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Default Extension="ppt" ContentType="application/vnd.ms-powerpoint"/>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2DD7" w:rsidRDefault="00662CDA">
      <w:pPr>
        <w:keepNext/>
        <w:keepLines/>
        <w:ind w:left="360" w:hanging="360"/>
        <w:rPr>
          <w:b/>
        </w:rPr>
      </w:pPr>
      <w:r>
        <w:rPr>
          <w:b/>
        </w:rPr>
        <w:t xml:space="preserve"> </w:t>
      </w: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r>
        <w:rPr>
          <w:rFonts w:ascii="Times New Roman" w:hAnsi="Times New Roman"/>
          <w:sz w:val="36"/>
        </w:rPr>
        <w:t>ERCOT STEADY STATE WORKING GROUP</w:t>
      </w:r>
    </w:p>
    <w:p w:rsidR="000F2DD7" w:rsidRDefault="000F2DD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r>
        <w:rPr>
          <w:rFonts w:ascii="Times New Roman" w:hAnsi="Times New Roman"/>
          <w:sz w:val="36"/>
        </w:rPr>
        <w:t>PROCEDUR</w:t>
      </w:r>
      <w:r w:rsidR="00C918D4">
        <w:rPr>
          <w:rFonts w:ascii="Times New Roman" w:hAnsi="Times New Roman"/>
          <w:sz w:val="36"/>
        </w:rPr>
        <w:t>E</w:t>
      </w:r>
      <w:r>
        <w:rPr>
          <w:rFonts w:ascii="Times New Roman" w:hAnsi="Times New Roman"/>
          <w:sz w:val="36"/>
        </w:rPr>
        <w:t xml:space="preserve"> MANUAL</w:t>
      </w:r>
    </w:p>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 w:rsidR="000F2DD7" w:rsidRDefault="000F2DD7">
      <w:pPr>
        <w:pStyle w:val="Footer"/>
        <w:tabs>
          <w:tab w:val="clear" w:pos="4320"/>
          <w:tab w:val="clear" w:pos="8640"/>
        </w:tabs>
      </w:pPr>
    </w:p>
    <w:p w:rsidR="000F2DD7" w:rsidRDefault="000F2DD7"/>
    <w:p w:rsidR="000F2DD7" w:rsidRDefault="000F2DD7"/>
    <w:p w:rsidR="000F2DD7" w:rsidRDefault="000F2DD7"/>
    <w:p w:rsidR="000F2DD7" w:rsidRDefault="000F2DD7"/>
    <w:p w:rsidR="000F2DD7" w:rsidRDefault="00FE4865" w:rsidP="00FE4865">
      <w:pPr>
        <w:tabs>
          <w:tab w:val="left" w:pos="8208"/>
        </w:tabs>
        <w:rPr>
          <w:sz w:val="36"/>
        </w:rPr>
      </w:pPr>
      <w:r>
        <w:rPr>
          <w:sz w:val="36"/>
        </w:rPr>
        <w:tab/>
      </w:r>
    </w:p>
    <w:p w:rsidR="000F2DD7" w:rsidRDefault="00ED47AE" w:rsidP="00DA353E">
      <w:pPr>
        <w:jc w:val="center"/>
      </w:pPr>
      <w:del w:id="0" w:author="MPH" w:date="2011-10-17T07:01:00Z">
        <w:r w:rsidDel="00435F62">
          <w:rPr>
            <w:b/>
            <w:sz w:val="36"/>
          </w:rPr>
          <w:delText>February</w:delText>
        </w:r>
        <w:r w:rsidR="00774EC2" w:rsidDel="00435F62">
          <w:rPr>
            <w:b/>
            <w:sz w:val="36"/>
          </w:rPr>
          <w:delText xml:space="preserve"> </w:delText>
        </w:r>
        <w:r w:rsidDel="00435F62">
          <w:rPr>
            <w:b/>
            <w:sz w:val="36"/>
          </w:rPr>
          <w:delText>11</w:delText>
        </w:r>
        <w:r w:rsidR="00774EC2" w:rsidDel="00435F62">
          <w:rPr>
            <w:b/>
            <w:sz w:val="36"/>
          </w:rPr>
          <w:delText>,</w:delText>
        </w:r>
        <w:r w:rsidR="002666FC" w:rsidDel="00435F62">
          <w:rPr>
            <w:b/>
            <w:sz w:val="36"/>
          </w:rPr>
          <w:delText xml:space="preserve"> </w:delText>
        </w:r>
        <w:r w:rsidR="00DA353E" w:rsidDel="00435F62">
          <w:rPr>
            <w:b/>
            <w:sz w:val="36"/>
          </w:rPr>
          <w:delText>20</w:delText>
        </w:r>
        <w:r w:rsidR="00AF4B5F" w:rsidDel="00435F62">
          <w:rPr>
            <w:b/>
            <w:sz w:val="36"/>
          </w:rPr>
          <w:delText>10</w:delText>
        </w:r>
      </w:del>
      <w:ins w:id="1" w:author="MPH" w:date="2011-10-17T07:01:00Z">
        <w:del w:id="2" w:author="Anthony Hudson" w:date="2011-11-30T13:35:00Z">
          <w:r w:rsidR="00435F62" w:rsidDel="00522990">
            <w:rPr>
              <w:b/>
              <w:sz w:val="36"/>
            </w:rPr>
            <w:delText>October 21</w:delText>
          </w:r>
        </w:del>
      </w:ins>
      <w:ins w:id="3" w:author="Anthony Hudson" w:date="2012-02-02T08:50:00Z">
        <w:r w:rsidR="00D551B7">
          <w:rPr>
            <w:b/>
            <w:sz w:val="36"/>
          </w:rPr>
          <w:t>February</w:t>
        </w:r>
      </w:ins>
      <w:ins w:id="4" w:author="Anthony Hudson" w:date="2011-11-30T13:35:00Z">
        <w:r w:rsidR="00522990">
          <w:rPr>
            <w:b/>
            <w:sz w:val="36"/>
          </w:rPr>
          <w:t xml:space="preserve"> 1</w:t>
        </w:r>
      </w:ins>
      <w:ins w:id="5" w:author="Anthony Hudson" w:date="2012-02-02T08:50:00Z">
        <w:r w:rsidR="00D551B7">
          <w:rPr>
            <w:b/>
            <w:sz w:val="36"/>
          </w:rPr>
          <w:t>6</w:t>
        </w:r>
      </w:ins>
      <w:ins w:id="6" w:author="MPH" w:date="2011-10-17T07:01:00Z">
        <w:r w:rsidR="00435F62">
          <w:rPr>
            <w:b/>
            <w:sz w:val="36"/>
          </w:rPr>
          <w:t>, 201</w:t>
        </w:r>
        <w:del w:id="7" w:author="Anthony Hudson" w:date="2011-11-30T13:36:00Z">
          <w:r w:rsidR="00435F62" w:rsidDel="00522990">
            <w:rPr>
              <w:b/>
              <w:sz w:val="36"/>
            </w:rPr>
            <w:delText>1</w:delText>
          </w:r>
        </w:del>
      </w:ins>
      <w:ins w:id="8" w:author="Anthony Hudson" w:date="2011-11-30T13:36:00Z">
        <w:r w:rsidR="00522990">
          <w:rPr>
            <w:b/>
            <w:sz w:val="36"/>
          </w:rPr>
          <w:t>2</w:t>
        </w:r>
      </w:ins>
    </w:p>
    <w:p w:rsidR="000F2DD7" w:rsidDel="00B371BD" w:rsidRDefault="000F2DD7" w:rsidP="00B371BD">
      <w:pPr>
        <w:jc w:val="center"/>
        <w:rPr>
          <w:del w:id="9" w:author="smathew" w:date="2011-12-13T20:47:00Z"/>
          <w:b/>
          <w:sz w:val="24"/>
        </w:rPr>
      </w:pPr>
      <w:r>
        <w:br w:type="page"/>
      </w:r>
      <w:del w:id="10" w:author="smathew" w:date="2011-12-13T20:47:00Z">
        <w:r w:rsidDel="00B371BD">
          <w:rPr>
            <w:b/>
            <w:sz w:val="24"/>
          </w:rPr>
          <w:lastRenderedPageBreak/>
          <w:delText>ERCOT STEADY-STATE WORKING GROUP’S SCOPE</w:delText>
        </w:r>
      </w:del>
    </w:p>
    <w:p w:rsidR="000F2DD7" w:rsidDel="00B371BD" w:rsidRDefault="000F2DD7" w:rsidP="00B371BD">
      <w:pPr>
        <w:jc w:val="center"/>
        <w:rPr>
          <w:del w:id="11" w:author="smathew" w:date="2011-12-13T20:47:00Z"/>
          <w:b/>
          <w:sz w:val="24"/>
        </w:rPr>
      </w:pPr>
    </w:p>
    <w:p w:rsidR="00000000" w:rsidRDefault="000F2DD7">
      <w:pPr>
        <w:jc w:val="center"/>
        <w:rPr>
          <w:del w:id="12" w:author="smathew" w:date="2011-12-13T20:47:00Z"/>
        </w:rPr>
        <w:pPrChange w:id="13" w:author="smathew" w:date="2011-12-13T20:47:00Z">
          <w:pPr>
            <w:pStyle w:val="BodyText"/>
            <w:jc w:val="both"/>
          </w:pPr>
        </w:pPrChange>
      </w:pPr>
      <w:del w:id="14" w:author="smathew" w:date="2011-12-13T20:47:00Z">
        <w:r w:rsidDel="00B371BD">
          <w:delText xml:space="preserve">The ERCOT Steady-State Working Group (SSWG) operates under the direction of the Reliability and Operations Subcommittee (ROS). </w:delText>
        </w:r>
      </w:del>
      <w:ins w:id="15" w:author="00023528" w:date="2011-11-07T20:40:00Z">
        <w:del w:id="16" w:author="smathew" w:date="2011-12-13T20:47:00Z">
          <w:r w:rsidR="00C53D5F" w:rsidDel="00B371BD">
            <w:delText>The SSWG is a non-voting working group whose members</w:delText>
          </w:r>
        </w:del>
      </w:ins>
      <w:ins w:id="17" w:author="00023528" w:date="2011-11-07T20:41:00Z">
        <w:del w:id="18" w:author="smathew" w:date="2011-12-13T20:47:00Z">
          <w:r w:rsidR="00C53D5F" w:rsidDel="00B371BD">
            <w:delText xml:space="preserve"> </w:delText>
          </w:r>
        </w:del>
      </w:ins>
      <w:ins w:id="19" w:author="00023528" w:date="2011-11-08T07:03:00Z">
        <w:del w:id="20" w:author="smathew" w:date="2011-12-13T20:47:00Z">
          <w:r w:rsidR="004F3C1F" w:rsidDel="00B371BD">
            <w:delText xml:space="preserve">include </w:delText>
          </w:r>
        </w:del>
      </w:ins>
      <w:ins w:id="21" w:author="00023528" w:date="2011-11-07T20:41:00Z">
        <w:del w:id="22" w:author="smathew" w:date="2011-12-13T20:47:00Z">
          <w:r w:rsidR="00C53D5F" w:rsidDel="00B371BD">
            <w:delText>represent</w:delText>
          </w:r>
        </w:del>
      </w:ins>
      <w:ins w:id="23" w:author="00023528" w:date="2011-11-08T07:03:00Z">
        <w:del w:id="24" w:author="smathew" w:date="2011-12-13T20:47:00Z">
          <w:r w:rsidR="004F3C1F" w:rsidDel="00B371BD">
            <w:delText>atives from</w:delText>
          </w:r>
        </w:del>
      </w:ins>
      <w:ins w:id="25" w:author="00023528" w:date="2011-11-07T20:40:00Z">
        <w:del w:id="26" w:author="smathew" w:date="2011-12-13T20:47:00Z">
          <w:r w:rsidR="00C53D5F" w:rsidDel="00B371BD">
            <w:delText xml:space="preserve"> ERCOT Transmission Service Providers (TSPs) and</w:delText>
          </w:r>
        </w:del>
      </w:ins>
      <w:ins w:id="27" w:author="00023528" w:date="2011-11-07T20:41:00Z">
        <w:del w:id="28" w:author="smathew" w:date="2011-12-13T20:47:00Z">
          <w:r w:rsidR="00C53D5F" w:rsidDel="00B371BD">
            <w:delText xml:space="preserve"> ERCOT</w:delText>
          </w:r>
        </w:del>
      </w:ins>
      <w:ins w:id="29" w:author="00023528" w:date="2011-11-07T20:53:00Z">
        <w:del w:id="30" w:author="smathew" w:date="2011-12-13T20:47:00Z">
          <w:r w:rsidR="00F073F6" w:rsidDel="00B371BD">
            <w:delText xml:space="preserve"> staff. </w:delText>
          </w:r>
        </w:del>
      </w:ins>
      <w:ins w:id="31" w:author="00023528" w:date="2011-11-07T20:40:00Z">
        <w:del w:id="32" w:author="smathew" w:date="2011-12-13T20:47:00Z">
          <w:r w:rsidR="00C53D5F" w:rsidDel="00B371BD">
            <w:delText xml:space="preserve"> </w:delText>
          </w:r>
        </w:del>
      </w:ins>
      <w:del w:id="33" w:author="smathew" w:date="2011-12-13T20:47:00Z">
        <w:r w:rsidDel="00B371BD">
          <w:delText>The SSWG’s main objectives are to produce seasonal and future load-flow</w:delText>
        </w:r>
      </w:del>
      <w:ins w:id="34" w:author="MPH" w:date="2011-10-17T17:40:00Z">
        <w:del w:id="35" w:author="smathew" w:date="2011-12-13T20:47:00Z">
          <w:r w:rsidR="005C2FC8" w:rsidDel="00B371BD">
            <w:delText>power-flow</w:delText>
          </w:r>
        </w:del>
      </w:ins>
      <w:ins w:id="36" w:author="Anthony Hudson" w:date="2011-11-17T09:59:00Z">
        <w:del w:id="37" w:author="smathew" w:date="2011-12-13T20:47:00Z">
          <w:r w:rsidR="00525E3F" w:rsidDel="00B371BD">
            <w:delText>steady-state</w:delText>
          </w:r>
        </w:del>
      </w:ins>
      <w:del w:id="38" w:author="smathew" w:date="2011-12-13T20:47:00Z">
        <w:r w:rsidDel="00B371BD">
          <w:delText xml:space="preserve"> base cases</w:delText>
        </w:r>
      </w:del>
      <w:ins w:id="39" w:author="00023528" w:date="2011-11-07T20:39:00Z">
        <w:del w:id="40" w:author="smathew" w:date="2011-12-13T20:47:00Z">
          <w:r w:rsidR="00C53D5F" w:rsidDel="00B371BD">
            <w:delText>.</w:delText>
          </w:r>
        </w:del>
      </w:ins>
      <w:ins w:id="41" w:author="Anthony Hudson" w:date="2011-11-30T13:41:00Z">
        <w:del w:id="42" w:author="smathew" w:date="2011-12-13T20:47:00Z">
          <w:r w:rsidR="00522990" w:rsidDel="00B371BD">
            <w:delText xml:space="preserve"> </w:delText>
          </w:r>
        </w:del>
      </w:ins>
      <w:del w:id="43" w:author="smathew" w:date="2011-12-13T20:47:00Z">
        <w:r w:rsidDel="00B371BD">
          <w:delText xml:space="preserve">, coordinate tie-line data, update the Most Limiting Series Element Database, maintain the ERCOT Data Dictionary, update the SSWG Procedural Manual, prepare data for and review seasonal transmission loss factor calculation, and provide requested transmission system data and power-flow support documents to market participants. </w:delText>
        </w:r>
      </w:del>
      <w:ins w:id="44" w:author="00023528" w:date="2011-11-07T20:39:00Z">
        <w:del w:id="45" w:author="smathew" w:date="2011-12-13T20:47:00Z">
          <w:r w:rsidR="00C53D5F" w:rsidDel="00B371BD">
            <w:delText xml:space="preserve"> </w:delText>
          </w:r>
        </w:del>
      </w:ins>
      <w:del w:id="46" w:author="smathew" w:date="2011-12-13T20:47:00Z">
        <w:r w:rsidDel="00B371BD">
          <w:delText xml:space="preserve"> The SSWG usually meets in June and November</w:delText>
        </w:r>
      </w:del>
      <w:ins w:id="47" w:author="MPH" w:date="2011-10-17T07:04:00Z">
        <w:del w:id="48" w:author="smathew" w:date="2011-12-13T20:47:00Z">
          <w:r w:rsidR="00435F62" w:rsidDel="00B371BD">
            <w:delText>twice a year</w:delText>
          </w:r>
        </w:del>
      </w:ins>
      <w:del w:id="49" w:author="smathew" w:date="2011-12-13T20:47:00Z">
        <w:r w:rsidDel="00B371BD">
          <w:delText xml:space="preserve"> to accomplish these tasks, and at other times during the year as needed to resolve any impending load-flow</w:delText>
        </w:r>
      </w:del>
      <w:ins w:id="50" w:author="MPH" w:date="2011-10-17T17:41:00Z">
        <w:del w:id="51" w:author="smathew" w:date="2011-12-13T20:47:00Z">
          <w:r w:rsidR="005C2FC8" w:rsidDel="00B371BD">
            <w:delText>power-flow</w:delText>
          </w:r>
        </w:del>
      </w:ins>
      <w:del w:id="52" w:author="smathew" w:date="2011-12-13T20:47:00Z">
        <w:r w:rsidDel="00B371BD">
          <w:delText xml:space="preserve"> modeling issues or to provide technical support to the ROS. </w:delText>
        </w:r>
      </w:del>
      <w:ins w:id="53" w:author="00023528" w:date="2011-11-07T20:54:00Z">
        <w:del w:id="54" w:author="smathew" w:date="2011-12-13T20:47:00Z">
          <w:r w:rsidR="00F073F6" w:rsidDel="00B371BD">
            <w:delText>The SSWG</w:delText>
          </w:r>
        </w:del>
      </w:ins>
      <w:del w:id="55" w:author="smathew" w:date="2011-12-13T20:47:00Z">
        <w:r w:rsidDel="00B371BD">
          <w:delText>Some of the above responsibilities are further described as follows:</w:delText>
        </w:r>
      </w:del>
    </w:p>
    <w:p w:rsidR="00000000" w:rsidRDefault="00445FE7">
      <w:pPr>
        <w:jc w:val="center"/>
        <w:rPr>
          <w:del w:id="56" w:author="smathew" w:date="2011-12-13T20:47:00Z"/>
        </w:rPr>
        <w:pPrChange w:id="57" w:author="smathew" w:date="2011-12-13T20:47:00Z">
          <w:pPr>
            <w:pStyle w:val="BodyText"/>
            <w:jc w:val="both"/>
          </w:pPr>
        </w:pPrChange>
      </w:pPr>
    </w:p>
    <w:p w:rsidR="00000000" w:rsidRDefault="000F2DD7">
      <w:pPr>
        <w:jc w:val="center"/>
        <w:rPr>
          <w:del w:id="58" w:author="smathew" w:date="2011-12-13T20:47:00Z"/>
          <w:sz w:val="24"/>
        </w:rPr>
        <w:pPrChange w:id="59" w:author="smathew" w:date="2011-12-13T20:47:00Z">
          <w:pPr>
            <w:numPr>
              <w:numId w:val="18"/>
            </w:numPr>
            <w:tabs>
              <w:tab w:val="num" w:pos="360"/>
            </w:tabs>
            <w:ind w:left="360" w:hanging="360"/>
            <w:jc w:val="both"/>
          </w:pPr>
        </w:pPrChange>
      </w:pPr>
      <w:del w:id="60" w:author="smathew" w:date="2011-12-13T20:47:00Z">
        <w:r w:rsidDel="00B371BD">
          <w:rPr>
            <w:sz w:val="24"/>
          </w:rPr>
          <w:delText>Develop and maintain load-flow</w:delText>
        </w:r>
      </w:del>
      <w:ins w:id="61" w:author="MPH" w:date="2011-10-17T17:41:00Z">
        <w:del w:id="62" w:author="smathew" w:date="2011-12-13T20:47:00Z">
          <w:r w:rsidR="005C2FC8" w:rsidDel="00B371BD">
            <w:rPr>
              <w:sz w:val="24"/>
            </w:rPr>
            <w:delText>power-flow</w:delText>
          </w:r>
        </w:del>
      </w:ins>
      <w:ins w:id="63" w:author="Anthony Hudson" w:date="2011-11-17T10:00:00Z">
        <w:del w:id="64" w:author="smathew" w:date="2011-12-13T20:47:00Z">
          <w:r w:rsidR="00525E3F" w:rsidDel="00B371BD">
            <w:rPr>
              <w:sz w:val="24"/>
            </w:rPr>
            <w:delText>steady-state</w:delText>
          </w:r>
        </w:del>
      </w:ins>
      <w:del w:id="65" w:author="smathew" w:date="2011-12-13T20:47:00Z">
        <w:r w:rsidDel="00B371BD">
          <w:rPr>
            <w:sz w:val="24"/>
          </w:rPr>
          <w:delText xml:space="preserve"> base cases for the spring, summer, fall, and winter seasons of the upcoming year. The cases, collectively known as Data Set A, are produced by the SSWG by approximately </w:delText>
        </w:r>
      </w:del>
      <w:ins w:id="66" w:author="00023528" w:date="2011-11-07T20:54:00Z">
        <w:del w:id="67" w:author="smathew" w:date="2011-12-13T20:47:00Z">
          <w:r w:rsidR="00F073F6" w:rsidDel="00B371BD">
            <w:rPr>
              <w:sz w:val="24"/>
            </w:rPr>
            <w:delText>August</w:delText>
          </w:r>
        </w:del>
      </w:ins>
      <w:del w:id="68" w:author="smathew" w:date="2011-12-13T20:47:00Z">
        <w:r w:rsidDel="00B371BD">
          <w:rPr>
            <w:sz w:val="24"/>
          </w:rPr>
          <w:delText>July 1</w:delText>
        </w:r>
        <w:r w:rsidDel="00B371BD">
          <w:rPr>
            <w:sz w:val="24"/>
            <w:vertAlign w:val="superscript"/>
          </w:rPr>
          <w:delText>st</w:delText>
        </w:r>
        <w:r w:rsidDel="00B371BD">
          <w:rPr>
            <w:sz w:val="24"/>
          </w:rPr>
          <w:delText xml:space="preserve"> on an annual basis. These seasonal cases consist of one </w:delText>
        </w:r>
      </w:del>
      <w:ins w:id="69" w:author="MPH" w:date="2011-10-17T07:05:00Z">
        <w:del w:id="70" w:author="smathew" w:date="2011-12-13T20:47:00Z">
          <w:r w:rsidR="00435F62" w:rsidDel="00B371BD">
            <w:rPr>
              <w:sz w:val="24"/>
            </w:rPr>
            <w:delText xml:space="preserve">both an </w:delText>
          </w:r>
        </w:del>
      </w:ins>
      <w:del w:id="71" w:author="smathew" w:date="2011-12-13T20:47:00Z">
        <w:r w:rsidDel="00B371BD">
          <w:rPr>
            <w:sz w:val="24"/>
          </w:rPr>
          <w:delText xml:space="preserve">on peak and one </w:delText>
        </w:r>
      </w:del>
      <w:ins w:id="72" w:author="MPH" w:date="2011-10-17T07:05:00Z">
        <w:del w:id="73" w:author="smathew" w:date="2011-12-13T20:47:00Z">
          <w:r w:rsidR="00435F62" w:rsidDel="00B371BD">
            <w:rPr>
              <w:sz w:val="24"/>
            </w:rPr>
            <w:delText xml:space="preserve">an </w:delText>
          </w:r>
        </w:del>
      </w:ins>
      <w:del w:id="74" w:author="smathew" w:date="2011-12-13T20:47:00Z">
        <w:r w:rsidDel="00B371BD">
          <w:rPr>
            <w:sz w:val="24"/>
          </w:rPr>
          <w:delText xml:space="preserve">off-peak case for each of the four seasons. </w:delText>
        </w:r>
      </w:del>
    </w:p>
    <w:p w:rsidR="00000000" w:rsidRDefault="00445FE7">
      <w:pPr>
        <w:jc w:val="center"/>
        <w:rPr>
          <w:del w:id="75" w:author="smathew" w:date="2011-12-13T20:47:00Z"/>
          <w:sz w:val="24"/>
        </w:rPr>
        <w:pPrChange w:id="76" w:author="smathew" w:date="2011-12-13T20:47:00Z">
          <w:pPr>
            <w:jc w:val="both"/>
          </w:pPr>
        </w:pPrChange>
      </w:pPr>
    </w:p>
    <w:p w:rsidR="00000000" w:rsidRDefault="000F2DD7">
      <w:pPr>
        <w:jc w:val="center"/>
        <w:rPr>
          <w:del w:id="77" w:author="smathew" w:date="2011-12-13T20:47:00Z"/>
          <w:sz w:val="24"/>
        </w:rPr>
        <w:pPrChange w:id="78" w:author="smathew" w:date="2011-12-13T20:47:00Z">
          <w:pPr>
            <w:numPr>
              <w:numId w:val="20"/>
            </w:numPr>
            <w:tabs>
              <w:tab w:val="num" w:pos="360"/>
            </w:tabs>
            <w:ind w:left="360" w:hanging="360"/>
            <w:jc w:val="both"/>
          </w:pPr>
        </w:pPrChange>
      </w:pPr>
      <w:del w:id="79" w:author="smathew" w:date="2011-12-13T20:47:00Z">
        <w:r w:rsidDel="00B371BD">
          <w:rPr>
            <w:sz w:val="24"/>
          </w:rPr>
          <w:delText>Develop and maintain load-flow</w:delText>
        </w:r>
      </w:del>
      <w:ins w:id="80" w:author="MPH" w:date="2011-10-17T17:41:00Z">
        <w:del w:id="81" w:author="smathew" w:date="2011-12-13T20:47:00Z">
          <w:r w:rsidR="005C2FC8" w:rsidDel="00B371BD">
            <w:rPr>
              <w:sz w:val="24"/>
            </w:rPr>
            <w:delText>power-flow</w:delText>
          </w:r>
        </w:del>
      </w:ins>
      <w:ins w:id="82" w:author="Anthony Hudson" w:date="2011-11-17T10:00:00Z">
        <w:del w:id="83" w:author="smathew" w:date="2011-12-13T20:47:00Z">
          <w:r w:rsidR="00525E3F" w:rsidDel="00B371BD">
            <w:rPr>
              <w:sz w:val="24"/>
            </w:rPr>
            <w:delText>steady-state</w:delText>
          </w:r>
        </w:del>
      </w:ins>
      <w:del w:id="84" w:author="smathew" w:date="2011-12-13T20:47:00Z">
        <w:r w:rsidDel="00B371BD">
          <w:rPr>
            <w:sz w:val="24"/>
          </w:rPr>
          <w:delText xml:space="preserve"> base cases for the five future years following the upcoming year. The cases, collectively known as Data Set B, are produced by the SSWG by approximately </w:delText>
        </w:r>
      </w:del>
      <w:ins w:id="85" w:author="00023528" w:date="2011-11-07T20:55:00Z">
        <w:del w:id="86" w:author="smathew" w:date="2011-12-13T20:47:00Z">
          <w:r w:rsidR="00F073F6" w:rsidDel="00B371BD">
            <w:rPr>
              <w:sz w:val="24"/>
            </w:rPr>
            <w:delText>October</w:delText>
          </w:r>
        </w:del>
      </w:ins>
      <w:del w:id="87" w:author="smathew" w:date="2011-12-13T20:47:00Z">
        <w:r w:rsidDel="00B371BD">
          <w:rPr>
            <w:sz w:val="24"/>
          </w:rPr>
          <w:delText>November 15</w:delText>
        </w:r>
        <w:r w:rsidDel="00B371BD">
          <w:rPr>
            <w:sz w:val="24"/>
            <w:vertAlign w:val="superscript"/>
          </w:rPr>
          <w:delText>th</w:delText>
        </w:r>
        <w:r w:rsidDel="00B371BD">
          <w:rPr>
            <w:sz w:val="24"/>
          </w:rPr>
          <w:delText xml:space="preserve"> on an annual basis. These future cases consist of five summer on-peak cases, and one minimum case.  Data Set B will contain economically dispatched generation (ECO) </w:delText>
        </w:r>
      </w:del>
    </w:p>
    <w:p w:rsidR="00000000" w:rsidRDefault="00445FE7">
      <w:pPr>
        <w:jc w:val="center"/>
        <w:rPr>
          <w:del w:id="88" w:author="smathew" w:date="2011-12-13T20:47:00Z"/>
          <w:sz w:val="24"/>
        </w:rPr>
        <w:pPrChange w:id="89" w:author="smathew" w:date="2011-12-13T20:47:00Z">
          <w:pPr>
            <w:jc w:val="both"/>
          </w:pPr>
        </w:pPrChange>
      </w:pPr>
    </w:p>
    <w:p w:rsidR="00000000" w:rsidRDefault="000F2DD7">
      <w:pPr>
        <w:jc w:val="center"/>
        <w:rPr>
          <w:del w:id="90" w:author="smathew" w:date="2011-12-13T20:47:00Z"/>
          <w:sz w:val="24"/>
        </w:rPr>
        <w:pPrChange w:id="91" w:author="smathew" w:date="2011-12-13T20:47:00Z">
          <w:pPr>
            <w:numPr>
              <w:numId w:val="20"/>
            </w:numPr>
            <w:tabs>
              <w:tab w:val="num" w:pos="360"/>
            </w:tabs>
            <w:ind w:left="360" w:hanging="360"/>
            <w:jc w:val="both"/>
          </w:pPr>
        </w:pPrChange>
      </w:pPr>
      <w:del w:id="92" w:author="smathew" w:date="2011-12-13T20:47:00Z">
        <w:r w:rsidDel="00B371BD">
          <w:rPr>
            <w:sz w:val="24"/>
          </w:rPr>
          <w:delText xml:space="preserve">Maintain and update the ERCOT Data Dictionary to reflect </w:delText>
        </w:r>
      </w:del>
      <w:ins w:id="93" w:author="Jay Teixeira" w:date="2011-11-03T10:36:00Z">
        <w:del w:id="94" w:author="smathew" w:date="2011-12-13T20:47:00Z">
          <w:r w:rsidR="00C27007" w:rsidDel="00B371BD">
            <w:rPr>
              <w:sz w:val="24"/>
            </w:rPr>
            <w:delText>current and future year</w:delText>
          </w:r>
        </w:del>
      </w:ins>
      <w:del w:id="95" w:author="smathew" w:date="2011-12-13T20:47:00Z">
        <w:r w:rsidDel="00B371BD">
          <w:rPr>
            <w:sz w:val="24"/>
          </w:rPr>
          <w:delText xml:space="preserve">new bus </w:delText>
        </w:r>
      </w:del>
      <w:ins w:id="96" w:author="Anthony Hudson" w:date="2011-11-30T13:56:00Z">
        <w:del w:id="97" w:author="smathew" w:date="2011-12-13T20:47:00Z">
          <w:r w:rsidR="003C03B0" w:rsidDel="00B371BD">
            <w:rPr>
              <w:sz w:val="24"/>
            </w:rPr>
            <w:delText xml:space="preserve">and county </w:delText>
          </w:r>
        </w:del>
      </w:ins>
      <w:del w:id="98" w:author="smathew" w:date="2011-12-13T20:47:00Z">
        <w:r w:rsidDel="00B371BD">
          <w:rPr>
            <w:sz w:val="24"/>
          </w:rPr>
          <w:delText xml:space="preserve">information and </w:delText>
        </w:r>
      </w:del>
      <w:ins w:id="99" w:author="00023528" w:date="2011-11-07T20:55:00Z">
        <w:del w:id="100" w:author="smathew" w:date="2011-12-13T20:47:00Z">
          <w:r w:rsidR="00F073F6" w:rsidDel="00B371BD">
            <w:rPr>
              <w:sz w:val="24"/>
            </w:rPr>
            <w:delText>link a planning bus to their</w:delText>
          </w:r>
        </w:del>
      </w:ins>
      <w:ins w:id="101" w:author="Anthony Hudson" w:date="2011-11-30T13:57:00Z">
        <w:del w:id="102" w:author="smathew" w:date="2011-12-13T20:47:00Z">
          <w:r w:rsidR="003C03B0" w:rsidDel="00B371BD">
            <w:rPr>
              <w:sz w:val="24"/>
            </w:rPr>
            <w:delText>its</w:delText>
          </w:r>
        </w:del>
      </w:ins>
      <w:ins w:id="103" w:author="00023528" w:date="2011-11-07T20:55:00Z">
        <w:del w:id="104" w:author="smathew" w:date="2011-12-13T20:47:00Z">
          <w:r w:rsidR="00F073F6" w:rsidDel="00B371BD">
            <w:rPr>
              <w:sz w:val="24"/>
            </w:rPr>
            <w:delText xml:space="preserve"> corresponding ERCOT Network Operations Model </w:delText>
          </w:r>
        </w:del>
      </w:ins>
      <w:del w:id="105" w:author="smathew" w:date="2011-12-13T20:47:00Z">
        <w:r w:rsidDel="00B371BD">
          <w:rPr>
            <w:sz w:val="24"/>
          </w:rPr>
          <w:delText>SCADA</w:delText>
        </w:r>
      </w:del>
      <w:ins w:id="106" w:author="00023528" w:date="2011-11-07T20:57:00Z">
        <w:del w:id="107" w:author="smathew" w:date="2011-12-13T20:47:00Z">
          <w:r w:rsidR="00F073F6" w:rsidDel="00B371BD">
            <w:rPr>
              <w:sz w:val="24"/>
            </w:rPr>
            <w:delText>bus</w:delText>
          </w:r>
        </w:del>
      </w:ins>
      <w:del w:id="108" w:author="smathew" w:date="2011-12-13T20:47:00Z">
        <w:r w:rsidDel="00B371BD">
          <w:rPr>
            <w:sz w:val="24"/>
          </w:rPr>
          <w:delText xml:space="preserve"> names. This task is performed during </w:delText>
        </w:r>
      </w:del>
      <w:ins w:id="109" w:author="Anthony Hudson" w:date="2011-11-30T13:44:00Z">
        <w:del w:id="110" w:author="smathew" w:date="2011-12-13T20:47:00Z">
          <w:r w:rsidR="00522990" w:rsidDel="00B371BD">
            <w:rPr>
              <w:sz w:val="24"/>
            </w:rPr>
            <w:delText xml:space="preserve">upon completion of </w:delText>
          </w:r>
        </w:del>
      </w:ins>
      <w:del w:id="111" w:author="smathew" w:date="2011-12-13T20:47:00Z">
        <w:r w:rsidDel="00B371BD">
          <w:rPr>
            <w:sz w:val="24"/>
          </w:rPr>
          <w:delText>the Data Set B work.</w:delText>
        </w:r>
      </w:del>
    </w:p>
    <w:p w:rsidR="00000000" w:rsidRDefault="00445FE7">
      <w:pPr>
        <w:jc w:val="center"/>
        <w:rPr>
          <w:del w:id="112" w:author="smathew" w:date="2011-12-13T20:47:00Z"/>
          <w:sz w:val="24"/>
        </w:rPr>
        <w:pPrChange w:id="113" w:author="smathew" w:date="2011-12-13T20:47:00Z">
          <w:pPr>
            <w:jc w:val="both"/>
          </w:pPr>
        </w:pPrChange>
      </w:pPr>
    </w:p>
    <w:p w:rsidR="00000000" w:rsidRDefault="000F2DD7">
      <w:pPr>
        <w:jc w:val="center"/>
        <w:rPr>
          <w:del w:id="114" w:author="smathew" w:date="2011-12-13T20:47:00Z"/>
          <w:sz w:val="24"/>
        </w:rPr>
        <w:pPrChange w:id="115" w:author="smathew" w:date="2011-12-13T20:47:00Z">
          <w:pPr>
            <w:numPr>
              <w:numId w:val="19"/>
            </w:numPr>
            <w:tabs>
              <w:tab w:val="num" w:pos="360"/>
            </w:tabs>
            <w:ind w:left="360" w:hanging="360"/>
            <w:jc w:val="both"/>
          </w:pPr>
        </w:pPrChange>
      </w:pPr>
      <w:del w:id="116" w:author="smathew" w:date="2011-12-13T20:47:00Z">
        <w:r w:rsidDel="00B371BD">
          <w:rPr>
            <w:sz w:val="24"/>
          </w:rPr>
          <w:delText xml:space="preserve">Maintain </w:delText>
        </w:r>
      </w:del>
      <w:ins w:id="117" w:author="Anthony Hudson" w:date="2011-11-30T14:00:00Z">
        <w:del w:id="118" w:author="smathew" w:date="2011-12-13T20:47:00Z">
          <w:r w:rsidR="003C03B0" w:rsidDel="00B371BD">
            <w:rPr>
              <w:sz w:val="24"/>
            </w:rPr>
            <w:delText>R</w:delText>
          </w:r>
        </w:del>
      </w:ins>
      <w:ins w:id="119" w:author="Anthony Hudson" w:date="2011-11-30T13:59:00Z">
        <w:del w:id="120" w:author="smathew" w:date="2011-12-13T20:47:00Z">
          <w:r w:rsidR="003C03B0" w:rsidDel="00B371BD">
            <w:rPr>
              <w:sz w:val="24"/>
            </w:rPr>
            <w:delText xml:space="preserve">eview </w:delText>
          </w:r>
        </w:del>
      </w:ins>
      <w:del w:id="121" w:author="smathew" w:date="2011-12-13T20:47:00Z">
        <w:r w:rsidDel="00B371BD">
          <w:rPr>
            <w:sz w:val="24"/>
          </w:rPr>
          <w:delText>and update</w:delText>
        </w:r>
      </w:del>
      <w:ins w:id="122" w:author="Anthony Hudson" w:date="2011-11-30T14:00:00Z">
        <w:del w:id="123" w:author="smathew" w:date="2011-12-13T20:47:00Z">
          <w:r w:rsidR="003C03B0" w:rsidDel="00B371BD">
            <w:rPr>
              <w:sz w:val="24"/>
            </w:rPr>
            <w:delText>, as necessary</w:delText>
          </w:r>
        </w:del>
      </w:ins>
      <w:ins w:id="124" w:author="Anthony Hudson" w:date="2011-12-01T13:09:00Z">
        <w:del w:id="125" w:author="smathew" w:date="2011-12-13T20:47:00Z">
          <w:r w:rsidR="008C0C70" w:rsidDel="00B371BD">
            <w:rPr>
              <w:sz w:val="24"/>
            </w:rPr>
            <w:delText xml:space="preserve"> (at least every five years)</w:delText>
          </w:r>
        </w:del>
      </w:ins>
      <w:ins w:id="126" w:author="Anthony Hudson" w:date="2011-11-30T14:00:00Z">
        <w:del w:id="127" w:author="smathew" w:date="2011-12-13T20:47:00Z">
          <w:r w:rsidR="003C03B0" w:rsidDel="00B371BD">
            <w:rPr>
              <w:sz w:val="24"/>
            </w:rPr>
            <w:delText>,</w:delText>
          </w:r>
        </w:del>
      </w:ins>
      <w:del w:id="128" w:author="smathew" w:date="2011-12-13T20:47:00Z">
        <w:r w:rsidDel="00B371BD">
          <w:rPr>
            <w:sz w:val="24"/>
          </w:rPr>
          <w:delText xml:space="preserve"> the SSWG Procedural Manual t</w:delText>
        </w:r>
        <w:r w:rsidRPr="00301560" w:rsidDel="00B371BD">
          <w:rPr>
            <w:sz w:val="24"/>
          </w:rPr>
          <w:delText>o</w:delText>
        </w:r>
        <w:r w:rsidRPr="007E6AFB" w:rsidDel="00B371BD">
          <w:rPr>
            <w:sz w:val="24"/>
            <w:vertAlign w:val="superscript"/>
          </w:rPr>
          <w:delText xml:space="preserve"> </w:delText>
        </w:r>
        <w:r w:rsidDel="00B371BD">
          <w:rPr>
            <w:sz w:val="24"/>
          </w:rPr>
          <w:delText>reflect current planning practices and the latest load-flow</w:delText>
        </w:r>
      </w:del>
      <w:ins w:id="129" w:author="MPH" w:date="2011-10-17T17:41:00Z">
        <w:del w:id="130" w:author="smathew" w:date="2011-12-13T20:47:00Z">
          <w:r w:rsidR="005C2FC8" w:rsidDel="00B371BD">
            <w:rPr>
              <w:sz w:val="24"/>
            </w:rPr>
            <w:delText>power-flow</w:delText>
          </w:r>
        </w:del>
      </w:ins>
      <w:ins w:id="131" w:author="Anthony Hudson" w:date="2011-11-17T10:01:00Z">
        <w:del w:id="132" w:author="smathew" w:date="2011-12-13T20:47:00Z">
          <w:r w:rsidR="00525E3F" w:rsidDel="00B371BD">
            <w:rPr>
              <w:sz w:val="24"/>
            </w:rPr>
            <w:delText>steady-state</w:delText>
          </w:r>
        </w:del>
      </w:ins>
      <w:del w:id="133" w:author="smathew" w:date="2011-12-13T20:47:00Z">
        <w:r w:rsidDel="00B371BD">
          <w:rPr>
            <w:sz w:val="24"/>
          </w:rPr>
          <w:delText xml:space="preserve"> base case modeling methodologies.</w:delText>
        </w:r>
      </w:del>
    </w:p>
    <w:p w:rsidR="00000000" w:rsidRDefault="00445FE7">
      <w:pPr>
        <w:jc w:val="center"/>
        <w:rPr>
          <w:del w:id="134" w:author="smathew" w:date="2011-12-13T20:47:00Z"/>
          <w:sz w:val="24"/>
        </w:rPr>
        <w:pPrChange w:id="135" w:author="smathew" w:date="2011-12-13T20:47:00Z">
          <w:pPr>
            <w:jc w:val="both"/>
          </w:pPr>
        </w:pPrChange>
      </w:pPr>
    </w:p>
    <w:p w:rsidR="00000000" w:rsidRDefault="000F2DD7">
      <w:pPr>
        <w:jc w:val="center"/>
        <w:rPr>
          <w:del w:id="136" w:author="smathew" w:date="2011-12-13T20:47:00Z"/>
          <w:sz w:val="24"/>
        </w:rPr>
        <w:pPrChange w:id="137" w:author="smathew" w:date="2011-12-13T20:47:00Z">
          <w:pPr>
            <w:numPr>
              <w:numId w:val="21"/>
            </w:numPr>
            <w:tabs>
              <w:tab w:val="num" w:pos="360"/>
            </w:tabs>
            <w:ind w:left="360" w:hanging="360"/>
            <w:jc w:val="both"/>
          </w:pPr>
        </w:pPrChange>
      </w:pPr>
      <w:del w:id="138" w:author="smathew" w:date="2011-12-13T20:47:00Z">
        <w:r w:rsidDel="00B371BD">
          <w:rPr>
            <w:sz w:val="24"/>
          </w:rPr>
          <w:delText>Prepare data for and review seasonal transmission loss factor calculation on an annual basis. This task is to be done by approximately January 1</w:delText>
        </w:r>
        <w:r w:rsidDel="00B371BD">
          <w:rPr>
            <w:sz w:val="24"/>
            <w:vertAlign w:val="superscript"/>
          </w:rPr>
          <w:delText>st</w:delText>
        </w:r>
        <w:r w:rsidDel="00B371BD">
          <w:rPr>
            <w:sz w:val="24"/>
          </w:rPr>
          <w:delText>.</w:delText>
        </w:r>
      </w:del>
    </w:p>
    <w:p w:rsidR="00000000" w:rsidRDefault="00445FE7">
      <w:pPr>
        <w:jc w:val="center"/>
        <w:rPr>
          <w:del w:id="139" w:author="smathew" w:date="2011-12-13T20:47:00Z"/>
          <w:sz w:val="24"/>
        </w:rPr>
        <w:pPrChange w:id="140" w:author="smathew" w:date="2011-12-13T20:47:00Z">
          <w:pPr>
            <w:jc w:val="both"/>
          </w:pPr>
        </w:pPrChange>
      </w:pPr>
    </w:p>
    <w:p w:rsidR="00000000" w:rsidRDefault="00017D2A">
      <w:pPr>
        <w:jc w:val="center"/>
        <w:rPr>
          <w:del w:id="141" w:author="smathew" w:date="2011-12-13T20:47:00Z"/>
          <w:sz w:val="24"/>
        </w:rPr>
        <w:pPrChange w:id="142" w:author="smathew" w:date="2011-12-13T20:47:00Z">
          <w:pPr>
            <w:numPr>
              <w:numId w:val="21"/>
            </w:numPr>
            <w:tabs>
              <w:tab w:val="num" w:pos="360"/>
            </w:tabs>
            <w:ind w:left="360" w:hanging="360"/>
            <w:jc w:val="both"/>
          </w:pPr>
        </w:pPrChange>
      </w:pPr>
      <w:del w:id="143" w:author="smathew" w:date="2011-12-13T20:47:00Z">
        <w:r w:rsidDel="00B371BD">
          <w:rPr>
            <w:sz w:val="24"/>
          </w:rPr>
          <w:delText xml:space="preserve">Each TDSP shall maintain </w:delText>
        </w:r>
        <w:r w:rsidR="00BE4D01" w:rsidDel="00B371BD">
          <w:rPr>
            <w:sz w:val="24"/>
          </w:rPr>
          <w:delText>an</w:delText>
        </w:r>
        <w:r w:rsidDel="00B371BD">
          <w:rPr>
            <w:sz w:val="24"/>
          </w:rPr>
          <w:delText xml:space="preserve"> </w:delText>
        </w:r>
        <w:r w:rsidR="007E6AFB" w:rsidDel="00B371BD">
          <w:rPr>
            <w:sz w:val="24"/>
          </w:rPr>
          <w:delText>MLSE</w:delText>
        </w:r>
        <w:r w:rsidDel="00B371BD">
          <w:rPr>
            <w:sz w:val="24"/>
          </w:rPr>
          <w:delText xml:space="preserve"> database and will make </w:delText>
        </w:r>
        <w:r w:rsidR="007E6AFB" w:rsidDel="00B371BD">
          <w:rPr>
            <w:sz w:val="24"/>
          </w:rPr>
          <w:delText>the data</w:delText>
        </w:r>
        <w:r w:rsidDel="00B371BD">
          <w:rPr>
            <w:sz w:val="24"/>
          </w:rPr>
          <w:delText xml:space="preserve"> available to ERCOT upon request. </w:delText>
        </w:r>
      </w:del>
    </w:p>
    <w:p w:rsidR="00000000" w:rsidRDefault="00445FE7">
      <w:pPr>
        <w:jc w:val="center"/>
        <w:rPr>
          <w:del w:id="144" w:author="smathew" w:date="2011-12-13T20:47:00Z"/>
          <w:sz w:val="24"/>
        </w:rPr>
        <w:pPrChange w:id="145" w:author="smathew" w:date="2011-12-13T20:47:00Z">
          <w:pPr>
            <w:jc w:val="both"/>
          </w:pPr>
        </w:pPrChange>
      </w:pPr>
    </w:p>
    <w:p w:rsidR="00000000" w:rsidRDefault="000F2DD7">
      <w:pPr>
        <w:jc w:val="center"/>
        <w:rPr>
          <w:del w:id="146" w:author="smathew" w:date="2011-12-13T20:47:00Z"/>
          <w:sz w:val="24"/>
        </w:rPr>
        <w:pPrChange w:id="147" w:author="smathew" w:date="2011-12-13T20:47:00Z">
          <w:pPr>
            <w:numPr>
              <w:numId w:val="21"/>
            </w:numPr>
            <w:tabs>
              <w:tab w:val="num" w:pos="360"/>
            </w:tabs>
            <w:ind w:left="360" w:hanging="360"/>
            <w:jc w:val="both"/>
          </w:pPr>
        </w:pPrChange>
      </w:pPr>
      <w:del w:id="148" w:author="smathew" w:date="2011-12-13T20:47:00Z">
        <w:r w:rsidDel="00B371BD">
          <w:rPr>
            <w:sz w:val="24"/>
          </w:rPr>
          <w:delText xml:space="preserve">Assist in development of </w:delText>
        </w:r>
      </w:del>
      <w:ins w:id="149" w:author="00023528" w:date="2011-11-07T20:57:00Z">
        <w:del w:id="150" w:author="smathew" w:date="2011-12-13T20:47:00Z">
          <w:r w:rsidR="00F073F6" w:rsidDel="00B371BD">
            <w:rPr>
              <w:sz w:val="24"/>
            </w:rPr>
            <w:delText>SSWG</w:delText>
          </w:r>
        </w:del>
      </w:ins>
      <w:del w:id="151" w:author="smathew" w:date="2011-12-13T20:47:00Z">
        <w:r w:rsidDel="00B371BD">
          <w:rPr>
            <w:sz w:val="24"/>
          </w:rPr>
          <w:delText xml:space="preserve">ERCOT processes for compliance with </w:delText>
        </w:r>
        <w:r w:rsidR="00FE3351" w:rsidDel="00B371BD">
          <w:rPr>
            <w:sz w:val="24"/>
          </w:rPr>
          <w:delText>NERC Reliability Standards</w:delText>
        </w:r>
        <w:r w:rsidDel="00B371BD">
          <w:rPr>
            <w:sz w:val="24"/>
          </w:rPr>
          <w:delText xml:space="preserve"> for both entity and region-wide </w:delText>
        </w:r>
      </w:del>
      <w:ins w:id="152" w:author="Anthony Hudson" w:date="2011-11-30T14:13:00Z">
        <w:del w:id="153" w:author="smathew" w:date="2011-12-13T20:47:00Z">
          <w:r w:rsidR="00C20A3B" w:rsidDel="00B371BD">
            <w:rPr>
              <w:sz w:val="24"/>
            </w:rPr>
            <w:delText xml:space="preserve">Transmission Planner and Planning </w:delText>
          </w:r>
        </w:del>
      </w:ins>
      <w:ins w:id="154" w:author="Anthony Hudson" w:date="2011-11-30T14:14:00Z">
        <w:del w:id="155" w:author="smathew" w:date="2011-12-13T20:47:00Z">
          <w:r w:rsidR="00C20A3B" w:rsidDel="00B371BD">
            <w:rPr>
              <w:sz w:val="24"/>
            </w:rPr>
            <w:delText>Authority/</w:delText>
          </w:r>
        </w:del>
      </w:ins>
      <w:ins w:id="156" w:author="Anthony Hudson" w:date="2011-11-30T14:13:00Z">
        <w:del w:id="157" w:author="smathew" w:date="2011-12-13T20:47:00Z">
          <w:r w:rsidR="00C20A3B" w:rsidDel="00B371BD">
            <w:rPr>
              <w:sz w:val="24"/>
            </w:rPr>
            <w:delText>Coordinator</w:delText>
          </w:r>
        </w:del>
      </w:ins>
      <w:del w:id="158" w:author="smathew" w:date="2011-12-13T20:47:00Z">
        <w:r w:rsidDel="00B371BD">
          <w:rPr>
            <w:sz w:val="24"/>
          </w:rPr>
          <w:delText>requirements.</w:delText>
        </w:r>
      </w:del>
    </w:p>
    <w:p w:rsidR="00000000" w:rsidRDefault="00445FE7">
      <w:pPr>
        <w:jc w:val="center"/>
        <w:rPr>
          <w:del w:id="159" w:author="smathew" w:date="2011-12-13T20:47:00Z"/>
          <w:sz w:val="24"/>
        </w:rPr>
        <w:pPrChange w:id="160" w:author="smathew" w:date="2011-12-13T20:47:00Z">
          <w:pPr>
            <w:jc w:val="both"/>
          </w:pPr>
        </w:pPrChange>
      </w:pPr>
    </w:p>
    <w:p w:rsidR="00000000" w:rsidRDefault="000F2DD7">
      <w:pPr>
        <w:jc w:val="center"/>
        <w:rPr>
          <w:del w:id="161" w:author="smathew" w:date="2011-12-13T20:47:00Z"/>
          <w:sz w:val="24"/>
        </w:rPr>
        <w:pPrChange w:id="162" w:author="smathew" w:date="2011-12-13T20:47:00Z">
          <w:pPr>
            <w:numPr>
              <w:numId w:val="21"/>
            </w:numPr>
            <w:tabs>
              <w:tab w:val="num" w:pos="360"/>
            </w:tabs>
            <w:ind w:left="360" w:hanging="360"/>
            <w:jc w:val="both"/>
          </w:pPr>
        </w:pPrChange>
      </w:pPr>
      <w:del w:id="163" w:author="smathew" w:date="2011-12-13T20:47:00Z">
        <w:r w:rsidDel="00B371BD">
          <w:rPr>
            <w:sz w:val="24"/>
          </w:rPr>
          <w:delText xml:space="preserve">Coordinate tie-line </w:delText>
        </w:r>
      </w:del>
      <w:ins w:id="164" w:author="Bradley L Myers" w:date="2011-11-07T13:07:00Z">
        <w:del w:id="165" w:author="smathew" w:date="2011-12-13T20:47:00Z">
          <w:r w:rsidR="001B57C8" w:rsidDel="00B371BD">
            <w:rPr>
              <w:sz w:val="24"/>
            </w:rPr>
            <w:delText xml:space="preserve">modeling </w:delText>
          </w:r>
        </w:del>
      </w:ins>
      <w:del w:id="166" w:author="smathew" w:date="2011-12-13T20:47:00Z">
        <w:r w:rsidDel="00B371BD">
          <w:rPr>
            <w:sz w:val="24"/>
          </w:rPr>
          <w:delText xml:space="preserve">data </w:delText>
        </w:r>
      </w:del>
      <w:ins w:id="167" w:author="Bradley L Myers" w:date="2011-11-07T13:07:00Z">
        <w:del w:id="168" w:author="smathew" w:date="2011-12-13T20:47:00Z">
          <w:r w:rsidR="001B57C8" w:rsidDel="00B371BD">
            <w:rPr>
              <w:sz w:val="24"/>
            </w:rPr>
            <w:delText xml:space="preserve">with adjacent companies </w:delText>
          </w:r>
        </w:del>
      </w:ins>
      <w:ins w:id="169" w:author="Bradley L Myers" w:date="2011-11-07T13:09:00Z">
        <w:del w:id="170" w:author="smathew" w:date="2011-12-13T20:47:00Z">
          <w:r w:rsidR="0082563A" w:rsidDel="00B371BD">
            <w:rPr>
              <w:sz w:val="24"/>
            </w:rPr>
            <w:delText xml:space="preserve">for </w:delText>
          </w:r>
        </w:del>
      </w:ins>
      <w:del w:id="171" w:author="smathew" w:date="2011-12-13T20:47:00Z">
        <w:r w:rsidDel="00B371BD">
          <w:rPr>
            <w:sz w:val="24"/>
          </w:rPr>
          <w:delText xml:space="preserve">submission to ERCOT </w:delText>
        </w:r>
      </w:del>
      <w:ins w:id="172" w:author="Bradley L Myers" w:date="2011-11-07T13:09:00Z">
        <w:del w:id="173" w:author="smathew" w:date="2011-12-13T20:47:00Z">
          <w:r w:rsidR="0082563A" w:rsidDel="00B371BD">
            <w:rPr>
              <w:sz w:val="24"/>
            </w:rPr>
            <w:delText>via the case-building process.</w:delText>
          </w:r>
        </w:del>
      </w:ins>
      <w:del w:id="174" w:author="smathew" w:date="2011-12-13T20:47:00Z">
        <w:r w:rsidDel="00B371BD">
          <w:rPr>
            <w:sz w:val="24"/>
          </w:rPr>
          <w:delText xml:space="preserve">with neighboring companies. </w:delText>
        </w:r>
      </w:del>
    </w:p>
    <w:p w:rsidR="00000000" w:rsidRDefault="00445FE7">
      <w:pPr>
        <w:jc w:val="center"/>
        <w:rPr>
          <w:del w:id="175" w:author="smathew" w:date="2011-12-13T20:47:00Z"/>
          <w:sz w:val="24"/>
        </w:rPr>
        <w:pPrChange w:id="176" w:author="smathew" w:date="2011-12-13T20:47:00Z">
          <w:pPr>
            <w:jc w:val="both"/>
          </w:pPr>
        </w:pPrChange>
      </w:pPr>
    </w:p>
    <w:p w:rsidR="00000000" w:rsidRDefault="000F2DD7">
      <w:pPr>
        <w:jc w:val="center"/>
        <w:rPr>
          <w:del w:id="177" w:author="smathew" w:date="2011-12-13T20:47:00Z"/>
          <w:sz w:val="24"/>
        </w:rPr>
        <w:pPrChange w:id="178" w:author="smathew" w:date="2011-12-13T20:47:00Z">
          <w:pPr>
            <w:numPr>
              <w:numId w:val="21"/>
            </w:numPr>
            <w:tabs>
              <w:tab w:val="num" w:pos="360"/>
            </w:tabs>
            <w:ind w:left="360" w:hanging="360"/>
            <w:jc w:val="both"/>
          </w:pPr>
        </w:pPrChange>
      </w:pPr>
      <w:del w:id="179" w:author="smathew" w:date="2011-12-13T20:47:00Z">
        <w:r w:rsidDel="00B371BD">
          <w:rPr>
            <w:sz w:val="24"/>
          </w:rPr>
          <w:delText xml:space="preserve">Provide </w:delText>
        </w:r>
      </w:del>
      <w:ins w:id="180" w:author="00023528" w:date="2011-11-07T21:00:00Z">
        <w:del w:id="181" w:author="smathew" w:date="2011-12-13T20:47:00Z">
          <w:r w:rsidR="0074518C" w:rsidDel="00B371BD">
            <w:rPr>
              <w:sz w:val="24"/>
            </w:rPr>
            <w:delText xml:space="preserve">Data Set A and Data Set B base case updates to correspond with the </w:delText>
          </w:r>
        </w:del>
      </w:ins>
      <w:ins w:id="182" w:author="Anthony Hudson" w:date="2011-11-30T14:21:00Z">
        <w:del w:id="183" w:author="smathew" w:date="2011-12-13T20:47:00Z">
          <w:r w:rsidR="00177CC9" w:rsidDel="00B371BD">
            <w:rPr>
              <w:sz w:val="24"/>
            </w:rPr>
            <w:delText xml:space="preserve">quarterly </w:delText>
          </w:r>
        </w:del>
      </w:ins>
      <w:del w:id="184" w:author="smathew" w:date="2011-12-13T20:47:00Z">
        <w:r w:rsidDel="00B371BD">
          <w:rPr>
            <w:sz w:val="24"/>
          </w:rPr>
          <w:delText xml:space="preserve">Transmission Project Information Tracking (TPIT) report </w:delText>
        </w:r>
      </w:del>
      <w:ins w:id="185" w:author="00023528" w:date="2011-11-07T21:02:00Z">
        <w:del w:id="186" w:author="smathew" w:date="2011-12-13T20:47:00Z">
          <w:r w:rsidR="0074518C" w:rsidDel="00B371BD">
            <w:rPr>
              <w:sz w:val="24"/>
            </w:rPr>
            <w:delText>update</w:delText>
          </w:r>
        </w:del>
      </w:ins>
      <w:del w:id="187" w:author="smathew" w:date="2011-12-13T20:47:00Z">
        <w:r w:rsidDel="00B371BD">
          <w:rPr>
            <w:sz w:val="24"/>
          </w:rPr>
          <w:delText>to ERCOT quarterly..</w:delText>
        </w:r>
      </w:del>
    </w:p>
    <w:p w:rsidR="00000000" w:rsidRDefault="00445FE7">
      <w:pPr>
        <w:jc w:val="center"/>
        <w:rPr>
          <w:del w:id="188" w:author="smathew" w:date="2011-12-13T20:47:00Z"/>
          <w:sz w:val="24"/>
        </w:rPr>
        <w:pPrChange w:id="189" w:author="smathew" w:date="2011-12-13T20:47:00Z">
          <w:pPr>
            <w:ind w:right="-360"/>
            <w:jc w:val="both"/>
          </w:pPr>
        </w:pPrChange>
      </w:pPr>
    </w:p>
    <w:p w:rsidR="00000000" w:rsidRDefault="000F2DD7">
      <w:pPr>
        <w:jc w:val="center"/>
        <w:rPr>
          <w:del w:id="190" w:author="smathew" w:date="2011-12-13T20:47:00Z"/>
          <w:sz w:val="24"/>
        </w:rPr>
        <w:pPrChange w:id="191" w:author="smathew" w:date="2011-12-13T20:47:00Z">
          <w:pPr>
            <w:numPr>
              <w:numId w:val="21"/>
            </w:numPr>
            <w:tabs>
              <w:tab w:val="num" w:pos="360"/>
            </w:tabs>
            <w:ind w:left="360" w:right="-360" w:hanging="360"/>
            <w:jc w:val="both"/>
          </w:pPr>
        </w:pPrChange>
      </w:pPr>
      <w:del w:id="192" w:author="smathew" w:date="2011-12-13T20:47:00Z">
        <w:r w:rsidDel="00B371BD">
          <w:rPr>
            <w:sz w:val="24"/>
          </w:rPr>
          <w:delText xml:space="preserve">Maintain </w:delText>
        </w:r>
      </w:del>
      <w:ins w:id="193" w:author="Anthony Hudson" w:date="2011-11-30T14:27:00Z">
        <w:del w:id="194" w:author="smathew" w:date="2011-12-13T20:47:00Z">
          <w:r w:rsidR="00D71D31" w:rsidDel="00B371BD">
            <w:rPr>
              <w:sz w:val="24"/>
            </w:rPr>
            <w:delText xml:space="preserve">Review </w:delText>
          </w:r>
        </w:del>
      </w:ins>
      <w:del w:id="195" w:author="smathew" w:date="2011-12-13T20:47:00Z">
        <w:r w:rsidDel="00B371BD">
          <w:rPr>
            <w:sz w:val="24"/>
          </w:rPr>
          <w:delText>and update the contingencies</w:delText>
        </w:r>
      </w:del>
      <w:ins w:id="196" w:author="Anthony Hudson" w:date="2011-11-30T14:24:00Z">
        <w:del w:id="197" w:author="smathew" w:date="2011-12-13T20:47:00Z">
          <w:r w:rsidR="00D71D31" w:rsidDel="00B371BD">
            <w:rPr>
              <w:sz w:val="24"/>
            </w:rPr>
            <w:delText>y</w:delText>
          </w:r>
        </w:del>
      </w:ins>
      <w:del w:id="198" w:author="smathew" w:date="2011-12-13T20:47:00Z">
        <w:r w:rsidDel="00B371BD">
          <w:rPr>
            <w:sz w:val="24"/>
          </w:rPr>
          <w:delText xml:space="preserve"> </w:delText>
        </w:r>
      </w:del>
      <w:ins w:id="199" w:author="Anthony Hudson" w:date="2011-11-30T14:25:00Z">
        <w:del w:id="200" w:author="smathew" w:date="2011-12-13T20:47:00Z">
          <w:r w:rsidR="00D71D31" w:rsidDel="00B371BD">
            <w:rPr>
              <w:sz w:val="24"/>
            </w:rPr>
            <w:delText xml:space="preserve">definition </w:delText>
          </w:r>
        </w:del>
      </w:ins>
      <w:del w:id="201" w:author="smathew" w:date="2011-12-13T20:47:00Z">
        <w:r w:rsidDel="00B371BD">
          <w:rPr>
            <w:sz w:val="24"/>
          </w:rPr>
          <w:delText>files</w:delText>
        </w:r>
      </w:del>
      <w:ins w:id="202" w:author="Anthony Hudson" w:date="2011-11-30T14:25:00Z">
        <w:del w:id="203" w:author="smathew" w:date="2011-12-13T20:47:00Z">
          <w:r w:rsidR="00D71D31" w:rsidDel="00B371BD">
            <w:rPr>
              <w:sz w:val="24"/>
            </w:rPr>
            <w:delText>database</w:delText>
          </w:r>
        </w:del>
      </w:ins>
      <w:ins w:id="204" w:author="Anthony Hudson" w:date="2011-11-30T14:29:00Z">
        <w:del w:id="205" w:author="smathew" w:date="2011-12-13T20:47:00Z">
          <w:r w:rsidR="00D71D31" w:rsidDel="00B371BD">
            <w:rPr>
              <w:sz w:val="24"/>
            </w:rPr>
            <w:delText xml:space="preserve"> used for planning</w:delText>
          </w:r>
        </w:del>
      </w:ins>
      <w:del w:id="206" w:author="smathew" w:date="2011-12-13T20:47:00Z">
        <w:r w:rsidDel="00B371BD">
          <w:rPr>
            <w:sz w:val="24"/>
          </w:rPr>
          <w:delText>.</w:delText>
        </w:r>
        <w:r w:rsidR="00CA5E8E" w:rsidDel="00B371BD">
          <w:rPr>
            <w:sz w:val="24"/>
          </w:rPr>
          <w:delText xml:space="preserve"> </w:delText>
        </w:r>
      </w:del>
    </w:p>
    <w:p w:rsidR="00000000" w:rsidRDefault="00445FE7">
      <w:pPr>
        <w:jc w:val="center"/>
        <w:rPr>
          <w:del w:id="207" w:author="smathew" w:date="2011-12-13T20:47:00Z"/>
          <w:sz w:val="24"/>
        </w:rPr>
        <w:pPrChange w:id="208" w:author="smathew" w:date="2011-12-13T20:47:00Z">
          <w:pPr>
            <w:ind w:right="-360"/>
            <w:jc w:val="both"/>
          </w:pPr>
        </w:pPrChange>
      </w:pPr>
    </w:p>
    <w:p w:rsidR="00000000" w:rsidRDefault="000F2DD7">
      <w:pPr>
        <w:jc w:val="center"/>
        <w:rPr>
          <w:del w:id="209" w:author="smathew" w:date="2011-12-13T20:47:00Z"/>
          <w:sz w:val="24"/>
        </w:rPr>
        <w:pPrChange w:id="210" w:author="smathew" w:date="2011-12-13T20:47:00Z">
          <w:pPr>
            <w:numPr>
              <w:numId w:val="21"/>
            </w:numPr>
            <w:tabs>
              <w:tab w:val="num" w:pos="360"/>
            </w:tabs>
            <w:ind w:left="360" w:right="-360" w:hanging="360"/>
            <w:jc w:val="both"/>
          </w:pPr>
        </w:pPrChange>
      </w:pPr>
      <w:del w:id="211" w:author="smathew" w:date="2011-12-13T20:47:00Z">
        <w:r w:rsidDel="00B371BD">
          <w:rPr>
            <w:sz w:val="24"/>
          </w:rPr>
          <w:delText xml:space="preserve">Address issues identified by ERCOT Reliability Assessment </w:delText>
        </w:r>
      </w:del>
    </w:p>
    <w:p w:rsidR="00000000" w:rsidRDefault="00445FE7">
      <w:pPr>
        <w:jc w:val="center"/>
        <w:rPr>
          <w:del w:id="212" w:author="smathew" w:date="2011-12-13T20:47:00Z"/>
          <w:sz w:val="24"/>
        </w:rPr>
        <w:pPrChange w:id="213" w:author="smathew" w:date="2011-12-13T20:47:00Z">
          <w:pPr>
            <w:ind w:right="-360"/>
            <w:jc w:val="both"/>
          </w:pPr>
        </w:pPrChange>
      </w:pPr>
    </w:p>
    <w:p w:rsidR="00000000" w:rsidRDefault="000F2DD7">
      <w:pPr>
        <w:jc w:val="center"/>
        <w:rPr>
          <w:del w:id="214" w:author="smathew" w:date="2011-12-13T20:47:00Z"/>
          <w:sz w:val="24"/>
        </w:rPr>
        <w:pPrChange w:id="215" w:author="smathew" w:date="2011-12-13T20:47:00Z">
          <w:pPr>
            <w:numPr>
              <w:numId w:val="48"/>
            </w:numPr>
            <w:tabs>
              <w:tab w:val="num" w:pos="360"/>
            </w:tabs>
            <w:ind w:left="360" w:right="-360" w:hanging="360"/>
            <w:jc w:val="both"/>
          </w:pPr>
        </w:pPrChange>
      </w:pPr>
      <w:del w:id="216" w:author="smathew" w:date="2011-12-13T20:47:00Z">
        <w:r w:rsidDel="00B371BD">
          <w:rPr>
            <w:sz w:val="24"/>
          </w:rPr>
          <w:lastRenderedPageBreak/>
          <w:delText>Perform studies</w:delText>
        </w:r>
      </w:del>
      <w:ins w:id="217" w:author="Anthony Hudson" w:date="2011-11-30T14:37:00Z">
        <w:del w:id="218" w:author="smathew" w:date="2011-12-13T20:47:00Z">
          <w:r w:rsidR="00A04212" w:rsidDel="00B371BD">
            <w:rPr>
              <w:sz w:val="24"/>
            </w:rPr>
            <w:delText>Address issues</w:delText>
          </w:r>
        </w:del>
      </w:ins>
      <w:del w:id="219" w:author="smathew" w:date="2011-12-13T20:47:00Z">
        <w:r w:rsidDel="00B371BD">
          <w:rPr>
            <w:sz w:val="24"/>
          </w:rPr>
          <w:delText xml:space="preserve"> as directed by the ROS</w:delText>
        </w:r>
      </w:del>
      <w:ins w:id="220" w:author="Anthony Hudson" w:date="2011-11-30T14:38:00Z">
        <w:del w:id="221" w:author="smathew" w:date="2011-12-13T20:47:00Z">
          <w:r w:rsidR="00A04212" w:rsidDel="00B371BD">
            <w:rPr>
              <w:sz w:val="24"/>
            </w:rPr>
            <w:delText xml:space="preserve"> or the </w:delText>
          </w:r>
        </w:del>
      </w:ins>
      <w:ins w:id="222" w:author="Anthony Hudson" w:date="2011-11-30T14:39:00Z">
        <w:del w:id="223" w:author="smathew" w:date="2011-12-13T20:47:00Z">
          <w:r w:rsidR="00A04212" w:rsidDel="00B371BD">
            <w:rPr>
              <w:sz w:val="24"/>
            </w:rPr>
            <w:delText>ERCOT Regional Planning Group (</w:delText>
          </w:r>
        </w:del>
      </w:ins>
      <w:ins w:id="224" w:author="Anthony Hudson" w:date="2011-11-30T14:38:00Z">
        <w:del w:id="225" w:author="smathew" w:date="2011-12-13T20:47:00Z">
          <w:r w:rsidR="00A04212" w:rsidDel="00B371BD">
            <w:rPr>
              <w:sz w:val="24"/>
            </w:rPr>
            <w:delText>RPG</w:delText>
          </w:r>
        </w:del>
      </w:ins>
      <w:ins w:id="226" w:author="Anthony Hudson" w:date="2011-11-30T14:39:00Z">
        <w:del w:id="227" w:author="smathew" w:date="2011-12-13T20:47:00Z">
          <w:r w:rsidR="00A04212" w:rsidDel="00B371BD">
            <w:rPr>
              <w:sz w:val="24"/>
            </w:rPr>
            <w:delText>)</w:delText>
          </w:r>
        </w:del>
      </w:ins>
      <w:del w:id="228" w:author="smathew" w:date="2011-12-13T20:47:00Z">
        <w:r w:rsidDel="00B371BD">
          <w:rPr>
            <w:sz w:val="24"/>
          </w:rPr>
          <w:delText>.</w:delText>
        </w:r>
      </w:del>
    </w:p>
    <w:p w:rsidR="00000000" w:rsidRDefault="00445FE7">
      <w:pPr>
        <w:jc w:val="center"/>
        <w:rPr>
          <w:ins w:id="229" w:author="00023528" w:date="2011-11-07T21:41:00Z"/>
          <w:del w:id="230" w:author="smathew" w:date="2011-12-13T20:47:00Z"/>
          <w:sz w:val="24"/>
        </w:rPr>
        <w:pPrChange w:id="231" w:author="smathew" w:date="2011-12-13T20:47:00Z">
          <w:pPr>
            <w:numPr>
              <w:numId w:val="48"/>
            </w:numPr>
            <w:tabs>
              <w:tab w:val="num" w:pos="360"/>
            </w:tabs>
            <w:ind w:left="360" w:right="-360" w:hanging="360"/>
            <w:jc w:val="both"/>
          </w:pPr>
        </w:pPrChange>
      </w:pPr>
    </w:p>
    <w:p w:rsidR="00000000" w:rsidRDefault="00582D2E">
      <w:pPr>
        <w:jc w:val="center"/>
        <w:rPr>
          <w:del w:id="232" w:author="smathew" w:date="2011-12-13T20:47:00Z"/>
          <w:sz w:val="24"/>
        </w:rPr>
        <w:pPrChange w:id="233" w:author="smathew" w:date="2011-12-13T20:47:00Z">
          <w:pPr>
            <w:numPr>
              <w:numId w:val="48"/>
            </w:numPr>
            <w:tabs>
              <w:tab w:val="num" w:pos="360"/>
            </w:tabs>
            <w:ind w:left="360" w:right="-360" w:hanging="360"/>
            <w:jc w:val="both"/>
          </w:pPr>
        </w:pPrChange>
      </w:pPr>
      <w:ins w:id="234" w:author="00023528" w:date="2011-11-07T21:40:00Z">
        <w:del w:id="235" w:author="smathew" w:date="2011-12-13T20:47:00Z">
          <w:r w:rsidDel="00B371BD">
            <w:rPr>
              <w:sz w:val="24"/>
            </w:rPr>
            <w:delText xml:space="preserve">Annually review status of the NMMS and Topology Processor software regarding new planning data </w:delText>
          </w:r>
        </w:del>
      </w:ins>
      <w:ins w:id="236" w:author="00023528" w:date="2011-11-07T21:41:00Z">
        <w:del w:id="237" w:author="smathew" w:date="2011-12-13T20:47:00Z">
          <w:r w:rsidDel="00B371BD">
            <w:rPr>
              <w:sz w:val="24"/>
            </w:rPr>
            <w:delText>need</w:delText>
          </w:r>
        </w:del>
      </w:ins>
      <w:ins w:id="238" w:author="00023528" w:date="2011-11-07T21:40:00Z">
        <w:del w:id="239" w:author="smathew" w:date="2011-12-13T20:47:00Z">
          <w:r w:rsidDel="00B371BD">
            <w:rPr>
              <w:sz w:val="24"/>
            </w:rPr>
            <w:delText>s</w:delText>
          </w:r>
        </w:del>
      </w:ins>
    </w:p>
    <w:p w:rsidR="00000000" w:rsidRDefault="000F2DD7">
      <w:pPr>
        <w:jc w:val="center"/>
        <w:pPrChange w:id="240" w:author="smathew" w:date="2011-12-13T20:47:00Z">
          <w:pPr>
            <w:jc w:val="both"/>
          </w:pPr>
        </w:pPrChange>
      </w:pPr>
      <w:del w:id="241" w:author="smathew" w:date="2011-12-13T20:47:00Z">
        <w:r w:rsidDel="00B371BD">
          <w:br w:type="page"/>
        </w:r>
      </w:del>
    </w:p>
    <w:p w:rsidR="000F2DD7" w:rsidRDefault="000F2DD7">
      <w:pPr>
        <w:jc w:val="center"/>
      </w:pPr>
    </w:p>
    <w:p w:rsidR="000F2DD7" w:rsidRDefault="000F2DD7">
      <w:pPr>
        <w:jc w:val="center"/>
        <w:rPr>
          <w:b/>
          <w:sz w:val="32"/>
        </w:rPr>
      </w:pPr>
      <w:r>
        <w:rPr>
          <w:b/>
          <w:sz w:val="32"/>
        </w:rPr>
        <w:t>Table of Contents</w:t>
      </w:r>
    </w:p>
    <w:p w:rsidR="000F2DD7" w:rsidRDefault="000F2DD7">
      <w:pPr>
        <w:pStyle w:val="Heading1"/>
      </w:pPr>
    </w:p>
    <w:p w:rsidR="000F2DD7" w:rsidRDefault="000F2DD7">
      <w:pPr>
        <w:tabs>
          <w:tab w:val="left" w:pos="1440"/>
          <w:tab w:val="right" w:leader="dot" w:pos="9360"/>
        </w:tabs>
        <w:jc w:val="center"/>
        <w:rPr>
          <w:b/>
          <w:sz w:val="24"/>
        </w:rPr>
      </w:pPr>
    </w:p>
    <w:p w:rsidR="000F2DD7" w:rsidRDefault="000F2DD7">
      <w:pPr>
        <w:pStyle w:val="Heading6"/>
        <w:tabs>
          <w:tab w:val="clear" w:pos="-1080"/>
          <w:tab w:val="clear" w:pos="-720"/>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rFonts w:ascii="Times New Roman" w:hAnsi="Times New Roman"/>
        </w:rPr>
      </w:pPr>
      <w:r>
        <w:rPr>
          <w:rFonts w:ascii="Times New Roman" w:hAnsi="Times New Roman"/>
        </w:rPr>
        <w:t xml:space="preserve">SECTION 1.0 – </w:t>
      </w:r>
      <w:del w:id="242" w:author="MPH" w:date="2011-10-17T07:14:00Z">
        <w:r w:rsidDel="003647EC">
          <w:rPr>
            <w:rFonts w:ascii="Times New Roman" w:hAnsi="Times New Roman"/>
          </w:rPr>
          <w:delText xml:space="preserve">Data </w:delText>
        </w:r>
      </w:del>
      <w:del w:id="243" w:author="smathew" w:date="2011-12-13T21:05:00Z">
        <w:r w:rsidDel="00983822">
          <w:rPr>
            <w:rFonts w:ascii="Times New Roman" w:hAnsi="Times New Roman"/>
          </w:rPr>
          <w:delText>Requirements</w:delText>
        </w:r>
      </w:del>
      <w:ins w:id="244" w:author="MPH" w:date="2011-10-17T07:14:00Z">
        <w:del w:id="245" w:author="smathew" w:date="2011-12-13T21:05:00Z">
          <w:r w:rsidR="003647EC" w:rsidDel="00983822">
            <w:rPr>
              <w:rFonts w:ascii="Times New Roman" w:hAnsi="Times New Roman"/>
            </w:rPr>
            <w:delText>Modeling Methodologies</w:delText>
          </w:r>
        </w:del>
      </w:ins>
      <w:ins w:id="246" w:author="smathew" w:date="2011-12-13T21:05:00Z">
        <w:r w:rsidR="00983822">
          <w:rPr>
            <w:rFonts w:ascii="Times New Roman" w:hAnsi="Times New Roman"/>
          </w:rPr>
          <w:t>I</w:t>
        </w:r>
      </w:ins>
      <w:ins w:id="247" w:author="smathew" w:date="2011-12-13T21:07:00Z">
        <w:r w:rsidR="0048069C">
          <w:rPr>
            <w:rFonts w:ascii="Times New Roman" w:hAnsi="Times New Roman"/>
          </w:rPr>
          <w:t>ntroduction</w:t>
        </w:r>
      </w:ins>
      <w:r>
        <w:rPr>
          <w:rFonts w:ascii="Times New Roman" w:hAnsi="Times New Roman"/>
        </w:rPr>
        <w:tab/>
      </w:r>
      <w:r>
        <w:rPr>
          <w:rFonts w:ascii="Times New Roman" w:hAnsi="Times New Roman"/>
          <w:sz w:val="24"/>
        </w:rPr>
        <w:t>4</w:t>
      </w:r>
    </w:p>
    <w:p w:rsidR="00983822" w:rsidRDefault="000F2DD7">
      <w:pPr>
        <w:tabs>
          <w:tab w:val="left" w:pos="720"/>
          <w:tab w:val="left" w:pos="1440"/>
          <w:tab w:val="right" w:leader="dot" w:pos="9360"/>
        </w:tabs>
        <w:ind w:left="540" w:firstLine="180"/>
        <w:rPr>
          <w:ins w:id="248" w:author="smathew" w:date="2011-12-13T21:06:00Z"/>
          <w:b/>
          <w:sz w:val="24"/>
        </w:rPr>
      </w:pPr>
      <w:r>
        <w:rPr>
          <w:b/>
          <w:sz w:val="24"/>
        </w:rPr>
        <w:t xml:space="preserve">1.1 </w:t>
      </w:r>
      <w:r>
        <w:rPr>
          <w:b/>
          <w:sz w:val="24"/>
        </w:rPr>
        <w:tab/>
      </w:r>
      <w:ins w:id="249" w:author="smathew" w:date="2011-12-13T21:05:00Z">
        <w:r w:rsidR="00983822" w:rsidRPr="00B371BD">
          <w:rPr>
            <w:b/>
            <w:sz w:val="24"/>
          </w:rPr>
          <w:t>ERCOT S</w:t>
        </w:r>
      </w:ins>
      <w:ins w:id="250" w:author="smathew" w:date="2011-12-13T21:07:00Z">
        <w:r w:rsidR="0048069C">
          <w:rPr>
            <w:b/>
            <w:sz w:val="24"/>
          </w:rPr>
          <w:t>teady</w:t>
        </w:r>
      </w:ins>
      <w:ins w:id="251" w:author="smathew" w:date="2011-12-13T21:05:00Z">
        <w:r w:rsidR="00983822" w:rsidRPr="00B371BD">
          <w:rPr>
            <w:b/>
            <w:sz w:val="24"/>
          </w:rPr>
          <w:t>-S</w:t>
        </w:r>
      </w:ins>
      <w:ins w:id="252" w:author="smathew" w:date="2011-12-13T21:07:00Z">
        <w:r w:rsidR="0048069C">
          <w:rPr>
            <w:b/>
            <w:sz w:val="24"/>
          </w:rPr>
          <w:t>tate</w:t>
        </w:r>
      </w:ins>
      <w:ins w:id="253" w:author="smathew" w:date="2011-12-13T21:05:00Z">
        <w:r w:rsidR="00983822" w:rsidRPr="00B371BD">
          <w:rPr>
            <w:b/>
            <w:sz w:val="24"/>
          </w:rPr>
          <w:t xml:space="preserve"> W</w:t>
        </w:r>
      </w:ins>
      <w:ins w:id="254" w:author="smathew" w:date="2011-12-13T21:08:00Z">
        <w:r w:rsidR="0048069C">
          <w:rPr>
            <w:b/>
            <w:sz w:val="24"/>
          </w:rPr>
          <w:t>orking</w:t>
        </w:r>
      </w:ins>
      <w:ins w:id="255" w:author="smathew" w:date="2011-12-13T21:05:00Z">
        <w:r w:rsidR="00983822" w:rsidRPr="00B371BD">
          <w:rPr>
            <w:b/>
            <w:sz w:val="24"/>
          </w:rPr>
          <w:t xml:space="preserve"> G</w:t>
        </w:r>
      </w:ins>
      <w:ins w:id="256" w:author="smathew" w:date="2011-12-13T21:08:00Z">
        <w:r w:rsidR="0048069C">
          <w:rPr>
            <w:b/>
            <w:sz w:val="24"/>
          </w:rPr>
          <w:t>roup</w:t>
        </w:r>
      </w:ins>
      <w:ins w:id="257" w:author="smathew" w:date="2011-12-13T21:05:00Z">
        <w:r w:rsidR="00983822" w:rsidRPr="00B371BD">
          <w:rPr>
            <w:b/>
            <w:sz w:val="24"/>
          </w:rPr>
          <w:t>’</w:t>
        </w:r>
      </w:ins>
      <w:ins w:id="258" w:author="smathew" w:date="2011-12-13T21:08:00Z">
        <w:r w:rsidR="0048069C">
          <w:rPr>
            <w:b/>
            <w:sz w:val="24"/>
          </w:rPr>
          <w:t>s</w:t>
        </w:r>
      </w:ins>
      <w:ins w:id="259" w:author="smathew" w:date="2011-12-13T21:05:00Z">
        <w:r w:rsidR="00983822" w:rsidRPr="00B371BD">
          <w:rPr>
            <w:b/>
            <w:sz w:val="24"/>
          </w:rPr>
          <w:t xml:space="preserve"> S</w:t>
        </w:r>
      </w:ins>
      <w:ins w:id="260" w:author="smathew" w:date="2011-12-13T21:08:00Z">
        <w:r w:rsidR="0048069C">
          <w:rPr>
            <w:b/>
            <w:sz w:val="24"/>
          </w:rPr>
          <w:t>cope</w:t>
        </w:r>
      </w:ins>
      <w:del w:id="261" w:author="smathew" w:date="2011-12-13T21:05:00Z">
        <w:r w:rsidR="0051572A" w:rsidDel="00983822">
          <w:fldChar w:fldCharType="begin"/>
        </w:r>
        <w:r w:rsidR="000B7DCE" w:rsidDel="00983822">
          <w:delInstrText>HYPERLINK \l "General"</w:delInstrText>
        </w:r>
        <w:r w:rsidR="0051572A" w:rsidDel="00983822">
          <w:fldChar w:fldCharType="separate"/>
        </w:r>
      </w:del>
      <w:ins w:id="262" w:author="Tcook" w:date="2011-11-08T09:03:00Z">
        <w:del w:id="263" w:author="smathew" w:date="2011-12-13T21:05:00Z">
          <w:r w:rsidR="0048426D" w:rsidRPr="003655A9" w:rsidDel="00983822">
            <w:rPr>
              <w:rStyle w:val="Hyperlink"/>
            </w:rPr>
            <w:delText>General</w:delText>
          </w:r>
        </w:del>
      </w:ins>
      <w:del w:id="264" w:author="smathew" w:date="2011-12-13T21:05:00Z">
        <w:r w:rsidR="0051572A" w:rsidDel="00983822">
          <w:fldChar w:fldCharType="end"/>
        </w:r>
        <w:r w:rsidDel="00983822">
          <w:rPr>
            <w:b/>
            <w:sz w:val="24"/>
          </w:rPr>
          <w:delText>Ge</w:delText>
        </w:r>
        <w:r w:rsidR="0051572A" w:rsidDel="00983822">
          <w:fldChar w:fldCharType="begin"/>
        </w:r>
        <w:r w:rsidR="000B7DCE" w:rsidDel="00983822">
          <w:delInstrText>HYPERLINK \l "General"</w:delInstrText>
        </w:r>
        <w:r w:rsidR="0051572A" w:rsidDel="00983822">
          <w:fldChar w:fldCharType="separate"/>
        </w:r>
      </w:del>
      <w:ins w:id="265" w:author="Tcook" w:date="2011-11-08T09:03:00Z">
        <w:del w:id="266" w:author="smathew" w:date="2011-12-13T21:05:00Z">
          <w:r w:rsidR="0048426D" w:rsidRPr="003655A9" w:rsidDel="00983822">
            <w:rPr>
              <w:rStyle w:val="Hyperlink"/>
            </w:rPr>
            <w:delText>General</w:delText>
          </w:r>
        </w:del>
      </w:ins>
      <w:del w:id="267" w:author="smathew" w:date="2011-12-13T21:05:00Z">
        <w:r w:rsidR="0051572A" w:rsidDel="00983822">
          <w:fldChar w:fldCharType="end"/>
        </w:r>
        <w:r w:rsidDel="00983822">
          <w:rPr>
            <w:b/>
            <w:sz w:val="24"/>
          </w:rPr>
          <w:delText>neral</w:delText>
        </w:r>
      </w:del>
      <w:r>
        <w:rPr>
          <w:b/>
          <w:sz w:val="24"/>
        </w:rPr>
        <w:t xml:space="preserve"> </w:t>
      </w:r>
    </w:p>
    <w:p w:rsidR="000F2DD7" w:rsidRDefault="000F2DD7">
      <w:pPr>
        <w:tabs>
          <w:tab w:val="left" w:pos="720"/>
          <w:tab w:val="left" w:pos="1440"/>
          <w:tab w:val="right" w:leader="dot" w:pos="9360"/>
        </w:tabs>
        <w:ind w:left="540" w:firstLine="180"/>
      </w:pPr>
      <w:r>
        <w:rPr>
          <w:b/>
          <w:sz w:val="24"/>
        </w:rPr>
        <w:tab/>
      </w:r>
      <w:r w:rsidR="00177993">
        <w:rPr>
          <w:b/>
          <w:sz w:val="24"/>
        </w:rPr>
        <w:t>4</w:t>
      </w:r>
    </w:p>
    <w:p w:rsidR="00000000" w:rsidRDefault="000F2DD7">
      <w:pPr>
        <w:keepNext/>
        <w:keepLines/>
        <w:tabs>
          <w:tab w:val="left" w:pos="720"/>
          <w:tab w:val="left" w:pos="1440"/>
          <w:tab w:val="right" w:leader="dot" w:pos="9360"/>
        </w:tabs>
        <w:ind w:left="540" w:right="-900" w:firstLine="180"/>
        <w:pPrChange w:id="268" w:author="smathew" w:date="2011-12-13T21:07:00Z">
          <w:pPr>
            <w:keepNext/>
            <w:keepLines/>
            <w:tabs>
              <w:tab w:val="left" w:pos="720"/>
              <w:tab w:val="left" w:pos="1440"/>
              <w:tab w:val="right" w:leader="dot" w:pos="9360"/>
            </w:tabs>
            <w:ind w:left="540" w:firstLine="180"/>
          </w:pPr>
        </w:pPrChange>
      </w:pPr>
      <w:r>
        <w:rPr>
          <w:b/>
          <w:sz w:val="24"/>
        </w:rPr>
        <w:t>1.2</w:t>
      </w:r>
      <w:r>
        <w:rPr>
          <w:b/>
          <w:sz w:val="24"/>
        </w:rPr>
        <w:tab/>
      </w:r>
      <w:ins w:id="269" w:author="smathew" w:date="2011-12-13T21:07:00Z">
        <w:r w:rsidR="00983822" w:rsidRPr="00B371BD">
          <w:rPr>
            <w:b/>
            <w:bCs/>
            <w:sz w:val="24"/>
            <w:szCs w:val="24"/>
          </w:rPr>
          <w:t>I</w:t>
        </w:r>
      </w:ins>
      <w:ins w:id="270" w:author="smathew" w:date="2011-12-13T21:08:00Z">
        <w:r w:rsidR="0048069C">
          <w:rPr>
            <w:b/>
            <w:bCs/>
            <w:sz w:val="24"/>
            <w:szCs w:val="24"/>
          </w:rPr>
          <w:t xml:space="preserve">ntroduction </w:t>
        </w:r>
      </w:ins>
      <w:proofErr w:type="gramStart"/>
      <w:ins w:id="271" w:author="smathew" w:date="2011-12-13T21:07:00Z">
        <w:r w:rsidR="0048069C">
          <w:rPr>
            <w:b/>
            <w:bCs/>
            <w:sz w:val="24"/>
            <w:szCs w:val="24"/>
          </w:rPr>
          <w:t>T</w:t>
        </w:r>
      </w:ins>
      <w:ins w:id="272" w:author="smathew" w:date="2011-12-13T21:08:00Z">
        <w:r w:rsidR="0048069C">
          <w:rPr>
            <w:b/>
            <w:bCs/>
            <w:sz w:val="24"/>
            <w:szCs w:val="24"/>
          </w:rPr>
          <w:t>o</w:t>
        </w:r>
      </w:ins>
      <w:proofErr w:type="gramEnd"/>
      <w:ins w:id="273" w:author="smathew" w:date="2011-12-13T21:07:00Z">
        <w:r w:rsidR="0048069C">
          <w:rPr>
            <w:b/>
            <w:bCs/>
            <w:sz w:val="24"/>
            <w:szCs w:val="24"/>
          </w:rPr>
          <w:t xml:space="preserve"> C</w:t>
        </w:r>
      </w:ins>
      <w:ins w:id="274" w:author="smathew" w:date="2011-12-13T21:08:00Z">
        <w:r w:rsidR="0048069C">
          <w:rPr>
            <w:b/>
            <w:bCs/>
            <w:sz w:val="24"/>
            <w:szCs w:val="24"/>
          </w:rPr>
          <w:t>ase</w:t>
        </w:r>
      </w:ins>
      <w:ins w:id="275" w:author="smathew" w:date="2011-12-13T21:07:00Z">
        <w:r w:rsidR="0048069C">
          <w:rPr>
            <w:b/>
            <w:bCs/>
            <w:sz w:val="24"/>
            <w:szCs w:val="24"/>
          </w:rPr>
          <w:t xml:space="preserve"> B</w:t>
        </w:r>
      </w:ins>
      <w:ins w:id="276" w:author="smathew" w:date="2011-12-13T21:08:00Z">
        <w:r w:rsidR="0048069C">
          <w:rPr>
            <w:b/>
            <w:bCs/>
            <w:sz w:val="24"/>
            <w:szCs w:val="24"/>
          </w:rPr>
          <w:t xml:space="preserve">uilding </w:t>
        </w:r>
      </w:ins>
      <w:ins w:id="277" w:author="smathew" w:date="2011-12-13T21:07:00Z">
        <w:r w:rsidR="0048069C">
          <w:rPr>
            <w:b/>
            <w:bCs/>
            <w:sz w:val="24"/>
            <w:szCs w:val="24"/>
          </w:rPr>
          <w:t>P</w:t>
        </w:r>
      </w:ins>
      <w:ins w:id="278" w:author="smathew" w:date="2011-12-13T21:08:00Z">
        <w:r w:rsidR="0048069C">
          <w:rPr>
            <w:b/>
            <w:bCs/>
            <w:sz w:val="24"/>
            <w:szCs w:val="24"/>
          </w:rPr>
          <w:t>rocedures</w:t>
        </w:r>
      </w:ins>
      <w:ins w:id="279" w:author="smathew" w:date="2011-12-13T21:07:00Z">
        <w:r w:rsidR="0048069C">
          <w:rPr>
            <w:b/>
            <w:bCs/>
            <w:sz w:val="24"/>
            <w:szCs w:val="24"/>
          </w:rPr>
          <w:t xml:space="preserve"> </w:t>
        </w:r>
      </w:ins>
      <w:ins w:id="280" w:author="smathew" w:date="2011-12-13T21:08:00Z">
        <w:r w:rsidR="0048069C">
          <w:rPr>
            <w:b/>
            <w:bCs/>
            <w:sz w:val="24"/>
            <w:szCs w:val="24"/>
          </w:rPr>
          <w:t>and</w:t>
        </w:r>
      </w:ins>
      <w:ins w:id="281" w:author="smathew" w:date="2011-12-13T21:07:00Z">
        <w:r w:rsidR="0048069C">
          <w:rPr>
            <w:b/>
            <w:bCs/>
            <w:sz w:val="24"/>
            <w:szCs w:val="24"/>
          </w:rPr>
          <w:t xml:space="preserve"> </w:t>
        </w:r>
        <w:proofErr w:type="spellStart"/>
        <w:r w:rsidR="00983822" w:rsidRPr="00B371BD">
          <w:rPr>
            <w:b/>
            <w:bCs/>
            <w:sz w:val="24"/>
            <w:szCs w:val="24"/>
          </w:rPr>
          <w:t>M</w:t>
        </w:r>
      </w:ins>
      <w:ins w:id="282" w:author="smathew" w:date="2011-12-13T21:08:00Z">
        <w:r w:rsidR="0048069C">
          <w:rPr>
            <w:b/>
            <w:bCs/>
            <w:sz w:val="24"/>
            <w:szCs w:val="24"/>
          </w:rPr>
          <w:t>ethedologies</w:t>
        </w:r>
      </w:ins>
      <w:proofErr w:type="spellEnd"/>
      <w:del w:id="283" w:author="smathew" w:date="2011-12-13T21:07:00Z">
        <w:r w:rsidDel="00983822">
          <w:rPr>
            <w:b/>
            <w:sz w:val="24"/>
          </w:rPr>
          <w:delText xml:space="preserve">Bus Data </w:delText>
        </w:r>
      </w:del>
      <w:r>
        <w:rPr>
          <w:b/>
          <w:sz w:val="24"/>
        </w:rPr>
        <w:tab/>
      </w:r>
      <w:r w:rsidR="00177993">
        <w:rPr>
          <w:b/>
          <w:sz w:val="24"/>
        </w:rPr>
        <w:t>5</w:t>
      </w:r>
    </w:p>
    <w:p w:rsidR="000F2DD7" w:rsidDel="0048069C" w:rsidRDefault="000F2DD7">
      <w:pPr>
        <w:keepNext/>
        <w:keepLines/>
        <w:tabs>
          <w:tab w:val="left" w:pos="720"/>
          <w:tab w:val="left" w:pos="1440"/>
          <w:tab w:val="right" w:leader="dot" w:pos="9360"/>
        </w:tabs>
        <w:ind w:left="540" w:firstLine="180"/>
        <w:rPr>
          <w:b/>
          <w:sz w:val="24"/>
        </w:rPr>
      </w:pPr>
      <w:moveFromRangeStart w:id="284" w:author="smathew" w:date="2011-12-13T21:09:00Z" w:name="move311573921"/>
      <w:moveFrom w:id="285" w:author="smathew" w:date="2011-12-13T21:09:00Z">
        <w:r w:rsidDel="0048069C">
          <w:rPr>
            <w:b/>
            <w:sz w:val="24"/>
          </w:rPr>
          <w:t>1.3</w:t>
        </w:r>
        <w:r w:rsidDel="0048069C">
          <w:rPr>
            <w:b/>
            <w:sz w:val="24"/>
          </w:rPr>
          <w:tab/>
          <w:t xml:space="preserve">Load Data </w:t>
        </w:r>
        <w:r w:rsidDel="0048069C">
          <w:rPr>
            <w:b/>
            <w:sz w:val="24"/>
          </w:rPr>
          <w:tab/>
        </w:r>
        <w:r w:rsidR="00177993" w:rsidDel="0048069C">
          <w:rPr>
            <w:b/>
            <w:sz w:val="24"/>
          </w:rPr>
          <w:t>6</w:t>
        </w:r>
      </w:moveFrom>
    </w:p>
    <w:p w:rsidR="000F2DD7" w:rsidDel="0048069C" w:rsidRDefault="000F2DD7">
      <w:pPr>
        <w:keepNext/>
        <w:keepLines/>
        <w:tabs>
          <w:tab w:val="left" w:pos="720"/>
          <w:tab w:val="left" w:pos="1440"/>
          <w:tab w:val="right" w:leader="dot" w:pos="9360"/>
        </w:tabs>
        <w:ind w:left="540" w:firstLine="180"/>
        <w:rPr>
          <w:b/>
          <w:sz w:val="24"/>
        </w:rPr>
      </w:pPr>
      <w:moveFrom w:id="286" w:author="smathew" w:date="2011-12-13T21:09:00Z">
        <w:r w:rsidDel="0048069C">
          <w:rPr>
            <w:b/>
            <w:sz w:val="24"/>
          </w:rPr>
          <w:t>1.4</w:t>
        </w:r>
        <w:r w:rsidDel="0048069C">
          <w:rPr>
            <w:b/>
            <w:sz w:val="24"/>
          </w:rPr>
          <w:tab/>
          <w:t>Generator Data</w:t>
        </w:r>
        <w:r w:rsidDel="0048069C">
          <w:rPr>
            <w:b/>
            <w:sz w:val="24"/>
          </w:rPr>
          <w:tab/>
        </w:r>
        <w:r w:rsidR="00177993" w:rsidDel="0048069C">
          <w:rPr>
            <w:b/>
            <w:sz w:val="24"/>
          </w:rPr>
          <w:t>7</w:t>
        </w:r>
      </w:moveFrom>
    </w:p>
    <w:p w:rsidR="000F2DD7" w:rsidDel="0048069C" w:rsidRDefault="000F2DD7">
      <w:pPr>
        <w:keepNext/>
        <w:keepLines/>
        <w:tabs>
          <w:tab w:val="left" w:pos="720"/>
          <w:tab w:val="left" w:pos="1440"/>
          <w:tab w:val="right" w:leader="dot" w:pos="9360"/>
        </w:tabs>
        <w:ind w:left="540" w:firstLine="180"/>
        <w:rPr>
          <w:b/>
          <w:sz w:val="24"/>
        </w:rPr>
      </w:pPr>
      <w:moveFrom w:id="287" w:author="smathew" w:date="2011-12-13T21:09:00Z">
        <w:r w:rsidDel="0048069C">
          <w:rPr>
            <w:b/>
            <w:sz w:val="24"/>
          </w:rPr>
          <w:t>1.5</w:t>
        </w:r>
        <w:r w:rsidDel="0048069C">
          <w:rPr>
            <w:b/>
            <w:sz w:val="24"/>
          </w:rPr>
          <w:tab/>
          <w:t xml:space="preserve">Line Data </w:t>
        </w:r>
        <w:r w:rsidDel="0048069C">
          <w:rPr>
            <w:b/>
            <w:sz w:val="24"/>
          </w:rPr>
          <w:tab/>
          <w:t>1</w:t>
        </w:r>
        <w:r w:rsidR="00177993" w:rsidDel="0048069C">
          <w:rPr>
            <w:b/>
            <w:sz w:val="24"/>
          </w:rPr>
          <w:t>1</w:t>
        </w:r>
      </w:moveFrom>
    </w:p>
    <w:p w:rsidR="000F2DD7" w:rsidDel="0048069C" w:rsidRDefault="000F2DD7">
      <w:pPr>
        <w:keepNext/>
        <w:keepLines/>
        <w:tabs>
          <w:tab w:val="left" w:pos="720"/>
          <w:tab w:val="left" w:pos="1440"/>
          <w:tab w:val="right" w:leader="dot" w:pos="9360"/>
        </w:tabs>
        <w:ind w:left="540" w:firstLine="180"/>
        <w:rPr>
          <w:b/>
          <w:sz w:val="24"/>
        </w:rPr>
      </w:pPr>
      <w:moveFrom w:id="288" w:author="smathew" w:date="2011-12-13T21:09:00Z">
        <w:r w:rsidDel="0048069C">
          <w:rPr>
            <w:b/>
            <w:sz w:val="24"/>
          </w:rPr>
          <w:t>1.6</w:t>
        </w:r>
        <w:r w:rsidDel="0048069C">
          <w:rPr>
            <w:b/>
            <w:sz w:val="24"/>
          </w:rPr>
          <w:tab/>
          <w:t xml:space="preserve">Transformer Data </w:t>
        </w:r>
        <w:r w:rsidDel="0048069C">
          <w:rPr>
            <w:b/>
            <w:sz w:val="24"/>
          </w:rPr>
          <w:tab/>
        </w:r>
        <w:r w:rsidR="00177993" w:rsidDel="0048069C">
          <w:rPr>
            <w:b/>
            <w:sz w:val="24"/>
          </w:rPr>
          <w:t>19</w:t>
        </w:r>
      </w:moveFrom>
    </w:p>
    <w:p w:rsidR="000F2DD7" w:rsidDel="0048069C" w:rsidRDefault="000F2DD7">
      <w:pPr>
        <w:keepNext/>
        <w:keepLines/>
        <w:tabs>
          <w:tab w:val="left" w:pos="720"/>
          <w:tab w:val="left" w:pos="1440"/>
          <w:tab w:val="right" w:leader="dot" w:pos="9360"/>
        </w:tabs>
        <w:ind w:left="540" w:firstLine="180"/>
        <w:rPr>
          <w:b/>
          <w:sz w:val="24"/>
        </w:rPr>
      </w:pPr>
      <w:moveFrom w:id="289" w:author="smathew" w:date="2011-12-13T21:09:00Z">
        <w:r w:rsidDel="0048069C">
          <w:rPr>
            <w:b/>
            <w:sz w:val="24"/>
          </w:rPr>
          <w:t>1.7</w:t>
        </w:r>
        <w:r w:rsidDel="0048069C">
          <w:rPr>
            <w:b/>
            <w:sz w:val="24"/>
          </w:rPr>
          <w:tab/>
          <w:t xml:space="preserve">Static Reactive Devices </w:t>
        </w:r>
        <w:r w:rsidDel="0048069C">
          <w:rPr>
            <w:b/>
            <w:sz w:val="24"/>
          </w:rPr>
          <w:tab/>
          <w:t>2</w:t>
        </w:r>
        <w:r w:rsidR="00177993" w:rsidDel="0048069C">
          <w:rPr>
            <w:b/>
            <w:sz w:val="24"/>
          </w:rPr>
          <w:t>2</w:t>
        </w:r>
      </w:moveFrom>
    </w:p>
    <w:p w:rsidR="000F2DD7" w:rsidDel="0048069C" w:rsidRDefault="000F2DD7">
      <w:pPr>
        <w:keepNext/>
        <w:keepLines/>
        <w:tabs>
          <w:tab w:val="left" w:pos="720"/>
          <w:tab w:val="left" w:pos="1440"/>
          <w:tab w:val="right" w:leader="dot" w:pos="9360"/>
        </w:tabs>
        <w:ind w:left="540" w:firstLine="180"/>
        <w:rPr>
          <w:b/>
          <w:sz w:val="24"/>
        </w:rPr>
      </w:pPr>
      <w:moveFrom w:id="290" w:author="smathew" w:date="2011-12-13T21:09:00Z">
        <w:r w:rsidDel="0048069C">
          <w:rPr>
            <w:b/>
            <w:sz w:val="24"/>
          </w:rPr>
          <w:t>1.8</w:t>
        </w:r>
        <w:r w:rsidDel="0048069C">
          <w:rPr>
            <w:b/>
            <w:sz w:val="24"/>
          </w:rPr>
          <w:tab/>
          <w:t xml:space="preserve">Dynamic Control Devices </w:t>
        </w:r>
        <w:r w:rsidDel="0048069C">
          <w:rPr>
            <w:b/>
            <w:sz w:val="24"/>
          </w:rPr>
          <w:tab/>
          <w:t>2</w:t>
        </w:r>
        <w:r w:rsidR="00177993" w:rsidDel="0048069C">
          <w:rPr>
            <w:b/>
            <w:sz w:val="24"/>
          </w:rPr>
          <w:t>4</w:t>
        </w:r>
      </w:moveFrom>
    </w:p>
    <w:p w:rsidR="00000000" w:rsidRDefault="000F2DD7">
      <w:pPr>
        <w:pStyle w:val="Heading6"/>
        <w:tabs>
          <w:tab w:val="clear" w:pos="1"/>
          <w:tab w:val="clear" w:pos="360"/>
          <w:tab w:val="clear" w:pos="720"/>
          <w:tab w:val="clear" w:pos="1080"/>
          <w:tab w:val="clear" w:pos="144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ind w:left="1440" w:firstLine="0"/>
        <w:jc w:val="left"/>
        <w:rPr>
          <w:rFonts w:ascii="Times New Roman" w:hAnsi="Times New Roman"/>
          <w:sz w:val="24"/>
        </w:rPr>
        <w:pPrChange w:id="291" w:author="smathew" w:date="2011-12-13T23:03:00Z">
          <w:pPr>
            <w:pStyle w:val="Heading6"/>
            <w:numPr>
              <w:ilvl w:val="1"/>
              <w:numId w:val="59"/>
            </w:numPr>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num" w:pos="1440"/>
              <w:tab w:val="right" w:leader="dot" w:pos="9360"/>
            </w:tabs>
            <w:ind w:left="1440" w:hanging="720"/>
            <w:jc w:val="left"/>
          </w:pPr>
        </w:pPrChange>
      </w:pPr>
      <w:moveFrom w:id="292" w:author="smathew" w:date="2011-12-13T21:09:00Z">
        <w:r w:rsidDel="0048069C">
          <w:rPr>
            <w:rFonts w:ascii="Times New Roman" w:hAnsi="Times New Roman"/>
            <w:sz w:val="24"/>
          </w:rPr>
          <w:t>HVDC Devices</w:t>
        </w:r>
        <w:r w:rsidDel="0048069C">
          <w:rPr>
            <w:rFonts w:ascii="Times New Roman" w:hAnsi="Times New Roman"/>
            <w:sz w:val="24"/>
          </w:rPr>
          <w:tab/>
          <w:t>2</w:t>
        </w:r>
        <w:r w:rsidR="00177993" w:rsidDel="0048069C">
          <w:rPr>
            <w:rFonts w:ascii="Times New Roman" w:hAnsi="Times New Roman"/>
            <w:sz w:val="24"/>
          </w:rPr>
          <w:t>7</w:t>
        </w:r>
      </w:moveFrom>
    </w:p>
    <w:p w:rsidR="000F2DD7" w:rsidDel="0048069C" w:rsidRDefault="000F2DD7"/>
    <w:moveFromRangeEnd w:id="284"/>
    <w:p w:rsidR="0048069C" w:rsidRDefault="000F2DD7">
      <w:pPr>
        <w:pStyle w:val="Heading6"/>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ins w:id="293" w:author="smathew" w:date="2011-12-13T21:27:00Z"/>
          <w:rFonts w:ascii="Times New Roman" w:hAnsi="Times New Roman"/>
          <w:sz w:val="24"/>
          <w:szCs w:val="24"/>
        </w:rPr>
      </w:pPr>
      <w:r>
        <w:rPr>
          <w:rFonts w:ascii="Times New Roman" w:hAnsi="Times New Roman"/>
        </w:rPr>
        <w:t xml:space="preserve">SECTION 2.0 – </w:t>
      </w:r>
      <w:ins w:id="294" w:author="smathew" w:date="2011-12-13T21:10:00Z">
        <w:r w:rsidR="0051572A" w:rsidRPr="0051572A">
          <w:rPr>
            <w:rFonts w:ascii="Times New Roman" w:hAnsi="Times New Roman"/>
            <w:sz w:val="24"/>
            <w:szCs w:val="24"/>
            <w:rPrChange w:id="295" w:author="smathew" w:date="2011-12-13T21:10:00Z">
              <w:rPr>
                <w:rFonts w:ascii="Times New Roman" w:hAnsi="Times New Roman"/>
                <w:sz w:val="36"/>
                <w:szCs w:val="36"/>
              </w:rPr>
            </w:rPrChange>
          </w:rPr>
          <w:t>Definitions and Acronyms</w:t>
        </w:r>
      </w:ins>
    </w:p>
    <w:p w:rsidR="00000000" w:rsidRDefault="00584D10">
      <w:pPr>
        <w:ind w:left="360"/>
        <w:rPr>
          <w:ins w:id="296" w:author="smathew" w:date="2011-12-13T21:33:00Z"/>
          <w:b/>
          <w:sz w:val="24"/>
          <w:szCs w:val="24"/>
        </w:rPr>
        <w:pPrChange w:id="297" w:author="smathew" w:date="2011-12-13T21:32:00Z">
          <w:pPr>
            <w:pStyle w:val="ListParagraph"/>
            <w:numPr>
              <w:numId w:val="114"/>
            </w:numPr>
            <w:ind w:firstLine="90"/>
          </w:pPr>
        </w:pPrChange>
      </w:pPr>
      <w:ins w:id="298" w:author="smathew" w:date="2011-12-13T21:32:00Z">
        <w:r>
          <w:rPr>
            <w:b/>
            <w:sz w:val="24"/>
            <w:szCs w:val="24"/>
          </w:rPr>
          <w:t>2.1</w:t>
        </w:r>
        <w:r>
          <w:rPr>
            <w:b/>
            <w:sz w:val="24"/>
            <w:szCs w:val="24"/>
          </w:rPr>
          <w:tab/>
        </w:r>
      </w:ins>
      <w:ins w:id="299" w:author="smathew" w:date="2011-12-13T21:30:00Z">
        <w:r w:rsidR="0051572A" w:rsidRPr="0051572A">
          <w:rPr>
            <w:b/>
            <w:sz w:val="24"/>
            <w:szCs w:val="24"/>
            <w:rPrChange w:id="300" w:author="smathew" w:date="2011-12-13T21:32:00Z">
              <w:rPr/>
            </w:rPrChange>
          </w:rPr>
          <w:t>Definitions</w:t>
        </w:r>
      </w:ins>
    </w:p>
    <w:p w:rsidR="00000000" w:rsidRDefault="00584D10">
      <w:pPr>
        <w:ind w:left="360"/>
        <w:rPr>
          <w:ins w:id="301" w:author="smathew" w:date="2011-12-13T21:30:00Z"/>
        </w:rPr>
        <w:pPrChange w:id="302" w:author="smathew" w:date="2011-12-13T21:32:00Z">
          <w:pPr>
            <w:pStyle w:val="ListParagraph"/>
            <w:numPr>
              <w:numId w:val="114"/>
            </w:numPr>
            <w:ind w:firstLine="90"/>
          </w:pPr>
        </w:pPrChange>
      </w:pPr>
      <w:ins w:id="303" w:author="smathew" w:date="2011-12-13T21:33:00Z">
        <w:r>
          <w:rPr>
            <w:b/>
            <w:sz w:val="24"/>
            <w:szCs w:val="24"/>
          </w:rPr>
          <w:t xml:space="preserve">2.2 </w:t>
        </w:r>
        <w:r>
          <w:rPr>
            <w:b/>
            <w:sz w:val="24"/>
            <w:szCs w:val="24"/>
          </w:rPr>
          <w:tab/>
          <w:t>Acronyms</w:t>
        </w:r>
      </w:ins>
    </w:p>
    <w:p w:rsidR="00000000" w:rsidRDefault="00445FE7">
      <w:pPr>
        <w:pStyle w:val="ListParagraph"/>
        <w:ind w:left="810"/>
        <w:rPr>
          <w:ins w:id="304" w:author="smathew" w:date="2011-12-13T21:11:00Z"/>
        </w:rPr>
        <w:pPrChange w:id="305" w:author="smathew" w:date="2011-12-13T21:30:00Z">
          <w:pPr>
            <w:pStyle w:val="Heading6"/>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pPr>
        </w:pPrChange>
      </w:pPr>
    </w:p>
    <w:p w:rsidR="00000000" w:rsidRDefault="00DB324B">
      <w:pPr>
        <w:rPr>
          <w:ins w:id="306" w:author="smathew" w:date="2011-12-13T21:11:00Z"/>
        </w:rPr>
        <w:pPrChange w:id="307" w:author="smathew" w:date="2011-12-13T21:26:00Z">
          <w:pPr>
            <w:pStyle w:val="Heading6"/>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pPr>
        </w:pPrChange>
      </w:pPr>
      <w:ins w:id="308" w:author="smathew" w:date="2011-12-13T21:19:00Z">
        <w:r>
          <w:tab/>
        </w:r>
      </w:ins>
    </w:p>
    <w:p w:rsidR="00000000" w:rsidRDefault="00445FE7">
      <w:pPr>
        <w:rPr>
          <w:ins w:id="309" w:author="smathew" w:date="2011-12-13T21:10:00Z"/>
        </w:rPr>
        <w:pPrChange w:id="310" w:author="smathew" w:date="2011-12-13T21:11:00Z">
          <w:pPr>
            <w:pStyle w:val="Heading6"/>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pPr>
        </w:pPrChange>
      </w:pPr>
    </w:p>
    <w:p w:rsidR="000F2DD7" w:rsidRDefault="000F2DD7">
      <w:pPr>
        <w:pStyle w:val="Heading6"/>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rFonts w:ascii="Times New Roman" w:hAnsi="Times New Roman"/>
          <w:sz w:val="24"/>
        </w:rPr>
      </w:pPr>
      <w:del w:id="311" w:author="MPH" w:date="2011-10-17T17:41:00Z">
        <w:r w:rsidDel="005C2FC8">
          <w:rPr>
            <w:rFonts w:ascii="Times New Roman" w:hAnsi="Times New Roman"/>
          </w:rPr>
          <w:delText>Load-flow</w:delText>
        </w:r>
      </w:del>
      <w:ins w:id="312" w:author="MPH" w:date="2011-10-17T17:41:00Z">
        <w:del w:id="313" w:author="Anthony Hudson" w:date="2011-11-17T09:53:00Z">
          <w:r w:rsidR="005C2FC8" w:rsidDel="00525E3F">
            <w:rPr>
              <w:rFonts w:ascii="Times New Roman" w:hAnsi="Times New Roman"/>
            </w:rPr>
            <w:delText>Power-flow</w:delText>
          </w:r>
        </w:del>
      </w:ins>
      <w:ins w:id="314" w:author="Anthony Hudson" w:date="2011-11-17T09:53:00Z">
        <w:r w:rsidR="00525E3F">
          <w:rPr>
            <w:rFonts w:ascii="Times New Roman" w:hAnsi="Times New Roman"/>
          </w:rPr>
          <w:t>Steady-State Base Case</w:t>
        </w:r>
      </w:ins>
      <w:r>
        <w:rPr>
          <w:rFonts w:ascii="Times New Roman" w:hAnsi="Times New Roman"/>
        </w:rPr>
        <w:t xml:space="preserve"> Procedures and Schedules</w:t>
      </w:r>
      <w:r>
        <w:rPr>
          <w:rFonts w:ascii="Times New Roman" w:hAnsi="Times New Roman"/>
          <w:sz w:val="24"/>
        </w:rPr>
        <w:tab/>
        <w:t>3</w:t>
      </w:r>
      <w:r w:rsidR="00177993">
        <w:rPr>
          <w:rFonts w:ascii="Times New Roman" w:hAnsi="Times New Roman"/>
          <w:sz w:val="24"/>
        </w:rPr>
        <w:t>0</w:t>
      </w:r>
    </w:p>
    <w:p w:rsidR="00000000" w:rsidRDefault="0051572A">
      <w:pPr>
        <w:pStyle w:val="ListParagraph"/>
        <w:keepNext/>
        <w:keepLines/>
        <w:numPr>
          <w:ilvl w:val="1"/>
          <w:numId w:val="136"/>
        </w:numPr>
        <w:tabs>
          <w:tab w:val="left" w:pos="1440"/>
          <w:tab w:val="right" w:leader="dot" w:pos="9360"/>
        </w:tabs>
        <w:ind w:firstLine="0"/>
        <w:rPr>
          <w:ins w:id="315" w:author="smathew" w:date="2011-12-13T23:17:00Z"/>
          <w:b/>
          <w:sz w:val="24"/>
        </w:rPr>
        <w:pPrChange w:id="316" w:author="smathew" w:date="2011-12-13T23:17:00Z">
          <w:pPr>
            <w:keepNext/>
            <w:keepLines/>
            <w:tabs>
              <w:tab w:val="left" w:pos="1440"/>
              <w:tab w:val="right" w:leader="dot" w:pos="9360"/>
            </w:tabs>
            <w:ind w:left="720"/>
          </w:pPr>
        </w:pPrChange>
      </w:pPr>
      <w:del w:id="317" w:author="smathew" w:date="2011-12-13T23:15:00Z">
        <w:r w:rsidRPr="0051572A">
          <w:rPr>
            <w:b/>
            <w:sz w:val="24"/>
            <w:rPrChange w:id="318" w:author="smathew" w:date="2011-12-13T23:17:00Z">
              <w:rPr/>
            </w:rPrChange>
          </w:rPr>
          <w:delText>2.1</w:delText>
        </w:r>
      </w:del>
      <w:r w:rsidRPr="0051572A">
        <w:rPr>
          <w:b/>
          <w:sz w:val="24"/>
          <w:rPrChange w:id="319" w:author="smathew" w:date="2011-12-13T23:17:00Z">
            <w:rPr/>
          </w:rPrChange>
        </w:rPr>
        <w:tab/>
      </w:r>
      <w:del w:id="320" w:author="Anthony Hudson" w:date="2011-11-17T09:54:00Z">
        <w:r w:rsidRPr="0051572A">
          <w:rPr>
            <w:b/>
            <w:sz w:val="24"/>
            <w:rPrChange w:id="321" w:author="smathew" w:date="2011-12-13T23:17:00Z">
              <w:rPr/>
            </w:rPrChange>
          </w:rPr>
          <w:delText>Data Set A Considerations</w:delText>
        </w:r>
      </w:del>
      <w:ins w:id="322" w:author="Anthony Hudson" w:date="2011-11-17T09:54:00Z">
        <w:r w:rsidRPr="0051572A">
          <w:rPr>
            <w:b/>
            <w:sz w:val="24"/>
            <w:rPrChange w:id="323" w:author="smathew" w:date="2011-12-13T23:17:00Z">
              <w:rPr/>
            </w:rPrChange>
          </w:rPr>
          <w:t>General</w:t>
        </w:r>
      </w:ins>
      <w:r w:rsidRPr="0051572A">
        <w:rPr>
          <w:b/>
          <w:sz w:val="24"/>
          <w:rPrChange w:id="324" w:author="smathew" w:date="2011-12-13T23:17:00Z">
            <w:rPr/>
          </w:rPrChange>
        </w:rPr>
        <w:t xml:space="preserve"> </w:t>
      </w:r>
      <w:r w:rsidRPr="0051572A">
        <w:rPr>
          <w:b/>
          <w:sz w:val="24"/>
          <w:rPrChange w:id="325" w:author="smathew" w:date="2011-12-13T23:17:00Z">
            <w:rPr/>
          </w:rPrChange>
        </w:rPr>
        <w:tab/>
        <w:t>30</w:t>
      </w:r>
    </w:p>
    <w:p w:rsidR="00000000" w:rsidRDefault="00445FE7">
      <w:pPr>
        <w:pStyle w:val="ListParagraph"/>
        <w:keepNext/>
        <w:keepLines/>
        <w:numPr>
          <w:ilvl w:val="1"/>
          <w:numId w:val="136"/>
        </w:numPr>
        <w:tabs>
          <w:tab w:val="left" w:pos="1440"/>
          <w:tab w:val="right" w:leader="dot" w:pos="9360"/>
        </w:tabs>
        <w:rPr>
          <w:del w:id="326" w:author="smathew" w:date="2011-12-13T23:17:00Z"/>
          <w:b/>
          <w:sz w:val="24"/>
          <w:rPrChange w:id="327" w:author="smathew" w:date="2011-12-13T23:17:00Z">
            <w:rPr>
              <w:del w:id="328" w:author="smathew" w:date="2011-12-13T23:17:00Z"/>
            </w:rPr>
          </w:rPrChange>
        </w:rPr>
        <w:pPrChange w:id="329" w:author="smathew" w:date="2011-12-13T23:17:00Z">
          <w:pPr>
            <w:keepNext/>
            <w:keepLines/>
            <w:tabs>
              <w:tab w:val="left" w:pos="1440"/>
              <w:tab w:val="right" w:leader="dot" w:pos="9360"/>
            </w:tabs>
            <w:ind w:left="720"/>
          </w:pPr>
        </w:pPrChange>
      </w:pPr>
    </w:p>
    <w:p w:rsidR="00000000" w:rsidRDefault="0051572A">
      <w:pPr>
        <w:pStyle w:val="ListParagraph"/>
        <w:keepNext/>
        <w:keepLines/>
        <w:numPr>
          <w:ilvl w:val="1"/>
          <w:numId w:val="136"/>
        </w:numPr>
        <w:tabs>
          <w:tab w:val="left" w:pos="1440"/>
          <w:tab w:val="right" w:leader="dot" w:pos="9360"/>
        </w:tabs>
        <w:ind w:firstLine="0"/>
        <w:rPr>
          <w:ins w:id="330" w:author="smathew" w:date="2011-12-13T23:17:00Z"/>
          <w:b/>
          <w:sz w:val="24"/>
        </w:rPr>
        <w:pPrChange w:id="331" w:author="smathew" w:date="2011-12-13T23:17:00Z">
          <w:pPr>
            <w:keepNext/>
            <w:keepLines/>
            <w:tabs>
              <w:tab w:val="left" w:pos="1440"/>
              <w:tab w:val="right" w:leader="dot" w:pos="9360"/>
            </w:tabs>
            <w:ind w:left="720"/>
          </w:pPr>
        </w:pPrChange>
      </w:pPr>
      <w:del w:id="332" w:author="smathew" w:date="2011-12-13T23:17:00Z">
        <w:r w:rsidRPr="0051572A">
          <w:rPr>
            <w:b/>
            <w:sz w:val="24"/>
            <w:rPrChange w:id="333" w:author="smathew" w:date="2011-12-13T23:17:00Z">
              <w:rPr/>
            </w:rPrChange>
          </w:rPr>
          <w:delText>2.2</w:delText>
        </w:r>
      </w:del>
      <w:r w:rsidRPr="0051572A">
        <w:rPr>
          <w:b/>
          <w:sz w:val="24"/>
          <w:rPrChange w:id="334" w:author="smathew" w:date="2011-12-13T23:17:00Z">
            <w:rPr/>
          </w:rPrChange>
        </w:rPr>
        <w:tab/>
      </w:r>
      <w:del w:id="335" w:author="Anthony Hudson" w:date="2011-11-17T09:54:00Z">
        <w:r w:rsidRPr="0051572A">
          <w:rPr>
            <w:b/>
            <w:sz w:val="24"/>
            <w:rPrChange w:id="336" w:author="smathew" w:date="2011-12-13T23:17:00Z">
              <w:rPr/>
            </w:rPrChange>
          </w:rPr>
          <w:delText>Data Set B Considerations</w:delText>
        </w:r>
      </w:del>
      <w:ins w:id="337" w:author="Anthony Hudson" w:date="2011-11-17T09:54:00Z">
        <w:r w:rsidRPr="0051572A">
          <w:rPr>
            <w:b/>
            <w:sz w:val="24"/>
            <w:rPrChange w:id="338" w:author="smathew" w:date="2011-12-13T23:17:00Z">
              <w:rPr/>
            </w:rPrChange>
          </w:rPr>
          <w:t>Steady-State Base Case Definitions and Build Schedules</w:t>
        </w:r>
      </w:ins>
      <w:r w:rsidRPr="0051572A">
        <w:rPr>
          <w:b/>
          <w:sz w:val="24"/>
          <w:rPrChange w:id="339" w:author="smathew" w:date="2011-12-13T23:17:00Z">
            <w:rPr/>
          </w:rPrChange>
        </w:rPr>
        <w:tab/>
        <w:t>32</w:t>
      </w:r>
    </w:p>
    <w:p w:rsidR="00000000" w:rsidRDefault="00EA1138">
      <w:pPr>
        <w:pStyle w:val="ListParagraph"/>
        <w:keepNext/>
        <w:keepLines/>
        <w:numPr>
          <w:ilvl w:val="2"/>
          <w:numId w:val="137"/>
        </w:numPr>
        <w:tabs>
          <w:tab w:val="left" w:pos="1440"/>
          <w:tab w:val="right" w:leader="dot" w:pos="9360"/>
        </w:tabs>
        <w:ind w:firstLine="630"/>
        <w:rPr>
          <w:ins w:id="340" w:author="smathew" w:date="2011-12-13T23:29:00Z"/>
          <w:b/>
          <w:sz w:val="24"/>
        </w:rPr>
        <w:pPrChange w:id="341" w:author="smathew" w:date="2011-12-13T23:20:00Z">
          <w:pPr>
            <w:keepNext/>
            <w:keepLines/>
            <w:tabs>
              <w:tab w:val="left" w:pos="1440"/>
              <w:tab w:val="right" w:leader="dot" w:pos="9360"/>
            </w:tabs>
            <w:ind w:left="720"/>
          </w:pPr>
        </w:pPrChange>
      </w:pPr>
      <w:ins w:id="342" w:author="smathew" w:date="2011-12-13T23:19:00Z">
        <w:r>
          <w:rPr>
            <w:b/>
            <w:sz w:val="24"/>
          </w:rPr>
          <w:t>DSA Definitions</w:t>
        </w:r>
      </w:ins>
    </w:p>
    <w:p w:rsidR="00000000" w:rsidRDefault="00942118">
      <w:pPr>
        <w:pStyle w:val="ListParagraph"/>
        <w:keepNext/>
        <w:keepLines/>
        <w:numPr>
          <w:ilvl w:val="3"/>
          <w:numId w:val="138"/>
        </w:numPr>
        <w:tabs>
          <w:tab w:val="left" w:pos="1440"/>
          <w:tab w:val="right" w:leader="dot" w:pos="9360"/>
        </w:tabs>
        <w:ind w:firstLine="1170"/>
        <w:rPr>
          <w:ins w:id="343" w:author="smathew" w:date="2011-12-13T23:29:00Z"/>
          <w:b/>
          <w:sz w:val="24"/>
        </w:rPr>
        <w:pPrChange w:id="344" w:author="smathew" w:date="2011-12-13T23:30:00Z">
          <w:pPr>
            <w:keepNext/>
            <w:keepLines/>
            <w:tabs>
              <w:tab w:val="left" w:pos="1440"/>
              <w:tab w:val="right" w:leader="dot" w:pos="9360"/>
            </w:tabs>
            <w:ind w:left="720"/>
          </w:pPr>
        </w:pPrChange>
      </w:pPr>
      <w:ins w:id="345" w:author="smathew" w:date="2011-12-13T23:30:00Z">
        <w:r>
          <w:rPr>
            <w:b/>
            <w:sz w:val="24"/>
          </w:rPr>
          <w:t>DSA Uses</w:t>
        </w:r>
      </w:ins>
    </w:p>
    <w:p w:rsidR="00000000" w:rsidRDefault="00942118">
      <w:pPr>
        <w:pStyle w:val="ListParagraph"/>
        <w:keepNext/>
        <w:keepLines/>
        <w:numPr>
          <w:ilvl w:val="2"/>
          <w:numId w:val="137"/>
        </w:numPr>
        <w:tabs>
          <w:tab w:val="left" w:pos="1440"/>
          <w:tab w:val="right" w:leader="dot" w:pos="9360"/>
        </w:tabs>
        <w:ind w:firstLine="630"/>
        <w:rPr>
          <w:ins w:id="346" w:author="smathew" w:date="2011-12-13T23:31:00Z"/>
          <w:b/>
          <w:sz w:val="24"/>
        </w:rPr>
        <w:pPrChange w:id="347" w:author="smathew" w:date="2011-12-13T23:20:00Z">
          <w:pPr>
            <w:keepNext/>
            <w:keepLines/>
            <w:tabs>
              <w:tab w:val="left" w:pos="1440"/>
              <w:tab w:val="right" w:leader="dot" w:pos="9360"/>
            </w:tabs>
            <w:ind w:left="720"/>
          </w:pPr>
        </w:pPrChange>
      </w:pPr>
      <w:ins w:id="348" w:author="smathew" w:date="2011-12-13T23:30:00Z">
        <w:r>
          <w:rPr>
            <w:b/>
            <w:sz w:val="24"/>
          </w:rPr>
          <w:t>DSB Definitions</w:t>
        </w:r>
      </w:ins>
    </w:p>
    <w:p w:rsidR="00000000" w:rsidRDefault="00942118">
      <w:pPr>
        <w:pStyle w:val="ListParagraph"/>
        <w:keepNext/>
        <w:keepLines/>
        <w:numPr>
          <w:ilvl w:val="3"/>
          <w:numId w:val="139"/>
        </w:numPr>
        <w:tabs>
          <w:tab w:val="left" w:pos="1440"/>
          <w:tab w:val="right" w:leader="dot" w:pos="9360"/>
        </w:tabs>
        <w:ind w:firstLine="1170"/>
        <w:rPr>
          <w:ins w:id="349" w:author="smathew" w:date="2011-12-13T23:20:00Z"/>
          <w:b/>
          <w:sz w:val="24"/>
        </w:rPr>
        <w:pPrChange w:id="350" w:author="smathew" w:date="2011-12-13T23:31:00Z">
          <w:pPr>
            <w:keepNext/>
            <w:keepLines/>
            <w:tabs>
              <w:tab w:val="left" w:pos="1440"/>
              <w:tab w:val="right" w:leader="dot" w:pos="9360"/>
            </w:tabs>
            <w:ind w:left="720"/>
          </w:pPr>
        </w:pPrChange>
      </w:pPr>
      <w:ins w:id="351" w:author="smathew" w:date="2011-12-13T23:32:00Z">
        <w:r>
          <w:rPr>
            <w:b/>
            <w:sz w:val="24"/>
          </w:rPr>
          <w:t>DSB Uses</w:t>
        </w:r>
      </w:ins>
    </w:p>
    <w:p w:rsidR="00000000" w:rsidRDefault="00942118">
      <w:pPr>
        <w:pStyle w:val="ListParagraph"/>
        <w:keepNext/>
        <w:keepLines/>
        <w:numPr>
          <w:ilvl w:val="2"/>
          <w:numId w:val="137"/>
        </w:numPr>
        <w:tabs>
          <w:tab w:val="left" w:pos="1440"/>
          <w:tab w:val="right" w:leader="dot" w:pos="9360"/>
        </w:tabs>
        <w:ind w:firstLine="630"/>
        <w:rPr>
          <w:ins w:id="352" w:author="smathew" w:date="2011-12-13T23:17:00Z"/>
          <w:b/>
          <w:sz w:val="24"/>
        </w:rPr>
        <w:pPrChange w:id="353" w:author="smathew" w:date="2011-12-13T23:20:00Z">
          <w:pPr>
            <w:keepNext/>
            <w:keepLines/>
            <w:tabs>
              <w:tab w:val="left" w:pos="1440"/>
              <w:tab w:val="right" w:leader="dot" w:pos="9360"/>
            </w:tabs>
            <w:ind w:left="720"/>
          </w:pPr>
        </w:pPrChange>
      </w:pPr>
      <w:ins w:id="354" w:author="smathew" w:date="2011-12-13T23:32:00Z">
        <w:r>
          <w:rPr>
            <w:b/>
            <w:sz w:val="24"/>
          </w:rPr>
          <w:t>Build Schedules</w:t>
        </w:r>
      </w:ins>
    </w:p>
    <w:p w:rsidR="00000000" w:rsidRDefault="00942118">
      <w:pPr>
        <w:pStyle w:val="ListParagraph"/>
        <w:keepNext/>
        <w:keepLines/>
        <w:numPr>
          <w:ilvl w:val="1"/>
          <w:numId w:val="136"/>
        </w:numPr>
        <w:tabs>
          <w:tab w:val="left" w:pos="1440"/>
          <w:tab w:val="right" w:leader="dot" w:pos="9360"/>
        </w:tabs>
        <w:ind w:firstLine="0"/>
        <w:rPr>
          <w:ins w:id="355" w:author="smathew" w:date="2011-12-13T23:33:00Z"/>
          <w:b/>
          <w:sz w:val="24"/>
        </w:rPr>
        <w:pPrChange w:id="356" w:author="smathew" w:date="2011-12-13T23:18:00Z">
          <w:pPr>
            <w:keepNext/>
            <w:keepLines/>
            <w:tabs>
              <w:tab w:val="left" w:pos="1440"/>
              <w:tab w:val="right" w:leader="dot" w:pos="9360"/>
            </w:tabs>
            <w:ind w:left="720"/>
          </w:pPr>
        </w:pPrChange>
      </w:pPr>
      <w:ins w:id="357" w:author="smathew" w:date="2011-12-13T23:32:00Z">
        <w:r>
          <w:rPr>
            <w:b/>
            <w:sz w:val="24"/>
          </w:rPr>
          <w:t>Steady-state Base Case Build Processes</w:t>
        </w:r>
      </w:ins>
    </w:p>
    <w:p w:rsidR="00000000" w:rsidRDefault="00942118">
      <w:pPr>
        <w:pStyle w:val="ListParagraph"/>
        <w:keepNext/>
        <w:keepLines/>
        <w:numPr>
          <w:ilvl w:val="2"/>
          <w:numId w:val="140"/>
        </w:numPr>
        <w:tabs>
          <w:tab w:val="left" w:pos="1440"/>
          <w:tab w:val="right" w:leader="dot" w:pos="9360"/>
        </w:tabs>
        <w:ind w:firstLine="270"/>
        <w:rPr>
          <w:ins w:id="358" w:author="smathew" w:date="2011-12-13T23:34:00Z"/>
          <w:b/>
          <w:sz w:val="24"/>
        </w:rPr>
        <w:pPrChange w:id="359" w:author="smathew" w:date="2011-12-13T23:33:00Z">
          <w:pPr>
            <w:keepNext/>
            <w:keepLines/>
            <w:tabs>
              <w:tab w:val="left" w:pos="1440"/>
              <w:tab w:val="right" w:leader="dot" w:pos="9360"/>
            </w:tabs>
            <w:ind w:left="720"/>
          </w:pPr>
        </w:pPrChange>
      </w:pPr>
      <w:ins w:id="360" w:author="smathew" w:date="2011-12-13T23:33:00Z">
        <w:r>
          <w:rPr>
            <w:b/>
            <w:sz w:val="24"/>
          </w:rPr>
          <w:t>Overview</w:t>
        </w:r>
      </w:ins>
    </w:p>
    <w:p w:rsidR="00000000" w:rsidRDefault="00942118">
      <w:pPr>
        <w:numPr>
          <w:ilvl w:val="2"/>
          <w:numId w:val="140"/>
        </w:numPr>
        <w:ind w:firstLine="270"/>
        <w:jc w:val="both"/>
        <w:rPr>
          <w:ins w:id="361" w:author="smathew" w:date="2011-12-13T23:34:00Z"/>
          <w:b/>
          <w:sz w:val="24"/>
          <w:szCs w:val="22"/>
        </w:rPr>
        <w:pPrChange w:id="362" w:author="smathew" w:date="2011-12-13T23:34:00Z">
          <w:pPr>
            <w:numPr>
              <w:ilvl w:val="2"/>
              <w:numId w:val="140"/>
            </w:numPr>
            <w:tabs>
              <w:tab w:val="num" w:pos="1080"/>
            </w:tabs>
            <w:ind w:left="1080" w:hanging="1080"/>
            <w:jc w:val="both"/>
          </w:pPr>
        </w:pPrChange>
      </w:pPr>
      <w:ins w:id="363" w:author="smathew" w:date="2011-12-13T23:34:00Z">
        <w:r>
          <w:rPr>
            <w:b/>
            <w:sz w:val="24"/>
            <w:szCs w:val="22"/>
          </w:rPr>
          <w:t xml:space="preserve">Transmission In-Service Date for the </w:t>
        </w:r>
        <w:r w:rsidRPr="00BB3647">
          <w:rPr>
            <w:b/>
            <w:sz w:val="24"/>
            <w:szCs w:val="22"/>
          </w:rPr>
          <w:t>TP Case</w:t>
        </w:r>
      </w:ins>
    </w:p>
    <w:p w:rsidR="00000000" w:rsidRDefault="00942118">
      <w:pPr>
        <w:numPr>
          <w:ilvl w:val="2"/>
          <w:numId w:val="140"/>
        </w:numPr>
        <w:ind w:firstLine="270"/>
        <w:jc w:val="both"/>
        <w:rPr>
          <w:ins w:id="364" w:author="smathew" w:date="2011-12-13T23:34:00Z"/>
          <w:sz w:val="24"/>
          <w:szCs w:val="22"/>
        </w:rPr>
        <w:pPrChange w:id="365" w:author="smathew" w:date="2011-12-13T23:35:00Z">
          <w:pPr>
            <w:numPr>
              <w:ilvl w:val="2"/>
              <w:numId w:val="140"/>
            </w:numPr>
            <w:tabs>
              <w:tab w:val="num" w:pos="1080"/>
            </w:tabs>
            <w:ind w:left="1080" w:hanging="1080"/>
            <w:jc w:val="both"/>
          </w:pPr>
        </w:pPrChange>
      </w:pPr>
      <w:ins w:id="366" w:author="smathew" w:date="2011-12-13T23:34:00Z">
        <w:r w:rsidRPr="00BB3647">
          <w:rPr>
            <w:b/>
            <w:sz w:val="24"/>
            <w:szCs w:val="22"/>
          </w:rPr>
          <w:t>DSA Generation Dispatch</w:t>
        </w:r>
      </w:ins>
    </w:p>
    <w:p w:rsidR="00000000" w:rsidRDefault="00942118">
      <w:pPr>
        <w:numPr>
          <w:ilvl w:val="2"/>
          <w:numId w:val="140"/>
        </w:numPr>
        <w:ind w:firstLine="270"/>
        <w:jc w:val="both"/>
        <w:rPr>
          <w:ins w:id="367" w:author="smathew" w:date="2011-12-13T23:36:00Z"/>
          <w:sz w:val="24"/>
          <w:szCs w:val="22"/>
        </w:rPr>
        <w:pPrChange w:id="368" w:author="smathew" w:date="2011-12-13T23:36:00Z">
          <w:pPr>
            <w:numPr>
              <w:ilvl w:val="2"/>
              <w:numId w:val="140"/>
            </w:numPr>
            <w:tabs>
              <w:tab w:val="num" w:pos="1080"/>
            </w:tabs>
            <w:ind w:left="1080" w:hanging="1080"/>
            <w:jc w:val="both"/>
          </w:pPr>
        </w:pPrChange>
      </w:pPr>
      <w:ins w:id="369" w:author="smathew" w:date="2011-12-13T23:36:00Z">
        <w:r w:rsidRPr="00BB3647">
          <w:rPr>
            <w:b/>
            <w:sz w:val="24"/>
            <w:szCs w:val="22"/>
          </w:rPr>
          <w:t>DSB Generation Dispatch</w:t>
        </w:r>
      </w:ins>
    </w:p>
    <w:p w:rsidR="00000000" w:rsidRDefault="00942118">
      <w:pPr>
        <w:numPr>
          <w:ilvl w:val="2"/>
          <w:numId w:val="140"/>
        </w:numPr>
        <w:ind w:firstLine="270"/>
        <w:jc w:val="both"/>
        <w:rPr>
          <w:ins w:id="370" w:author="smathew" w:date="2011-12-13T23:37:00Z"/>
          <w:sz w:val="24"/>
          <w:szCs w:val="22"/>
          <w:rPrChange w:id="371" w:author="smathew" w:date="2011-12-13T23:37:00Z">
            <w:rPr>
              <w:ins w:id="372" w:author="smathew" w:date="2011-12-13T23:37:00Z"/>
              <w:b/>
              <w:sz w:val="24"/>
              <w:szCs w:val="22"/>
            </w:rPr>
          </w:rPrChange>
        </w:rPr>
        <w:pPrChange w:id="373" w:author="smathew" w:date="2011-12-13T23:36:00Z">
          <w:pPr>
            <w:numPr>
              <w:ilvl w:val="2"/>
              <w:numId w:val="140"/>
            </w:numPr>
            <w:tabs>
              <w:tab w:val="num" w:pos="1080"/>
            </w:tabs>
            <w:ind w:left="1080" w:hanging="1080"/>
            <w:jc w:val="both"/>
          </w:pPr>
        </w:pPrChange>
      </w:pPr>
      <w:ins w:id="374" w:author="smathew" w:date="2011-12-13T23:36:00Z">
        <w:r w:rsidRPr="00BB3647">
          <w:rPr>
            <w:b/>
            <w:sz w:val="24"/>
            <w:szCs w:val="22"/>
          </w:rPr>
          <w:t>Entity Responsibilities</w:t>
        </w:r>
      </w:ins>
    </w:p>
    <w:p w:rsidR="00000000" w:rsidRDefault="0051572A">
      <w:pPr>
        <w:pStyle w:val="ListParagraph"/>
        <w:numPr>
          <w:ilvl w:val="3"/>
          <w:numId w:val="141"/>
        </w:numPr>
        <w:ind w:firstLine="1170"/>
        <w:jc w:val="both"/>
        <w:rPr>
          <w:ins w:id="375" w:author="smathew" w:date="2011-12-13T23:38:00Z"/>
          <w:b/>
          <w:sz w:val="24"/>
          <w:szCs w:val="22"/>
        </w:rPr>
        <w:pPrChange w:id="376" w:author="smathew" w:date="2011-12-13T23:38:00Z">
          <w:pPr>
            <w:numPr>
              <w:ilvl w:val="2"/>
              <w:numId w:val="140"/>
            </w:numPr>
            <w:tabs>
              <w:tab w:val="num" w:pos="1080"/>
            </w:tabs>
            <w:ind w:left="1080" w:hanging="1080"/>
            <w:jc w:val="both"/>
          </w:pPr>
        </w:pPrChange>
      </w:pPr>
      <w:ins w:id="377" w:author="smathew" w:date="2011-12-13T23:38:00Z">
        <w:r w:rsidRPr="0051572A">
          <w:rPr>
            <w:b/>
            <w:sz w:val="24"/>
            <w:szCs w:val="22"/>
            <w:rPrChange w:id="378" w:author="smathew" w:date="2011-12-13T23:38:00Z">
              <w:rPr>
                <w:sz w:val="24"/>
                <w:szCs w:val="22"/>
              </w:rPr>
            </w:rPrChange>
          </w:rPr>
          <w:t>TSPs</w:t>
        </w:r>
      </w:ins>
    </w:p>
    <w:p w:rsidR="00000000" w:rsidRDefault="00942118">
      <w:pPr>
        <w:numPr>
          <w:ilvl w:val="3"/>
          <w:numId w:val="141"/>
        </w:numPr>
        <w:ind w:firstLine="1170"/>
        <w:jc w:val="both"/>
        <w:rPr>
          <w:ins w:id="379" w:author="smathew" w:date="2011-12-13T23:38:00Z"/>
          <w:b/>
          <w:sz w:val="24"/>
          <w:szCs w:val="22"/>
        </w:rPr>
        <w:pPrChange w:id="380" w:author="smathew" w:date="2011-12-13T23:38:00Z">
          <w:pPr>
            <w:numPr>
              <w:ilvl w:val="3"/>
              <w:numId w:val="141"/>
            </w:numPr>
            <w:tabs>
              <w:tab w:val="num" w:pos="1080"/>
            </w:tabs>
            <w:ind w:left="1080" w:hanging="1080"/>
            <w:jc w:val="both"/>
          </w:pPr>
        </w:pPrChange>
      </w:pPr>
      <w:ins w:id="381" w:author="smathew" w:date="2011-12-13T23:38:00Z">
        <w:r w:rsidRPr="00BB3647">
          <w:rPr>
            <w:b/>
            <w:sz w:val="24"/>
            <w:szCs w:val="22"/>
          </w:rPr>
          <w:t>LSEs</w:t>
        </w:r>
      </w:ins>
    </w:p>
    <w:p w:rsidR="00000000" w:rsidRDefault="00942118">
      <w:pPr>
        <w:numPr>
          <w:ilvl w:val="3"/>
          <w:numId w:val="141"/>
        </w:numPr>
        <w:ind w:firstLine="1170"/>
        <w:jc w:val="both"/>
        <w:rPr>
          <w:ins w:id="382" w:author="smathew" w:date="2011-12-13T23:39:00Z"/>
          <w:sz w:val="24"/>
          <w:szCs w:val="22"/>
        </w:rPr>
        <w:pPrChange w:id="383" w:author="smathew" w:date="2011-12-13T23:39:00Z">
          <w:pPr>
            <w:numPr>
              <w:ilvl w:val="3"/>
              <w:numId w:val="141"/>
            </w:numPr>
            <w:tabs>
              <w:tab w:val="num" w:pos="1080"/>
            </w:tabs>
            <w:ind w:left="1080" w:hanging="1080"/>
            <w:jc w:val="both"/>
          </w:pPr>
        </w:pPrChange>
      </w:pPr>
      <w:ins w:id="384" w:author="smathew" w:date="2011-12-13T23:39:00Z">
        <w:r w:rsidRPr="00BB3647">
          <w:rPr>
            <w:b/>
            <w:sz w:val="24"/>
            <w:szCs w:val="22"/>
          </w:rPr>
          <w:t>REs</w:t>
        </w:r>
      </w:ins>
    </w:p>
    <w:p w:rsidR="00000000" w:rsidRDefault="00942118">
      <w:pPr>
        <w:pStyle w:val="ListParagraph"/>
        <w:numPr>
          <w:ilvl w:val="3"/>
          <w:numId w:val="141"/>
        </w:numPr>
        <w:ind w:firstLine="1170"/>
        <w:jc w:val="both"/>
        <w:rPr>
          <w:ins w:id="385" w:author="smathew" w:date="2011-12-13T23:38:00Z"/>
          <w:b/>
          <w:sz w:val="24"/>
          <w:szCs w:val="22"/>
        </w:rPr>
        <w:pPrChange w:id="386" w:author="smathew" w:date="2011-12-13T23:39:00Z">
          <w:pPr>
            <w:numPr>
              <w:ilvl w:val="2"/>
              <w:numId w:val="140"/>
            </w:numPr>
            <w:tabs>
              <w:tab w:val="num" w:pos="1080"/>
            </w:tabs>
            <w:ind w:left="1080" w:hanging="1080"/>
            <w:jc w:val="both"/>
          </w:pPr>
        </w:pPrChange>
      </w:pPr>
      <w:ins w:id="387" w:author="smathew" w:date="2011-12-13T23:39:00Z">
        <w:r w:rsidRPr="00BB3647">
          <w:rPr>
            <w:b/>
            <w:sz w:val="24"/>
            <w:szCs w:val="22"/>
          </w:rPr>
          <w:t>ERCOT</w:t>
        </w:r>
      </w:ins>
    </w:p>
    <w:p w:rsidR="00000000" w:rsidRDefault="00445FE7">
      <w:pPr>
        <w:pStyle w:val="ListParagraph"/>
        <w:ind w:left="1080"/>
        <w:jc w:val="both"/>
        <w:rPr>
          <w:ins w:id="388" w:author="smathew" w:date="2011-12-13T23:36:00Z"/>
          <w:b/>
          <w:sz w:val="24"/>
          <w:szCs w:val="22"/>
          <w:rPrChange w:id="389" w:author="smathew" w:date="2011-12-13T23:38:00Z">
            <w:rPr>
              <w:ins w:id="390" w:author="smathew" w:date="2011-12-13T23:36:00Z"/>
            </w:rPr>
          </w:rPrChange>
        </w:rPr>
        <w:pPrChange w:id="391" w:author="smathew" w:date="2011-12-13T23:39:00Z">
          <w:pPr>
            <w:numPr>
              <w:ilvl w:val="2"/>
              <w:numId w:val="140"/>
            </w:numPr>
            <w:tabs>
              <w:tab w:val="num" w:pos="1080"/>
            </w:tabs>
            <w:ind w:left="1080" w:hanging="1080"/>
            <w:jc w:val="both"/>
          </w:pPr>
        </w:pPrChange>
      </w:pPr>
    </w:p>
    <w:p w:rsidR="00000000" w:rsidRDefault="00A94C03">
      <w:pPr>
        <w:numPr>
          <w:ilvl w:val="2"/>
          <w:numId w:val="140"/>
        </w:numPr>
        <w:ind w:firstLine="270"/>
        <w:jc w:val="both"/>
        <w:rPr>
          <w:ins w:id="392" w:author="smathew" w:date="2011-12-13T23:39:00Z"/>
          <w:b/>
          <w:sz w:val="24"/>
          <w:szCs w:val="22"/>
        </w:rPr>
        <w:pPrChange w:id="393" w:author="smathew" w:date="2011-12-13T23:39:00Z">
          <w:pPr>
            <w:numPr>
              <w:ilvl w:val="2"/>
              <w:numId w:val="140"/>
            </w:numPr>
            <w:tabs>
              <w:tab w:val="num" w:pos="1080"/>
            </w:tabs>
            <w:ind w:left="1080" w:hanging="1080"/>
            <w:jc w:val="both"/>
          </w:pPr>
        </w:pPrChange>
      </w:pPr>
      <w:ins w:id="394" w:author="smathew" w:date="2011-12-13T23:39:00Z">
        <w:r w:rsidRPr="00BB3647">
          <w:rPr>
            <w:b/>
            <w:sz w:val="24"/>
            <w:szCs w:val="22"/>
          </w:rPr>
          <w:t xml:space="preserve">Process </w:t>
        </w:r>
        <w:r>
          <w:rPr>
            <w:b/>
            <w:sz w:val="24"/>
            <w:szCs w:val="22"/>
          </w:rPr>
          <w:t xml:space="preserve">Overview </w:t>
        </w:r>
        <w:r w:rsidRPr="00BB3647">
          <w:rPr>
            <w:b/>
            <w:sz w:val="24"/>
            <w:szCs w:val="22"/>
          </w:rPr>
          <w:t xml:space="preserve">for Building </w:t>
        </w:r>
        <w:r>
          <w:rPr>
            <w:b/>
            <w:sz w:val="24"/>
            <w:szCs w:val="22"/>
          </w:rPr>
          <w:t xml:space="preserve">the </w:t>
        </w:r>
        <w:r w:rsidRPr="00BB3647">
          <w:rPr>
            <w:b/>
            <w:sz w:val="24"/>
            <w:szCs w:val="22"/>
          </w:rPr>
          <w:t xml:space="preserve">DSA </w:t>
        </w:r>
        <w:r>
          <w:rPr>
            <w:b/>
            <w:sz w:val="24"/>
            <w:szCs w:val="22"/>
          </w:rPr>
          <w:t xml:space="preserve">and DSB </w:t>
        </w:r>
        <w:r w:rsidRPr="00BB3647">
          <w:rPr>
            <w:b/>
            <w:sz w:val="24"/>
            <w:szCs w:val="22"/>
          </w:rPr>
          <w:t>Cases</w:t>
        </w:r>
      </w:ins>
    </w:p>
    <w:p w:rsidR="00000000" w:rsidRDefault="00A94C03">
      <w:pPr>
        <w:numPr>
          <w:ilvl w:val="2"/>
          <w:numId w:val="140"/>
        </w:numPr>
        <w:ind w:firstLine="270"/>
        <w:jc w:val="both"/>
        <w:rPr>
          <w:ins w:id="395" w:author="smathew" w:date="2011-12-13T23:40:00Z"/>
          <w:sz w:val="24"/>
          <w:szCs w:val="22"/>
        </w:rPr>
        <w:pPrChange w:id="396" w:author="smathew" w:date="2011-12-13T23:40:00Z">
          <w:pPr>
            <w:numPr>
              <w:ilvl w:val="2"/>
              <w:numId w:val="140"/>
            </w:numPr>
            <w:tabs>
              <w:tab w:val="num" w:pos="1080"/>
            </w:tabs>
            <w:ind w:left="1080" w:hanging="1080"/>
            <w:jc w:val="both"/>
          </w:pPr>
        </w:pPrChange>
      </w:pPr>
      <w:ins w:id="397" w:author="smathew" w:date="2011-12-13T23:40:00Z">
        <w:r w:rsidRPr="00BB3647">
          <w:rPr>
            <w:b/>
            <w:sz w:val="24"/>
            <w:szCs w:val="22"/>
          </w:rPr>
          <w:t>Transition from Completed Build to Next Case Build</w:t>
        </w:r>
      </w:ins>
    </w:p>
    <w:p w:rsidR="00000000" w:rsidRDefault="00A94C03">
      <w:pPr>
        <w:numPr>
          <w:ilvl w:val="2"/>
          <w:numId w:val="140"/>
        </w:numPr>
        <w:ind w:firstLine="270"/>
        <w:jc w:val="both"/>
        <w:rPr>
          <w:ins w:id="398" w:author="smathew" w:date="2011-12-13T23:40:00Z"/>
          <w:sz w:val="24"/>
          <w:szCs w:val="22"/>
        </w:rPr>
        <w:pPrChange w:id="399" w:author="smathew" w:date="2011-12-13T23:40:00Z">
          <w:pPr>
            <w:numPr>
              <w:ilvl w:val="2"/>
              <w:numId w:val="140"/>
            </w:numPr>
            <w:tabs>
              <w:tab w:val="num" w:pos="1080"/>
            </w:tabs>
            <w:ind w:left="1080" w:hanging="1080"/>
            <w:jc w:val="both"/>
          </w:pPr>
        </w:pPrChange>
      </w:pPr>
      <w:ins w:id="400" w:author="smathew" w:date="2011-12-13T23:40:00Z">
        <w:del w:id="401" w:author="Anthony Hudson" w:date="2012-02-03T16:10:00Z">
          <w:r w:rsidRPr="00BB3647" w:rsidDel="0095680A">
            <w:rPr>
              <w:b/>
              <w:sz w:val="24"/>
              <w:szCs w:val="22"/>
            </w:rPr>
            <w:delText>TPIT</w:delText>
          </w:r>
        </w:del>
      </w:ins>
      <w:ins w:id="402" w:author="Anthony Hudson" w:date="2012-02-03T16:10:00Z">
        <w:r w:rsidR="0095680A">
          <w:rPr>
            <w:b/>
            <w:sz w:val="24"/>
            <w:szCs w:val="22"/>
          </w:rPr>
          <w:t>Quarterly</w:t>
        </w:r>
      </w:ins>
      <w:ins w:id="403" w:author="smathew" w:date="2011-12-13T23:40:00Z">
        <w:r w:rsidRPr="00BB3647">
          <w:rPr>
            <w:b/>
            <w:sz w:val="24"/>
            <w:szCs w:val="22"/>
          </w:rPr>
          <w:t xml:space="preserve"> Updates</w:t>
        </w:r>
      </w:ins>
    </w:p>
    <w:p w:rsidR="00000000" w:rsidRDefault="00445FE7">
      <w:pPr>
        <w:pStyle w:val="ListParagraph"/>
        <w:keepNext/>
        <w:keepLines/>
        <w:tabs>
          <w:tab w:val="left" w:pos="1440"/>
          <w:tab w:val="right" w:leader="dot" w:pos="9360"/>
        </w:tabs>
        <w:ind w:left="1350"/>
        <w:rPr>
          <w:ins w:id="404" w:author="smathew" w:date="2011-12-13T23:32:00Z"/>
          <w:b/>
          <w:sz w:val="24"/>
        </w:rPr>
        <w:pPrChange w:id="405" w:author="smathew" w:date="2011-12-13T23:41:00Z">
          <w:pPr>
            <w:keepNext/>
            <w:keepLines/>
            <w:tabs>
              <w:tab w:val="left" w:pos="1440"/>
              <w:tab w:val="right" w:leader="dot" w:pos="9360"/>
            </w:tabs>
            <w:ind w:left="720"/>
          </w:pPr>
        </w:pPrChange>
      </w:pPr>
    </w:p>
    <w:p w:rsidR="00000000" w:rsidRDefault="00445FE7">
      <w:pPr>
        <w:pStyle w:val="ListParagraph"/>
        <w:keepNext/>
        <w:keepLines/>
        <w:numPr>
          <w:ilvl w:val="1"/>
          <w:numId w:val="136"/>
        </w:numPr>
        <w:tabs>
          <w:tab w:val="left" w:pos="1440"/>
          <w:tab w:val="right" w:leader="dot" w:pos="9360"/>
        </w:tabs>
        <w:ind w:firstLine="0"/>
        <w:rPr>
          <w:b/>
          <w:sz w:val="24"/>
          <w:rPrChange w:id="406" w:author="smathew" w:date="2011-12-13T23:17:00Z">
            <w:rPr/>
          </w:rPrChange>
        </w:rPr>
        <w:pPrChange w:id="407" w:author="smathew" w:date="2011-12-13T23:18:00Z">
          <w:pPr>
            <w:keepNext/>
            <w:keepLines/>
            <w:tabs>
              <w:tab w:val="left" w:pos="1440"/>
              <w:tab w:val="right" w:leader="dot" w:pos="9360"/>
            </w:tabs>
            <w:ind w:left="720"/>
          </w:pPr>
        </w:pPrChange>
      </w:pPr>
    </w:p>
    <w:p w:rsidR="000F2DD7" w:rsidRDefault="000F2DD7">
      <w:pPr>
        <w:keepNext/>
        <w:keepLines/>
        <w:tabs>
          <w:tab w:val="left" w:pos="1440"/>
          <w:tab w:val="right" w:leader="dot" w:pos="9360"/>
        </w:tabs>
        <w:ind w:left="720"/>
        <w:rPr>
          <w:b/>
          <w:sz w:val="24"/>
        </w:rPr>
      </w:pPr>
      <w:del w:id="408" w:author="smathew" w:date="2011-12-13T23:41:00Z">
        <w:r w:rsidDel="00A94C03">
          <w:rPr>
            <w:b/>
            <w:sz w:val="24"/>
          </w:rPr>
          <w:delText>2.3</w:delText>
        </w:r>
        <w:r w:rsidDel="00A94C03">
          <w:rPr>
            <w:b/>
            <w:sz w:val="24"/>
          </w:rPr>
          <w:tab/>
        </w:r>
      </w:del>
      <w:del w:id="409" w:author="Anthony Hudson" w:date="2011-11-17T09:55:00Z">
        <w:r w:rsidDel="00525E3F">
          <w:rPr>
            <w:b/>
            <w:sz w:val="24"/>
          </w:rPr>
          <w:delText>Error Screening and Case Updates</w:delText>
        </w:r>
      </w:del>
      <w:ins w:id="410" w:author="Anthony Hudson" w:date="2011-11-17T09:55:00Z">
        <w:del w:id="411" w:author="smathew" w:date="2011-12-13T23:41:00Z">
          <w:r w:rsidR="00525E3F" w:rsidDel="00A94C03">
            <w:rPr>
              <w:b/>
              <w:sz w:val="24"/>
            </w:rPr>
            <w:delText>Steady-State Base Case Build Processes</w:delText>
          </w:r>
        </w:del>
      </w:ins>
      <w:del w:id="412" w:author="smathew" w:date="2011-12-13T23:41:00Z">
        <w:r w:rsidDel="00A94C03">
          <w:rPr>
            <w:b/>
            <w:sz w:val="24"/>
          </w:rPr>
          <w:tab/>
        </w:r>
      </w:del>
      <w:r>
        <w:rPr>
          <w:b/>
          <w:sz w:val="24"/>
        </w:rPr>
        <w:t>3</w:t>
      </w:r>
      <w:r w:rsidR="00177993">
        <w:rPr>
          <w:b/>
          <w:sz w:val="24"/>
        </w:rPr>
        <w:t>4</w:t>
      </w:r>
    </w:p>
    <w:p w:rsidR="000F2DD7" w:rsidRDefault="000F2DD7"/>
    <w:p w:rsidR="0048069C" w:rsidRDefault="000F2DD7">
      <w:pPr>
        <w:pStyle w:val="Heading6"/>
        <w:tabs>
          <w:tab w:val="clear" w:pos="-1080"/>
          <w:tab w:val="clear" w:pos="-720"/>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ins w:id="413" w:author="smathew" w:date="2011-12-13T21:09:00Z"/>
          <w:rFonts w:ascii="Times New Roman" w:hAnsi="Times New Roman"/>
        </w:rPr>
      </w:pPr>
      <w:r>
        <w:rPr>
          <w:rFonts w:ascii="Times New Roman" w:hAnsi="Times New Roman"/>
        </w:rPr>
        <w:t xml:space="preserve">SECTION </w:t>
      </w:r>
      <w:del w:id="414" w:author="smathew" w:date="2011-12-13T23:42:00Z">
        <w:r w:rsidDel="00371A9D">
          <w:rPr>
            <w:rFonts w:ascii="Times New Roman" w:hAnsi="Times New Roman"/>
          </w:rPr>
          <w:delText>3</w:delText>
        </w:r>
      </w:del>
      <w:ins w:id="415" w:author="smathew" w:date="2011-12-13T23:42:00Z">
        <w:r w:rsidR="00371A9D">
          <w:rPr>
            <w:rFonts w:ascii="Times New Roman" w:hAnsi="Times New Roman"/>
          </w:rPr>
          <w:t>4</w:t>
        </w:r>
      </w:ins>
      <w:r>
        <w:rPr>
          <w:rFonts w:ascii="Times New Roman" w:hAnsi="Times New Roman"/>
        </w:rPr>
        <w:t xml:space="preserve">.0 – </w:t>
      </w:r>
      <w:ins w:id="416" w:author="smathew" w:date="2011-12-13T23:42:00Z">
        <w:r w:rsidR="00371A9D" w:rsidRPr="00B33821">
          <w:rPr>
            <w:rFonts w:ascii="Times New Roman" w:hAnsi="Times New Roman"/>
          </w:rPr>
          <w:t>MODELING METHODOLOGIES</w:t>
        </w:r>
      </w:ins>
    </w:p>
    <w:p w:rsidR="00000000" w:rsidRDefault="004D48AA">
      <w:pPr>
        <w:pStyle w:val="ListParagraph"/>
        <w:keepNext/>
        <w:keepLines/>
        <w:numPr>
          <w:ilvl w:val="1"/>
          <w:numId w:val="142"/>
        </w:numPr>
        <w:tabs>
          <w:tab w:val="left" w:pos="720"/>
          <w:tab w:val="left" w:pos="1440"/>
          <w:tab w:val="right" w:leader="dot" w:pos="9360"/>
        </w:tabs>
        <w:ind w:hanging="360"/>
        <w:rPr>
          <w:ins w:id="417" w:author="smathew" w:date="2011-12-13T23:51:00Z"/>
          <w:b/>
          <w:sz w:val="24"/>
        </w:rPr>
        <w:pPrChange w:id="418" w:author="smathew" w:date="2011-12-13T23:52:00Z">
          <w:pPr>
            <w:keepNext/>
            <w:keepLines/>
            <w:tabs>
              <w:tab w:val="left" w:pos="720"/>
              <w:tab w:val="left" w:pos="1440"/>
              <w:tab w:val="right" w:leader="dot" w:pos="9360"/>
            </w:tabs>
            <w:ind w:left="540" w:firstLine="180"/>
          </w:pPr>
        </w:pPrChange>
      </w:pPr>
      <w:ins w:id="419" w:author="smathew" w:date="2011-12-14T00:05:00Z">
        <w:r>
          <w:rPr>
            <w:b/>
            <w:sz w:val="24"/>
            <w:szCs w:val="24"/>
          </w:rPr>
          <w:t xml:space="preserve">    </w:t>
        </w:r>
      </w:ins>
      <w:ins w:id="420" w:author="smathew" w:date="2011-12-13T23:49:00Z">
        <w:r w:rsidR="0051572A" w:rsidRPr="0051572A">
          <w:rPr>
            <w:b/>
            <w:sz w:val="24"/>
            <w:szCs w:val="24"/>
            <w:rPrChange w:id="421" w:author="smathew" w:date="2011-12-13T23:50:00Z">
              <w:rPr>
                <w:b/>
                <w:sz w:val="28"/>
              </w:rPr>
            </w:rPrChange>
          </w:rPr>
          <w:t>B</w:t>
        </w:r>
      </w:ins>
      <w:ins w:id="422" w:author="smathew" w:date="2011-12-13T23:51:00Z">
        <w:r w:rsidR="00067028">
          <w:rPr>
            <w:b/>
            <w:sz w:val="24"/>
            <w:szCs w:val="24"/>
          </w:rPr>
          <w:t>us</w:t>
        </w:r>
      </w:ins>
      <w:ins w:id="423" w:author="smathew" w:date="2011-12-13T23:49:00Z">
        <w:r w:rsidR="0051572A" w:rsidRPr="0051572A">
          <w:rPr>
            <w:b/>
            <w:sz w:val="24"/>
            <w:szCs w:val="24"/>
            <w:rPrChange w:id="424" w:author="smathew" w:date="2011-12-13T23:50:00Z">
              <w:rPr>
                <w:b/>
                <w:sz w:val="28"/>
              </w:rPr>
            </w:rPrChange>
          </w:rPr>
          <w:t>, A</w:t>
        </w:r>
      </w:ins>
      <w:ins w:id="425" w:author="smathew" w:date="2011-12-13T23:51:00Z">
        <w:r w:rsidR="00067028">
          <w:rPr>
            <w:b/>
            <w:sz w:val="24"/>
            <w:szCs w:val="24"/>
          </w:rPr>
          <w:t>rea</w:t>
        </w:r>
      </w:ins>
      <w:ins w:id="426" w:author="smathew" w:date="2011-12-13T23:49:00Z">
        <w:r w:rsidR="0051572A" w:rsidRPr="0051572A">
          <w:rPr>
            <w:b/>
            <w:sz w:val="24"/>
            <w:szCs w:val="24"/>
            <w:rPrChange w:id="427" w:author="smathew" w:date="2011-12-13T23:50:00Z">
              <w:rPr>
                <w:b/>
                <w:sz w:val="28"/>
              </w:rPr>
            </w:rPrChange>
          </w:rPr>
          <w:t>, Z</w:t>
        </w:r>
      </w:ins>
      <w:ins w:id="428" w:author="smathew" w:date="2011-12-13T23:51:00Z">
        <w:r w:rsidR="00067028">
          <w:rPr>
            <w:b/>
            <w:sz w:val="24"/>
            <w:szCs w:val="24"/>
          </w:rPr>
          <w:t>one</w:t>
        </w:r>
      </w:ins>
      <w:ins w:id="429" w:author="smathew" w:date="2011-12-13T23:49:00Z">
        <w:r w:rsidR="00067028">
          <w:rPr>
            <w:b/>
            <w:sz w:val="24"/>
            <w:szCs w:val="24"/>
          </w:rPr>
          <w:t xml:space="preserve">, </w:t>
        </w:r>
      </w:ins>
      <w:ins w:id="430" w:author="smathew" w:date="2011-12-13T23:51:00Z">
        <w:r w:rsidR="00067028">
          <w:rPr>
            <w:b/>
            <w:sz w:val="24"/>
            <w:szCs w:val="24"/>
          </w:rPr>
          <w:t>and</w:t>
        </w:r>
      </w:ins>
      <w:ins w:id="431" w:author="smathew" w:date="2011-12-13T23:49:00Z">
        <w:r w:rsidR="0051572A" w:rsidRPr="0051572A">
          <w:rPr>
            <w:b/>
            <w:sz w:val="24"/>
            <w:szCs w:val="24"/>
            <w:rPrChange w:id="432" w:author="smathew" w:date="2011-12-13T23:50:00Z">
              <w:rPr>
                <w:b/>
                <w:sz w:val="28"/>
              </w:rPr>
            </w:rPrChange>
          </w:rPr>
          <w:t xml:space="preserve"> O</w:t>
        </w:r>
      </w:ins>
      <w:ins w:id="433" w:author="smathew" w:date="2011-12-13T23:51:00Z">
        <w:r w:rsidR="00067028">
          <w:rPr>
            <w:b/>
            <w:sz w:val="24"/>
            <w:szCs w:val="24"/>
          </w:rPr>
          <w:t>wner</w:t>
        </w:r>
      </w:ins>
      <w:ins w:id="434" w:author="smathew" w:date="2011-12-13T23:49:00Z">
        <w:r w:rsidR="0051572A" w:rsidRPr="0051572A">
          <w:rPr>
            <w:b/>
            <w:sz w:val="24"/>
            <w:szCs w:val="24"/>
            <w:rPrChange w:id="435" w:author="smathew" w:date="2011-12-13T23:50:00Z">
              <w:rPr>
                <w:b/>
                <w:sz w:val="28"/>
              </w:rPr>
            </w:rPrChange>
          </w:rPr>
          <w:t xml:space="preserve"> D</w:t>
        </w:r>
      </w:ins>
      <w:ins w:id="436" w:author="smathew" w:date="2011-12-13T23:51:00Z">
        <w:r w:rsidR="00067028">
          <w:rPr>
            <w:b/>
            <w:sz w:val="24"/>
            <w:szCs w:val="24"/>
          </w:rPr>
          <w:t>ata</w:t>
        </w:r>
      </w:ins>
      <w:ins w:id="437" w:author="smathew" w:date="2011-12-13T21:09:00Z">
        <w:r w:rsidR="0051572A" w:rsidRPr="0051572A">
          <w:rPr>
            <w:b/>
            <w:sz w:val="24"/>
            <w:rPrChange w:id="438" w:author="smathew" w:date="2011-12-13T23:48:00Z">
              <w:rPr/>
            </w:rPrChange>
          </w:rPr>
          <w:tab/>
          <w:t>6</w:t>
        </w:r>
      </w:ins>
    </w:p>
    <w:p w:rsidR="00000000" w:rsidRDefault="00067028">
      <w:pPr>
        <w:pStyle w:val="ListParagraph"/>
        <w:keepNext/>
        <w:keepLines/>
        <w:numPr>
          <w:ilvl w:val="2"/>
          <w:numId w:val="144"/>
        </w:numPr>
        <w:tabs>
          <w:tab w:val="left" w:pos="1440"/>
          <w:tab w:val="right" w:leader="dot" w:pos="9360"/>
        </w:tabs>
        <w:ind w:firstLine="270"/>
        <w:rPr>
          <w:ins w:id="439" w:author="smathew" w:date="2011-12-13T23:53:00Z"/>
          <w:b/>
          <w:sz w:val="24"/>
        </w:rPr>
        <w:pPrChange w:id="440" w:author="smathew" w:date="2011-12-13T23:53:00Z">
          <w:pPr>
            <w:keepNext/>
            <w:keepLines/>
            <w:tabs>
              <w:tab w:val="left" w:pos="720"/>
              <w:tab w:val="left" w:pos="1440"/>
              <w:tab w:val="right" w:leader="dot" w:pos="9360"/>
            </w:tabs>
            <w:ind w:left="540" w:firstLine="180"/>
          </w:pPr>
        </w:pPrChange>
      </w:pPr>
      <w:ins w:id="441" w:author="smathew" w:date="2011-12-13T23:53:00Z">
        <w:r>
          <w:rPr>
            <w:b/>
            <w:sz w:val="24"/>
          </w:rPr>
          <w:t>Bus Data Records</w:t>
        </w:r>
      </w:ins>
    </w:p>
    <w:p w:rsidR="00000000" w:rsidRDefault="00067028">
      <w:pPr>
        <w:numPr>
          <w:ilvl w:val="2"/>
          <w:numId w:val="144"/>
        </w:numPr>
        <w:ind w:firstLine="270"/>
        <w:jc w:val="both"/>
        <w:rPr>
          <w:ins w:id="442" w:author="smathew" w:date="2011-12-13T23:53:00Z"/>
          <w:b/>
          <w:sz w:val="24"/>
        </w:rPr>
        <w:pPrChange w:id="443" w:author="smathew" w:date="2011-12-13T23:54:00Z">
          <w:pPr>
            <w:numPr>
              <w:ilvl w:val="2"/>
              <w:numId w:val="144"/>
            </w:numPr>
            <w:tabs>
              <w:tab w:val="num" w:pos="1080"/>
            </w:tabs>
            <w:ind w:left="1080" w:hanging="1080"/>
            <w:jc w:val="both"/>
          </w:pPr>
        </w:pPrChange>
      </w:pPr>
      <w:ins w:id="444" w:author="smathew" w:date="2011-12-13T23:53:00Z">
        <w:r>
          <w:rPr>
            <w:b/>
            <w:sz w:val="24"/>
          </w:rPr>
          <w:t>Bus Number Ranges</w:t>
        </w:r>
      </w:ins>
    </w:p>
    <w:p w:rsidR="00000000" w:rsidRDefault="00067028">
      <w:pPr>
        <w:numPr>
          <w:ilvl w:val="2"/>
          <w:numId w:val="144"/>
        </w:numPr>
        <w:ind w:firstLine="270"/>
        <w:jc w:val="both"/>
        <w:rPr>
          <w:ins w:id="445" w:author="smathew" w:date="2011-12-13T23:54:00Z"/>
          <w:b/>
          <w:sz w:val="24"/>
        </w:rPr>
        <w:pPrChange w:id="446" w:author="smathew" w:date="2011-12-13T23:54:00Z">
          <w:pPr>
            <w:numPr>
              <w:ilvl w:val="2"/>
              <w:numId w:val="144"/>
            </w:numPr>
            <w:tabs>
              <w:tab w:val="num" w:pos="1080"/>
            </w:tabs>
            <w:ind w:left="1080" w:hanging="1080"/>
            <w:jc w:val="both"/>
          </w:pPr>
        </w:pPrChange>
      </w:pPr>
      <w:ins w:id="447" w:author="smathew" w:date="2011-12-13T23:54:00Z">
        <w:r>
          <w:rPr>
            <w:b/>
            <w:sz w:val="24"/>
          </w:rPr>
          <w:t xml:space="preserve">Bus Names </w:t>
        </w:r>
      </w:ins>
    </w:p>
    <w:p w:rsidR="00000000" w:rsidRDefault="00067028">
      <w:pPr>
        <w:numPr>
          <w:ilvl w:val="2"/>
          <w:numId w:val="144"/>
        </w:numPr>
        <w:ind w:firstLine="270"/>
        <w:jc w:val="both"/>
        <w:rPr>
          <w:ins w:id="448" w:author="smathew" w:date="2011-12-13T23:54:00Z"/>
          <w:b/>
          <w:sz w:val="24"/>
        </w:rPr>
        <w:pPrChange w:id="449" w:author="smathew" w:date="2011-12-13T23:54:00Z">
          <w:pPr>
            <w:numPr>
              <w:ilvl w:val="2"/>
              <w:numId w:val="144"/>
            </w:numPr>
            <w:tabs>
              <w:tab w:val="num" w:pos="1080"/>
            </w:tabs>
            <w:ind w:left="1080" w:hanging="1080"/>
            <w:jc w:val="both"/>
          </w:pPr>
        </w:pPrChange>
      </w:pPr>
      <w:ins w:id="450" w:author="smathew" w:date="2011-12-13T23:54:00Z">
        <w:r>
          <w:rPr>
            <w:b/>
            <w:sz w:val="24"/>
          </w:rPr>
          <w:t xml:space="preserve">Area Numbers </w:t>
        </w:r>
      </w:ins>
    </w:p>
    <w:p w:rsidR="00000000" w:rsidRDefault="00067028">
      <w:pPr>
        <w:numPr>
          <w:ilvl w:val="2"/>
          <w:numId w:val="144"/>
        </w:numPr>
        <w:ind w:firstLine="270"/>
        <w:jc w:val="both"/>
        <w:rPr>
          <w:ins w:id="451" w:author="smathew" w:date="2011-12-13T23:55:00Z"/>
          <w:b/>
          <w:sz w:val="24"/>
        </w:rPr>
        <w:pPrChange w:id="452" w:author="smathew" w:date="2011-12-13T23:55:00Z">
          <w:pPr>
            <w:numPr>
              <w:ilvl w:val="2"/>
              <w:numId w:val="144"/>
            </w:numPr>
            <w:tabs>
              <w:tab w:val="num" w:pos="1080"/>
            </w:tabs>
            <w:ind w:left="1080" w:hanging="1080"/>
            <w:jc w:val="both"/>
          </w:pPr>
        </w:pPrChange>
      </w:pPr>
      <w:ins w:id="453" w:author="smathew" w:date="2011-12-13T23:55:00Z">
        <w:r>
          <w:rPr>
            <w:b/>
            <w:sz w:val="24"/>
          </w:rPr>
          <w:t>Zone Number Ranges</w:t>
        </w:r>
      </w:ins>
    </w:p>
    <w:p w:rsidR="00000000" w:rsidRDefault="00067028">
      <w:pPr>
        <w:pStyle w:val="ListParagraph"/>
        <w:keepNext/>
        <w:keepLines/>
        <w:numPr>
          <w:ilvl w:val="2"/>
          <w:numId w:val="144"/>
        </w:numPr>
        <w:tabs>
          <w:tab w:val="left" w:pos="1440"/>
          <w:tab w:val="right" w:leader="dot" w:pos="9360"/>
        </w:tabs>
        <w:ind w:firstLine="270"/>
        <w:rPr>
          <w:ins w:id="454" w:author="smathew" w:date="2011-12-13T23:55:00Z"/>
          <w:b/>
          <w:sz w:val="24"/>
        </w:rPr>
        <w:pPrChange w:id="455" w:author="smathew" w:date="2011-12-13T23:55:00Z">
          <w:pPr>
            <w:keepNext/>
            <w:keepLines/>
            <w:tabs>
              <w:tab w:val="left" w:pos="720"/>
              <w:tab w:val="left" w:pos="1440"/>
              <w:tab w:val="right" w:leader="dot" w:pos="9360"/>
            </w:tabs>
            <w:ind w:left="540" w:firstLine="180"/>
          </w:pPr>
        </w:pPrChange>
      </w:pPr>
      <w:ins w:id="456" w:author="smathew" w:date="2011-12-13T23:55:00Z">
        <w:r>
          <w:rPr>
            <w:b/>
            <w:sz w:val="24"/>
          </w:rPr>
          <w:t>Owner IDs</w:t>
        </w:r>
      </w:ins>
    </w:p>
    <w:p w:rsidR="00000000" w:rsidRDefault="0051572A">
      <w:pPr>
        <w:pStyle w:val="ListParagraph"/>
        <w:keepNext/>
        <w:keepLines/>
        <w:numPr>
          <w:ilvl w:val="2"/>
          <w:numId w:val="144"/>
        </w:numPr>
        <w:tabs>
          <w:tab w:val="left" w:pos="1440"/>
          <w:tab w:val="right" w:leader="dot" w:pos="9360"/>
        </w:tabs>
        <w:ind w:firstLine="270"/>
        <w:rPr>
          <w:ins w:id="457" w:author="smathew" w:date="2011-12-13T23:49:00Z"/>
          <w:b/>
          <w:sz w:val="24"/>
          <w:szCs w:val="24"/>
        </w:rPr>
        <w:pPrChange w:id="458" w:author="smathew" w:date="2011-12-13T23:56:00Z">
          <w:pPr>
            <w:keepNext/>
            <w:keepLines/>
            <w:tabs>
              <w:tab w:val="left" w:pos="720"/>
              <w:tab w:val="left" w:pos="1440"/>
              <w:tab w:val="right" w:leader="dot" w:pos="9360"/>
            </w:tabs>
            <w:ind w:left="540" w:firstLine="180"/>
          </w:pPr>
        </w:pPrChange>
      </w:pPr>
      <w:ins w:id="459" w:author="smathew" w:date="2011-12-13T23:56:00Z">
        <w:r w:rsidRPr="0051572A">
          <w:rPr>
            <w:b/>
            <w:sz w:val="24"/>
            <w:szCs w:val="24"/>
            <w:rPrChange w:id="460" w:author="smathew" w:date="2011-12-13T23:56:00Z">
              <w:rPr/>
            </w:rPrChange>
          </w:rPr>
          <w:t>Bus Data Source</w:t>
        </w:r>
      </w:ins>
    </w:p>
    <w:p w:rsidR="00000000" w:rsidRDefault="004D48AA">
      <w:pPr>
        <w:pStyle w:val="ListParagraph"/>
        <w:keepNext/>
        <w:keepLines/>
        <w:numPr>
          <w:ilvl w:val="1"/>
          <w:numId w:val="143"/>
        </w:numPr>
        <w:tabs>
          <w:tab w:val="left" w:pos="720"/>
          <w:tab w:val="left" w:pos="1440"/>
          <w:tab w:val="right" w:leader="dot" w:pos="9360"/>
        </w:tabs>
        <w:ind w:hanging="360"/>
        <w:rPr>
          <w:ins w:id="461" w:author="smathew" w:date="2011-12-13T23:58:00Z"/>
          <w:b/>
          <w:sz w:val="24"/>
          <w:szCs w:val="24"/>
        </w:rPr>
        <w:pPrChange w:id="462" w:author="smathew" w:date="2011-12-13T23:58:00Z">
          <w:pPr>
            <w:keepNext/>
            <w:keepLines/>
            <w:tabs>
              <w:tab w:val="left" w:pos="720"/>
              <w:tab w:val="left" w:pos="1440"/>
              <w:tab w:val="right" w:leader="dot" w:pos="9360"/>
            </w:tabs>
            <w:ind w:left="540" w:firstLine="180"/>
          </w:pPr>
        </w:pPrChange>
      </w:pPr>
      <w:ins w:id="463" w:author="smathew" w:date="2011-12-14T00:05:00Z">
        <w:r>
          <w:rPr>
            <w:b/>
            <w:sz w:val="24"/>
            <w:szCs w:val="24"/>
          </w:rPr>
          <w:t xml:space="preserve">   </w:t>
        </w:r>
      </w:ins>
      <w:ins w:id="464" w:author="smathew" w:date="2011-12-13T23:50:00Z">
        <w:r w:rsidR="0051572A" w:rsidRPr="0051572A">
          <w:rPr>
            <w:b/>
            <w:sz w:val="24"/>
            <w:szCs w:val="24"/>
            <w:rPrChange w:id="465" w:author="smathew" w:date="2011-12-13T23:50:00Z">
              <w:rPr>
                <w:b/>
                <w:sz w:val="28"/>
              </w:rPr>
            </w:rPrChange>
          </w:rPr>
          <w:t>L</w:t>
        </w:r>
      </w:ins>
      <w:ins w:id="466" w:author="smathew" w:date="2011-12-13T23:51:00Z">
        <w:r w:rsidR="00067028">
          <w:rPr>
            <w:b/>
            <w:sz w:val="24"/>
            <w:szCs w:val="24"/>
          </w:rPr>
          <w:t>oad</w:t>
        </w:r>
      </w:ins>
      <w:ins w:id="467" w:author="smathew" w:date="2011-12-13T23:50:00Z">
        <w:r w:rsidR="0051572A" w:rsidRPr="0051572A">
          <w:rPr>
            <w:b/>
            <w:sz w:val="24"/>
            <w:szCs w:val="24"/>
            <w:rPrChange w:id="468" w:author="smathew" w:date="2011-12-13T23:50:00Z">
              <w:rPr>
                <w:b/>
                <w:sz w:val="28"/>
              </w:rPr>
            </w:rPrChange>
          </w:rPr>
          <w:t xml:space="preserve"> D</w:t>
        </w:r>
      </w:ins>
      <w:ins w:id="469" w:author="smathew" w:date="2011-12-13T23:51:00Z">
        <w:r w:rsidR="00067028">
          <w:rPr>
            <w:b/>
            <w:sz w:val="24"/>
            <w:szCs w:val="24"/>
          </w:rPr>
          <w:t>ata</w:t>
        </w:r>
      </w:ins>
    </w:p>
    <w:p w:rsidR="00000000" w:rsidRDefault="00067028">
      <w:pPr>
        <w:pStyle w:val="ListParagraph"/>
        <w:keepNext/>
        <w:keepLines/>
        <w:numPr>
          <w:ilvl w:val="2"/>
          <w:numId w:val="145"/>
        </w:numPr>
        <w:tabs>
          <w:tab w:val="left" w:pos="1440"/>
          <w:tab w:val="right" w:leader="dot" w:pos="9360"/>
        </w:tabs>
        <w:ind w:firstLine="270"/>
        <w:rPr>
          <w:ins w:id="470" w:author="smathew" w:date="2011-12-14T00:00:00Z"/>
          <w:b/>
          <w:sz w:val="24"/>
          <w:szCs w:val="24"/>
        </w:rPr>
        <w:pPrChange w:id="471" w:author="smathew" w:date="2011-12-14T00:00:00Z">
          <w:pPr>
            <w:keepNext/>
            <w:keepLines/>
            <w:tabs>
              <w:tab w:val="left" w:pos="720"/>
              <w:tab w:val="left" w:pos="1440"/>
              <w:tab w:val="right" w:leader="dot" w:pos="9360"/>
            </w:tabs>
            <w:ind w:left="540" w:firstLine="180"/>
          </w:pPr>
        </w:pPrChange>
      </w:pPr>
      <w:ins w:id="472" w:author="smathew" w:date="2011-12-14T00:00:00Z">
        <w:r>
          <w:rPr>
            <w:b/>
            <w:sz w:val="24"/>
            <w:szCs w:val="24"/>
          </w:rPr>
          <w:t>Guidelines</w:t>
        </w:r>
      </w:ins>
    </w:p>
    <w:p w:rsidR="00000000" w:rsidRDefault="004D48AA">
      <w:pPr>
        <w:pStyle w:val="ListParagraph"/>
        <w:keepNext/>
        <w:keepLines/>
        <w:numPr>
          <w:ilvl w:val="2"/>
          <w:numId w:val="146"/>
        </w:numPr>
        <w:tabs>
          <w:tab w:val="left" w:pos="1440"/>
          <w:tab w:val="right" w:leader="dot" w:pos="9360"/>
        </w:tabs>
        <w:ind w:firstLine="270"/>
        <w:rPr>
          <w:ins w:id="473" w:author="smathew" w:date="2011-12-13T23:58:00Z"/>
          <w:b/>
          <w:sz w:val="24"/>
          <w:szCs w:val="24"/>
        </w:rPr>
        <w:pPrChange w:id="474" w:author="smathew" w:date="2011-12-14T00:02:00Z">
          <w:pPr>
            <w:keepNext/>
            <w:keepLines/>
            <w:tabs>
              <w:tab w:val="left" w:pos="720"/>
              <w:tab w:val="left" w:pos="1440"/>
              <w:tab w:val="right" w:leader="dot" w:pos="9360"/>
            </w:tabs>
            <w:ind w:left="540" w:firstLine="180"/>
          </w:pPr>
        </w:pPrChange>
      </w:pPr>
      <w:ins w:id="475" w:author="smathew" w:date="2011-12-14T00:02:00Z">
        <w:r w:rsidRPr="005F5B6F">
          <w:rPr>
            <w:b/>
            <w:sz w:val="24"/>
            <w:szCs w:val="24"/>
          </w:rPr>
          <w:t>Load Data Source</w:t>
        </w:r>
      </w:ins>
    </w:p>
    <w:p w:rsidR="00000000" w:rsidRDefault="004D48AA">
      <w:pPr>
        <w:pStyle w:val="ListParagraph"/>
        <w:keepNext/>
        <w:keepLines/>
        <w:numPr>
          <w:ilvl w:val="1"/>
          <w:numId w:val="147"/>
        </w:numPr>
        <w:tabs>
          <w:tab w:val="left" w:pos="1440"/>
          <w:tab w:val="right" w:leader="dot" w:pos="9360"/>
        </w:tabs>
        <w:ind w:hanging="360"/>
        <w:rPr>
          <w:ins w:id="476" w:author="smathew" w:date="2011-12-14T00:04:00Z"/>
          <w:b/>
          <w:sz w:val="24"/>
          <w:szCs w:val="24"/>
          <w:rPrChange w:id="477" w:author="smathew" w:date="2011-12-14T00:04:00Z">
            <w:rPr>
              <w:ins w:id="478" w:author="smathew" w:date="2011-12-14T00:04:00Z"/>
              <w:b/>
              <w:sz w:val="28"/>
            </w:rPr>
          </w:rPrChange>
        </w:rPr>
        <w:pPrChange w:id="479" w:author="smathew" w:date="2011-12-14T00:04:00Z">
          <w:pPr>
            <w:keepNext/>
            <w:keepLines/>
            <w:tabs>
              <w:tab w:val="left" w:pos="720"/>
              <w:tab w:val="left" w:pos="1440"/>
              <w:tab w:val="right" w:leader="dot" w:pos="9360"/>
            </w:tabs>
            <w:ind w:left="540" w:firstLine="180"/>
          </w:pPr>
        </w:pPrChange>
      </w:pPr>
      <w:ins w:id="480" w:author="smathew" w:date="2011-12-14T00:05:00Z">
        <w:r>
          <w:rPr>
            <w:b/>
            <w:sz w:val="28"/>
          </w:rPr>
          <w:t xml:space="preserve">  </w:t>
        </w:r>
      </w:ins>
      <w:ins w:id="481" w:author="smathew" w:date="2011-12-14T00:04:00Z">
        <w:r>
          <w:rPr>
            <w:b/>
            <w:sz w:val="28"/>
          </w:rPr>
          <w:t>Generator Data</w:t>
        </w:r>
      </w:ins>
    </w:p>
    <w:p w:rsidR="00000000" w:rsidRDefault="004D48AA">
      <w:pPr>
        <w:pStyle w:val="ListParagraph"/>
        <w:keepNext/>
        <w:keepLines/>
        <w:numPr>
          <w:ilvl w:val="2"/>
          <w:numId w:val="148"/>
        </w:numPr>
        <w:tabs>
          <w:tab w:val="left" w:pos="1440"/>
          <w:tab w:val="right" w:leader="dot" w:pos="9360"/>
        </w:tabs>
        <w:ind w:firstLine="270"/>
        <w:rPr>
          <w:ins w:id="482" w:author="smathew" w:date="2011-12-14T00:06:00Z"/>
          <w:b/>
          <w:sz w:val="24"/>
          <w:szCs w:val="24"/>
        </w:rPr>
        <w:pPrChange w:id="483" w:author="smathew" w:date="2011-12-14T00:06:00Z">
          <w:pPr>
            <w:keepNext/>
            <w:keepLines/>
            <w:tabs>
              <w:tab w:val="left" w:pos="720"/>
              <w:tab w:val="left" w:pos="1440"/>
              <w:tab w:val="right" w:leader="dot" w:pos="9360"/>
            </w:tabs>
            <w:ind w:left="540" w:firstLine="180"/>
          </w:pPr>
        </w:pPrChange>
      </w:pPr>
      <w:ins w:id="484" w:author="smathew" w:date="2011-12-14T00:05:00Z">
        <w:r>
          <w:rPr>
            <w:b/>
            <w:sz w:val="24"/>
            <w:szCs w:val="24"/>
          </w:rPr>
          <w:t>Acquisition of Generator Data</w:t>
        </w:r>
      </w:ins>
    </w:p>
    <w:p w:rsidR="00000000" w:rsidRDefault="004D48AA">
      <w:pPr>
        <w:pStyle w:val="ListParagraph"/>
        <w:keepNext/>
        <w:keepLines/>
        <w:numPr>
          <w:ilvl w:val="3"/>
          <w:numId w:val="149"/>
        </w:numPr>
        <w:tabs>
          <w:tab w:val="left" w:pos="1440"/>
          <w:tab w:val="right" w:leader="dot" w:pos="9360"/>
        </w:tabs>
        <w:ind w:firstLine="1080"/>
        <w:rPr>
          <w:ins w:id="485" w:author="smathew" w:date="2011-12-14T00:07:00Z"/>
          <w:b/>
          <w:sz w:val="24"/>
          <w:szCs w:val="24"/>
        </w:rPr>
        <w:pPrChange w:id="486" w:author="smathew" w:date="2011-12-14T00:07:00Z">
          <w:pPr>
            <w:keepNext/>
            <w:keepLines/>
            <w:tabs>
              <w:tab w:val="left" w:pos="720"/>
              <w:tab w:val="left" w:pos="1440"/>
              <w:tab w:val="right" w:leader="dot" w:pos="9360"/>
            </w:tabs>
            <w:ind w:left="540" w:firstLine="180"/>
          </w:pPr>
        </w:pPrChange>
      </w:pPr>
      <w:ins w:id="487" w:author="smathew" w:date="2011-12-14T00:07:00Z">
        <w:r>
          <w:rPr>
            <w:b/>
            <w:sz w:val="24"/>
            <w:szCs w:val="24"/>
          </w:rPr>
          <w:t>Self-Serve Generation</w:t>
        </w:r>
      </w:ins>
    </w:p>
    <w:p w:rsidR="00000000" w:rsidRDefault="004D48AA">
      <w:pPr>
        <w:numPr>
          <w:ilvl w:val="3"/>
          <w:numId w:val="149"/>
        </w:numPr>
        <w:ind w:firstLine="1080"/>
        <w:jc w:val="both"/>
        <w:rPr>
          <w:ins w:id="488" w:author="smathew" w:date="2011-12-14T00:07:00Z"/>
          <w:b/>
          <w:sz w:val="24"/>
        </w:rPr>
        <w:pPrChange w:id="489" w:author="smathew" w:date="2011-12-14T00:07:00Z">
          <w:pPr>
            <w:numPr>
              <w:ilvl w:val="3"/>
              <w:numId w:val="149"/>
            </w:numPr>
            <w:tabs>
              <w:tab w:val="num" w:pos="1080"/>
            </w:tabs>
            <w:ind w:left="1080" w:hanging="1080"/>
            <w:jc w:val="both"/>
          </w:pPr>
        </w:pPrChange>
      </w:pPr>
      <w:ins w:id="490" w:author="smathew" w:date="2011-12-14T00:07:00Z">
        <w:r>
          <w:rPr>
            <w:b/>
            <w:sz w:val="24"/>
          </w:rPr>
          <w:t xml:space="preserve">Coordination with other ERCOT Working Groups </w:t>
        </w:r>
      </w:ins>
    </w:p>
    <w:p w:rsidR="00000000" w:rsidRDefault="00445FE7">
      <w:pPr>
        <w:pStyle w:val="ListParagraph"/>
        <w:keepNext/>
        <w:keepLines/>
        <w:tabs>
          <w:tab w:val="left" w:pos="1440"/>
          <w:tab w:val="right" w:leader="dot" w:pos="9360"/>
        </w:tabs>
        <w:ind w:left="1080"/>
        <w:rPr>
          <w:ins w:id="491" w:author="smathew" w:date="2011-12-14T00:06:00Z"/>
          <w:b/>
          <w:sz w:val="24"/>
          <w:szCs w:val="24"/>
        </w:rPr>
        <w:pPrChange w:id="492" w:author="smathew" w:date="2011-12-14T00:08:00Z">
          <w:pPr>
            <w:keepNext/>
            <w:keepLines/>
            <w:tabs>
              <w:tab w:val="left" w:pos="720"/>
              <w:tab w:val="left" w:pos="1440"/>
              <w:tab w:val="right" w:leader="dot" w:pos="9360"/>
            </w:tabs>
            <w:ind w:left="540" w:firstLine="180"/>
          </w:pPr>
        </w:pPrChange>
      </w:pPr>
    </w:p>
    <w:p w:rsidR="00000000" w:rsidRDefault="004D48AA">
      <w:pPr>
        <w:pStyle w:val="ListParagraph"/>
        <w:keepNext/>
        <w:keepLines/>
        <w:numPr>
          <w:ilvl w:val="2"/>
          <w:numId w:val="148"/>
        </w:numPr>
        <w:tabs>
          <w:tab w:val="left" w:pos="1440"/>
          <w:tab w:val="right" w:leader="dot" w:pos="9360"/>
        </w:tabs>
        <w:ind w:firstLine="270"/>
        <w:rPr>
          <w:ins w:id="493" w:author="smathew" w:date="2011-12-14T00:05:00Z"/>
          <w:b/>
          <w:sz w:val="24"/>
          <w:szCs w:val="24"/>
        </w:rPr>
        <w:pPrChange w:id="494" w:author="smathew" w:date="2011-12-14T00:08:00Z">
          <w:pPr>
            <w:keepNext/>
            <w:keepLines/>
            <w:tabs>
              <w:tab w:val="left" w:pos="720"/>
              <w:tab w:val="left" w:pos="1440"/>
              <w:tab w:val="right" w:leader="dot" w:pos="9360"/>
            </w:tabs>
            <w:ind w:left="540" w:firstLine="180"/>
          </w:pPr>
        </w:pPrChange>
      </w:pPr>
      <w:ins w:id="495" w:author="smathew" w:date="2011-12-14T00:08:00Z">
        <w:r>
          <w:rPr>
            <w:b/>
            <w:sz w:val="24"/>
          </w:rPr>
          <w:t>Load and Generation Balance</w:t>
        </w:r>
      </w:ins>
    </w:p>
    <w:p w:rsidR="00000000" w:rsidRDefault="004D48AA">
      <w:pPr>
        <w:numPr>
          <w:ilvl w:val="2"/>
          <w:numId w:val="148"/>
        </w:numPr>
        <w:tabs>
          <w:tab w:val="left" w:pos="1440"/>
        </w:tabs>
        <w:ind w:firstLine="270"/>
        <w:jc w:val="both"/>
        <w:rPr>
          <w:ins w:id="496" w:author="smathew" w:date="2011-12-14T00:08:00Z"/>
          <w:b/>
          <w:sz w:val="24"/>
        </w:rPr>
        <w:pPrChange w:id="497" w:author="smathew" w:date="2011-12-14T00:09:00Z">
          <w:pPr>
            <w:numPr>
              <w:ilvl w:val="2"/>
              <w:numId w:val="148"/>
            </w:numPr>
            <w:tabs>
              <w:tab w:val="num" w:pos="1080"/>
              <w:tab w:val="left" w:pos="1440"/>
            </w:tabs>
            <w:ind w:left="1080" w:hanging="1080"/>
            <w:jc w:val="both"/>
          </w:pPr>
        </w:pPrChange>
      </w:pPr>
      <w:ins w:id="498" w:author="smathew" w:date="2011-12-14T00:08:00Z">
        <w:r>
          <w:rPr>
            <w:b/>
            <w:sz w:val="24"/>
          </w:rPr>
          <w:t>Generation Dispatch Methodology for Planning Purposes</w:t>
        </w:r>
      </w:ins>
    </w:p>
    <w:p w:rsidR="00000000" w:rsidRDefault="004D48AA">
      <w:pPr>
        <w:pStyle w:val="ListParagraph"/>
        <w:keepNext/>
        <w:keepLines/>
        <w:numPr>
          <w:ilvl w:val="2"/>
          <w:numId w:val="148"/>
        </w:numPr>
        <w:tabs>
          <w:tab w:val="left" w:pos="1440"/>
          <w:tab w:val="right" w:leader="dot" w:pos="9360"/>
        </w:tabs>
        <w:ind w:firstLine="270"/>
        <w:rPr>
          <w:ins w:id="499" w:author="smathew" w:date="2011-12-14T00:09:00Z"/>
          <w:b/>
          <w:sz w:val="24"/>
          <w:szCs w:val="24"/>
        </w:rPr>
        <w:pPrChange w:id="500" w:author="smathew" w:date="2011-12-14T00:09:00Z">
          <w:pPr>
            <w:keepNext/>
            <w:keepLines/>
            <w:tabs>
              <w:tab w:val="left" w:pos="720"/>
              <w:tab w:val="left" w:pos="1440"/>
              <w:tab w:val="right" w:leader="dot" w:pos="9360"/>
            </w:tabs>
            <w:ind w:left="540" w:firstLine="180"/>
          </w:pPr>
        </w:pPrChange>
      </w:pPr>
      <w:ins w:id="501" w:author="smathew" w:date="2011-12-14T00:09:00Z">
        <w:r>
          <w:rPr>
            <w:b/>
            <w:sz w:val="24"/>
            <w:szCs w:val="24"/>
          </w:rPr>
          <w:t>Extraordinary Dispatch Conditions</w:t>
        </w:r>
      </w:ins>
    </w:p>
    <w:p w:rsidR="00000000" w:rsidRDefault="004D48AA">
      <w:pPr>
        <w:numPr>
          <w:ilvl w:val="2"/>
          <w:numId w:val="148"/>
        </w:numPr>
        <w:tabs>
          <w:tab w:val="left" w:pos="1440"/>
        </w:tabs>
        <w:ind w:firstLine="270"/>
        <w:jc w:val="both"/>
        <w:rPr>
          <w:ins w:id="502" w:author="smathew" w:date="2011-12-14T00:10:00Z"/>
          <w:b/>
          <w:sz w:val="24"/>
        </w:rPr>
        <w:pPrChange w:id="503" w:author="smathew" w:date="2011-12-14T00:10:00Z">
          <w:pPr>
            <w:numPr>
              <w:ilvl w:val="2"/>
              <w:numId w:val="148"/>
            </w:numPr>
            <w:tabs>
              <w:tab w:val="num" w:pos="1080"/>
              <w:tab w:val="left" w:pos="1440"/>
            </w:tabs>
            <w:ind w:left="1080" w:hanging="1080"/>
            <w:jc w:val="both"/>
          </w:pPr>
        </w:pPrChange>
      </w:pPr>
      <w:ins w:id="504" w:author="smathew" w:date="2011-12-14T00:10:00Z">
        <w:r>
          <w:rPr>
            <w:b/>
            <w:sz w:val="24"/>
          </w:rPr>
          <w:t>Voltage Profile Adjustments</w:t>
        </w:r>
      </w:ins>
    </w:p>
    <w:p w:rsidR="00000000" w:rsidRDefault="0051572A">
      <w:pPr>
        <w:pStyle w:val="ListParagraph"/>
        <w:keepNext/>
        <w:keepLines/>
        <w:numPr>
          <w:ilvl w:val="2"/>
          <w:numId w:val="148"/>
        </w:numPr>
        <w:tabs>
          <w:tab w:val="left" w:pos="1440"/>
          <w:tab w:val="right" w:leader="dot" w:pos="9360"/>
        </w:tabs>
        <w:ind w:firstLine="270"/>
        <w:rPr>
          <w:ins w:id="505" w:author="smathew" w:date="2011-12-14T00:04:00Z"/>
          <w:b/>
          <w:sz w:val="24"/>
          <w:szCs w:val="24"/>
          <w:rPrChange w:id="506" w:author="smathew" w:date="2011-12-14T00:10:00Z">
            <w:rPr>
              <w:ins w:id="507" w:author="smathew" w:date="2011-12-14T00:04:00Z"/>
              <w:b/>
              <w:sz w:val="28"/>
            </w:rPr>
          </w:rPrChange>
        </w:rPr>
        <w:pPrChange w:id="508" w:author="smathew" w:date="2011-12-14T00:10:00Z">
          <w:pPr>
            <w:keepNext/>
            <w:keepLines/>
            <w:tabs>
              <w:tab w:val="left" w:pos="720"/>
              <w:tab w:val="left" w:pos="1440"/>
              <w:tab w:val="right" w:leader="dot" w:pos="9360"/>
            </w:tabs>
            <w:ind w:left="540" w:firstLine="180"/>
          </w:pPr>
        </w:pPrChange>
      </w:pPr>
      <w:ins w:id="509" w:author="smathew" w:date="2011-12-14T00:10:00Z">
        <w:r w:rsidRPr="0051572A">
          <w:rPr>
            <w:b/>
            <w:sz w:val="24"/>
            <w:rPrChange w:id="510" w:author="smathew" w:date="2011-12-14T00:10:00Z">
              <w:rPr>
                <w:sz w:val="24"/>
              </w:rPr>
            </w:rPrChange>
          </w:rPr>
          <w:t>Data Source</w:t>
        </w:r>
      </w:ins>
    </w:p>
    <w:p w:rsidR="00000000" w:rsidRDefault="004D48AA">
      <w:pPr>
        <w:pStyle w:val="ListParagraph"/>
        <w:keepNext/>
        <w:keepLines/>
        <w:numPr>
          <w:ilvl w:val="1"/>
          <w:numId w:val="147"/>
        </w:numPr>
        <w:tabs>
          <w:tab w:val="left" w:pos="1440"/>
          <w:tab w:val="right" w:leader="dot" w:pos="9360"/>
        </w:tabs>
        <w:ind w:hanging="360"/>
        <w:rPr>
          <w:ins w:id="511" w:author="smathew" w:date="2011-12-14T00:11:00Z"/>
          <w:b/>
          <w:sz w:val="24"/>
          <w:szCs w:val="24"/>
        </w:rPr>
        <w:pPrChange w:id="512" w:author="smathew" w:date="2011-12-14T00:11:00Z">
          <w:pPr>
            <w:keepNext/>
            <w:keepLines/>
            <w:tabs>
              <w:tab w:val="left" w:pos="720"/>
              <w:tab w:val="left" w:pos="1440"/>
              <w:tab w:val="right" w:leader="dot" w:pos="9360"/>
            </w:tabs>
            <w:ind w:left="540" w:firstLine="180"/>
          </w:pPr>
        </w:pPrChange>
      </w:pPr>
      <w:ins w:id="513" w:author="smathew" w:date="2011-12-14T00:11:00Z">
        <w:r>
          <w:rPr>
            <w:b/>
            <w:sz w:val="24"/>
            <w:szCs w:val="24"/>
          </w:rPr>
          <w:t xml:space="preserve">  </w:t>
        </w:r>
      </w:ins>
      <w:ins w:id="514" w:author="smathew" w:date="2011-12-14T00:10:00Z">
        <w:r w:rsidR="0051572A" w:rsidRPr="0051572A">
          <w:rPr>
            <w:b/>
            <w:sz w:val="24"/>
            <w:szCs w:val="24"/>
            <w:rPrChange w:id="515" w:author="smathew" w:date="2011-12-14T00:11:00Z">
              <w:rPr>
                <w:b/>
                <w:sz w:val="28"/>
              </w:rPr>
            </w:rPrChange>
          </w:rPr>
          <w:t>B</w:t>
        </w:r>
      </w:ins>
      <w:ins w:id="516" w:author="smathew" w:date="2011-12-14T00:11:00Z">
        <w:r>
          <w:rPr>
            <w:b/>
            <w:sz w:val="24"/>
            <w:szCs w:val="24"/>
          </w:rPr>
          <w:t>ranch</w:t>
        </w:r>
      </w:ins>
      <w:ins w:id="517" w:author="smathew" w:date="2011-12-14T00:10:00Z">
        <w:r w:rsidR="0051572A" w:rsidRPr="0051572A">
          <w:rPr>
            <w:b/>
            <w:sz w:val="24"/>
            <w:szCs w:val="24"/>
            <w:rPrChange w:id="518" w:author="smathew" w:date="2011-12-14T00:11:00Z">
              <w:rPr>
                <w:b/>
                <w:sz w:val="28"/>
              </w:rPr>
            </w:rPrChange>
          </w:rPr>
          <w:t xml:space="preserve"> D</w:t>
        </w:r>
      </w:ins>
      <w:ins w:id="519" w:author="smathew" w:date="2011-12-14T00:11:00Z">
        <w:r>
          <w:rPr>
            <w:b/>
            <w:sz w:val="24"/>
            <w:szCs w:val="24"/>
          </w:rPr>
          <w:t>ata</w:t>
        </w:r>
      </w:ins>
    </w:p>
    <w:p w:rsidR="00000000" w:rsidRDefault="009A0525">
      <w:pPr>
        <w:pStyle w:val="ListParagraph"/>
        <w:keepNext/>
        <w:keepLines/>
        <w:numPr>
          <w:ilvl w:val="2"/>
          <w:numId w:val="150"/>
        </w:numPr>
        <w:tabs>
          <w:tab w:val="left" w:pos="1440"/>
          <w:tab w:val="right" w:leader="dot" w:pos="9360"/>
        </w:tabs>
        <w:ind w:firstLine="270"/>
        <w:rPr>
          <w:ins w:id="520" w:author="smathew" w:date="2011-12-14T00:12:00Z"/>
          <w:b/>
          <w:sz w:val="24"/>
          <w:szCs w:val="24"/>
        </w:rPr>
        <w:pPrChange w:id="521" w:author="smathew" w:date="2011-12-14T00:12:00Z">
          <w:pPr>
            <w:keepNext/>
            <w:keepLines/>
            <w:tabs>
              <w:tab w:val="left" w:pos="720"/>
              <w:tab w:val="left" w:pos="1440"/>
              <w:tab w:val="right" w:leader="dot" w:pos="9360"/>
            </w:tabs>
            <w:ind w:left="540" w:firstLine="180"/>
          </w:pPr>
        </w:pPrChange>
      </w:pPr>
      <w:ins w:id="522" w:author="smathew" w:date="2011-12-14T00:12:00Z">
        <w:r>
          <w:rPr>
            <w:b/>
            <w:sz w:val="24"/>
            <w:szCs w:val="24"/>
          </w:rPr>
          <w:t>Use of Branch Record Data Fields</w:t>
        </w:r>
      </w:ins>
    </w:p>
    <w:p w:rsidR="00000000" w:rsidRDefault="009A0525">
      <w:pPr>
        <w:pStyle w:val="ListParagraph"/>
        <w:keepNext/>
        <w:keepLines/>
        <w:numPr>
          <w:ilvl w:val="3"/>
          <w:numId w:val="151"/>
        </w:numPr>
        <w:tabs>
          <w:tab w:val="left" w:pos="1440"/>
          <w:tab w:val="right" w:leader="dot" w:pos="9360"/>
        </w:tabs>
        <w:ind w:firstLine="1080"/>
        <w:rPr>
          <w:ins w:id="523" w:author="smathew" w:date="2011-12-14T00:13:00Z"/>
          <w:b/>
          <w:sz w:val="24"/>
          <w:szCs w:val="24"/>
        </w:rPr>
        <w:pPrChange w:id="524" w:author="smathew" w:date="2011-12-14T00:13:00Z">
          <w:pPr>
            <w:keepNext/>
            <w:keepLines/>
            <w:tabs>
              <w:tab w:val="left" w:pos="720"/>
              <w:tab w:val="left" w:pos="1440"/>
              <w:tab w:val="right" w:leader="dot" w:pos="9360"/>
            </w:tabs>
            <w:ind w:left="540" w:firstLine="180"/>
          </w:pPr>
        </w:pPrChange>
      </w:pPr>
      <w:ins w:id="525" w:author="smathew" w:date="2011-12-14T00:13:00Z">
        <w:r>
          <w:rPr>
            <w:b/>
            <w:sz w:val="24"/>
            <w:szCs w:val="24"/>
          </w:rPr>
          <w:t>Bus Specifications</w:t>
        </w:r>
      </w:ins>
    </w:p>
    <w:p w:rsidR="00000000" w:rsidRDefault="009A0525">
      <w:pPr>
        <w:numPr>
          <w:ilvl w:val="3"/>
          <w:numId w:val="151"/>
        </w:numPr>
        <w:tabs>
          <w:tab w:val="left" w:pos="1440"/>
          <w:tab w:val="left" w:pos="2340"/>
        </w:tabs>
        <w:ind w:firstLine="1080"/>
        <w:jc w:val="both"/>
        <w:rPr>
          <w:ins w:id="526" w:author="smathew" w:date="2011-12-14T00:14:00Z"/>
          <w:b/>
          <w:sz w:val="24"/>
        </w:rPr>
        <w:pPrChange w:id="527" w:author="smathew" w:date="2011-12-14T00:14:00Z">
          <w:pPr>
            <w:numPr>
              <w:ilvl w:val="3"/>
              <w:numId w:val="151"/>
            </w:numPr>
            <w:tabs>
              <w:tab w:val="num" w:pos="1080"/>
              <w:tab w:val="left" w:pos="1440"/>
              <w:tab w:val="left" w:pos="2340"/>
            </w:tabs>
            <w:ind w:left="1080" w:hanging="1080"/>
            <w:jc w:val="both"/>
          </w:pPr>
        </w:pPrChange>
      </w:pPr>
      <w:ins w:id="528" w:author="smathew" w:date="2011-12-14T00:14:00Z">
        <w:r>
          <w:rPr>
            <w:b/>
            <w:sz w:val="24"/>
          </w:rPr>
          <w:t xml:space="preserve">Branch Circuit Identifier </w:t>
        </w:r>
      </w:ins>
    </w:p>
    <w:p w:rsidR="00000000" w:rsidRDefault="009A0525">
      <w:pPr>
        <w:numPr>
          <w:ilvl w:val="3"/>
          <w:numId w:val="151"/>
        </w:numPr>
        <w:tabs>
          <w:tab w:val="left" w:pos="1440"/>
          <w:tab w:val="left" w:pos="2340"/>
        </w:tabs>
        <w:ind w:firstLine="1080"/>
        <w:jc w:val="both"/>
        <w:rPr>
          <w:ins w:id="529" w:author="smathew" w:date="2011-12-14T00:15:00Z"/>
          <w:b/>
          <w:sz w:val="24"/>
        </w:rPr>
        <w:pPrChange w:id="530" w:author="smathew" w:date="2011-12-14T00:14:00Z">
          <w:pPr>
            <w:numPr>
              <w:ilvl w:val="3"/>
              <w:numId w:val="151"/>
            </w:numPr>
            <w:tabs>
              <w:tab w:val="num" w:pos="1080"/>
              <w:tab w:val="left" w:pos="1440"/>
              <w:tab w:val="left" w:pos="2340"/>
            </w:tabs>
            <w:ind w:left="1080" w:hanging="1080"/>
            <w:jc w:val="both"/>
          </w:pPr>
        </w:pPrChange>
      </w:pPr>
      <w:ins w:id="531" w:author="smathew" w:date="2011-12-14T00:14:00Z">
        <w:r>
          <w:rPr>
            <w:b/>
            <w:sz w:val="24"/>
          </w:rPr>
          <w:t>Branch Impedance and Admittance Data</w:t>
        </w:r>
      </w:ins>
    </w:p>
    <w:p w:rsidR="00000000" w:rsidRDefault="009A0525">
      <w:pPr>
        <w:pStyle w:val="ListParagraph"/>
        <w:numPr>
          <w:ilvl w:val="4"/>
          <w:numId w:val="152"/>
        </w:numPr>
        <w:tabs>
          <w:tab w:val="left" w:pos="1440"/>
          <w:tab w:val="left" w:pos="2340"/>
        </w:tabs>
        <w:ind w:firstLine="1890"/>
        <w:jc w:val="both"/>
        <w:rPr>
          <w:ins w:id="532" w:author="smathew" w:date="2011-12-14T00:16:00Z"/>
          <w:b/>
          <w:sz w:val="24"/>
        </w:rPr>
        <w:pPrChange w:id="533" w:author="smathew" w:date="2011-12-14T00:16:00Z">
          <w:pPr>
            <w:numPr>
              <w:ilvl w:val="3"/>
              <w:numId w:val="151"/>
            </w:numPr>
            <w:tabs>
              <w:tab w:val="num" w:pos="1080"/>
              <w:tab w:val="left" w:pos="1440"/>
              <w:tab w:val="left" w:pos="2340"/>
            </w:tabs>
            <w:ind w:left="1080" w:hanging="1080"/>
            <w:jc w:val="both"/>
          </w:pPr>
        </w:pPrChange>
      </w:pPr>
      <w:ins w:id="534" w:author="smathew" w:date="2011-12-14T00:16:00Z">
        <w:r>
          <w:rPr>
            <w:b/>
            <w:sz w:val="24"/>
          </w:rPr>
          <w:t>Resistance</w:t>
        </w:r>
      </w:ins>
    </w:p>
    <w:p w:rsidR="00000000" w:rsidRDefault="009A0525">
      <w:pPr>
        <w:pStyle w:val="ListParagraph"/>
        <w:numPr>
          <w:ilvl w:val="4"/>
          <w:numId w:val="152"/>
        </w:numPr>
        <w:tabs>
          <w:tab w:val="left" w:pos="1440"/>
          <w:tab w:val="left" w:pos="2340"/>
        </w:tabs>
        <w:ind w:firstLine="1890"/>
        <w:jc w:val="both"/>
        <w:rPr>
          <w:ins w:id="535" w:author="smathew" w:date="2011-12-14T00:16:00Z"/>
          <w:b/>
          <w:sz w:val="24"/>
        </w:rPr>
        <w:pPrChange w:id="536" w:author="smathew" w:date="2011-12-14T00:16:00Z">
          <w:pPr>
            <w:numPr>
              <w:ilvl w:val="3"/>
              <w:numId w:val="151"/>
            </w:numPr>
            <w:tabs>
              <w:tab w:val="num" w:pos="1080"/>
              <w:tab w:val="left" w:pos="1440"/>
              <w:tab w:val="left" w:pos="2340"/>
            </w:tabs>
            <w:ind w:left="1080" w:hanging="1080"/>
            <w:jc w:val="both"/>
          </w:pPr>
        </w:pPrChange>
      </w:pPr>
      <w:ins w:id="537" w:author="smathew" w:date="2011-12-14T00:16:00Z">
        <w:r>
          <w:rPr>
            <w:b/>
            <w:sz w:val="24"/>
          </w:rPr>
          <w:t>Reactance</w:t>
        </w:r>
      </w:ins>
    </w:p>
    <w:p w:rsidR="00000000" w:rsidRDefault="009A0525">
      <w:pPr>
        <w:pStyle w:val="ListParagraph"/>
        <w:numPr>
          <w:ilvl w:val="4"/>
          <w:numId w:val="152"/>
        </w:numPr>
        <w:tabs>
          <w:tab w:val="left" w:pos="1440"/>
          <w:tab w:val="left" w:pos="2340"/>
        </w:tabs>
        <w:ind w:firstLine="1890"/>
        <w:jc w:val="both"/>
        <w:rPr>
          <w:ins w:id="538" w:author="smathew" w:date="2011-12-14T00:17:00Z"/>
          <w:b/>
          <w:sz w:val="24"/>
        </w:rPr>
        <w:pPrChange w:id="539" w:author="smathew" w:date="2011-12-14T00:17:00Z">
          <w:pPr>
            <w:numPr>
              <w:ilvl w:val="3"/>
              <w:numId w:val="151"/>
            </w:numPr>
            <w:tabs>
              <w:tab w:val="num" w:pos="1080"/>
              <w:tab w:val="left" w:pos="1440"/>
              <w:tab w:val="left" w:pos="2340"/>
            </w:tabs>
            <w:ind w:left="1080" w:hanging="1080"/>
            <w:jc w:val="both"/>
          </w:pPr>
        </w:pPrChange>
      </w:pPr>
      <w:ins w:id="540" w:author="smathew" w:date="2011-12-14T00:17:00Z">
        <w:r>
          <w:rPr>
            <w:b/>
            <w:sz w:val="24"/>
          </w:rPr>
          <w:t>Admittance</w:t>
        </w:r>
      </w:ins>
    </w:p>
    <w:p w:rsidR="00000000" w:rsidRDefault="009A0525">
      <w:pPr>
        <w:pStyle w:val="ListParagraph"/>
        <w:keepNext/>
        <w:keepLines/>
        <w:numPr>
          <w:ilvl w:val="3"/>
          <w:numId w:val="151"/>
        </w:numPr>
        <w:tabs>
          <w:tab w:val="left" w:pos="1440"/>
          <w:tab w:val="right" w:leader="dot" w:pos="9360"/>
        </w:tabs>
        <w:ind w:firstLine="1080"/>
        <w:rPr>
          <w:ins w:id="541" w:author="smathew" w:date="2011-12-14T00:18:00Z"/>
          <w:b/>
          <w:sz w:val="24"/>
          <w:szCs w:val="24"/>
        </w:rPr>
        <w:pPrChange w:id="542" w:author="smathew" w:date="2011-12-14T00:18:00Z">
          <w:pPr>
            <w:keepNext/>
            <w:keepLines/>
            <w:tabs>
              <w:tab w:val="left" w:pos="720"/>
              <w:tab w:val="left" w:pos="1440"/>
              <w:tab w:val="right" w:leader="dot" w:pos="9360"/>
            </w:tabs>
            <w:ind w:left="540" w:firstLine="180"/>
          </w:pPr>
        </w:pPrChange>
      </w:pPr>
      <w:ins w:id="543" w:author="smathew" w:date="2011-12-14T00:17:00Z">
        <w:r>
          <w:rPr>
            <w:b/>
            <w:sz w:val="24"/>
            <w:szCs w:val="24"/>
          </w:rPr>
          <w:lastRenderedPageBreak/>
          <w:t>Facility Ratings</w:t>
        </w:r>
      </w:ins>
    </w:p>
    <w:p w:rsidR="00000000" w:rsidRDefault="009A0525">
      <w:pPr>
        <w:pStyle w:val="ListParagraph"/>
        <w:keepNext/>
        <w:keepLines/>
        <w:numPr>
          <w:ilvl w:val="4"/>
          <w:numId w:val="153"/>
        </w:numPr>
        <w:tabs>
          <w:tab w:val="left" w:pos="1440"/>
          <w:tab w:val="right" w:leader="dot" w:pos="9360"/>
        </w:tabs>
        <w:ind w:firstLine="1890"/>
        <w:rPr>
          <w:ins w:id="544" w:author="smathew" w:date="2011-12-14T00:18:00Z"/>
          <w:b/>
          <w:sz w:val="24"/>
          <w:szCs w:val="24"/>
        </w:rPr>
        <w:pPrChange w:id="545" w:author="smathew" w:date="2011-12-14T00:18:00Z">
          <w:pPr>
            <w:keepNext/>
            <w:keepLines/>
            <w:tabs>
              <w:tab w:val="left" w:pos="720"/>
              <w:tab w:val="left" w:pos="1440"/>
              <w:tab w:val="right" w:leader="dot" w:pos="9360"/>
            </w:tabs>
            <w:ind w:left="540" w:firstLine="180"/>
          </w:pPr>
        </w:pPrChange>
      </w:pPr>
      <w:ins w:id="546" w:author="smathew" w:date="2011-12-14T00:18:00Z">
        <w:r>
          <w:rPr>
            <w:b/>
            <w:sz w:val="24"/>
          </w:rPr>
          <w:t>Most Limiting Series Element</w:t>
        </w:r>
      </w:ins>
    </w:p>
    <w:p w:rsidR="00000000" w:rsidRDefault="00445FE7">
      <w:pPr>
        <w:pStyle w:val="ListParagraph"/>
        <w:keepNext/>
        <w:keepLines/>
        <w:tabs>
          <w:tab w:val="left" w:pos="1440"/>
          <w:tab w:val="right" w:leader="dot" w:pos="9360"/>
        </w:tabs>
        <w:ind w:left="1080"/>
        <w:rPr>
          <w:ins w:id="547" w:author="smathew" w:date="2011-12-14T00:17:00Z"/>
          <w:b/>
          <w:sz w:val="24"/>
          <w:szCs w:val="24"/>
        </w:rPr>
        <w:pPrChange w:id="548" w:author="smathew" w:date="2011-12-14T00:18:00Z">
          <w:pPr>
            <w:keepNext/>
            <w:keepLines/>
            <w:tabs>
              <w:tab w:val="left" w:pos="720"/>
              <w:tab w:val="left" w:pos="1440"/>
              <w:tab w:val="right" w:leader="dot" w:pos="9360"/>
            </w:tabs>
            <w:ind w:left="540" w:firstLine="180"/>
          </w:pPr>
        </w:pPrChange>
      </w:pPr>
    </w:p>
    <w:p w:rsidR="00000000" w:rsidRDefault="009A0525">
      <w:pPr>
        <w:pStyle w:val="ListParagraph"/>
        <w:keepNext/>
        <w:keepLines/>
        <w:numPr>
          <w:ilvl w:val="3"/>
          <w:numId w:val="151"/>
        </w:numPr>
        <w:tabs>
          <w:tab w:val="left" w:pos="1440"/>
          <w:tab w:val="right" w:leader="dot" w:pos="9360"/>
        </w:tabs>
        <w:ind w:firstLine="1080"/>
        <w:rPr>
          <w:ins w:id="549" w:author="smathew" w:date="2011-12-14T00:19:00Z"/>
          <w:b/>
          <w:sz w:val="24"/>
          <w:szCs w:val="24"/>
        </w:rPr>
        <w:pPrChange w:id="550" w:author="smathew" w:date="2011-12-14T00:19:00Z">
          <w:pPr>
            <w:keepNext/>
            <w:keepLines/>
            <w:tabs>
              <w:tab w:val="left" w:pos="720"/>
              <w:tab w:val="left" w:pos="1440"/>
              <w:tab w:val="right" w:leader="dot" w:pos="9360"/>
            </w:tabs>
            <w:ind w:left="540" w:firstLine="180"/>
          </w:pPr>
        </w:pPrChange>
      </w:pPr>
      <w:ins w:id="551" w:author="smathew" w:date="2011-12-14T00:19:00Z">
        <w:r>
          <w:rPr>
            <w:b/>
            <w:sz w:val="24"/>
          </w:rPr>
          <w:t>Shunt Admittance</w:t>
        </w:r>
      </w:ins>
    </w:p>
    <w:p w:rsidR="00000000" w:rsidRDefault="009A0525">
      <w:pPr>
        <w:numPr>
          <w:ilvl w:val="3"/>
          <w:numId w:val="151"/>
        </w:numPr>
        <w:tabs>
          <w:tab w:val="left" w:pos="1440"/>
          <w:tab w:val="left" w:pos="2340"/>
        </w:tabs>
        <w:ind w:firstLine="1080"/>
        <w:jc w:val="both"/>
        <w:rPr>
          <w:ins w:id="552" w:author="smathew" w:date="2011-12-14T00:19:00Z"/>
          <w:b/>
          <w:sz w:val="24"/>
        </w:rPr>
        <w:pPrChange w:id="553" w:author="smathew" w:date="2011-12-14T00:19:00Z">
          <w:pPr>
            <w:numPr>
              <w:ilvl w:val="3"/>
              <w:numId w:val="151"/>
            </w:numPr>
            <w:tabs>
              <w:tab w:val="num" w:pos="1080"/>
              <w:tab w:val="left" w:pos="1440"/>
              <w:tab w:val="left" w:pos="2340"/>
            </w:tabs>
            <w:ind w:left="1080" w:hanging="1080"/>
            <w:jc w:val="both"/>
          </w:pPr>
        </w:pPrChange>
      </w:pPr>
      <w:ins w:id="554" w:author="smathew" w:date="2011-12-14T00:19:00Z">
        <w:r>
          <w:rPr>
            <w:b/>
            <w:sz w:val="24"/>
          </w:rPr>
          <w:t>Status</w:t>
        </w:r>
      </w:ins>
    </w:p>
    <w:p w:rsidR="00000000" w:rsidRDefault="009A0525">
      <w:pPr>
        <w:numPr>
          <w:ilvl w:val="3"/>
          <w:numId w:val="151"/>
        </w:numPr>
        <w:tabs>
          <w:tab w:val="left" w:pos="1440"/>
          <w:tab w:val="left" w:pos="2340"/>
        </w:tabs>
        <w:ind w:firstLine="1080"/>
        <w:jc w:val="both"/>
        <w:rPr>
          <w:ins w:id="555" w:author="smathew" w:date="2011-12-14T00:19:00Z"/>
          <w:b/>
          <w:sz w:val="24"/>
        </w:rPr>
        <w:pPrChange w:id="556" w:author="smathew" w:date="2011-12-14T00:19:00Z">
          <w:pPr>
            <w:numPr>
              <w:ilvl w:val="3"/>
              <w:numId w:val="151"/>
            </w:numPr>
            <w:tabs>
              <w:tab w:val="num" w:pos="1080"/>
              <w:tab w:val="left" w:pos="1440"/>
              <w:tab w:val="left" w:pos="2340"/>
            </w:tabs>
            <w:ind w:left="1080" w:hanging="1080"/>
            <w:jc w:val="both"/>
          </w:pPr>
        </w:pPrChange>
      </w:pPr>
      <w:ins w:id="557" w:author="smathew" w:date="2011-12-14T00:19:00Z">
        <w:r>
          <w:rPr>
            <w:b/>
            <w:sz w:val="24"/>
          </w:rPr>
          <w:t>Line Length and Ownership</w:t>
        </w:r>
      </w:ins>
    </w:p>
    <w:p w:rsidR="00000000" w:rsidRDefault="009A0525">
      <w:pPr>
        <w:pStyle w:val="ListParagraph"/>
        <w:numPr>
          <w:ilvl w:val="4"/>
          <w:numId w:val="154"/>
        </w:numPr>
        <w:tabs>
          <w:tab w:val="left" w:pos="1440"/>
          <w:tab w:val="left" w:pos="2340"/>
        </w:tabs>
        <w:ind w:firstLine="1890"/>
        <w:jc w:val="both"/>
        <w:rPr>
          <w:ins w:id="558" w:author="smathew" w:date="2011-12-14T00:20:00Z"/>
          <w:b/>
          <w:sz w:val="24"/>
        </w:rPr>
        <w:pPrChange w:id="559" w:author="smathew" w:date="2011-12-14T00:21:00Z">
          <w:pPr>
            <w:numPr>
              <w:ilvl w:val="3"/>
              <w:numId w:val="151"/>
            </w:numPr>
            <w:tabs>
              <w:tab w:val="num" w:pos="1080"/>
              <w:tab w:val="left" w:pos="1440"/>
              <w:tab w:val="left" w:pos="2340"/>
            </w:tabs>
            <w:ind w:left="1080" w:hanging="1080"/>
            <w:jc w:val="both"/>
          </w:pPr>
        </w:pPrChange>
      </w:pPr>
      <w:ins w:id="560" w:author="smathew" w:date="2011-12-14T00:20:00Z">
        <w:r>
          <w:rPr>
            <w:b/>
            <w:sz w:val="24"/>
          </w:rPr>
          <w:t>Line Length</w:t>
        </w:r>
      </w:ins>
    </w:p>
    <w:p w:rsidR="00000000" w:rsidRDefault="009A0525">
      <w:pPr>
        <w:pStyle w:val="ListParagraph"/>
        <w:numPr>
          <w:ilvl w:val="4"/>
          <w:numId w:val="154"/>
        </w:numPr>
        <w:tabs>
          <w:tab w:val="left" w:pos="1440"/>
          <w:tab w:val="left" w:pos="2340"/>
        </w:tabs>
        <w:ind w:firstLine="1890"/>
        <w:jc w:val="both"/>
        <w:rPr>
          <w:ins w:id="561" w:author="smathew" w:date="2011-12-14T00:21:00Z"/>
          <w:b/>
          <w:sz w:val="24"/>
        </w:rPr>
        <w:pPrChange w:id="562" w:author="smathew" w:date="2011-12-14T00:21:00Z">
          <w:pPr>
            <w:numPr>
              <w:ilvl w:val="3"/>
              <w:numId w:val="151"/>
            </w:numPr>
            <w:tabs>
              <w:tab w:val="num" w:pos="1080"/>
              <w:tab w:val="left" w:pos="1440"/>
              <w:tab w:val="left" w:pos="2340"/>
            </w:tabs>
            <w:ind w:left="1080" w:hanging="1080"/>
            <w:jc w:val="both"/>
          </w:pPr>
        </w:pPrChange>
      </w:pPr>
      <w:ins w:id="563" w:author="smathew" w:date="2011-12-14T00:21:00Z">
        <w:r>
          <w:rPr>
            <w:b/>
            <w:sz w:val="24"/>
          </w:rPr>
          <w:t>Ownership</w:t>
        </w:r>
      </w:ins>
    </w:p>
    <w:p w:rsidR="00000000" w:rsidRDefault="009A0525">
      <w:pPr>
        <w:numPr>
          <w:ilvl w:val="4"/>
          <w:numId w:val="154"/>
        </w:numPr>
        <w:tabs>
          <w:tab w:val="left" w:pos="2340"/>
        </w:tabs>
        <w:ind w:firstLine="1890"/>
        <w:jc w:val="both"/>
        <w:rPr>
          <w:ins w:id="564" w:author="smathew" w:date="2011-12-14T00:21:00Z"/>
          <w:b/>
          <w:sz w:val="24"/>
        </w:rPr>
        <w:pPrChange w:id="565" w:author="smathew" w:date="2011-12-14T00:21:00Z">
          <w:pPr>
            <w:numPr>
              <w:ilvl w:val="4"/>
              <w:numId w:val="154"/>
            </w:numPr>
            <w:tabs>
              <w:tab w:val="num" w:pos="1080"/>
              <w:tab w:val="left" w:pos="2340"/>
            </w:tabs>
            <w:ind w:left="1080" w:hanging="1080"/>
            <w:jc w:val="both"/>
          </w:pPr>
        </w:pPrChange>
      </w:pPr>
      <w:ins w:id="566" w:author="smathew" w:date="2011-12-14T00:21:00Z">
        <w:r>
          <w:rPr>
            <w:b/>
            <w:sz w:val="24"/>
          </w:rPr>
          <w:t>Practices for Verification</w:t>
        </w:r>
      </w:ins>
    </w:p>
    <w:p w:rsidR="00000000" w:rsidRDefault="00445FE7">
      <w:pPr>
        <w:pStyle w:val="ListParagraph"/>
        <w:tabs>
          <w:tab w:val="left" w:pos="1440"/>
          <w:tab w:val="left" w:pos="2340"/>
        </w:tabs>
        <w:ind w:left="2970"/>
        <w:jc w:val="both"/>
        <w:rPr>
          <w:ins w:id="567" w:author="smathew" w:date="2011-12-14T00:20:00Z"/>
          <w:b/>
          <w:sz w:val="24"/>
        </w:rPr>
        <w:pPrChange w:id="568" w:author="smathew" w:date="2011-12-14T00:22:00Z">
          <w:pPr>
            <w:numPr>
              <w:ilvl w:val="3"/>
              <w:numId w:val="151"/>
            </w:numPr>
            <w:tabs>
              <w:tab w:val="num" w:pos="1080"/>
              <w:tab w:val="left" w:pos="1440"/>
              <w:tab w:val="left" w:pos="2340"/>
            </w:tabs>
            <w:ind w:left="1080" w:hanging="1080"/>
            <w:jc w:val="both"/>
          </w:pPr>
        </w:pPrChange>
      </w:pPr>
    </w:p>
    <w:p w:rsidR="00000000" w:rsidRDefault="00445FE7">
      <w:pPr>
        <w:pStyle w:val="ListParagraph"/>
        <w:keepNext/>
        <w:keepLines/>
        <w:tabs>
          <w:tab w:val="left" w:pos="1440"/>
          <w:tab w:val="right" w:leader="dot" w:pos="9360"/>
        </w:tabs>
        <w:ind w:left="1080"/>
        <w:rPr>
          <w:ins w:id="569" w:author="smathew" w:date="2011-12-14T00:12:00Z"/>
          <w:b/>
          <w:sz w:val="24"/>
          <w:szCs w:val="24"/>
        </w:rPr>
        <w:pPrChange w:id="570" w:author="smathew" w:date="2011-12-14T00:22:00Z">
          <w:pPr>
            <w:keepNext/>
            <w:keepLines/>
            <w:tabs>
              <w:tab w:val="left" w:pos="720"/>
              <w:tab w:val="left" w:pos="1440"/>
              <w:tab w:val="right" w:leader="dot" w:pos="9360"/>
            </w:tabs>
            <w:ind w:left="540" w:firstLine="180"/>
          </w:pPr>
        </w:pPrChange>
      </w:pPr>
    </w:p>
    <w:p w:rsidR="00000000" w:rsidRDefault="009A0525">
      <w:pPr>
        <w:pStyle w:val="ListParagraph"/>
        <w:keepNext/>
        <w:keepLines/>
        <w:numPr>
          <w:ilvl w:val="2"/>
          <w:numId w:val="150"/>
        </w:numPr>
        <w:tabs>
          <w:tab w:val="left" w:pos="1440"/>
          <w:tab w:val="right" w:leader="dot" w:pos="9360"/>
        </w:tabs>
        <w:ind w:firstLine="270"/>
        <w:rPr>
          <w:ins w:id="571" w:author="smathew" w:date="2011-12-14T00:12:00Z"/>
          <w:b/>
          <w:sz w:val="24"/>
          <w:szCs w:val="24"/>
        </w:rPr>
        <w:pPrChange w:id="572" w:author="smathew" w:date="2011-12-14T00:12:00Z">
          <w:pPr>
            <w:keepNext/>
            <w:keepLines/>
            <w:tabs>
              <w:tab w:val="left" w:pos="720"/>
              <w:tab w:val="left" w:pos="1440"/>
              <w:tab w:val="right" w:leader="dot" w:pos="9360"/>
            </w:tabs>
            <w:ind w:left="540" w:firstLine="180"/>
          </w:pPr>
        </w:pPrChange>
      </w:pPr>
      <w:ins w:id="573" w:author="smathew" w:date="2011-12-14T00:22:00Z">
        <w:r>
          <w:rPr>
            <w:b/>
            <w:sz w:val="24"/>
            <w:szCs w:val="24"/>
          </w:rPr>
          <w:t>Multi-Section Line Grouping</w:t>
        </w:r>
      </w:ins>
    </w:p>
    <w:p w:rsidR="00000000" w:rsidRDefault="009A0525">
      <w:pPr>
        <w:numPr>
          <w:ilvl w:val="2"/>
          <w:numId w:val="150"/>
        </w:numPr>
        <w:tabs>
          <w:tab w:val="left" w:pos="1440"/>
          <w:tab w:val="left" w:pos="2340"/>
        </w:tabs>
        <w:ind w:right="90" w:firstLine="270"/>
        <w:jc w:val="both"/>
        <w:rPr>
          <w:ins w:id="574" w:author="smathew" w:date="2011-12-14T00:22:00Z"/>
          <w:b/>
          <w:sz w:val="24"/>
        </w:rPr>
        <w:pPrChange w:id="575" w:author="smathew" w:date="2011-12-14T00:23:00Z">
          <w:pPr>
            <w:numPr>
              <w:ilvl w:val="2"/>
              <w:numId w:val="150"/>
            </w:numPr>
            <w:tabs>
              <w:tab w:val="num" w:pos="1080"/>
              <w:tab w:val="left" w:pos="1440"/>
              <w:tab w:val="left" w:pos="2340"/>
            </w:tabs>
            <w:ind w:left="1080" w:right="90" w:hanging="1080"/>
            <w:jc w:val="both"/>
          </w:pPr>
        </w:pPrChange>
      </w:pPr>
      <w:ins w:id="576" w:author="smathew" w:date="2011-12-14T00:22:00Z">
        <w:r>
          <w:rPr>
            <w:b/>
            <w:sz w:val="24"/>
          </w:rPr>
          <w:t xml:space="preserve">Coordination of Tie Lines </w:t>
        </w:r>
      </w:ins>
    </w:p>
    <w:p w:rsidR="00000000" w:rsidRDefault="0051572A">
      <w:pPr>
        <w:numPr>
          <w:ilvl w:val="2"/>
          <w:numId w:val="150"/>
        </w:numPr>
        <w:ind w:right="90" w:firstLine="270"/>
        <w:jc w:val="both"/>
        <w:rPr>
          <w:ins w:id="577" w:author="smathew" w:date="2011-12-14T00:23:00Z"/>
          <w:b/>
          <w:sz w:val="24"/>
          <w:rPrChange w:id="578" w:author="smathew" w:date="2011-12-14T00:23:00Z">
            <w:rPr>
              <w:ins w:id="579" w:author="smathew" w:date="2011-12-14T00:23:00Z"/>
              <w:sz w:val="24"/>
            </w:rPr>
          </w:rPrChange>
        </w:rPr>
        <w:pPrChange w:id="580" w:author="smathew" w:date="2011-12-14T00:23:00Z">
          <w:pPr>
            <w:numPr>
              <w:ilvl w:val="2"/>
              <w:numId w:val="150"/>
            </w:numPr>
            <w:tabs>
              <w:tab w:val="num" w:pos="1080"/>
            </w:tabs>
            <w:ind w:left="1080" w:right="90" w:hanging="1080"/>
            <w:jc w:val="both"/>
          </w:pPr>
        </w:pPrChange>
      </w:pPr>
      <w:ins w:id="581" w:author="smathew" w:date="2011-12-14T00:23:00Z">
        <w:r w:rsidRPr="0051572A">
          <w:rPr>
            <w:b/>
            <w:sz w:val="24"/>
            <w:rPrChange w:id="582" w:author="smathew" w:date="2011-12-14T00:23:00Z">
              <w:rPr>
                <w:sz w:val="24"/>
              </w:rPr>
            </w:rPrChange>
          </w:rPr>
          <w:t>Branch Data Source</w:t>
        </w:r>
      </w:ins>
    </w:p>
    <w:p w:rsidR="00000000" w:rsidRDefault="006D32CF">
      <w:pPr>
        <w:pStyle w:val="ListParagraph"/>
        <w:keepNext/>
        <w:keepLines/>
        <w:numPr>
          <w:ilvl w:val="1"/>
          <w:numId w:val="147"/>
        </w:numPr>
        <w:tabs>
          <w:tab w:val="left" w:pos="1440"/>
          <w:tab w:val="right" w:leader="dot" w:pos="9360"/>
        </w:tabs>
        <w:ind w:hanging="450"/>
        <w:rPr>
          <w:ins w:id="583" w:author="smathew" w:date="2011-12-14T00:24:00Z"/>
          <w:b/>
          <w:sz w:val="24"/>
          <w:szCs w:val="24"/>
        </w:rPr>
        <w:pPrChange w:id="584" w:author="smathew" w:date="2011-12-14T00:24:00Z">
          <w:pPr>
            <w:keepNext/>
            <w:keepLines/>
            <w:tabs>
              <w:tab w:val="left" w:pos="720"/>
              <w:tab w:val="left" w:pos="1440"/>
              <w:tab w:val="right" w:leader="dot" w:pos="9360"/>
            </w:tabs>
            <w:ind w:left="540" w:firstLine="180"/>
          </w:pPr>
        </w:pPrChange>
      </w:pPr>
      <w:ins w:id="585" w:author="smathew" w:date="2011-12-14T00:24:00Z">
        <w:r>
          <w:rPr>
            <w:b/>
            <w:sz w:val="24"/>
          </w:rPr>
          <w:t xml:space="preserve"> </w:t>
        </w:r>
      </w:ins>
      <w:ins w:id="586" w:author="smathew" w:date="2011-12-14T00:23:00Z">
        <w:r w:rsidRPr="00D37F63">
          <w:rPr>
            <w:b/>
            <w:sz w:val="24"/>
          </w:rPr>
          <w:t>T</w:t>
        </w:r>
        <w:r>
          <w:rPr>
            <w:b/>
            <w:sz w:val="24"/>
          </w:rPr>
          <w:t>ransformer</w:t>
        </w:r>
        <w:r w:rsidRPr="00D37F63">
          <w:rPr>
            <w:b/>
            <w:sz w:val="24"/>
          </w:rPr>
          <w:t xml:space="preserve"> D</w:t>
        </w:r>
      </w:ins>
      <w:ins w:id="587" w:author="smathew" w:date="2011-12-14T00:24:00Z">
        <w:r>
          <w:rPr>
            <w:b/>
            <w:sz w:val="24"/>
          </w:rPr>
          <w:t>ata</w:t>
        </w:r>
      </w:ins>
    </w:p>
    <w:p w:rsidR="00000000" w:rsidRDefault="006D32CF">
      <w:pPr>
        <w:pStyle w:val="ListParagraph"/>
        <w:keepNext/>
        <w:keepLines/>
        <w:numPr>
          <w:ilvl w:val="2"/>
          <w:numId w:val="155"/>
        </w:numPr>
        <w:tabs>
          <w:tab w:val="left" w:pos="1440"/>
          <w:tab w:val="right" w:leader="dot" w:pos="9360"/>
        </w:tabs>
        <w:ind w:firstLine="270"/>
        <w:rPr>
          <w:ins w:id="588" w:author="smathew" w:date="2011-12-14T00:25:00Z"/>
          <w:b/>
          <w:sz w:val="24"/>
          <w:szCs w:val="24"/>
        </w:rPr>
        <w:pPrChange w:id="589" w:author="smathew" w:date="2011-12-14T00:25:00Z">
          <w:pPr>
            <w:keepNext/>
            <w:keepLines/>
            <w:tabs>
              <w:tab w:val="left" w:pos="720"/>
              <w:tab w:val="left" w:pos="1440"/>
              <w:tab w:val="right" w:leader="dot" w:pos="9360"/>
            </w:tabs>
            <w:ind w:left="540" w:firstLine="180"/>
          </w:pPr>
        </w:pPrChange>
      </w:pPr>
      <w:ins w:id="590" w:author="smathew" w:date="2011-12-14T00:25:00Z">
        <w:r>
          <w:rPr>
            <w:b/>
            <w:sz w:val="24"/>
            <w:szCs w:val="24"/>
          </w:rPr>
          <w:t>Transformer Data</w:t>
        </w:r>
      </w:ins>
    </w:p>
    <w:p w:rsidR="00000000" w:rsidRDefault="006D32CF">
      <w:pPr>
        <w:pStyle w:val="ListParagraph"/>
        <w:keepNext/>
        <w:keepLines/>
        <w:numPr>
          <w:ilvl w:val="3"/>
          <w:numId w:val="156"/>
        </w:numPr>
        <w:tabs>
          <w:tab w:val="left" w:pos="1440"/>
          <w:tab w:val="right" w:leader="dot" w:pos="9360"/>
        </w:tabs>
        <w:ind w:firstLine="1080"/>
        <w:rPr>
          <w:ins w:id="591" w:author="smathew" w:date="2011-12-14T00:26:00Z"/>
          <w:b/>
          <w:sz w:val="24"/>
          <w:szCs w:val="24"/>
        </w:rPr>
        <w:pPrChange w:id="592" w:author="smathew" w:date="2011-12-14T00:26:00Z">
          <w:pPr>
            <w:keepNext/>
            <w:keepLines/>
            <w:tabs>
              <w:tab w:val="left" w:pos="720"/>
              <w:tab w:val="left" w:pos="1440"/>
              <w:tab w:val="right" w:leader="dot" w:pos="9360"/>
            </w:tabs>
            <w:ind w:left="540" w:firstLine="180"/>
          </w:pPr>
        </w:pPrChange>
      </w:pPr>
      <w:ins w:id="593" w:author="smathew" w:date="2011-12-14T00:26:00Z">
        <w:r>
          <w:rPr>
            <w:b/>
            <w:sz w:val="24"/>
            <w:szCs w:val="24"/>
          </w:rPr>
          <w:t>Bus Specifications</w:t>
        </w:r>
      </w:ins>
    </w:p>
    <w:p w:rsidR="00000000" w:rsidRDefault="006D32CF">
      <w:pPr>
        <w:numPr>
          <w:ilvl w:val="3"/>
          <w:numId w:val="156"/>
        </w:numPr>
        <w:ind w:firstLine="1080"/>
        <w:jc w:val="both"/>
        <w:rPr>
          <w:ins w:id="594" w:author="smathew" w:date="2011-12-14T00:26:00Z"/>
          <w:b/>
          <w:sz w:val="24"/>
        </w:rPr>
        <w:pPrChange w:id="595" w:author="smathew" w:date="2011-12-14T00:26:00Z">
          <w:pPr>
            <w:numPr>
              <w:ilvl w:val="3"/>
              <w:numId w:val="156"/>
            </w:numPr>
            <w:tabs>
              <w:tab w:val="num" w:pos="1080"/>
            </w:tabs>
            <w:ind w:left="1080" w:hanging="1080"/>
            <w:jc w:val="both"/>
          </w:pPr>
        </w:pPrChange>
      </w:pPr>
      <w:ins w:id="596" w:author="smathew" w:date="2011-12-14T00:26:00Z">
        <w:r>
          <w:rPr>
            <w:b/>
            <w:sz w:val="24"/>
          </w:rPr>
          <w:t>Transformer Circuit Identifier</w:t>
        </w:r>
      </w:ins>
    </w:p>
    <w:p w:rsidR="00000000" w:rsidRDefault="006D32CF">
      <w:pPr>
        <w:numPr>
          <w:ilvl w:val="3"/>
          <w:numId w:val="156"/>
        </w:numPr>
        <w:ind w:firstLine="1080"/>
        <w:jc w:val="both"/>
        <w:rPr>
          <w:ins w:id="597" w:author="smathew" w:date="2011-12-14T00:27:00Z"/>
          <w:b/>
          <w:sz w:val="24"/>
        </w:rPr>
        <w:pPrChange w:id="598" w:author="smathew" w:date="2011-12-14T00:27:00Z">
          <w:pPr>
            <w:numPr>
              <w:ilvl w:val="3"/>
              <w:numId w:val="156"/>
            </w:numPr>
            <w:tabs>
              <w:tab w:val="num" w:pos="1080"/>
            </w:tabs>
            <w:ind w:left="1080" w:hanging="1080"/>
            <w:jc w:val="both"/>
          </w:pPr>
        </w:pPrChange>
      </w:pPr>
      <w:ins w:id="599" w:author="smathew" w:date="2011-12-14T00:26:00Z">
        <w:r>
          <w:rPr>
            <w:b/>
            <w:sz w:val="24"/>
          </w:rPr>
          <w:t>Impedance and Admittance Data</w:t>
        </w:r>
      </w:ins>
    </w:p>
    <w:p w:rsidR="00000000" w:rsidRDefault="006D32CF">
      <w:pPr>
        <w:pStyle w:val="ListParagraph"/>
        <w:numPr>
          <w:ilvl w:val="4"/>
          <w:numId w:val="157"/>
        </w:numPr>
        <w:ind w:firstLine="1890"/>
        <w:jc w:val="both"/>
        <w:rPr>
          <w:ins w:id="600" w:author="smathew" w:date="2011-12-14T00:28:00Z"/>
          <w:b/>
          <w:sz w:val="24"/>
        </w:rPr>
        <w:pPrChange w:id="601" w:author="smathew" w:date="2011-12-14T00:28:00Z">
          <w:pPr>
            <w:numPr>
              <w:ilvl w:val="3"/>
              <w:numId w:val="156"/>
            </w:numPr>
            <w:tabs>
              <w:tab w:val="num" w:pos="1080"/>
            </w:tabs>
            <w:ind w:left="1080" w:hanging="1080"/>
            <w:jc w:val="both"/>
          </w:pPr>
        </w:pPrChange>
      </w:pPr>
      <w:ins w:id="602" w:author="smathew" w:date="2011-12-14T00:28:00Z">
        <w:r>
          <w:rPr>
            <w:b/>
            <w:sz w:val="24"/>
          </w:rPr>
          <w:t>Resistance</w:t>
        </w:r>
      </w:ins>
    </w:p>
    <w:p w:rsidR="00000000" w:rsidRDefault="006D32CF">
      <w:pPr>
        <w:pStyle w:val="BodyTextIndent"/>
        <w:widowControl/>
        <w:numPr>
          <w:ilvl w:val="4"/>
          <w:numId w:val="157"/>
        </w:numPr>
        <w:tabs>
          <w:tab w:val="left" w:pos="1440"/>
          <w:tab w:val="left" w:pos="3150"/>
        </w:tabs>
        <w:ind w:firstLine="1890"/>
        <w:jc w:val="both"/>
        <w:rPr>
          <w:ins w:id="603" w:author="smathew" w:date="2011-12-14T00:28:00Z"/>
          <w:b/>
          <w:snapToGrid/>
        </w:rPr>
        <w:pPrChange w:id="604" w:author="smathew" w:date="2011-12-14T00:28:00Z">
          <w:pPr>
            <w:pStyle w:val="BodyTextIndent"/>
            <w:widowControl/>
            <w:numPr>
              <w:ilvl w:val="4"/>
              <w:numId w:val="157"/>
            </w:numPr>
            <w:tabs>
              <w:tab w:val="num" w:pos="1080"/>
              <w:tab w:val="left" w:pos="1440"/>
              <w:tab w:val="left" w:pos="3150"/>
            </w:tabs>
            <w:ind w:left="1080" w:hanging="1080"/>
            <w:jc w:val="both"/>
          </w:pPr>
        </w:pPrChange>
      </w:pPr>
      <w:ins w:id="605" w:author="smathew" w:date="2011-12-14T00:28:00Z">
        <w:r>
          <w:rPr>
            <w:b/>
            <w:snapToGrid/>
          </w:rPr>
          <w:t>Reactance</w:t>
        </w:r>
      </w:ins>
    </w:p>
    <w:p w:rsidR="00000000" w:rsidRDefault="0051572A">
      <w:pPr>
        <w:pStyle w:val="ListParagraph"/>
        <w:numPr>
          <w:ilvl w:val="4"/>
          <w:numId w:val="157"/>
        </w:numPr>
        <w:ind w:firstLine="1890"/>
        <w:jc w:val="both"/>
        <w:rPr>
          <w:ins w:id="606" w:author="smathew" w:date="2011-12-14T00:29:00Z"/>
          <w:b/>
          <w:sz w:val="24"/>
          <w:szCs w:val="24"/>
        </w:rPr>
        <w:pPrChange w:id="607" w:author="smathew" w:date="2011-12-14T00:29:00Z">
          <w:pPr>
            <w:numPr>
              <w:ilvl w:val="3"/>
              <w:numId w:val="156"/>
            </w:numPr>
            <w:tabs>
              <w:tab w:val="num" w:pos="1080"/>
            </w:tabs>
            <w:ind w:left="1080" w:hanging="1080"/>
            <w:jc w:val="both"/>
          </w:pPr>
        </w:pPrChange>
      </w:pPr>
      <w:proofErr w:type="spellStart"/>
      <w:ins w:id="608" w:author="smathew" w:date="2011-12-14T00:28:00Z">
        <w:r w:rsidRPr="0051572A">
          <w:rPr>
            <w:b/>
            <w:sz w:val="24"/>
            <w:szCs w:val="24"/>
            <w:rPrChange w:id="609" w:author="smathew" w:date="2011-12-14T00:28:00Z">
              <w:rPr>
                <w:b/>
              </w:rPr>
            </w:rPrChange>
          </w:rPr>
          <w:t>Susceptance</w:t>
        </w:r>
      </w:ins>
      <w:proofErr w:type="spellEnd"/>
    </w:p>
    <w:p w:rsidR="00000000" w:rsidRDefault="006D32CF">
      <w:pPr>
        <w:pStyle w:val="ListParagraph"/>
        <w:keepNext/>
        <w:keepLines/>
        <w:numPr>
          <w:ilvl w:val="3"/>
          <w:numId w:val="156"/>
        </w:numPr>
        <w:tabs>
          <w:tab w:val="left" w:pos="1440"/>
          <w:tab w:val="right" w:leader="dot" w:pos="9360"/>
        </w:tabs>
        <w:ind w:firstLine="1080"/>
        <w:rPr>
          <w:ins w:id="610" w:author="smathew" w:date="2011-12-14T00:29:00Z"/>
          <w:b/>
          <w:sz w:val="24"/>
          <w:szCs w:val="24"/>
        </w:rPr>
        <w:pPrChange w:id="611" w:author="smathew" w:date="2011-12-14T00:29:00Z">
          <w:pPr>
            <w:keepNext/>
            <w:keepLines/>
            <w:tabs>
              <w:tab w:val="left" w:pos="720"/>
              <w:tab w:val="left" w:pos="1440"/>
              <w:tab w:val="right" w:leader="dot" w:pos="9360"/>
            </w:tabs>
            <w:ind w:left="540" w:firstLine="180"/>
          </w:pPr>
        </w:pPrChange>
      </w:pPr>
      <w:ins w:id="612" w:author="smathew" w:date="2011-12-14T00:29:00Z">
        <w:r>
          <w:rPr>
            <w:b/>
            <w:sz w:val="24"/>
          </w:rPr>
          <w:t>Transformer Ratings</w:t>
        </w:r>
      </w:ins>
    </w:p>
    <w:p w:rsidR="00000000" w:rsidRDefault="006D32CF">
      <w:pPr>
        <w:numPr>
          <w:ilvl w:val="3"/>
          <w:numId w:val="156"/>
        </w:numPr>
        <w:ind w:firstLine="1080"/>
        <w:jc w:val="both"/>
        <w:rPr>
          <w:ins w:id="613" w:author="smathew" w:date="2011-12-14T00:29:00Z"/>
          <w:b/>
          <w:sz w:val="24"/>
        </w:rPr>
        <w:pPrChange w:id="614" w:author="smathew" w:date="2011-12-14T00:29:00Z">
          <w:pPr>
            <w:numPr>
              <w:ilvl w:val="3"/>
              <w:numId w:val="156"/>
            </w:numPr>
            <w:tabs>
              <w:tab w:val="num" w:pos="1080"/>
            </w:tabs>
            <w:ind w:left="1080" w:hanging="1080"/>
            <w:jc w:val="both"/>
          </w:pPr>
        </w:pPrChange>
      </w:pPr>
      <w:ins w:id="615" w:author="smathew" w:date="2011-12-14T00:29:00Z">
        <w:r>
          <w:rPr>
            <w:b/>
            <w:sz w:val="24"/>
          </w:rPr>
          <w:t>Status</w:t>
        </w:r>
      </w:ins>
    </w:p>
    <w:p w:rsidR="00000000" w:rsidRDefault="006D32CF">
      <w:pPr>
        <w:numPr>
          <w:ilvl w:val="3"/>
          <w:numId w:val="156"/>
        </w:numPr>
        <w:ind w:firstLine="1080"/>
        <w:jc w:val="both"/>
        <w:rPr>
          <w:ins w:id="616" w:author="smathew" w:date="2011-12-14T00:30:00Z"/>
          <w:b/>
          <w:sz w:val="24"/>
        </w:rPr>
        <w:pPrChange w:id="617" w:author="smathew" w:date="2011-12-14T00:30:00Z">
          <w:pPr>
            <w:numPr>
              <w:ilvl w:val="3"/>
              <w:numId w:val="156"/>
            </w:numPr>
            <w:tabs>
              <w:tab w:val="num" w:pos="1080"/>
            </w:tabs>
            <w:ind w:left="1080" w:hanging="1080"/>
            <w:jc w:val="both"/>
          </w:pPr>
        </w:pPrChange>
      </w:pPr>
      <w:ins w:id="618" w:author="smathew" w:date="2011-12-14T00:30:00Z">
        <w:r>
          <w:rPr>
            <w:b/>
            <w:sz w:val="24"/>
          </w:rPr>
          <w:t>Ownership</w:t>
        </w:r>
      </w:ins>
    </w:p>
    <w:p w:rsidR="00000000" w:rsidRDefault="006D32CF">
      <w:pPr>
        <w:numPr>
          <w:ilvl w:val="3"/>
          <w:numId w:val="156"/>
        </w:numPr>
        <w:ind w:firstLine="1080"/>
        <w:jc w:val="both"/>
        <w:rPr>
          <w:ins w:id="619" w:author="smathew" w:date="2011-12-14T00:30:00Z"/>
          <w:b/>
          <w:sz w:val="24"/>
        </w:rPr>
        <w:pPrChange w:id="620" w:author="smathew" w:date="2011-12-14T00:30:00Z">
          <w:pPr>
            <w:numPr>
              <w:ilvl w:val="3"/>
              <w:numId w:val="156"/>
            </w:numPr>
            <w:tabs>
              <w:tab w:val="num" w:pos="1080"/>
            </w:tabs>
            <w:ind w:left="1080" w:hanging="1080"/>
            <w:jc w:val="both"/>
          </w:pPr>
        </w:pPrChange>
      </w:pPr>
      <w:ins w:id="621" w:author="smathew" w:date="2011-12-14T00:30:00Z">
        <w:r>
          <w:rPr>
            <w:b/>
            <w:sz w:val="24"/>
          </w:rPr>
          <w:t>Angle</w:t>
        </w:r>
      </w:ins>
    </w:p>
    <w:p w:rsidR="00000000" w:rsidRDefault="006D32CF">
      <w:pPr>
        <w:numPr>
          <w:ilvl w:val="3"/>
          <w:numId w:val="156"/>
        </w:numPr>
        <w:ind w:firstLine="1080"/>
        <w:jc w:val="both"/>
        <w:rPr>
          <w:ins w:id="622" w:author="smathew" w:date="2011-12-14T00:30:00Z"/>
          <w:b/>
          <w:sz w:val="24"/>
        </w:rPr>
        <w:pPrChange w:id="623" w:author="smathew" w:date="2011-12-14T00:30:00Z">
          <w:pPr>
            <w:numPr>
              <w:ilvl w:val="3"/>
              <w:numId w:val="156"/>
            </w:numPr>
            <w:tabs>
              <w:tab w:val="num" w:pos="1080"/>
            </w:tabs>
            <w:ind w:left="1080" w:hanging="1080"/>
            <w:jc w:val="both"/>
          </w:pPr>
        </w:pPrChange>
      </w:pPr>
      <w:ins w:id="624" w:author="smathew" w:date="2011-12-14T00:30:00Z">
        <w:r>
          <w:rPr>
            <w:b/>
            <w:sz w:val="24"/>
          </w:rPr>
          <w:t>Tap Data</w:t>
        </w:r>
      </w:ins>
    </w:p>
    <w:p w:rsidR="00000000" w:rsidRDefault="006D32CF">
      <w:pPr>
        <w:pStyle w:val="ListParagraph"/>
        <w:numPr>
          <w:ilvl w:val="4"/>
          <w:numId w:val="158"/>
        </w:numPr>
        <w:ind w:firstLine="1890"/>
        <w:jc w:val="both"/>
        <w:rPr>
          <w:ins w:id="625" w:author="smathew" w:date="2011-12-14T00:31:00Z"/>
          <w:b/>
          <w:sz w:val="24"/>
        </w:rPr>
        <w:pPrChange w:id="626" w:author="smathew" w:date="2011-12-14T00:31:00Z">
          <w:pPr>
            <w:numPr>
              <w:ilvl w:val="3"/>
              <w:numId w:val="156"/>
            </w:numPr>
            <w:tabs>
              <w:tab w:val="num" w:pos="1080"/>
            </w:tabs>
            <w:ind w:left="1080" w:hanging="1080"/>
            <w:jc w:val="both"/>
          </w:pPr>
        </w:pPrChange>
      </w:pPr>
      <w:ins w:id="627" w:author="smathew" w:date="2011-12-14T00:31:00Z">
        <w:r>
          <w:rPr>
            <w:b/>
            <w:sz w:val="24"/>
          </w:rPr>
          <w:t>Ratio</w:t>
        </w:r>
      </w:ins>
    </w:p>
    <w:p w:rsidR="00000000" w:rsidRDefault="006D32CF">
      <w:pPr>
        <w:numPr>
          <w:ilvl w:val="4"/>
          <w:numId w:val="158"/>
        </w:numPr>
        <w:ind w:firstLine="1890"/>
        <w:jc w:val="both"/>
        <w:rPr>
          <w:ins w:id="628" w:author="smathew" w:date="2011-12-14T00:31:00Z"/>
          <w:b/>
          <w:sz w:val="24"/>
        </w:rPr>
        <w:pPrChange w:id="629" w:author="smathew" w:date="2011-12-14T00:31:00Z">
          <w:pPr>
            <w:numPr>
              <w:ilvl w:val="4"/>
              <w:numId w:val="158"/>
            </w:numPr>
            <w:tabs>
              <w:tab w:val="num" w:pos="1080"/>
            </w:tabs>
            <w:ind w:left="1080" w:hanging="1080"/>
            <w:jc w:val="both"/>
          </w:pPr>
        </w:pPrChange>
      </w:pPr>
      <w:ins w:id="630" w:author="smathew" w:date="2011-12-14T00:31:00Z">
        <w:r>
          <w:rPr>
            <w:b/>
            <w:sz w:val="24"/>
          </w:rPr>
          <w:t>Control Mode</w:t>
        </w:r>
      </w:ins>
    </w:p>
    <w:p w:rsidR="00000000" w:rsidRDefault="006D32CF">
      <w:pPr>
        <w:pStyle w:val="ListParagraph"/>
        <w:numPr>
          <w:ilvl w:val="4"/>
          <w:numId w:val="158"/>
        </w:numPr>
        <w:ind w:firstLine="1890"/>
        <w:jc w:val="both"/>
        <w:rPr>
          <w:ins w:id="631" w:author="smathew" w:date="2011-12-14T00:32:00Z"/>
          <w:b/>
          <w:sz w:val="24"/>
        </w:rPr>
        <w:pPrChange w:id="632" w:author="smathew" w:date="2011-12-14T00:32:00Z">
          <w:pPr>
            <w:numPr>
              <w:ilvl w:val="3"/>
              <w:numId w:val="156"/>
            </w:numPr>
            <w:tabs>
              <w:tab w:val="num" w:pos="1080"/>
            </w:tabs>
            <w:ind w:left="1080" w:hanging="1080"/>
            <w:jc w:val="both"/>
          </w:pPr>
        </w:pPrChange>
      </w:pPr>
      <w:ins w:id="633" w:author="smathew" w:date="2011-12-14T00:32:00Z">
        <w:r>
          <w:rPr>
            <w:b/>
            <w:sz w:val="24"/>
          </w:rPr>
          <w:t>Controlled Bus</w:t>
        </w:r>
      </w:ins>
    </w:p>
    <w:p w:rsidR="00000000" w:rsidRDefault="006D32CF">
      <w:pPr>
        <w:numPr>
          <w:ilvl w:val="4"/>
          <w:numId w:val="158"/>
        </w:numPr>
        <w:ind w:firstLine="1890"/>
        <w:jc w:val="both"/>
        <w:rPr>
          <w:ins w:id="634" w:author="smathew" w:date="2011-12-14T00:32:00Z"/>
          <w:b/>
          <w:sz w:val="24"/>
        </w:rPr>
        <w:pPrChange w:id="635" w:author="smathew" w:date="2011-12-14T00:32:00Z">
          <w:pPr>
            <w:numPr>
              <w:ilvl w:val="4"/>
              <w:numId w:val="158"/>
            </w:numPr>
            <w:tabs>
              <w:tab w:val="num" w:pos="1080"/>
            </w:tabs>
            <w:ind w:left="1080" w:hanging="1080"/>
            <w:jc w:val="both"/>
          </w:pPr>
        </w:pPrChange>
      </w:pPr>
      <w:ins w:id="636" w:author="smathew" w:date="2011-12-14T00:32:00Z">
        <w:r>
          <w:rPr>
            <w:b/>
            <w:sz w:val="24"/>
          </w:rPr>
          <w:t>Transformer Adjustment Limits</w:t>
        </w:r>
      </w:ins>
    </w:p>
    <w:p w:rsidR="00000000" w:rsidRDefault="006D32CF">
      <w:pPr>
        <w:numPr>
          <w:ilvl w:val="4"/>
          <w:numId w:val="158"/>
        </w:numPr>
        <w:ind w:firstLine="1890"/>
        <w:jc w:val="both"/>
        <w:rPr>
          <w:ins w:id="637" w:author="smathew" w:date="2011-12-14T00:32:00Z"/>
          <w:b/>
          <w:sz w:val="24"/>
        </w:rPr>
        <w:pPrChange w:id="638" w:author="smathew" w:date="2011-12-14T00:32:00Z">
          <w:pPr>
            <w:numPr>
              <w:ilvl w:val="4"/>
              <w:numId w:val="158"/>
            </w:numPr>
            <w:tabs>
              <w:tab w:val="num" w:pos="1080"/>
            </w:tabs>
            <w:ind w:left="1080" w:hanging="1080"/>
            <w:jc w:val="both"/>
          </w:pPr>
        </w:pPrChange>
      </w:pPr>
      <w:ins w:id="639" w:author="smathew" w:date="2011-12-14T00:32:00Z">
        <w:r>
          <w:rPr>
            <w:b/>
            <w:sz w:val="24"/>
          </w:rPr>
          <w:t>Upper Limit (</w:t>
        </w:r>
        <w:proofErr w:type="spellStart"/>
        <w:r>
          <w:rPr>
            <w:b/>
            <w:sz w:val="24"/>
          </w:rPr>
          <w:t>Rmax</w:t>
        </w:r>
        <w:proofErr w:type="spellEnd"/>
        <w:r>
          <w:rPr>
            <w:b/>
            <w:sz w:val="24"/>
          </w:rPr>
          <w:t>)</w:t>
        </w:r>
      </w:ins>
    </w:p>
    <w:p w:rsidR="00000000" w:rsidRDefault="006D32CF">
      <w:pPr>
        <w:pStyle w:val="ListParagraph"/>
        <w:numPr>
          <w:ilvl w:val="4"/>
          <w:numId w:val="158"/>
        </w:numPr>
        <w:ind w:firstLine="1890"/>
        <w:jc w:val="both"/>
        <w:rPr>
          <w:ins w:id="640" w:author="smathew" w:date="2011-12-14T00:33:00Z"/>
          <w:b/>
          <w:sz w:val="24"/>
        </w:rPr>
        <w:pPrChange w:id="641" w:author="smathew" w:date="2011-12-14T00:33:00Z">
          <w:pPr>
            <w:pStyle w:val="ListParagraph"/>
            <w:numPr>
              <w:ilvl w:val="4"/>
              <w:numId w:val="158"/>
            </w:numPr>
            <w:tabs>
              <w:tab w:val="num" w:pos="1080"/>
            </w:tabs>
            <w:ind w:left="1080" w:hanging="1080"/>
            <w:jc w:val="both"/>
          </w:pPr>
        </w:pPrChange>
      </w:pPr>
      <w:ins w:id="642" w:author="smathew" w:date="2011-12-14T00:32:00Z">
        <w:r>
          <w:rPr>
            <w:b/>
            <w:sz w:val="24"/>
          </w:rPr>
          <w:t>Lower Limit (</w:t>
        </w:r>
        <w:proofErr w:type="spellStart"/>
        <w:r>
          <w:rPr>
            <w:b/>
            <w:sz w:val="24"/>
          </w:rPr>
          <w:t>Rmin</w:t>
        </w:r>
      </w:ins>
      <w:proofErr w:type="spellEnd"/>
    </w:p>
    <w:p w:rsidR="00000000" w:rsidRDefault="006D32CF">
      <w:pPr>
        <w:pStyle w:val="ListParagraph"/>
        <w:numPr>
          <w:ilvl w:val="4"/>
          <w:numId w:val="158"/>
        </w:numPr>
        <w:ind w:firstLine="1890"/>
        <w:jc w:val="both"/>
        <w:rPr>
          <w:ins w:id="643" w:author="smathew" w:date="2011-12-14T00:33:00Z"/>
          <w:b/>
          <w:sz w:val="24"/>
        </w:rPr>
        <w:pPrChange w:id="644" w:author="smathew" w:date="2011-12-14T00:33:00Z">
          <w:pPr>
            <w:pStyle w:val="ListParagraph"/>
            <w:numPr>
              <w:ilvl w:val="4"/>
              <w:numId w:val="158"/>
            </w:numPr>
            <w:tabs>
              <w:tab w:val="num" w:pos="1080"/>
            </w:tabs>
            <w:ind w:left="1080" w:hanging="1080"/>
            <w:jc w:val="both"/>
          </w:pPr>
        </w:pPrChange>
      </w:pPr>
      <w:ins w:id="645" w:author="smathew" w:date="2011-12-14T00:33:00Z">
        <w:r>
          <w:rPr>
            <w:b/>
            <w:sz w:val="24"/>
          </w:rPr>
          <w:t>Voltage or Power-Flow Limits</w:t>
        </w:r>
      </w:ins>
    </w:p>
    <w:p w:rsidR="00000000" w:rsidRDefault="006D32CF">
      <w:pPr>
        <w:numPr>
          <w:ilvl w:val="4"/>
          <w:numId w:val="158"/>
        </w:numPr>
        <w:ind w:firstLine="1890"/>
        <w:jc w:val="both"/>
        <w:rPr>
          <w:ins w:id="646" w:author="smathew" w:date="2011-12-14T00:33:00Z"/>
          <w:b/>
          <w:sz w:val="24"/>
        </w:rPr>
        <w:pPrChange w:id="647" w:author="smathew" w:date="2011-12-14T00:33:00Z">
          <w:pPr>
            <w:numPr>
              <w:ilvl w:val="4"/>
              <w:numId w:val="158"/>
            </w:numPr>
            <w:tabs>
              <w:tab w:val="num" w:pos="1080"/>
            </w:tabs>
            <w:ind w:left="1080" w:hanging="1080"/>
            <w:jc w:val="both"/>
          </w:pPr>
        </w:pPrChange>
      </w:pPr>
      <w:ins w:id="648" w:author="smathew" w:date="2011-12-14T00:33:00Z">
        <w:r>
          <w:rPr>
            <w:b/>
            <w:sz w:val="24"/>
          </w:rPr>
          <w:t>Upper Limit (</w:t>
        </w:r>
        <w:proofErr w:type="spellStart"/>
        <w:r>
          <w:rPr>
            <w:b/>
            <w:sz w:val="24"/>
          </w:rPr>
          <w:t>Vmax</w:t>
        </w:r>
        <w:proofErr w:type="spellEnd"/>
        <w:r>
          <w:rPr>
            <w:b/>
            <w:sz w:val="24"/>
          </w:rPr>
          <w:t>)</w:t>
        </w:r>
      </w:ins>
    </w:p>
    <w:p w:rsidR="00000000" w:rsidRDefault="006D32CF">
      <w:pPr>
        <w:numPr>
          <w:ilvl w:val="4"/>
          <w:numId w:val="158"/>
        </w:numPr>
        <w:ind w:firstLine="1890"/>
        <w:jc w:val="both"/>
        <w:rPr>
          <w:ins w:id="649" w:author="smathew" w:date="2011-12-14T00:33:00Z"/>
          <w:b/>
          <w:sz w:val="24"/>
        </w:rPr>
        <w:pPrChange w:id="650" w:author="smathew" w:date="2011-12-14T00:33:00Z">
          <w:pPr>
            <w:numPr>
              <w:ilvl w:val="4"/>
              <w:numId w:val="158"/>
            </w:numPr>
            <w:tabs>
              <w:tab w:val="num" w:pos="1080"/>
            </w:tabs>
            <w:ind w:left="1080" w:hanging="1080"/>
            <w:jc w:val="both"/>
          </w:pPr>
        </w:pPrChange>
      </w:pPr>
      <w:ins w:id="651" w:author="smathew" w:date="2011-12-14T00:33:00Z">
        <w:r>
          <w:rPr>
            <w:b/>
            <w:sz w:val="24"/>
          </w:rPr>
          <w:t>Lower Limit (</w:t>
        </w:r>
        <w:proofErr w:type="spellStart"/>
        <w:r>
          <w:rPr>
            <w:b/>
            <w:sz w:val="24"/>
          </w:rPr>
          <w:t>Vmin</w:t>
        </w:r>
        <w:proofErr w:type="spellEnd"/>
        <w:r>
          <w:rPr>
            <w:b/>
            <w:sz w:val="24"/>
          </w:rPr>
          <w:t>)</w:t>
        </w:r>
      </w:ins>
    </w:p>
    <w:p w:rsidR="00000000" w:rsidRDefault="006D32CF">
      <w:pPr>
        <w:pStyle w:val="ListParagraph"/>
        <w:numPr>
          <w:ilvl w:val="4"/>
          <w:numId w:val="158"/>
        </w:numPr>
        <w:ind w:firstLine="1890"/>
        <w:jc w:val="both"/>
        <w:rPr>
          <w:ins w:id="652" w:author="smathew" w:date="2011-12-14T00:34:00Z"/>
          <w:b/>
          <w:sz w:val="24"/>
        </w:rPr>
        <w:pPrChange w:id="653" w:author="smathew" w:date="2011-12-14T00:33:00Z">
          <w:pPr>
            <w:pStyle w:val="ListParagraph"/>
            <w:numPr>
              <w:ilvl w:val="4"/>
              <w:numId w:val="158"/>
            </w:numPr>
            <w:tabs>
              <w:tab w:val="num" w:pos="1080"/>
            </w:tabs>
            <w:ind w:left="1080" w:hanging="1080"/>
            <w:jc w:val="both"/>
          </w:pPr>
        </w:pPrChange>
      </w:pPr>
      <w:ins w:id="654" w:author="smathew" w:date="2011-12-14T00:34:00Z">
        <w:r>
          <w:rPr>
            <w:b/>
            <w:sz w:val="24"/>
          </w:rPr>
          <w:t>Tap Positions</w:t>
        </w:r>
      </w:ins>
    </w:p>
    <w:p w:rsidR="00000000" w:rsidRDefault="006D32CF">
      <w:pPr>
        <w:numPr>
          <w:ilvl w:val="4"/>
          <w:numId w:val="158"/>
        </w:numPr>
        <w:ind w:firstLine="1890"/>
        <w:jc w:val="both"/>
        <w:rPr>
          <w:ins w:id="655" w:author="smathew" w:date="2011-12-14T00:34:00Z"/>
          <w:b/>
          <w:sz w:val="24"/>
        </w:rPr>
        <w:pPrChange w:id="656" w:author="smathew" w:date="2011-12-14T00:34:00Z">
          <w:pPr>
            <w:numPr>
              <w:ilvl w:val="4"/>
              <w:numId w:val="158"/>
            </w:numPr>
            <w:tabs>
              <w:tab w:val="num" w:pos="1080"/>
            </w:tabs>
            <w:ind w:left="1080" w:hanging="1080"/>
            <w:jc w:val="both"/>
          </w:pPr>
        </w:pPrChange>
      </w:pPr>
      <w:ins w:id="657" w:author="smathew" w:date="2011-12-14T00:34:00Z">
        <w:r>
          <w:rPr>
            <w:b/>
            <w:sz w:val="24"/>
          </w:rPr>
          <w:t>Table</w:t>
        </w:r>
      </w:ins>
    </w:p>
    <w:p w:rsidR="00000000" w:rsidRDefault="00445FE7">
      <w:pPr>
        <w:pStyle w:val="ListParagraph"/>
        <w:ind w:left="2970"/>
        <w:jc w:val="both"/>
        <w:rPr>
          <w:ins w:id="658" w:author="smathew" w:date="2011-12-14T00:32:00Z"/>
          <w:b/>
          <w:sz w:val="24"/>
        </w:rPr>
        <w:pPrChange w:id="659" w:author="smathew" w:date="2011-12-14T00:34:00Z">
          <w:pPr>
            <w:pStyle w:val="ListParagraph"/>
            <w:numPr>
              <w:ilvl w:val="4"/>
              <w:numId w:val="158"/>
            </w:numPr>
            <w:tabs>
              <w:tab w:val="num" w:pos="1080"/>
            </w:tabs>
            <w:ind w:left="1080" w:hanging="1080"/>
            <w:jc w:val="both"/>
          </w:pPr>
        </w:pPrChange>
      </w:pPr>
    </w:p>
    <w:p w:rsidR="00000000" w:rsidRDefault="00445FE7">
      <w:pPr>
        <w:tabs>
          <w:tab w:val="left" w:pos="3836"/>
        </w:tabs>
        <w:rPr>
          <w:ins w:id="660" w:author="smathew" w:date="2011-12-14T00:32:00Z"/>
        </w:rPr>
        <w:pPrChange w:id="661" w:author="smathew" w:date="2011-12-14T00:32:00Z">
          <w:pPr>
            <w:numPr>
              <w:ilvl w:val="3"/>
              <w:numId w:val="156"/>
            </w:numPr>
            <w:tabs>
              <w:tab w:val="num" w:pos="1080"/>
            </w:tabs>
            <w:ind w:left="1080" w:hanging="1080"/>
            <w:jc w:val="both"/>
          </w:pPr>
        </w:pPrChange>
      </w:pPr>
    </w:p>
    <w:p w:rsidR="00000000" w:rsidRDefault="006D32CF">
      <w:pPr>
        <w:tabs>
          <w:tab w:val="left" w:pos="3836"/>
        </w:tabs>
        <w:rPr>
          <w:ins w:id="662" w:author="smathew" w:date="2011-12-14T00:30:00Z"/>
        </w:rPr>
        <w:pPrChange w:id="663" w:author="smathew" w:date="2011-12-14T00:32:00Z">
          <w:pPr>
            <w:numPr>
              <w:ilvl w:val="3"/>
              <w:numId w:val="156"/>
            </w:numPr>
            <w:tabs>
              <w:tab w:val="num" w:pos="1080"/>
            </w:tabs>
            <w:ind w:left="1080" w:hanging="1080"/>
            <w:jc w:val="both"/>
          </w:pPr>
        </w:pPrChange>
      </w:pPr>
      <w:ins w:id="664" w:author="smathew" w:date="2011-12-14T00:32:00Z">
        <w:r>
          <w:tab/>
        </w:r>
      </w:ins>
    </w:p>
    <w:p w:rsidR="00000000" w:rsidRDefault="006A5ADA">
      <w:pPr>
        <w:pStyle w:val="ListParagraph"/>
        <w:keepNext/>
        <w:keepLines/>
        <w:numPr>
          <w:ilvl w:val="3"/>
          <w:numId w:val="156"/>
        </w:numPr>
        <w:tabs>
          <w:tab w:val="left" w:pos="1440"/>
          <w:tab w:val="right" w:leader="dot" w:pos="9360"/>
        </w:tabs>
        <w:ind w:firstLine="1080"/>
        <w:rPr>
          <w:ins w:id="665" w:author="smathew" w:date="2011-12-14T00:35:00Z"/>
          <w:b/>
          <w:sz w:val="24"/>
          <w:szCs w:val="24"/>
        </w:rPr>
        <w:pPrChange w:id="666" w:author="smathew" w:date="2011-12-14T00:35:00Z">
          <w:pPr>
            <w:keepNext/>
            <w:keepLines/>
            <w:tabs>
              <w:tab w:val="left" w:pos="720"/>
              <w:tab w:val="left" w:pos="1440"/>
              <w:tab w:val="right" w:leader="dot" w:pos="9360"/>
            </w:tabs>
            <w:ind w:left="540" w:firstLine="180"/>
          </w:pPr>
        </w:pPrChange>
      </w:pPr>
      <w:ins w:id="667" w:author="smathew" w:date="2011-12-14T00:34:00Z">
        <w:r>
          <w:rPr>
            <w:b/>
            <w:sz w:val="24"/>
          </w:rPr>
          <w:lastRenderedPageBreak/>
          <w:t>Magnetizing Admittance</w:t>
        </w:r>
      </w:ins>
    </w:p>
    <w:p w:rsidR="00000000" w:rsidRDefault="006A5ADA">
      <w:pPr>
        <w:numPr>
          <w:ilvl w:val="3"/>
          <w:numId w:val="156"/>
        </w:numPr>
        <w:ind w:firstLine="1080"/>
        <w:jc w:val="both"/>
        <w:rPr>
          <w:ins w:id="668" w:author="smathew" w:date="2011-12-14T00:35:00Z"/>
          <w:b/>
          <w:sz w:val="24"/>
        </w:rPr>
        <w:pPrChange w:id="669" w:author="smathew" w:date="2011-12-14T00:35:00Z">
          <w:pPr>
            <w:numPr>
              <w:ilvl w:val="3"/>
              <w:numId w:val="156"/>
            </w:numPr>
            <w:tabs>
              <w:tab w:val="num" w:pos="1080"/>
            </w:tabs>
            <w:ind w:left="1080" w:hanging="1080"/>
            <w:jc w:val="both"/>
          </w:pPr>
        </w:pPrChange>
      </w:pPr>
      <w:ins w:id="670" w:author="smathew" w:date="2011-12-14T00:35:00Z">
        <w:r>
          <w:rPr>
            <w:b/>
            <w:sz w:val="24"/>
          </w:rPr>
          <w:t>Load Drop Compensation</w:t>
        </w:r>
      </w:ins>
    </w:p>
    <w:p w:rsidR="00000000" w:rsidRDefault="006A5ADA">
      <w:pPr>
        <w:pStyle w:val="ListParagraph"/>
        <w:keepNext/>
        <w:keepLines/>
        <w:numPr>
          <w:ilvl w:val="4"/>
          <w:numId w:val="159"/>
        </w:numPr>
        <w:tabs>
          <w:tab w:val="left" w:pos="1440"/>
          <w:tab w:val="right" w:leader="dot" w:pos="9360"/>
        </w:tabs>
        <w:ind w:firstLine="1890"/>
        <w:rPr>
          <w:ins w:id="671" w:author="smathew" w:date="2011-12-14T00:36:00Z"/>
          <w:b/>
          <w:sz w:val="24"/>
          <w:szCs w:val="24"/>
        </w:rPr>
        <w:pPrChange w:id="672" w:author="smathew" w:date="2011-12-14T00:36:00Z">
          <w:pPr>
            <w:keepNext/>
            <w:keepLines/>
            <w:tabs>
              <w:tab w:val="left" w:pos="720"/>
              <w:tab w:val="left" w:pos="1440"/>
              <w:tab w:val="right" w:leader="dot" w:pos="9360"/>
            </w:tabs>
            <w:ind w:left="540" w:firstLine="180"/>
          </w:pPr>
        </w:pPrChange>
      </w:pPr>
      <w:ins w:id="673" w:author="smathew" w:date="2011-12-14T00:36:00Z">
        <w:r>
          <w:rPr>
            <w:b/>
            <w:sz w:val="24"/>
            <w:szCs w:val="24"/>
          </w:rPr>
          <w:t>Resistive Component</w:t>
        </w:r>
      </w:ins>
    </w:p>
    <w:p w:rsidR="00000000" w:rsidRDefault="006A5ADA">
      <w:pPr>
        <w:numPr>
          <w:ilvl w:val="4"/>
          <w:numId w:val="159"/>
        </w:numPr>
        <w:ind w:firstLine="1890"/>
        <w:jc w:val="both"/>
        <w:rPr>
          <w:ins w:id="674" w:author="smathew" w:date="2011-12-14T00:36:00Z"/>
          <w:b/>
          <w:sz w:val="24"/>
        </w:rPr>
        <w:pPrChange w:id="675" w:author="smathew" w:date="2011-12-14T00:36:00Z">
          <w:pPr>
            <w:numPr>
              <w:ilvl w:val="4"/>
              <w:numId w:val="159"/>
            </w:numPr>
            <w:tabs>
              <w:tab w:val="num" w:pos="1080"/>
            </w:tabs>
            <w:ind w:left="1080" w:hanging="1080"/>
            <w:jc w:val="both"/>
          </w:pPr>
        </w:pPrChange>
      </w:pPr>
      <w:ins w:id="676" w:author="smathew" w:date="2011-12-14T00:36:00Z">
        <w:r>
          <w:rPr>
            <w:b/>
            <w:sz w:val="24"/>
          </w:rPr>
          <w:t>Reactive Component</w:t>
        </w:r>
      </w:ins>
    </w:p>
    <w:p w:rsidR="00000000" w:rsidRDefault="00445FE7">
      <w:pPr>
        <w:pStyle w:val="ListParagraph"/>
        <w:keepNext/>
        <w:keepLines/>
        <w:tabs>
          <w:tab w:val="left" w:pos="1440"/>
          <w:tab w:val="right" w:leader="dot" w:pos="9360"/>
        </w:tabs>
        <w:ind w:left="1080"/>
        <w:rPr>
          <w:ins w:id="677" w:author="smathew" w:date="2011-12-14T00:25:00Z"/>
          <w:b/>
          <w:sz w:val="24"/>
          <w:szCs w:val="24"/>
        </w:rPr>
        <w:pPrChange w:id="678" w:author="smathew" w:date="2011-12-14T00:36:00Z">
          <w:pPr>
            <w:keepNext/>
            <w:keepLines/>
            <w:tabs>
              <w:tab w:val="left" w:pos="720"/>
              <w:tab w:val="left" w:pos="1440"/>
              <w:tab w:val="right" w:leader="dot" w:pos="9360"/>
            </w:tabs>
            <w:ind w:left="540" w:firstLine="180"/>
          </w:pPr>
        </w:pPrChange>
      </w:pPr>
    </w:p>
    <w:p w:rsidR="00000000" w:rsidRDefault="0051572A">
      <w:pPr>
        <w:pStyle w:val="BodyTextIndent"/>
        <w:widowControl/>
        <w:numPr>
          <w:ilvl w:val="2"/>
          <w:numId w:val="155"/>
        </w:numPr>
        <w:tabs>
          <w:tab w:val="left" w:pos="0"/>
          <w:tab w:val="left" w:pos="2430"/>
        </w:tabs>
        <w:ind w:firstLine="360"/>
        <w:jc w:val="both"/>
        <w:rPr>
          <w:ins w:id="679" w:author="smathew" w:date="2011-12-14T00:37:00Z"/>
          <w:b/>
          <w:snapToGrid/>
          <w:rPrChange w:id="680" w:author="smathew" w:date="2011-12-14T00:37:00Z">
            <w:rPr>
              <w:ins w:id="681" w:author="smathew" w:date="2011-12-14T00:37:00Z"/>
              <w:snapToGrid/>
            </w:rPr>
          </w:rPrChange>
        </w:rPr>
        <w:pPrChange w:id="682" w:author="smathew" w:date="2011-12-14T00:37:00Z">
          <w:pPr>
            <w:pStyle w:val="BodyTextIndent"/>
            <w:widowControl/>
            <w:numPr>
              <w:ilvl w:val="2"/>
              <w:numId w:val="155"/>
            </w:numPr>
            <w:tabs>
              <w:tab w:val="left" w:pos="0"/>
              <w:tab w:val="num" w:pos="1080"/>
              <w:tab w:val="left" w:pos="2430"/>
            </w:tabs>
            <w:ind w:left="1080" w:hanging="1080"/>
            <w:jc w:val="both"/>
          </w:pPr>
        </w:pPrChange>
      </w:pPr>
      <w:ins w:id="683" w:author="smathew" w:date="2011-12-14T00:37:00Z">
        <w:r w:rsidRPr="0051572A">
          <w:rPr>
            <w:b/>
            <w:snapToGrid/>
            <w:rPrChange w:id="684" w:author="smathew" w:date="2011-12-14T00:37:00Z">
              <w:rPr>
                <w:snapToGrid/>
              </w:rPr>
            </w:rPrChange>
          </w:rPr>
          <w:t>Transformer Data Source</w:t>
        </w:r>
      </w:ins>
    </w:p>
    <w:p w:rsidR="00000000" w:rsidRDefault="00445FE7">
      <w:pPr>
        <w:pStyle w:val="ListParagraph"/>
        <w:keepNext/>
        <w:keepLines/>
        <w:tabs>
          <w:tab w:val="left" w:pos="1440"/>
          <w:tab w:val="right" w:leader="dot" w:pos="9360"/>
        </w:tabs>
        <w:ind w:left="1080"/>
        <w:rPr>
          <w:ins w:id="685" w:author="smathew" w:date="2011-12-14T00:24:00Z"/>
          <w:b/>
          <w:sz w:val="24"/>
          <w:szCs w:val="24"/>
        </w:rPr>
        <w:pPrChange w:id="686" w:author="smathew" w:date="2011-12-14T00:37:00Z">
          <w:pPr>
            <w:keepNext/>
            <w:keepLines/>
            <w:tabs>
              <w:tab w:val="left" w:pos="720"/>
              <w:tab w:val="left" w:pos="1440"/>
              <w:tab w:val="right" w:leader="dot" w:pos="9360"/>
            </w:tabs>
            <w:ind w:left="540" w:firstLine="180"/>
          </w:pPr>
        </w:pPrChange>
      </w:pPr>
    </w:p>
    <w:p w:rsidR="00000000" w:rsidRDefault="006A5ADA">
      <w:pPr>
        <w:pStyle w:val="ListParagraph"/>
        <w:keepNext/>
        <w:keepLines/>
        <w:numPr>
          <w:ilvl w:val="1"/>
          <w:numId w:val="147"/>
        </w:numPr>
        <w:tabs>
          <w:tab w:val="left" w:pos="1440"/>
          <w:tab w:val="right" w:leader="dot" w:pos="9360"/>
        </w:tabs>
        <w:ind w:hanging="360"/>
        <w:rPr>
          <w:ins w:id="687" w:author="smathew" w:date="2011-12-14T00:38:00Z"/>
          <w:b/>
          <w:sz w:val="24"/>
          <w:szCs w:val="24"/>
        </w:rPr>
        <w:pPrChange w:id="688" w:author="smathew" w:date="2011-12-14T00:38:00Z">
          <w:pPr>
            <w:keepNext/>
            <w:keepLines/>
            <w:tabs>
              <w:tab w:val="left" w:pos="720"/>
              <w:tab w:val="left" w:pos="1440"/>
              <w:tab w:val="right" w:leader="dot" w:pos="9360"/>
            </w:tabs>
            <w:ind w:left="540" w:firstLine="180"/>
          </w:pPr>
        </w:pPrChange>
      </w:pPr>
      <w:ins w:id="689" w:author="smathew" w:date="2011-12-14T00:38:00Z">
        <w:r>
          <w:rPr>
            <w:b/>
            <w:sz w:val="24"/>
            <w:szCs w:val="24"/>
          </w:rPr>
          <w:t xml:space="preserve">  Static Reactive Devices</w:t>
        </w:r>
      </w:ins>
    </w:p>
    <w:p w:rsidR="00000000" w:rsidRDefault="0051572A">
      <w:pPr>
        <w:pStyle w:val="ListParagraph"/>
        <w:keepNext/>
        <w:keepLines/>
        <w:numPr>
          <w:ilvl w:val="2"/>
          <w:numId w:val="160"/>
        </w:numPr>
        <w:tabs>
          <w:tab w:val="left" w:pos="1440"/>
          <w:tab w:val="right" w:leader="dot" w:pos="9360"/>
        </w:tabs>
        <w:ind w:firstLine="360"/>
        <w:rPr>
          <w:ins w:id="690" w:author="smathew" w:date="2011-12-14T00:39:00Z"/>
          <w:b/>
          <w:sz w:val="24"/>
          <w:szCs w:val="24"/>
        </w:rPr>
        <w:pPrChange w:id="691" w:author="smathew" w:date="2011-12-14T00:39:00Z">
          <w:pPr>
            <w:keepNext/>
            <w:keepLines/>
            <w:tabs>
              <w:tab w:val="left" w:pos="720"/>
              <w:tab w:val="left" w:pos="1440"/>
              <w:tab w:val="right" w:leader="dot" w:pos="9360"/>
            </w:tabs>
            <w:ind w:left="540" w:firstLine="180"/>
          </w:pPr>
        </w:pPrChange>
      </w:pPr>
      <w:ins w:id="692" w:author="smathew" w:date="2011-12-14T00:39:00Z">
        <w:r w:rsidRPr="0051572A">
          <w:rPr>
            <w:b/>
            <w:bCs/>
            <w:sz w:val="24"/>
            <w:szCs w:val="24"/>
            <w:rPrChange w:id="693" w:author="smathew" w:date="2011-12-14T00:39:00Z">
              <w:rPr>
                <w:b/>
                <w:bCs/>
              </w:rPr>
            </w:rPrChange>
          </w:rPr>
          <w:t>Shunt Devices</w:t>
        </w:r>
      </w:ins>
    </w:p>
    <w:p w:rsidR="00000000" w:rsidRDefault="0051572A">
      <w:pPr>
        <w:pStyle w:val="ListParagraph"/>
        <w:keepNext/>
        <w:keepLines/>
        <w:numPr>
          <w:ilvl w:val="3"/>
          <w:numId w:val="161"/>
        </w:numPr>
        <w:tabs>
          <w:tab w:val="left" w:pos="1440"/>
          <w:tab w:val="right" w:leader="dot" w:pos="9360"/>
        </w:tabs>
        <w:ind w:firstLine="1080"/>
        <w:rPr>
          <w:ins w:id="694" w:author="smathew" w:date="2011-12-14T00:40:00Z"/>
          <w:b/>
          <w:sz w:val="24"/>
          <w:szCs w:val="24"/>
        </w:rPr>
        <w:pPrChange w:id="695" w:author="smathew" w:date="2011-12-14T00:40:00Z">
          <w:pPr>
            <w:keepNext/>
            <w:keepLines/>
            <w:tabs>
              <w:tab w:val="left" w:pos="720"/>
              <w:tab w:val="left" w:pos="1440"/>
              <w:tab w:val="right" w:leader="dot" w:pos="9360"/>
            </w:tabs>
            <w:ind w:left="540" w:firstLine="180"/>
          </w:pPr>
        </w:pPrChange>
      </w:pPr>
      <w:ins w:id="696" w:author="smathew" w:date="2011-12-14T00:40:00Z">
        <w:r w:rsidRPr="0051572A">
          <w:rPr>
            <w:b/>
            <w:bCs/>
            <w:sz w:val="24"/>
            <w:szCs w:val="24"/>
            <w:rPrChange w:id="697" w:author="smathew" w:date="2011-12-14T00:40:00Z">
              <w:rPr>
                <w:b/>
                <w:bCs/>
              </w:rPr>
            </w:rPrChange>
          </w:rPr>
          <w:t>Switched Shunt Devices</w:t>
        </w:r>
      </w:ins>
    </w:p>
    <w:p w:rsidR="00000000" w:rsidRDefault="00237E94">
      <w:pPr>
        <w:pStyle w:val="BodyText"/>
        <w:numPr>
          <w:ilvl w:val="3"/>
          <w:numId w:val="161"/>
        </w:numPr>
        <w:ind w:firstLine="1080"/>
        <w:rPr>
          <w:ins w:id="698" w:author="smathew" w:date="2011-12-14T00:40:00Z"/>
          <w:b/>
        </w:rPr>
        <w:pPrChange w:id="699" w:author="smathew" w:date="2011-12-14T00:40:00Z">
          <w:pPr>
            <w:pStyle w:val="BodyText"/>
            <w:numPr>
              <w:ilvl w:val="3"/>
              <w:numId w:val="161"/>
            </w:numPr>
            <w:tabs>
              <w:tab w:val="num" w:pos="1080"/>
            </w:tabs>
            <w:ind w:left="1080" w:hanging="1080"/>
          </w:pPr>
        </w:pPrChange>
      </w:pPr>
      <w:ins w:id="700" w:author="smathew" w:date="2011-12-14T00:40:00Z">
        <w:r>
          <w:rPr>
            <w:b/>
          </w:rPr>
          <w:t>Fixed Shunt Devices</w:t>
        </w:r>
      </w:ins>
    </w:p>
    <w:p w:rsidR="00000000" w:rsidRDefault="00237E94">
      <w:pPr>
        <w:pStyle w:val="BodyText"/>
        <w:numPr>
          <w:ilvl w:val="3"/>
          <w:numId w:val="161"/>
        </w:numPr>
        <w:ind w:firstLine="1080"/>
        <w:rPr>
          <w:ins w:id="701" w:author="smathew" w:date="2011-12-14T00:40:00Z"/>
          <w:b/>
        </w:rPr>
        <w:pPrChange w:id="702" w:author="smathew" w:date="2011-12-14T00:40:00Z">
          <w:pPr>
            <w:pStyle w:val="BodyText"/>
            <w:numPr>
              <w:ilvl w:val="3"/>
              <w:numId w:val="161"/>
            </w:numPr>
            <w:tabs>
              <w:tab w:val="num" w:pos="1080"/>
            </w:tabs>
            <w:ind w:left="1080" w:hanging="1080"/>
          </w:pPr>
        </w:pPrChange>
      </w:pPr>
      <w:ins w:id="703" w:author="smathew" w:date="2011-12-14T00:40:00Z">
        <w:r>
          <w:rPr>
            <w:b/>
          </w:rPr>
          <w:t>Dummy Bus Shunt</w:t>
        </w:r>
      </w:ins>
    </w:p>
    <w:p w:rsidR="00000000" w:rsidRDefault="00445FE7">
      <w:pPr>
        <w:pStyle w:val="ListParagraph"/>
        <w:keepNext/>
        <w:keepLines/>
        <w:tabs>
          <w:tab w:val="left" w:pos="1440"/>
          <w:tab w:val="right" w:leader="dot" w:pos="9360"/>
        </w:tabs>
        <w:ind w:left="1080"/>
        <w:rPr>
          <w:ins w:id="704" w:author="smathew" w:date="2011-12-14T00:39:00Z"/>
          <w:b/>
          <w:sz w:val="24"/>
          <w:szCs w:val="24"/>
        </w:rPr>
        <w:pPrChange w:id="705" w:author="smathew" w:date="2011-12-14T00:41:00Z">
          <w:pPr>
            <w:keepNext/>
            <w:keepLines/>
            <w:tabs>
              <w:tab w:val="left" w:pos="720"/>
              <w:tab w:val="left" w:pos="1440"/>
              <w:tab w:val="right" w:leader="dot" w:pos="9360"/>
            </w:tabs>
            <w:ind w:left="540" w:firstLine="180"/>
          </w:pPr>
        </w:pPrChange>
      </w:pPr>
    </w:p>
    <w:p w:rsidR="00000000" w:rsidRDefault="00237E94">
      <w:pPr>
        <w:pStyle w:val="ListParagraph"/>
        <w:keepNext/>
        <w:keepLines/>
        <w:numPr>
          <w:ilvl w:val="2"/>
          <w:numId w:val="160"/>
        </w:numPr>
        <w:tabs>
          <w:tab w:val="left" w:pos="1440"/>
          <w:tab w:val="right" w:leader="dot" w:pos="9360"/>
        </w:tabs>
        <w:ind w:firstLine="360"/>
        <w:rPr>
          <w:ins w:id="706" w:author="smathew" w:date="2011-12-14T00:41:00Z"/>
          <w:b/>
          <w:sz w:val="24"/>
          <w:szCs w:val="24"/>
        </w:rPr>
        <w:pPrChange w:id="707" w:author="smathew" w:date="2011-12-14T00:41:00Z">
          <w:pPr>
            <w:keepNext/>
            <w:keepLines/>
            <w:tabs>
              <w:tab w:val="left" w:pos="720"/>
              <w:tab w:val="left" w:pos="1440"/>
              <w:tab w:val="right" w:leader="dot" w:pos="9360"/>
            </w:tabs>
            <w:ind w:left="540" w:firstLine="180"/>
          </w:pPr>
        </w:pPrChange>
      </w:pPr>
      <w:ins w:id="708" w:author="smathew" w:date="2011-12-14T00:41:00Z">
        <w:r>
          <w:rPr>
            <w:b/>
            <w:sz w:val="24"/>
            <w:szCs w:val="24"/>
          </w:rPr>
          <w:t>Series Devices</w:t>
        </w:r>
      </w:ins>
    </w:p>
    <w:p w:rsidR="00000000" w:rsidRDefault="0051572A">
      <w:pPr>
        <w:pStyle w:val="Title"/>
        <w:numPr>
          <w:ilvl w:val="2"/>
          <w:numId w:val="160"/>
        </w:numPr>
        <w:ind w:firstLine="360"/>
        <w:jc w:val="left"/>
        <w:rPr>
          <w:ins w:id="709" w:author="smathew" w:date="2011-12-14T00:41:00Z"/>
          <w:sz w:val="24"/>
          <w:szCs w:val="24"/>
          <w:rPrChange w:id="710" w:author="smathew" w:date="2011-12-14T00:41:00Z">
            <w:rPr>
              <w:ins w:id="711" w:author="smathew" w:date="2011-12-14T00:41:00Z"/>
              <w:b w:val="0"/>
              <w:sz w:val="24"/>
              <w:szCs w:val="24"/>
            </w:rPr>
          </w:rPrChange>
        </w:rPr>
        <w:pPrChange w:id="712" w:author="smathew" w:date="2011-12-14T00:41:00Z">
          <w:pPr>
            <w:pStyle w:val="Title"/>
            <w:numPr>
              <w:ilvl w:val="2"/>
              <w:numId w:val="160"/>
            </w:numPr>
            <w:tabs>
              <w:tab w:val="num" w:pos="1080"/>
            </w:tabs>
            <w:ind w:left="1080" w:hanging="1080"/>
            <w:jc w:val="left"/>
          </w:pPr>
        </w:pPrChange>
      </w:pPr>
      <w:ins w:id="713" w:author="smathew" w:date="2011-12-14T00:41:00Z">
        <w:r w:rsidRPr="0051572A">
          <w:rPr>
            <w:sz w:val="24"/>
            <w:szCs w:val="24"/>
            <w:rPrChange w:id="714" w:author="smathew" w:date="2011-12-14T00:41:00Z">
              <w:rPr>
                <w:b w:val="0"/>
                <w:sz w:val="24"/>
                <w:szCs w:val="24"/>
              </w:rPr>
            </w:rPrChange>
          </w:rPr>
          <w:t>Static Reactive Device Data Source</w:t>
        </w:r>
      </w:ins>
    </w:p>
    <w:p w:rsidR="00000000" w:rsidRDefault="00445FE7">
      <w:pPr>
        <w:pStyle w:val="ListParagraph"/>
        <w:keepNext/>
        <w:keepLines/>
        <w:tabs>
          <w:tab w:val="left" w:pos="1440"/>
          <w:tab w:val="right" w:leader="dot" w:pos="9360"/>
        </w:tabs>
        <w:ind w:left="1080"/>
        <w:rPr>
          <w:ins w:id="715" w:author="smathew" w:date="2011-12-14T00:38:00Z"/>
          <w:b/>
          <w:sz w:val="24"/>
          <w:szCs w:val="24"/>
        </w:rPr>
        <w:pPrChange w:id="716" w:author="smathew" w:date="2011-12-14T00:42:00Z">
          <w:pPr>
            <w:keepNext/>
            <w:keepLines/>
            <w:tabs>
              <w:tab w:val="left" w:pos="720"/>
              <w:tab w:val="left" w:pos="1440"/>
              <w:tab w:val="right" w:leader="dot" w:pos="9360"/>
            </w:tabs>
            <w:ind w:left="540" w:firstLine="180"/>
          </w:pPr>
        </w:pPrChange>
      </w:pPr>
    </w:p>
    <w:p w:rsidR="00000000" w:rsidRDefault="00237E94">
      <w:pPr>
        <w:pStyle w:val="ListParagraph"/>
        <w:keepNext/>
        <w:keepLines/>
        <w:numPr>
          <w:ilvl w:val="1"/>
          <w:numId w:val="147"/>
        </w:numPr>
        <w:tabs>
          <w:tab w:val="left" w:pos="1440"/>
          <w:tab w:val="right" w:leader="dot" w:pos="9360"/>
        </w:tabs>
        <w:ind w:hanging="360"/>
        <w:rPr>
          <w:ins w:id="717" w:author="smathew" w:date="2011-12-14T00:42:00Z"/>
          <w:b/>
          <w:sz w:val="24"/>
          <w:szCs w:val="24"/>
        </w:rPr>
        <w:pPrChange w:id="718" w:author="smathew" w:date="2011-12-14T00:38:00Z">
          <w:pPr>
            <w:keepNext/>
            <w:keepLines/>
            <w:tabs>
              <w:tab w:val="left" w:pos="720"/>
              <w:tab w:val="left" w:pos="1440"/>
              <w:tab w:val="right" w:leader="dot" w:pos="9360"/>
            </w:tabs>
            <w:ind w:left="540" w:firstLine="180"/>
          </w:pPr>
        </w:pPrChange>
      </w:pPr>
      <w:ins w:id="719" w:author="smathew" w:date="2011-12-14T00:42:00Z">
        <w:r>
          <w:rPr>
            <w:b/>
            <w:sz w:val="24"/>
            <w:szCs w:val="24"/>
          </w:rPr>
          <w:t xml:space="preserve">  Dynamic Control Devices</w:t>
        </w:r>
      </w:ins>
    </w:p>
    <w:p w:rsidR="00000000" w:rsidRDefault="00237E94">
      <w:pPr>
        <w:pStyle w:val="ListParagraph"/>
        <w:keepNext/>
        <w:keepLines/>
        <w:numPr>
          <w:ilvl w:val="1"/>
          <w:numId w:val="147"/>
        </w:numPr>
        <w:tabs>
          <w:tab w:val="left" w:pos="1440"/>
          <w:tab w:val="right" w:leader="dot" w:pos="9360"/>
        </w:tabs>
        <w:ind w:hanging="360"/>
        <w:rPr>
          <w:ins w:id="720" w:author="smathew" w:date="2011-12-14T00:42:00Z"/>
          <w:b/>
          <w:sz w:val="24"/>
          <w:szCs w:val="24"/>
        </w:rPr>
        <w:pPrChange w:id="721" w:author="smathew" w:date="2011-12-14T00:38:00Z">
          <w:pPr>
            <w:keepNext/>
            <w:keepLines/>
            <w:tabs>
              <w:tab w:val="left" w:pos="720"/>
              <w:tab w:val="left" w:pos="1440"/>
              <w:tab w:val="right" w:leader="dot" w:pos="9360"/>
            </w:tabs>
            <w:ind w:left="540" w:firstLine="180"/>
          </w:pPr>
        </w:pPrChange>
      </w:pPr>
      <w:ins w:id="722" w:author="smathew" w:date="2011-12-14T00:42:00Z">
        <w:r>
          <w:rPr>
            <w:b/>
            <w:sz w:val="24"/>
            <w:szCs w:val="24"/>
          </w:rPr>
          <w:t xml:space="preserve">  HVDC Devices</w:t>
        </w:r>
      </w:ins>
    </w:p>
    <w:p w:rsidR="00000000" w:rsidRDefault="00237E94">
      <w:pPr>
        <w:pStyle w:val="ListParagraph"/>
        <w:keepNext/>
        <w:keepLines/>
        <w:numPr>
          <w:ilvl w:val="2"/>
          <w:numId w:val="162"/>
        </w:numPr>
        <w:tabs>
          <w:tab w:val="left" w:pos="1440"/>
          <w:tab w:val="right" w:leader="dot" w:pos="9360"/>
        </w:tabs>
        <w:ind w:firstLine="360"/>
        <w:rPr>
          <w:ins w:id="723" w:author="smathew" w:date="2011-12-14T00:43:00Z"/>
          <w:b/>
          <w:sz w:val="24"/>
          <w:szCs w:val="24"/>
        </w:rPr>
        <w:pPrChange w:id="724" w:author="smathew" w:date="2011-12-14T00:43:00Z">
          <w:pPr>
            <w:keepNext/>
            <w:keepLines/>
            <w:tabs>
              <w:tab w:val="left" w:pos="720"/>
              <w:tab w:val="left" w:pos="1440"/>
              <w:tab w:val="right" w:leader="dot" w:pos="9360"/>
            </w:tabs>
            <w:ind w:left="540" w:firstLine="180"/>
          </w:pPr>
        </w:pPrChange>
      </w:pPr>
      <w:ins w:id="725" w:author="smathew" w:date="2011-12-14T00:43:00Z">
        <w:r>
          <w:rPr>
            <w:b/>
            <w:sz w:val="24"/>
            <w:szCs w:val="24"/>
          </w:rPr>
          <w:t>Two Terminal DC Transmission Line Data</w:t>
        </w:r>
      </w:ins>
    </w:p>
    <w:p w:rsidR="00000000" w:rsidRDefault="00237E94">
      <w:pPr>
        <w:pStyle w:val="ListParagraph"/>
        <w:keepNext/>
        <w:keepLines/>
        <w:numPr>
          <w:ilvl w:val="2"/>
          <w:numId w:val="162"/>
        </w:numPr>
        <w:tabs>
          <w:tab w:val="left" w:pos="1440"/>
          <w:tab w:val="right" w:leader="dot" w:pos="9360"/>
        </w:tabs>
        <w:ind w:firstLine="360"/>
        <w:rPr>
          <w:ins w:id="726" w:author="smathew" w:date="2011-12-14T00:44:00Z"/>
          <w:b/>
          <w:sz w:val="24"/>
          <w:szCs w:val="24"/>
        </w:rPr>
        <w:pPrChange w:id="727" w:author="smathew" w:date="2011-12-14T00:44:00Z">
          <w:pPr>
            <w:keepNext/>
            <w:keepLines/>
            <w:tabs>
              <w:tab w:val="left" w:pos="720"/>
              <w:tab w:val="left" w:pos="1440"/>
              <w:tab w:val="right" w:leader="dot" w:pos="9360"/>
            </w:tabs>
            <w:ind w:left="540" w:firstLine="180"/>
          </w:pPr>
        </w:pPrChange>
      </w:pPr>
      <w:ins w:id="728" w:author="smathew" w:date="2011-12-14T00:44:00Z">
        <w:r w:rsidRPr="009A0C63">
          <w:rPr>
            <w:b/>
            <w:bCs/>
            <w:sz w:val="24"/>
            <w:szCs w:val="22"/>
          </w:rPr>
          <w:t>Voltage Source Converter (VSC) DC Line Data</w:t>
        </w:r>
      </w:ins>
    </w:p>
    <w:p w:rsidR="00000000" w:rsidRDefault="00237E94">
      <w:pPr>
        <w:pStyle w:val="Title"/>
        <w:numPr>
          <w:ilvl w:val="2"/>
          <w:numId w:val="162"/>
        </w:numPr>
        <w:ind w:firstLine="360"/>
        <w:jc w:val="both"/>
        <w:rPr>
          <w:ins w:id="729" w:author="smathew" w:date="2011-12-14T00:44:00Z"/>
          <w:sz w:val="24"/>
          <w:szCs w:val="24"/>
        </w:rPr>
        <w:pPrChange w:id="730" w:author="smathew" w:date="2011-12-14T00:44:00Z">
          <w:pPr>
            <w:pStyle w:val="Title"/>
            <w:numPr>
              <w:ilvl w:val="2"/>
              <w:numId w:val="162"/>
            </w:numPr>
            <w:tabs>
              <w:tab w:val="num" w:pos="1080"/>
            </w:tabs>
            <w:ind w:left="1080" w:hanging="1080"/>
            <w:jc w:val="both"/>
          </w:pPr>
        </w:pPrChange>
      </w:pPr>
      <w:ins w:id="731" w:author="smathew" w:date="2011-12-14T00:44:00Z">
        <w:r w:rsidRPr="0097123D">
          <w:rPr>
            <w:sz w:val="24"/>
            <w:szCs w:val="24"/>
          </w:rPr>
          <w:t>HVDC Two Terminal Data Source</w:t>
        </w:r>
      </w:ins>
    </w:p>
    <w:p w:rsidR="00000000" w:rsidRDefault="00445FE7">
      <w:pPr>
        <w:pStyle w:val="ListParagraph"/>
        <w:keepNext/>
        <w:keepLines/>
        <w:tabs>
          <w:tab w:val="left" w:pos="1440"/>
          <w:tab w:val="right" w:leader="dot" w:pos="9360"/>
        </w:tabs>
        <w:ind w:left="1080"/>
        <w:rPr>
          <w:ins w:id="732" w:author="smathew" w:date="2011-12-14T00:42:00Z"/>
          <w:b/>
          <w:sz w:val="24"/>
          <w:szCs w:val="24"/>
        </w:rPr>
        <w:pPrChange w:id="733" w:author="smathew" w:date="2011-12-14T00:44:00Z">
          <w:pPr>
            <w:keepNext/>
            <w:keepLines/>
            <w:tabs>
              <w:tab w:val="left" w:pos="720"/>
              <w:tab w:val="left" w:pos="1440"/>
              <w:tab w:val="right" w:leader="dot" w:pos="9360"/>
            </w:tabs>
            <w:ind w:left="540" w:firstLine="180"/>
          </w:pPr>
        </w:pPrChange>
      </w:pPr>
    </w:p>
    <w:p w:rsidR="00000000" w:rsidRDefault="00445FE7">
      <w:pPr>
        <w:pStyle w:val="ListParagraph"/>
        <w:keepNext/>
        <w:keepLines/>
        <w:tabs>
          <w:tab w:val="left" w:pos="1440"/>
          <w:tab w:val="right" w:leader="dot" w:pos="9360"/>
        </w:tabs>
        <w:ind w:left="1080"/>
        <w:rPr>
          <w:ins w:id="734" w:author="smathew" w:date="2011-12-14T00:38:00Z"/>
          <w:b/>
          <w:sz w:val="24"/>
          <w:szCs w:val="24"/>
        </w:rPr>
        <w:pPrChange w:id="735" w:author="smathew" w:date="2011-12-14T00:44:00Z">
          <w:pPr>
            <w:keepNext/>
            <w:keepLines/>
            <w:tabs>
              <w:tab w:val="left" w:pos="720"/>
              <w:tab w:val="left" w:pos="1440"/>
              <w:tab w:val="right" w:leader="dot" w:pos="9360"/>
            </w:tabs>
            <w:ind w:left="540" w:firstLine="180"/>
          </w:pPr>
        </w:pPrChange>
      </w:pPr>
    </w:p>
    <w:p w:rsidR="00000000" w:rsidRDefault="00445FE7">
      <w:pPr>
        <w:pStyle w:val="ListParagraph"/>
        <w:keepNext/>
        <w:keepLines/>
        <w:tabs>
          <w:tab w:val="left" w:pos="1440"/>
          <w:tab w:val="right" w:leader="dot" w:pos="9360"/>
        </w:tabs>
        <w:ind w:left="1080"/>
        <w:rPr>
          <w:del w:id="736" w:author="smathew" w:date="2011-12-14T00:44:00Z"/>
          <w:b/>
          <w:sz w:val="24"/>
          <w:szCs w:val="24"/>
          <w:rPrChange w:id="737" w:author="smathew" w:date="2011-12-13T23:50:00Z">
            <w:rPr>
              <w:del w:id="738" w:author="smathew" w:date="2011-12-14T00:44:00Z"/>
            </w:rPr>
          </w:rPrChange>
        </w:rPr>
        <w:pPrChange w:id="739" w:author="smathew" w:date="2011-12-13T23:57:00Z">
          <w:pPr>
            <w:keepNext/>
            <w:keepLines/>
            <w:tabs>
              <w:tab w:val="left" w:pos="720"/>
              <w:tab w:val="left" w:pos="1440"/>
              <w:tab w:val="right" w:leader="dot" w:pos="9360"/>
            </w:tabs>
            <w:ind w:left="540" w:firstLine="180"/>
          </w:pPr>
        </w:pPrChange>
      </w:pPr>
    </w:p>
    <w:p w:rsidR="0048069C" w:rsidDel="00237E94" w:rsidRDefault="0048069C" w:rsidP="0048069C">
      <w:pPr>
        <w:keepNext/>
        <w:keepLines/>
        <w:tabs>
          <w:tab w:val="left" w:pos="720"/>
          <w:tab w:val="left" w:pos="1440"/>
          <w:tab w:val="right" w:leader="dot" w:pos="9360"/>
        </w:tabs>
        <w:ind w:left="540" w:firstLine="180"/>
        <w:rPr>
          <w:del w:id="740" w:author="smathew" w:date="2011-12-14T00:44:00Z"/>
          <w:b/>
          <w:sz w:val="24"/>
        </w:rPr>
      </w:pPr>
      <w:moveToRangeStart w:id="741" w:author="smathew" w:date="2011-12-13T21:09:00Z" w:name="move311573921"/>
      <w:moveTo w:id="742" w:author="smathew" w:date="2011-12-13T21:09:00Z">
        <w:del w:id="743" w:author="smathew" w:date="2011-12-14T00:44:00Z">
          <w:r w:rsidDel="00237E94">
            <w:rPr>
              <w:b/>
              <w:sz w:val="24"/>
            </w:rPr>
            <w:delText>1.4</w:delText>
          </w:r>
          <w:r w:rsidDel="00237E94">
            <w:rPr>
              <w:b/>
              <w:sz w:val="24"/>
            </w:rPr>
            <w:tab/>
            <w:delText>Generator Data</w:delText>
          </w:r>
          <w:r w:rsidDel="00237E94">
            <w:rPr>
              <w:b/>
              <w:sz w:val="24"/>
            </w:rPr>
            <w:tab/>
            <w:delText>7</w:delText>
          </w:r>
        </w:del>
      </w:moveTo>
    </w:p>
    <w:p w:rsidR="0048069C" w:rsidDel="00237E94" w:rsidRDefault="0048069C" w:rsidP="0048069C">
      <w:pPr>
        <w:keepNext/>
        <w:keepLines/>
        <w:tabs>
          <w:tab w:val="left" w:pos="720"/>
          <w:tab w:val="left" w:pos="1440"/>
          <w:tab w:val="right" w:leader="dot" w:pos="9360"/>
        </w:tabs>
        <w:ind w:left="540" w:firstLine="180"/>
        <w:rPr>
          <w:del w:id="744" w:author="smathew" w:date="2011-12-14T00:44:00Z"/>
          <w:b/>
          <w:sz w:val="24"/>
        </w:rPr>
      </w:pPr>
      <w:moveTo w:id="745" w:author="smathew" w:date="2011-12-13T21:09:00Z">
        <w:del w:id="746" w:author="smathew" w:date="2011-12-14T00:44:00Z">
          <w:r w:rsidDel="00237E94">
            <w:rPr>
              <w:b/>
              <w:sz w:val="24"/>
            </w:rPr>
            <w:delText>1.5</w:delText>
          </w:r>
          <w:r w:rsidDel="00237E94">
            <w:rPr>
              <w:b/>
              <w:sz w:val="24"/>
            </w:rPr>
            <w:tab/>
            <w:delText xml:space="preserve">Line Data </w:delText>
          </w:r>
          <w:r w:rsidDel="00237E94">
            <w:rPr>
              <w:b/>
              <w:sz w:val="24"/>
            </w:rPr>
            <w:tab/>
            <w:delText>11</w:delText>
          </w:r>
        </w:del>
      </w:moveTo>
    </w:p>
    <w:p w:rsidR="0048069C" w:rsidDel="00237E94" w:rsidRDefault="0048069C" w:rsidP="0048069C">
      <w:pPr>
        <w:keepNext/>
        <w:keepLines/>
        <w:tabs>
          <w:tab w:val="left" w:pos="720"/>
          <w:tab w:val="left" w:pos="1440"/>
          <w:tab w:val="right" w:leader="dot" w:pos="9360"/>
        </w:tabs>
        <w:ind w:left="540" w:firstLine="180"/>
        <w:rPr>
          <w:del w:id="747" w:author="smathew" w:date="2011-12-14T00:44:00Z"/>
          <w:b/>
          <w:sz w:val="24"/>
        </w:rPr>
      </w:pPr>
      <w:moveTo w:id="748" w:author="smathew" w:date="2011-12-13T21:09:00Z">
        <w:del w:id="749" w:author="smathew" w:date="2011-12-14T00:44:00Z">
          <w:r w:rsidDel="00237E94">
            <w:rPr>
              <w:b/>
              <w:sz w:val="24"/>
            </w:rPr>
            <w:delText>1.6</w:delText>
          </w:r>
          <w:r w:rsidDel="00237E94">
            <w:rPr>
              <w:b/>
              <w:sz w:val="24"/>
            </w:rPr>
            <w:tab/>
            <w:delText xml:space="preserve">Transformer Data </w:delText>
          </w:r>
          <w:r w:rsidDel="00237E94">
            <w:rPr>
              <w:b/>
              <w:sz w:val="24"/>
            </w:rPr>
            <w:tab/>
            <w:delText>19</w:delText>
          </w:r>
        </w:del>
      </w:moveTo>
    </w:p>
    <w:p w:rsidR="0048069C" w:rsidDel="00237E94" w:rsidRDefault="0048069C" w:rsidP="0048069C">
      <w:pPr>
        <w:keepNext/>
        <w:keepLines/>
        <w:tabs>
          <w:tab w:val="left" w:pos="720"/>
          <w:tab w:val="left" w:pos="1440"/>
          <w:tab w:val="right" w:leader="dot" w:pos="9360"/>
        </w:tabs>
        <w:ind w:left="540" w:firstLine="180"/>
        <w:rPr>
          <w:del w:id="750" w:author="smathew" w:date="2011-12-14T00:44:00Z"/>
          <w:b/>
          <w:sz w:val="24"/>
        </w:rPr>
      </w:pPr>
      <w:moveTo w:id="751" w:author="smathew" w:date="2011-12-13T21:09:00Z">
        <w:del w:id="752" w:author="smathew" w:date="2011-12-14T00:44:00Z">
          <w:r w:rsidDel="00237E94">
            <w:rPr>
              <w:b/>
              <w:sz w:val="24"/>
            </w:rPr>
            <w:delText>1.7</w:delText>
          </w:r>
          <w:r w:rsidDel="00237E94">
            <w:rPr>
              <w:b/>
              <w:sz w:val="24"/>
            </w:rPr>
            <w:tab/>
            <w:delText xml:space="preserve">Static Reactive Devices </w:delText>
          </w:r>
          <w:r w:rsidDel="00237E94">
            <w:rPr>
              <w:b/>
              <w:sz w:val="24"/>
            </w:rPr>
            <w:tab/>
            <w:delText>22</w:delText>
          </w:r>
        </w:del>
      </w:moveTo>
    </w:p>
    <w:p w:rsidR="0048069C" w:rsidDel="00237E94" w:rsidRDefault="0048069C" w:rsidP="0048069C">
      <w:pPr>
        <w:keepNext/>
        <w:keepLines/>
        <w:tabs>
          <w:tab w:val="left" w:pos="720"/>
          <w:tab w:val="left" w:pos="1440"/>
          <w:tab w:val="right" w:leader="dot" w:pos="9360"/>
        </w:tabs>
        <w:ind w:left="540" w:firstLine="180"/>
        <w:rPr>
          <w:del w:id="753" w:author="smathew" w:date="2011-12-14T00:44:00Z"/>
          <w:b/>
          <w:sz w:val="24"/>
        </w:rPr>
      </w:pPr>
      <w:moveTo w:id="754" w:author="smathew" w:date="2011-12-13T21:09:00Z">
        <w:del w:id="755" w:author="smathew" w:date="2011-12-14T00:44:00Z">
          <w:r w:rsidDel="00237E94">
            <w:rPr>
              <w:b/>
              <w:sz w:val="24"/>
            </w:rPr>
            <w:delText>1.8</w:delText>
          </w:r>
          <w:r w:rsidDel="00237E94">
            <w:rPr>
              <w:b/>
              <w:sz w:val="24"/>
            </w:rPr>
            <w:tab/>
            <w:delText xml:space="preserve">Dynamic Control Devices </w:delText>
          </w:r>
          <w:r w:rsidDel="00237E94">
            <w:rPr>
              <w:b/>
              <w:sz w:val="24"/>
            </w:rPr>
            <w:tab/>
            <w:delText>24</w:delText>
          </w:r>
        </w:del>
      </w:moveTo>
    </w:p>
    <w:p w:rsidR="0048069C" w:rsidDel="00237E94" w:rsidRDefault="0048069C" w:rsidP="0048069C">
      <w:pPr>
        <w:pStyle w:val="Heading6"/>
        <w:numPr>
          <w:ilvl w:val="1"/>
          <w:numId w:val="59"/>
        </w:numPr>
        <w:tabs>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del w:id="756" w:author="smathew" w:date="2011-12-14T00:44:00Z"/>
          <w:rFonts w:ascii="Times New Roman" w:hAnsi="Times New Roman"/>
          <w:sz w:val="24"/>
        </w:rPr>
      </w:pPr>
      <w:moveTo w:id="757" w:author="smathew" w:date="2011-12-13T21:09:00Z">
        <w:del w:id="758" w:author="smathew" w:date="2011-12-14T00:44:00Z">
          <w:r w:rsidDel="00237E94">
            <w:rPr>
              <w:rFonts w:ascii="Times New Roman" w:hAnsi="Times New Roman"/>
              <w:sz w:val="24"/>
            </w:rPr>
            <w:delText>HVDC Devices</w:delText>
          </w:r>
          <w:r w:rsidDel="00237E94">
            <w:rPr>
              <w:rFonts w:ascii="Times New Roman" w:hAnsi="Times New Roman"/>
              <w:sz w:val="24"/>
            </w:rPr>
            <w:tab/>
            <w:delText>27</w:delText>
          </w:r>
        </w:del>
      </w:moveTo>
    </w:p>
    <w:p w:rsidR="0048069C" w:rsidDel="00237E94" w:rsidRDefault="0048069C" w:rsidP="0048069C">
      <w:pPr>
        <w:rPr>
          <w:del w:id="759" w:author="smathew" w:date="2011-12-14T00:44:00Z"/>
        </w:rPr>
      </w:pPr>
    </w:p>
    <w:moveToRangeEnd w:id="741"/>
    <w:p w:rsidR="0048069C" w:rsidRDefault="0048069C">
      <w:pPr>
        <w:pStyle w:val="Heading6"/>
        <w:tabs>
          <w:tab w:val="clear" w:pos="-1080"/>
          <w:tab w:val="clear" w:pos="-720"/>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ins w:id="760" w:author="smathew" w:date="2011-12-13T21:09:00Z"/>
          <w:rFonts w:ascii="Times New Roman" w:hAnsi="Times New Roman"/>
        </w:rPr>
      </w:pPr>
    </w:p>
    <w:p w:rsidR="000F2DD7" w:rsidRDefault="000F2DD7">
      <w:pPr>
        <w:pStyle w:val="Heading6"/>
        <w:tabs>
          <w:tab w:val="clear" w:pos="-1080"/>
          <w:tab w:val="clear" w:pos="-720"/>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rFonts w:ascii="Times New Roman" w:hAnsi="Times New Roman"/>
          <w:sz w:val="24"/>
        </w:rPr>
      </w:pPr>
      <w:r>
        <w:rPr>
          <w:rFonts w:ascii="Times New Roman" w:hAnsi="Times New Roman"/>
        </w:rPr>
        <w:t>Other SSWG Activities</w:t>
      </w:r>
      <w:r>
        <w:rPr>
          <w:rFonts w:ascii="Times New Roman" w:hAnsi="Times New Roman"/>
          <w:sz w:val="24"/>
        </w:rPr>
        <w:tab/>
      </w:r>
      <w:r w:rsidR="0067493D">
        <w:rPr>
          <w:rFonts w:ascii="Times New Roman" w:hAnsi="Times New Roman"/>
          <w:sz w:val="24"/>
        </w:rPr>
        <w:t>3</w:t>
      </w:r>
      <w:r w:rsidR="00177993">
        <w:rPr>
          <w:rFonts w:ascii="Times New Roman" w:hAnsi="Times New Roman"/>
          <w:sz w:val="24"/>
        </w:rPr>
        <w:t>7</w:t>
      </w:r>
    </w:p>
    <w:p w:rsidR="000F2DD7" w:rsidRDefault="000F2DD7">
      <w:pPr>
        <w:keepNext/>
        <w:keepLines/>
        <w:tabs>
          <w:tab w:val="left" w:pos="1440"/>
          <w:tab w:val="right" w:leader="dot" w:pos="9360"/>
        </w:tabs>
        <w:ind w:left="720"/>
        <w:rPr>
          <w:b/>
          <w:sz w:val="24"/>
        </w:rPr>
      </w:pPr>
      <w:del w:id="761" w:author="smathew" w:date="2011-12-14T00:44:00Z">
        <w:r w:rsidDel="00DF7928">
          <w:rPr>
            <w:b/>
            <w:sz w:val="24"/>
          </w:rPr>
          <w:delText>3</w:delText>
        </w:r>
      </w:del>
      <w:ins w:id="762" w:author="smathew" w:date="2011-12-14T00:44:00Z">
        <w:r w:rsidR="00DF7928">
          <w:rPr>
            <w:b/>
            <w:sz w:val="24"/>
          </w:rPr>
          <w:t>5</w:t>
        </w:r>
      </w:ins>
      <w:r>
        <w:rPr>
          <w:b/>
          <w:sz w:val="24"/>
        </w:rPr>
        <w:t>.1</w:t>
      </w:r>
      <w:r>
        <w:rPr>
          <w:b/>
          <w:sz w:val="24"/>
        </w:rPr>
        <w:tab/>
        <w:t>Transmission Loss Factor Calculation …</w:t>
      </w:r>
      <w:r>
        <w:rPr>
          <w:b/>
          <w:sz w:val="24"/>
        </w:rPr>
        <w:tab/>
      </w:r>
      <w:r w:rsidR="0067493D">
        <w:rPr>
          <w:b/>
          <w:sz w:val="24"/>
        </w:rPr>
        <w:t>3</w:t>
      </w:r>
      <w:r w:rsidR="00177993">
        <w:rPr>
          <w:b/>
          <w:sz w:val="24"/>
        </w:rPr>
        <w:t>7</w:t>
      </w:r>
    </w:p>
    <w:p w:rsidR="000569A1" w:rsidRDefault="000F2DD7">
      <w:pPr>
        <w:keepNext/>
        <w:keepLines/>
        <w:tabs>
          <w:tab w:val="left" w:pos="1440"/>
          <w:tab w:val="right" w:leader="dot" w:pos="9360"/>
        </w:tabs>
        <w:ind w:left="720"/>
        <w:rPr>
          <w:b/>
          <w:sz w:val="24"/>
        </w:rPr>
      </w:pPr>
      <w:del w:id="763" w:author="smathew" w:date="2011-12-14T00:45:00Z">
        <w:r w:rsidDel="00DF7928">
          <w:rPr>
            <w:b/>
            <w:sz w:val="24"/>
          </w:rPr>
          <w:delText>3</w:delText>
        </w:r>
      </w:del>
      <w:ins w:id="764" w:author="smathew" w:date="2011-12-14T00:45:00Z">
        <w:r w:rsidR="00DF7928">
          <w:rPr>
            <w:b/>
            <w:sz w:val="24"/>
          </w:rPr>
          <w:t>5</w:t>
        </w:r>
      </w:ins>
      <w:r>
        <w:rPr>
          <w:b/>
          <w:sz w:val="24"/>
        </w:rPr>
        <w:t>.2</w:t>
      </w:r>
      <w:r>
        <w:rPr>
          <w:b/>
          <w:sz w:val="24"/>
        </w:rPr>
        <w:tab/>
      </w:r>
      <w:r w:rsidR="00C9690C">
        <w:rPr>
          <w:b/>
          <w:sz w:val="24"/>
        </w:rPr>
        <w:t>Co</w:t>
      </w:r>
      <w:r w:rsidR="000569A1">
        <w:rPr>
          <w:b/>
          <w:sz w:val="24"/>
        </w:rPr>
        <w:t>ntingency Database</w:t>
      </w:r>
      <w:r w:rsidR="00C9690C">
        <w:rPr>
          <w:b/>
          <w:sz w:val="24"/>
        </w:rPr>
        <w:t>………………………………....</w:t>
      </w:r>
      <w:r w:rsidR="00441168">
        <w:rPr>
          <w:b/>
          <w:sz w:val="24"/>
        </w:rPr>
        <w:t>...............................</w:t>
      </w:r>
      <w:r w:rsidR="00C9690C">
        <w:rPr>
          <w:b/>
          <w:sz w:val="24"/>
        </w:rPr>
        <w:t>......</w:t>
      </w:r>
      <w:r w:rsidR="0067493D">
        <w:rPr>
          <w:b/>
          <w:sz w:val="24"/>
        </w:rPr>
        <w:t>3</w:t>
      </w:r>
      <w:r w:rsidR="00177993">
        <w:rPr>
          <w:b/>
          <w:sz w:val="24"/>
        </w:rPr>
        <w:t>8</w:t>
      </w:r>
    </w:p>
    <w:p w:rsidR="000F2DD7" w:rsidRDefault="000F2DD7"/>
    <w:p w:rsidR="000F2DD7" w:rsidRDefault="000F2DD7">
      <w:pPr>
        <w:pStyle w:val="Heading6"/>
        <w:tabs>
          <w:tab w:val="clear" w:pos="-1080"/>
          <w:tab w:val="clear" w:pos="-720"/>
          <w:tab w:val="clear" w:pos="1"/>
          <w:tab w:val="clear" w:pos="360"/>
          <w:tab w:val="clear" w:pos="720"/>
          <w:tab w:val="clear" w:pos="1080"/>
          <w:tab w:val="clear" w:pos="1800"/>
          <w:tab w:val="clear" w:pos="2160"/>
          <w:tab w:val="clear" w:pos="2520"/>
          <w:tab w:val="clear" w:pos="2880"/>
          <w:tab w:val="clear" w:pos="3600"/>
          <w:tab w:val="clear" w:pos="477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leader="dot" w:pos="9360"/>
        </w:tabs>
        <w:jc w:val="left"/>
        <w:rPr>
          <w:rFonts w:ascii="Times New Roman" w:hAnsi="Times New Roman"/>
        </w:rPr>
      </w:pPr>
      <w:r>
        <w:rPr>
          <w:rFonts w:ascii="Times New Roman" w:hAnsi="Times New Roman"/>
        </w:rPr>
        <w:t xml:space="preserve">APPENDICES </w:t>
      </w:r>
      <w:r>
        <w:rPr>
          <w:rFonts w:ascii="Times New Roman" w:hAnsi="Times New Roman"/>
          <w:sz w:val="24"/>
        </w:rPr>
        <w:tab/>
      </w:r>
      <w:r w:rsidR="00E25D53">
        <w:rPr>
          <w:rFonts w:ascii="Times New Roman" w:hAnsi="Times New Roman"/>
          <w:sz w:val="24"/>
        </w:rPr>
        <w:t>4</w:t>
      </w:r>
      <w:r w:rsidR="00177993">
        <w:rPr>
          <w:rFonts w:ascii="Times New Roman" w:hAnsi="Times New Roman"/>
          <w:sz w:val="24"/>
        </w:rPr>
        <w:t>1</w:t>
      </w:r>
    </w:p>
    <w:p w:rsidR="000F2DD7" w:rsidRDefault="000F2DD7">
      <w:pPr>
        <w:tabs>
          <w:tab w:val="left" w:pos="1440"/>
          <w:tab w:val="right" w:leader="dot" w:pos="9360"/>
        </w:tabs>
        <w:ind w:left="720"/>
        <w:rPr>
          <w:b/>
          <w:sz w:val="24"/>
        </w:rPr>
      </w:pPr>
      <w:r>
        <w:rPr>
          <w:b/>
          <w:sz w:val="24"/>
        </w:rPr>
        <w:t>A</w:t>
      </w:r>
      <w:r>
        <w:rPr>
          <w:b/>
          <w:sz w:val="24"/>
        </w:rPr>
        <w:tab/>
      </w:r>
      <w:del w:id="765" w:author="Anthony Hudson" w:date="2012-01-11T08:14:00Z">
        <w:r w:rsidDel="005A32C6">
          <w:rPr>
            <w:b/>
            <w:sz w:val="24"/>
          </w:rPr>
          <w:delText>Owner ID</w:delText>
        </w:r>
      </w:del>
      <w:del w:id="766" w:author="Anthony Hudson" w:date="2011-11-17T09:57:00Z">
        <w:r w:rsidDel="00525E3F">
          <w:rPr>
            <w:b/>
            <w:sz w:val="24"/>
          </w:rPr>
          <w:delText>, TSP,</w:delText>
        </w:r>
      </w:del>
      <w:del w:id="767" w:author="Anthony Hudson" w:date="2012-01-11T08:26:00Z">
        <w:r w:rsidDel="00CB7328">
          <w:rPr>
            <w:b/>
            <w:sz w:val="24"/>
          </w:rPr>
          <w:delText xml:space="preserve"> </w:delText>
        </w:r>
      </w:del>
      <w:r>
        <w:rPr>
          <w:b/>
          <w:sz w:val="24"/>
        </w:rPr>
        <w:t xml:space="preserve">Bus/Zone Range </w:t>
      </w:r>
      <w:del w:id="768" w:author="Anthony Hudson" w:date="2011-11-17T09:57:00Z">
        <w:r w:rsidDel="00525E3F">
          <w:rPr>
            <w:b/>
            <w:sz w:val="24"/>
          </w:rPr>
          <w:delText xml:space="preserve">and </w:delText>
        </w:r>
      </w:del>
      <w:r>
        <w:rPr>
          <w:b/>
          <w:sz w:val="24"/>
        </w:rPr>
        <w:t>Tables</w:t>
      </w:r>
      <w:r>
        <w:rPr>
          <w:b/>
          <w:sz w:val="24"/>
        </w:rPr>
        <w:tab/>
      </w:r>
      <w:r w:rsidR="00E25D53">
        <w:rPr>
          <w:b/>
          <w:sz w:val="24"/>
        </w:rPr>
        <w:t>4</w:t>
      </w:r>
      <w:r w:rsidR="00177993">
        <w:rPr>
          <w:b/>
          <w:sz w:val="24"/>
        </w:rPr>
        <w:t>1</w:t>
      </w:r>
    </w:p>
    <w:p w:rsidR="000F2DD7" w:rsidRDefault="000F2DD7">
      <w:pPr>
        <w:tabs>
          <w:tab w:val="left" w:pos="1440"/>
          <w:tab w:val="right" w:leader="dot" w:pos="9360"/>
        </w:tabs>
        <w:ind w:left="720"/>
        <w:rPr>
          <w:b/>
          <w:sz w:val="24"/>
        </w:rPr>
      </w:pPr>
      <w:r>
        <w:rPr>
          <w:b/>
          <w:sz w:val="24"/>
        </w:rPr>
        <w:t>B</w:t>
      </w:r>
      <w:r>
        <w:rPr>
          <w:b/>
          <w:sz w:val="24"/>
        </w:rPr>
        <w:tab/>
        <w:t>Glossary of Terms</w:t>
      </w:r>
      <w:r>
        <w:rPr>
          <w:b/>
          <w:sz w:val="24"/>
        </w:rPr>
        <w:tab/>
        <w:t>5</w:t>
      </w:r>
      <w:r w:rsidR="00177993">
        <w:rPr>
          <w:b/>
          <w:sz w:val="24"/>
        </w:rPr>
        <w:t>3</w:t>
      </w:r>
    </w:p>
    <w:p w:rsidR="000F2DD7" w:rsidRDefault="000F2DD7">
      <w:pPr>
        <w:tabs>
          <w:tab w:val="left" w:pos="1440"/>
          <w:tab w:val="right" w:leader="dot" w:pos="9360"/>
        </w:tabs>
        <w:ind w:left="720"/>
        <w:rPr>
          <w:b/>
          <w:sz w:val="24"/>
        </w:rPr>
      </w:pPr>
      <w:r>
        <w:rPr>
          <w:b/>
          <w:sz w:val="24"/>
        </w:rPr>
        <w:t>C</w:t>
      </w:r>
      <w:r>
        <w:rPr>
          <w:b/>
          <w:sz w:val="24"/>
        </w:rPr>
        <w:tab/>
        <w:t>TSP Impedance and Line Ratings Assumptions</w:t>
      </w:r>
      <w:r>
        <w:rPr>
          <w:b/>
          <w:sz w:val="24"/>
        </w:rPr>
        <w:tab/>
      </w:r>
      <w:r w:rsidR="0067493D">
        <w:rPr>
          <w:b/>
          <w:sz w:val="24"/>
        </w:rPr>
        <w:t>5</w:t>
      </w:r>
      <w:r w:rsidR="00177993">
        <w:rPr>
          <w:b/>
          <w:sz w:val="24"/>
        </w:rPr>
        <w:t>4</w:t>
      </w:r>
    </w:p>
    <w:p w:rsidR="000F2DD7" w:rsidRDefault="000F2DD7">
      <w:pPr>
        <w:tabs>
          <w:tab w:val="left" w:pos="1440"/>
          <w:tab w:val="right" w:leader="dot" w:pos="9360"/>
        </w:tabs>
        <w:ind w:left="720"/>
        <w:rPr>
          <w:b/>
          <w:sz w:val="24"/>
        </w:rPr>
      </w:pPr>
      <w:r>
        <w:rPr>
          <w:b/>
          <w:sz w:val="24"/>
        </w:rPr>
        <w:t>D</w:t>
      </w:r>
      <w:r>
        <w:rPr>
          <w:b/>
          <w:sz w:val="24"/>
        </w:rPr>
        <w:tab/>
        <w:t>MLSE</w:t>
      </w:r>
      <w:r>
        <w:rPr>
          <w:b/>
          <w:sz w:val="24"/>
        </w:rPr>
        <w:tab/>
      </w:r>
      <w:r w:rsidR="00177993">
        <w:rPr>
          <w:b/>
          <w:sz w:val="24"/>
        </w:rPr>
        <w:t>68</w:t>
      </w:r>
    </w:p>
    <w:p w:rsidR="000F2DD7" w:rsidRDefault="000F2DD7">
      <w:pPr>
        <w:keepNext/>
        <w:keepLines/>
        <w:tabs>
          <w:tab w:val="left" w:pos="1440"/>
          <w:tab w:val="right" w:leader="dot" w:pos="9360"/>
        </w:tabs>
        <w:ind w:left="720"/>
        <w:rPr>
          <w:b/>
          <w:sz w:val="24"/>
        </w:rPr>
      </w:pPr>
      <w:r>
        <w:rPr>
          <w:b/>
          <w:sz w:val="24"/>
        </w:rPr>
        <w:lastRenderedPageBreak/>
        <w:t>E</w:t>
      </w:r>
      <w:r>
        <w:rPr>
          <w:b/>
          <w:sz w:val="24"/>
        </w:rPr>
        <w:tab/>
        <w:t>TPIT</w:t>
      </w:r>
      <w:r>
        <w:rPr>
          <w:b/>
          <w:sz w:val="24"/>
        </w:rPr>
        <w:tab/>
      </w:r>
      <w:r w:rsidR="00177993">
        <w:rPr>
          <w:b/>
          <w:sz w:val="24"/>
        </w:rPr>
        <w:t>69</w:t>
      </w:r>
    </w:p>
    <w:p w:rsidR="000F2DD7" w:rsidRDefault="000F2DD7">
      <w:pPr>
        <w:keepNext/>
        <w:keepLines/>
        <w:tabs>
          <w:tab w:val="left" w:pos="1440"/>
          <w:tab w:val="right" w:leader="dot" w:pos="9360"/>
        </w:tabs>
        <w:ind w:left="720"/>
        <w:rPr>
          <w:b/>
          <w:sz w:val="24"/>
        </w:rPr>
      </w:pPr>
      <w:r>
        <w:rPr>
          <w:b/>
          <w:sz w:val="24"/>
        </w:rPr>
        <w:t>F</w:t>
      </w:r>
      <w:r>
        <w:rPr>
          <w:b/>
          <w:sz w:val="24"/>
        </w:rPr>
        <w:tab/>
        <w:t>Treatment of Mothballed Units in Planning</w:t>
      </w:r>
      <w:r>
        <w:rPr>
          <w:b/>
          <w:sz w:val="24"/>
        </w:rPr>
        <w:tab/>
      </w:r>
      <w:r w:rsidR="0067493D">
        <w:rPr>
          <w:b/>
          <w:sz w:val="24"/>
        </w:rPr>
        <w:t>7</w:t>
      </w:r>
      <w:r w:rsidR="00177993">
        <w:rPr>
          <w:b/>
          <w:sz w:val="24"/>
        </w:rPr>
        <w:t>0</w:t>
      </w:r>
    </w:p>
    <w:p w:rsidR="000F2DD7" w:rsidRDefault="000F2DD7">
      <w:pPr>
        <w:keepNext/>
        <w:keepLines/>
        <w:tabs>
          <w:tab w:val="left" w:pos="1440"/>
          <w:tab w:val="right" w:leader="dot" w:pos="9360"/>
        </w:tabs>
        <w:ind w:left="720"/>
        <w:rPr>
          <w:b/>
          <w:sz w:val="24"/>
        </w:rPr>
      </w:pPr>
      <w:r>
        <w:rPr>
          <w:b/>
          <w:sz w:val="24"/>
        </w:rPr>
        <w:t>G</w:t>
      </w:r>
      <w:r>
        <w:rPr>
          <w:b/>
          <w:sz w:val="24"/>
        </w:rPr>
        <w:tab/>
        <w:t>Load Forecasting Methodology</w:t>
      </w:r>
      <w:r>
        <w:rPr>
          <w:b/>
          <w:sz w:val="24"/>
        </w:rPr>
        <w:tab/>
      </w:r>
      <w:r w:rsidR="0067493D">
        <w:rPr>
          <w:b/>
          <w:sz w:val="24"/>
        </w:rPr>
        <w:t>7</w:t>
      </w:r>
      <w:r w:rsidR="00177993">
        <w:rPr>
          <w:b/>
          <w:sz w:val="24"/>
        </w:rPr>
        <w:t>2</w:t>
      </w:r>
    </w:p>
    <w:p w:rsidR="000F2DD7" w:rsidRDefault="000F2DD7">
      <w:pPr>
        <w:keepNext/>
        <w:keepLines/>
        <w:tabs>
          <w:tab w:val="left" w:pos="1440"/>
          <w:tab w:val="right" w:leader="dot" w:pos="9360"/>
        </w:tabs>
        <w:ind w:left="720"/>
        <w:rPr>
          <w:b/>
          <w:sz w:val="24"/>
        </w:rPr>
      </w:pPr>
      <w:r>
        <w:rPr>
          <w:b/>
          <w:sz w:val="24"/>
        </w:rPr>
        <w:t>H</w:t>
      </w:r>
      <w:r>
        <w:rPr>
          <w:b/>
          <w:sz w:val="24"/>
        </w:rPr>
        <w:tab/>
        <w:t>Transmission Element Naming Convention</w:t>
      </w:r>
      <w:r>
        <w:rPr>
          <w:b/>
          <w:sz w:val="24"/>
        </w:rPr>
        <w:tab/>
      </w:r>
      <w:r w:rsidR="0067493D">
        <w:rPr>
          <w:b/>
          <w:sz w:val="24"/>
        </w:rPr>
        <w:t>8</w:t>
      </w:r>
      <w:r w:rsidR="00177993">
        <w:rPr>
          <w:b/>
          <w:sz w:val="24"/>
        </w:rPr>
        <w:t>0</w:t>
      </w:r>
    </w:p>
    <w:p w:rsidR="00F0133B" w:rsidRDefault="00F0133B">
      <w:pPr>
        <w:keepNext/>
        <w:keepLines/>
        <w:tabs>
          <w:tab w:val="left" w:pos="1440"/>
          <w:tab w:val="right" w:leader="dot" w:pos="9360"/>
        </w:tabs>
        <w:ind w:left="720"/>
        <w:rPr>
          <w:b/>
          <w:sz w:val="24"/>
        </w:rPr>
      </w:pPr>
      <w:r>
        <w:rPr>
          <w:b/>
          <w:sz w:val="24"/>
        </w:rPr>
        <w:t>I</w:t>
      </w:r>
      <w:r>
        <w:rPr>
          <w:b/>
          <w:sz w:val="24"/>
        </w:rPr>
        <w:tab/>
        <w:t>Method for Calculating Wind Generation Levels in SSWG Cases………….</w:t>
      </w:r>
      <w:r w:rsidR="0067493D">
        <w:rPr>
          <w:b/>
          <w:sz w:val="24"/>
        </w:rPr>
        <w:t>8</w:t>
      </w:r>
      <w:r w:rsidR="00177993">
        <w:rPr>
          <w:b/>
          <w:sz w:val="24"/>
        </w:rPr>
        <w:t>1</w:t>
      </w:r>
    </w:p>
    <w:p w:rsidR="00132B50" w:rsidRDefault="00132B50" w:rsidP="00132B50">
      <w:pPr>
        <w:keepNext/>
        <w:keepLines/>
        <w:tabs>
          <w:tab w:val="left" w:pos="1440"/>
          <w:tab w:val="right" w:leader="dot" w:pos="9360"/>
        </w:tabs>
        <w:ind w:left="720"/>
        <w:rPr>
          <w:b/>
          <w:sz w:val="24"/>
        </w:rPr>
      </w:pPr>
      <w:r>
        <w:rPr>
          <w:b/>
          <w:sz w:val="24"/>
        </w:rPr>
        <w:t>J</w:t>
      </w:r>
      <w:r>
        <w:rPr>
          <w:b/>
          <w:sz w:val="24"/>
        </w:rPr>
        <w:tab/>
      </w:r>
      <w:smartTag w:uri="urn:schemas-microsoft-com:office:smarttags" w:element="place">
        <w:smartTag w:uri="urn:schemas-microsoft-com:office:smarttags" w:element="country-region">
          <w:r>
            <w:rPr>
              <w:b/>
              <w:sz w:val="24"/>
            </w:rPr>
            <w:t>Mexico</w:t>
          </w:r>
        </w:smartTag>
      </w:smartTag>
      <w:r>
        <w:rPr>
          <w:b/>
          <w:sz w:val="24"/>
        </w:rPr>
        <w:t xml:space="preserve">’s Transmission System in ERCOT SSWG </w:t>
      </w:r>
      <w:proofErr w:type="gramStart"/>
      <w:r>
        <w:rPr>
          <w:b/>
          <w:sz w:val="24"/>
        </w:rPr>
        <w:t>Cases</w:t>
      </w:r>
      <w:r w:rsidR="00667687">
        <w:rPr>
          <w:b/>
          <w:sz w:val="24"/>
        </w:rPr>
        <w:t>.</w:t>
      </w:r>
      <w:r>
        <w:rPr>
          <w:b/>
          <w:sz w:val="24"/>
        </w:rPr>
        <w:t>……………</w:t>
      </w:r>
      <w:r w:rsidR="00667687">
        <w:rPr>
          <w:b/>
          <w:sz w:val="24"/>
        </w:rPr>
        <w:t>.</w:t>
      </w:r>
      <w:r>
        <w:rPr>
          <w:b/>
          <w:sz w:val="24"/>
        </w:rPr>
        <w:t>…….</w:t>
      </w:r>
      <w:r w:rsidR="00105EE9">
        <w:rPr>
          <w:b/>
          <w:sz w:val="24"/>
        </w:rPr>
        <w:t>.</w:t>
      </w:r>
      <w:r w:rsidR="0067493D">
        <w:rPr>
          <w:b/>
          <w:sz w:val="24"/>
        </w:rPr>
        <w:t>8</w:t>
      </w:r>
      <w:r w:rsidR="00177993">
        <w:rPr>
          <w:b/>
          <w:sz w:val="24"/>
        </w:rPr>
        <w:t>2</w:t>
      </w:r>
      <w:proofErr w:type="gramEnd"/>
    </w:p>
    <w:p w:rsidR="0074518C" w:rsidRDefault="0074518C" w:rsidP="00132B50">
      <w:pPr>
        <w:keepNext/>
        <w:keepLines/>
        <w:tabs>
          <w:tab w:val="left" w:pos="1440"/>
          <w:tab w:val="right" w:leader="dot" w:pos="9360"/>
        </w:tabs>
        <w:ind w:left="720"/>
        <w:rPr>
          <w:b/>
          <w:sz w:val="24"/>
        </w:rPr>
      </w:pPr>
      <w:ins w:id="769" w:author="00023528" w:date="2011-11-07T21:07:00Z">
        <w:r>
          <w:rPr>
            <w:b/>
            <w:sz w:val="24"/>
          </w:rPr>
          <w:t>K</w:t>
        </w:r>
        <w:r>
          <w:rPr>
            <w:b/>
            <w:sz w:val="24"/>
          </w:rPr>
          <w:tab/>
          <w:t>Current SSWG membership</w:t>
        </w:r>
      </w:ins>
    </w:p>
    <w:p w:rsidR="00132B50" w:rsidRPr="00A01D84" w:rsidRDefault="000F2DD7" w:rsidP="00132B50">
      <w:pPr>
        <w:jc w:val="center"/>
        <w:rPr>
          <w:b/>
          <w:sz w:val="28"/>
          <w:szCs w:val="28"/>
          <w:u w:val="single"/>
        </w:rPr>
      </w:pPr>
      <w:r>
        <w:rPr>
          <w:b/>
          <w:sz w:val="24"/>
        </w:rPr>
        <w:tab/>
      </w:r>
    </w:p>
    <w:p w:rsidR="000F2DD7" w:rsidRDefault="000F2DD7">
      <w:pPr>
        <w:keepNext/>
        <w:keepLines/>
        <w:tabs>
          <w:tab w:val="left" w:pos="1440"/>
          <w:tab w:val="right" w:leader="dot" w:pos="9360"/>
        </w:tabs>
        <w:rPr>
          <w:b/>
          <w:sz w:val="24"/>
        </w:rPr>
      </w:pPr>
    </w:p>
    <w:p w:rsidR="000F2DD7" w:rsidRDefault="000F2DD7">
      <w:pPr>
        <w:keepNext/>
        <w:keepLines/>
        <w:tabs>
          <w:tab w:val="left" w:pos="1440"/>
          <w:tab w:val="right" w:leader="dot" w:pos="9360"/>
        </w:tabs>
        <w:rPr>
          <w:b/>
          <w:sz w:val="24"/>
        </w:rPr>
      </w:pPr>
    </w:p>
    <w:p w:rsidR="000F2DD7" w:rsidRDefault="000F2DD7">
      <w:pPr>
        <w:keepNext/>
        <w:keepLines/>
        <w:tabs>
          <w:tab w:val="left" w:pos="1440"/>
          <w:tab w:val="right" w:leader="dot" w:pos="9360"/>
        </w:tabs>
        <w:rPr>
          <w:b/>
          <w:sz w:val="24"/>
        </w:rPr>
      </w:pPr>
    </w:p>
    <w:p w:rsidR="000F2DD7" w:rsidRDefault="000F2DD7">
      <w:pPr>
        <w:keepNext/>
        <w:keepLines/>
        <w:tabs>
          <w:tab w:val="left" w:pos="1440"/>
          <w:tab w:val="right" w:leader="dot" w:pos="9360"/>
        </w:tabs>
      </w:pPr>
      <w:r>
        <w:rPr>
          <w:b/>
          <w:sz w:val="24"/>
        </w:rPr>
        <w:tab/>
      </w:r>
    </w:p>
    <w:p w:rsidR="000F2DD7" w:rsidRDefault="000F2DD7">
      <w:pPr>
        <w:keepNext/>
        <w:keepLines/>
        <w:tabs>
          <w:tab w:val="left" w:pos="1440"/>
          <w:tab w:val="right" w:leader="dot" w:pos="9360"/>
        </w:tabs>
      </w:pPr>
    </w:p>
    <w:p w:rsidR="000F2DD7" w:rsidRDefault="000F2DD7" w:rsidP="00EA3F24">
      <w:pPr>
        <w:pStyle w:val="List"/>
        <w:keepNext/>
        <w:keepLines/>
      </w:pPr>
      <w:r>
        <w:br w:type="page"/>
      </w:r>
    </w:p>
    <w:p w:rsidR="000F2DD7" w:rsidRDefault="000F2DD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r>
        <w:rPr>
          <w:rFonts w:ascii="Times New Roman" w:hAnsi="Times New Roman"/>
          <w:sz w:val="36"/>
        </w:rPr>
        <w:lastRenderedPageBreak/>
        <w:t xml:space="preserve">SECTION 1.0 – </w:t>
      </w:r>
      <w:del w:id="770" w:author="MPH" w:date="2011-10-17T07:14:00Z">
        <w:r w:rsidDel="003647EC">
          <w:rPr>
            <w:rFonts w:ascii="Times New Roman" w:hAnsi="Times New Roman"/>
            <w:sz w:val="36"/>
          </w:rPr>
          <w:delText>Data Requirements</w:delText>
        </w:r>
      </w:del>
      <w:ins w:id="771" w:author="MPH" w:date="2011-10-17T07:14:00Z">
        <w:del w:id="772" w:author="Anthony Hudson" w:date="2011-12-01T14:11:00Z">
          <w:r w:rsidR="003647EC" w:rsidDel="00DA61CD">
            <w:rPr>
              <w:rFonts w:ascii="Times New Roman" w:hAnsi="Times New Roman"/>
              <w:sz w:val="36"/>
            </w:rPr>
            <w:delText>Modeling Methodologies</w:delText>
          </w:r>
        </w:del>
      </w:ins>
      <w:ins w:id="773" w:author="Anthony Hudson" w:date="2011-12-01T14:11:00Z">
        <w:r w:rsidR="00DA61CD">
          <w:rPr>
            <w:rFonts w:ascii="Times New Roman" w:hAnsi="Times New Roman"/>
            <w:sz w:val="36"/>
          </w:rPr>
          <w:t>INTRODUCTION</w:t>
        </w:r>
      </w:ins>
    </w:p>
    <w:p w:rsidR="000F2DD7" w:rsidRDefault="000F2DD7">
      <w:pPr>
        <w:rPr>
          <w:ins w:id="774" w:author="Anthony Hudson" w:date="2011-12-01T14:09:00Z"/>
        </w:rPr>
      </w:pPr>
    </w:p>
    <w:p w:rsidR="00000000" w:rsidRDefault="007A5BF8">
      <w:pPr>
        <w:pStyle w:val="ListParagraph"/>
        <w:numPr>
          <w:ilvl w:val="1"/>
          <w:numId w:val="108"/>
        </w:numPr>
        <w:ind w:left="540" w:hanging="540"/>
        <w:rPr>
          <w:ins w:id="775" w:author="smathew" w:date="2011-12-13T20:47:00Z"/>
          <w:b/>
          <w:sz w:val="24"/>
          <w:rPrChange w:id="776" w:author="smathew" w:date="2011-12-13T20:48:00Z">
            <w:rPr>
              <w:ins w:id="777" w:author="smathew" w:date="2011-12-13T20:47:00Z"/>
            </w:rPr>
          </w:rPrChange>
        </w:rPr>
        <w:pPrChange w:id="778" w:author="smathew" w:date="2011-12-13T20:49:00Z">
          <w:pPr>
            <w:jc w:val="center"/>
          </w:pPr>
        </w:pPrChange>
      </w:pPr>
      <w:ins w:id="779" w:author="Anthony Hudson" w:date="2011-12-01T14:09:00Z">
        <w:del w:id="780" w:author="smathew" w:date="2011-12-13T20:49:00Z">
          <w:r w:rsidDel="00B371BD">
            <w:delText xml:space="preserve">1.1 </w:delText>
          </w:r>
        </w:del>
      </w:ins>
      <w:ins w:id="781" w:author="smathew" w:date="2011-12-13T20:47:00Z">
        <w:r w:rsidR="0051572A" w:rsidRPr="0051572A">
          <w:rPr>
            <w:b/>
            <w:sz w:val="24"/>
            <w:rPrChange w:id="782" w:author="smathew" w:date="2011-12-13T20:48:00Z">
              <w:rPr/>
            </w:rPrChange>
          </w:rPr>
          <w:t>ERCOT STEADY-STATE WORKING GROUP’S SCOPE</w:t>
        </w:r>
      </w:ins>
    </w:p>
    <w:p w:rsidR="00B371BD" w:rsidRDefault="00B371BD" w:rsidP="00B371BD">
      <w:pPr>
        <w:jc w:val="center"/>
        <w:rPr>
          <w:ins w:id="783" w:author="smathew" w:date="2011-12-13T20:47:00Z"/>
          <w:b/>
          <w:sz w:val="24"/>
        </w:rPr>
      </w:pPr>
    </w:p>
    <w:p w:rsidR="00B371BD" w:rsidRDefault="00B371BD" w:rsidP="00B371BD">
      <w:pPr>
        <w:pStyle w:val="BodyText"/>
        <w:jc w:val="both"/>
        <w:rPr>
          <w:ins w:id="784" w:author="smathew" w:date="2011-12-13T20:47:00Z"/>
        </w:rPr>
      </w:pPr>
      <w:ins w:id="785" w:author="smathew" w:date="2011-12-13T20:47:00Z">
        <w:r>
          <w:t>The ERCOT Steady-State Working Group (SSWG) operates under the direction of the Reliability and Operations Subcommittee (ROS). The SSWG is a non-voting working group whose members include representatives from ERCOT Transmission Service Providers (TSPs) and ERCOT staff.  The SSWG’s main objectives are to produce seasonal and future steady-state base cases.</w:t>
        </w:r>
        <w:r w:rsidDel="00522990">
          <w:t xml:space="preserve"> </w:t>
        </w:r>
        <w:r>
          <w:t xml:space="preserve">  The SSWG meets twice a year to accomplish these tasks, and at other times during the year as needed to resolve any impending power-flow modeling issues or to provide technical support to the ROS. The SSWG responsibilities are further described as follows:</w:t>
        </w:r>
      </w:ins>
    </w:p>
    <w:p w:rsidR="00B371BD" w:rsidRDefault="00B371BD" w:rsidP="00B371BD">
      <w:pPr>
        <w:pStyle w:val="BodyText"/>
        <w:jc w:val="both"/>
        <w:rPr>
          <w:ins w:id="786" w:author="smathew" w:date="2011-12-13T20:47:00Z"/>
        </w:rPr>
      </w:pPr>
    </w:p>
    <w:p w:rsidR="00B371BD" w:rsidRDefault="00B371BD" w:rsidP="00B371BD">
      <w:pPr>
        <w:numPr>
          <w:ilvl w:val="0"/>
          <w:numId w:val="18"/>
        </w:numPr>
        <w:jc w:val="both"/>
        <w:rPr>
          <w:ins w:id="787" w:author="smathew" w:date="2011-12-13T20:47:00Z"/>
          <w:sz w:val="24"/>
        </w:rPr>
      </w:pPr>
      <w:ins w:id="788" w:author="smathew" w:date="2011-12-13T20:47:00Z">
        <w:r>
          <w:rPr>
            <w:sz w:val="24"/>
          </w:rPr>
          <w:t>Develop and maintain steady-state base cases for the spring, summer, fall, and winter seasons of the upcoming year. The cases, collectively known as Data Set A, are produced by the SSWG by approximately August 1</w:t>
        </w:r>
        <w:r>
          <w:rPr>
            <w:sz w:val="24"/>
            <w:vertAlign w:val="superscript"/>
          </w:rPr>
          <w:t>st</w:t>
        </w:r>
        <w:r>
          <w:rPr>
            <w:sz w:val="24"/>
          </w:rPr>
          <w:t xml:space="preserve"> on an annual basis. These seasonal cases consist of both an on peak and an off-peak case for each of the four seasons. </w:t>
        </w:r>
      </w:ins>
    </w:p>
    <w:p w:rsidR="00B371BD" w:rsidRDefault="00B371BD" w:rsidP="00B371BD">
      <w:pPr>
        <w:jc w:val="both"/>
        <w:rPr>
          <w:ins w:id="789" w:author="smathew" w:date="2011-12-13T20:47:00Z"/>
          <w:sz w:val="24"/>
        </w:rPr>
      </w:pPr>
    </w:p>
    <w:p w:rsidR="00B371BD" w:rsidRDefault="00B371BD" w:rsidP="00B371BD">
      <w:pPr>
        <w:numPr>
          <w:ilvl w:val="0"/>
          <w:numId w:val="20"/>
        </w:numPr>
        <w:jc w:val="both"/>
        <w:rPr>
          <w:ins w:id="790" w:author="smathew" w:date="2011-12-13T20:47:00Z"/>
          <w:sz w:val="24"/>
        </w:rPr>
      </w:pPr>
      <w:ins w:id="791" w:author="smathew" w:date="2011-12-13T20:47:00Z">
        <w:r>
          <w:rPr>
            <w:sz w:val="24"/>
          </w:rPr>
          <w:t>Develop and maintain steady-state base cases for the five future years following the upcoming year. The cases, collectively known as Data Set B, are produced by the SSWG by approximately October 15</w:t>
        </w:r>
        <w:r>
          <w:rPr>
            <w:sz w:val="24"/>
            <w:vertAlign w:val="superscript"/>
          </w:rPr>
          <w:t>th</w:t>
        </w:r>
        <w:r>
          <w:rPr>
            <w:sz w:val="24"/>
          </w:rPr>
          <w:t xml:space="preserve"> on an annual basis. These future cases consist of five summer on-peak cases, and one minimum case.  </w:t>
        </w:r>
      </w:ins>
    </w:p>
    <w:p w:rsidR="00B371BD" w:rsidRPr="00881226" w:rsidRDefault="00B371BD" w:rsidP="00B371BD">
      <w:pPr>
        <w:jc w:val="both"/>
        <w:rPr>
          <w:ins w:id="792" w:author="smathew" w:date="2011-12-13T20:47:00Z"/>
          <w:sz w:val="24"/>
        </w:rPr>
      </w:pPr>
    </w:p>
    <w:p w:rsidR="00B371BD" w:rsidRDefault="00B371BD" w:rsidP="00B371BD">
      <w:pPr>
        <w:numPr>
          <w:ilvl w:val="0"/>
          <w:numId w:val="20"/>
        </w:numPr>
        <w:jc w:val="both"/>
        <w:rPr>
          <w:ins w:id="793" w:author="smathew" w:date="2011-12-13T20:47:00Z"/>
          <w:sz w:val="24"/>
        </w:rPr>
      </w:pPr>
      <w:ins w:id="794" w:author="smathew" w:date="2011-12-13T20:47:00Z">
        <w:r>
          <w:rPr>
            <w:sz w:val="24"/>
          </w:rPr>
          <w:t xml:space="preserve">Maintain and update the </w:t>
        </w:r>
        <w:del w:id="795" w:author="Anthony Hudson" w:date="2012-02-02T16:00:00Z">
          <w:r w:rsidDel="00B91093">
            <w:rPr>
              <w:sz w:val="24"/>
            </w:rPr>
            <w:delText>ERCOT</w:delText>
          </w:r>
        </w:del>
      </w:ins>
      <w:ins w:id="796" w:author="Anthony Hudson" w:date="2012-02-02T16:00:00Z">
        <w:r w:rsidR="00B91093">
          <w:rPr>
            <w:sz w:val="24"/>
          </w:rPr>
          <w:t>Planning</w:t>
        </w:r>
      </w:ins>
      <w:ins w:id="797" w:author="smathew" w:date="2011-12-13T20:47:00Z">
        <w:r>
          <w:rPr>
            <w:sz w:val="24"/>
          </w:rPr>
          <w:t xml:space="preserve"> Data Dictionary to reflect current and future year bus and county information and link a planning bus to its corresponding ERCOT Network Operations Model bus name. This task is performed upon completion of the Data Set B work.</w:t>
        </w:r>
      </w:ins>
    </w:p>
    <w:p w:rsidR="00B371BD" w:rsidRDefault="00B371BD" w:rsidP="00B371BD">
      <w:pPr>
        <w:jc w:val="both"/>
        <w:rPr>
          <w:ins w:id="798" w:author="smathew" w:date="2011-12-13T20:47:00Z"/>
          <w:sz w:val="24"/>
        </w:rPr>
      </w:pPr>
    </w:p>
    <w:p w:rsidR="00B371BD" w:rsidRDefault="00B371BD" w:rsidP="00B371BD">
      <w:pPr>
        <w:numPr>
          <w:ilvl w:val="0"/>
          <w:numId w:val="19"/>
        </w:numPr>
        <w:jc w:val="both"/>
        <w:rPr>
          <w:ins w:id="799" w:author="smathew" w:date="2011-12-13T20:47:00Z"/>
          <w:sz w:val="24"/>
        </w:rPr>
      </w:pPr>
      <w:ins w:id="800" w:author="smathew" w:date="2011-12-13T20:47:00Z">
        <w:r>
          <w:rPr>
            <w:sz w:val="24"/>
          </w:rPr>
          <w:t>Review and update, as necessary (at least every five years), the SSWG Procedural Manual t</w:t>
        </w:r>
        <w:r w:rsidRPr="00301560">
          <w:rPr>
            <w:sz w:val="24"/>
          </w:rPr>
          <w:t>o</w:t>
        </w:r>
        <w:r w:rsidRPr="007E6AFB">
          <w:rPr>
            <w:sz w:val="24"/>
            <w:vertAlign w:val="superscript"/>
          </w:rPr>
          <w:t xml:space="preserve"> </w:t>
        </w:r>
        <w:r>
          <w:rPr>
            <w:sz w:val="24"/>
          </w:rPr>
          <w:t>reflect current planning practices and the latest steady-state base case modeling methodologies.</w:t>
        </w:r>
      </w:ins>
    </w:p>
    <w:p w:rsidR="00B371BD" w:rsidRDefault="00B371BD" w:rsidP="00B371BD">
      <w:pPr>
        <w:jc w:val="both"/>
        <w:rPr>
          <w:ins w:id="801" w:author="smathew" w:date="2011-12-13T20:47:00Z"/>
          <w:sz w:val="24"/>
        </w:rPr>
      </w:pPr>
    </w:p>
    <w:p w:rsidR="00B371BD" w:rsidRDefault="00B371BD" w:rsidP="00B371BD">
      <w:pPr>
        <w:numPr>
          <w:ilvl w:val="0"/>
          <w:numId w:val="21"/>
        </w:numPr>
        <w:jc w:val="both"/>
        <w:rPr>
          <w:ins w:id="802" w:author="smathew" w:date="2011-12-13T20:47:00Z"/>
          <w:sz w:val="24"/>
        </w:rPr>
      </w:pPr>
      <w:ins w:id="803" w:author="smathew" w:date="2011-12-13T20:47:00Z">
        <w:r>
          <w:rPr>
            <w:sz w:val="24"/>
          </w:rPr>
          <w:t>Prepare data for and review seasonal transmission loss factor calculation on an annual basis. This task is to be done by approximately January 1</w:t>
        </w:r>
        <w:r>
          <w:rPr>
            <w:sz w:val="24"/>
            <w:vertAlign w:val="superscript"/>
          </w:rPr>
          <w:t>st</w:t>
        </w:r>
        <w:r>
          <w:rPr>
            <w:sz w:val="24"/>
          </w:rPr>
          <w:t>.</w:t>
        </w:r>
      </w:ins>
    </w:p>
    <w:p w:rsidR="00B371BD" w:rsidRDefault="00B371BD" w:rsidP="00B371BD">
      <w:pPr>
        <w:jc w:val="both"/>
        <w:rPr>
          <w:ins w:id="804" w:author="smathew" w:date="2011-12-13T20:47:00Z"/>
          <w:sz w:val="24"/>
        </w:rPr>
      </w:pPr>
    </w:p>
    <w:p w:rsidR="00B371BD" w:rsidRDefault="00B371BD" w:rsidP="00B371BD">
      <w:pPr>
        <w:numPr>
          <w:ilvl w:val="0"/>
          <w:numId w:val="21"/>
        </w:numPr>
        <w:jc w:val="both"/>
        <w:rPr>
          <w:ins w:id="805" w:author="smathew" w:date="2011-12-13T20:47:00Z"/>
          <w:sz w:val="24"/>
        </w:rPr>
      </w:pPr>
      <w:ins w:id="806" w:author="smathew" w:date="2011-12-13T20:47:00Z">
        <w:r>
          <w:rPr>
            <w:sz w:val="24"/>
          </w:rPr>
          <w:t>Assist in development of SSWG processes for compliance with NERC Reliability Standards for Transmission Planner and Planning Authority/Coordinator.</w:t>
        </w:r>
      </w:ins>
    </w:p>
    <w:p w:rsidR="00B371BD" w:rsidRDefault="00B371BD" w:rsidP="00B371BD">
      <w:pPr>
        <w:jc w:val="both"/>
        <w:rPr>
          <w:ins w:id="807" w:author="smathew" w:date="2011-12-13T20:47:00Z"/>
          <w:sz w:val="24"/>
        </w:rPr>
      </w:pPr>
    </w:p>
    <w:p w:rsidR="00B371BD" w:rsidRDefault="00B371BD" w:rsidP="00B371BD">
      <w:pPr>
        <w:numPr>
          <w:ilvl w:val="0"/>
          <w:numId w:val="21"/>
        </w:numPr>
        <w:jc w:val="both"/>
        <w:rPr>
          <w:ins w:id="808" w:author="smathew" w:date="2011-12-13T20:47:00Z"/>
          <w:sz w:val="24"/>
        </w:rPr>
      </w:pPr>
      <w:ins w:id="809" w:author="smathew" w:date="2011-12-13T20:47:00Z">
        <w:r>
          <w:rPr>
            <w:sz w:val="24"/>
          </w:rPr>
          <w:t xml:space="preserve">Coordinate tie-line modeling data with adjacent companies via the case-building process. </w:t>
        </w:r>
      </w:ins>
    </w:p>
    <w:p w:rsidR="00B371BD" w:rsidRDefault="00B371BD" w:rsidP="00B371BD">
      <w:pPr>
        <w:jc w:val="both"/>
        <w:rPr>
          <w:ins w:id="810" w:author="smathew" w:date="2011-12-13T20:47:00Z"/>
          <w:sz w:val="24"/>
        </w:rPr>
      </w:pPr>
    </w:p>
    <w:p w:rsidR="00B371BD" w:rsidRDefault="00B371BD" w:rsidP="00B371BD">
      <w:pPr>
        <w:numPr>
          <w:ilvl w:val="0"/>
          <w:numId w:val="21"/>
        </w:numPr>
        <w:jc w:val="both"/>
        <w:rPr>
          <w:ins w:id="811" w:author="smathew" w:date="2011-12-13T20:47:00Z"/>
          <w:sz w:val="24"/>
        </w:rPr>
      </w:pPr>
      <w:ins w:id="812" w:author="smathew" w:date="2011-12-13T20:47:00Z">
        <w:r>
          <w:rPr>
            <w:sz w:val="24"/>
          </w:rPr>
          <w:t>Provide Data Set A and Data Set B base case updates to correspond with the quarterly Transmission Project Information Tracking (TPIT) report.</w:t>
        </w:r>
      </w:ins>
    </w:p>
    <w:p w:rsidR="00B371BD" w:rsidRDefault="00B371BD" w:rsidP="00B371BD">
      <w:pPr>
        <w:ind w:right="-360"/>
        <w:jc w:val="both"/>
        <w:rPr>
          <w:ins w:id="813" w:author="smathew" w:date="2011-12-13T20:47:00Z"/>
          <w:sz w:val="24"/>
        </w:rPr>
      </w:pPr>
    </w:p>
    <w:p w:rsidR="00B371BD" w:rsidRDefault="00B371BD" w:rsidP="00B371BD">
      <w:pPr>
        <w:numPr>
          <w:ilvl w:val="0"/>
          <w:numId w:val="21"/>
        </w:numPr>
        <w:ind w:right="-360"/>
        <w:jc w:val="both"/>
        <w:rPr>
          <w:ins w:id="814" w:author="smathew" w:date="2011-12-13T20:47:00Z"/>
          <w:sz w:val="24"/>
        </w:rPr>
      </w:pPr>
      <w:ins w:id="815" w:author="smathew" w:date="2011-12-13T20:47:00Z">
        <w:r>
          <w:rPr>
            <w:sz w:val="24"/>
          </w:rPr>
          <w:t xml:space="preserve">Review and update the contingency definition database used for planning. </w:t>
        </w:r>
      </w:ins>
    </w:p>
    <w:p w:rsidR="00B371BD" w:rsidRDefault="00B371BD" w:rsidP="00B371BD">
      <w:pPr>
        <w:ind w:right="-360"/>
        <w:jc w:val="both"/>
        <w:rPr>
          <w:ins w:id="816" w:author="smathew" w:date="2011-12-13T20:47:00Z"/>
          <w:sz w:val="24"/>
        </w:rPr>
      </w:pPr>
    </w:p>
    <w:p w:rsidR="00B371BD" w:rsidRDefault="00B371BD" w:rsidP="00B371BD">
      <w:pPr>
        <w:numPr>
          <w:ilvl w:val="0"/>
          <w:numId w:val="48"/>
        </w:numPr>
        <w:ind w:right="-360"/>
        <w:jc w:val="both"/>
        <w:rPr>
          <w:ins w:id="817" w:author="smathew" w:date="2011-12-13T20:47:00Z"/>
          <w:sz w:val="24"/>
        </w:rPr>
      </w:pPr>
      <w:ins w:id="818" w:author="smathew" w:date="2011-12-13T20:47:00Z">
        <w:r>
          <w:rPr>
            <w:sz w:val="24"/>
          </w:rPr>
          <w:t>Address issues as directed by the ROS or the ERCOT Regional Planning Group (RPG).</w:t>
        </w:r>
      </w:ins>
    </w:p>
    <w:p w:rsidR="00B371BD" w:rsidRDefault="00B371BD" w:rsidP="00B371BD">
      <w:pPr>
        <w:ind w:left="360" w:right="-360"/>
        <w:jc w:val="both"/>
        <w:rPr>
          <w:ins w:id="819" w:author="smathew" w:date="2011-12-13T20:47:00Z"/>
          <w:sz w:val="24"/>
        </w:rPr>
      </w:pPr>
    </w:p>
    <w:p w:rsidR="00B371BD" w:rsidRDefault="00B371BD" w:rsidP="00B371BD">
      <w:pPr>
        <w:numPr>
          <w:ilvl w:val="0"/>
          <w:numId w:val="48"/>
        </w:numPr>
        <w:ind w:right="-360"/>
        <w:jc w:val="both"/>
        <w:rPr>
          <w:ins w:id="820" w:author="smathew" w:date="2011-12-13T20:47:00Z"/>
          <w:sz w:val="24"/>
        </w:rPr>
      </w:pPr>
      <w:ins w:id="821" w:author="smathew" w:date="2011-12-13T20:47:00Z">
        <w:r>
          <w:rPr>
            <w:sz w:val="24"/>
          </w:rPr>
          <w:t>Annually review status of the NMMS and Topology Processor software regarding new planning data needs</w:t>
        </w:r>
      </w:ins>
      <w:ins w:id="822" w:author="Anthony Hudson" w:date="2012-02-08T10:13:00Z">
        <w:r w:rsidR="00222AC9">
          <w:rPr>
            <w:sz w:val="24"/>
          </w:rPr>
          <w:t>.</w:t>
        </w:r>
      </w:ins>
    </w:p>
    <w:p w:rsidR="00B371BD" w:rsidRDefault="00B371BD" w:rsidP="00B371BD">
      <w:pPr>
        <w:jc w:val="both"/>
        <w:rPr>
          <w:ins w:id="823" w:author="smathew" w:date="2011-12-13T20:47:00Z"/>
        </w:rPr>
      </w:pPr>
      <w:ins w:id="824" w:author="smathew" w:date="2011-12-13T20:47:00Z">
        <w:r>
          <w:br w:type="page"/>
        </w:r>
      </w:ins>
    </w:p>
    <w:p w:rsidR="00000000" w:rsidRDefault="007A5BF8">
      <w:pPr>
        <w:pStyle w:val="BodyTextIndent"/>
        <w:widowControl/>
        <w:ind w:left="0"/>
        <w:jc w:val="center"/>
        <w:rPr>
          <w:del w:id="825" w:author="smathew" w:date="2011-12-13T20:49:00Z"/>
        </w:rPr>
        <w:pPrChange w:id="826" w:author="Anthony Hudson" w:date="2011-12-01T14:09:00Z">
          <w:pPr/>
        </w:pPrChange>
      </w:pPr>
      <w:ins w:id="827" w:author="Anthony Hudson" w:date="2011-12-01T14:09:00Z">
        <w:del w:id="828" w:author="smathew" w:date="2011-12-13T20:49:00Z">
          <w:r w:rsidDel="00B371BD">
            <w:lastRenderedPageBreak/>
            <w:delText>Move Scope on pp1-2 to here.</w:delText>
          </w:r>
        </w:del>
      </w:ins>
    </w:p>
    <w:p w:rsidR="00000000" w:rsidRDefault="000F2DD7">
      <w:pPr>
        <w:pStyle w:val="BodyTextIndent"/>
        <w:widowControl/>
        <w:numPr>
          <w:ilvl w:val="0"/>
          <w:numId w:val="109"/>
        </w:numPr>
        <w:ind w:hanging="630"/>
        <w:rPr>
          <w:b/>
          <w:bCs/>
          <w:sz w:val="28"/>
        </w:rPr>
        <w:pPrChange w:id="829" w:author="smathew" w:date="2011-12-13T20:52:00Z">
          <w:pPr>
            <w:pStyle w:val="BodyTextIndent"/>
            <w:widowControl/>
            <w:ind w:left="0"/>
            <w:jc w:val="center"/>
          </w:pPr>
        </w:pPrChange>
      </w:pPr>
      <w:del w:id="830" w:author="smathew" w:date="2011-12-13T20:51:00Z">
        <w:r w:rsidDel="00B371BD">
          <w:rPr>
            <w:b/>
            <w:bCs/>
            <w:sz w:val="28"/>
          </w:rPr>
          <w:delText>1.1</w:delText>
        </w:r>
      </w:del>
      <w:ins w:id="831" w:author="Anthony Hudson" w:date="2011-12-01T14:09:00Z">
        <w:del w:id="832" w:author="smathew" w:date="2011-12-13T20:51:00Z">
          <w:r w:rsidR="007A5BF8" w:rsidDel="00B371BD">
            <w:rPr>
              <w:b/>
              <w:bCs/>
              <w:sz w:val="28"/>
            </w:rPr>
            <w:delText>2</w:delText>
          </w:r>
        </w:del>
      </w:ins>
      <w:del w:id="833" w:author="smathew" w:date="2011-12-13T20:51:00Z">
        <w:r w:rsidDel="00B371BD">
          <w:rPr>
            <w:b/>
            <w:bCs/>
            <w:sz w:val="28"/>
          </w:rPr>
          <w:delText xml:space="preserve"> </w:delText>
        </w:r>
      </w:del>
      <w:bookmarkStart w:id="834" w:name="_Hlk26948258"/>
      <w:del w:id="835" w:author="Anthony Hudson" w:date="2011-12-01T14:09:00Z">
        <w:r w:rsidR="0051572A" w:rsidRPr="0051572A">
          <w:rPr>
            <w:b/>
            <w:bCs/>
            <w:szCs w:val="24"/>
            <w:rPrChange w:id="836" w:author="smathew" w:date="2011-12-13T20:52:00Z">
              <w:rPr>
                <w:b/>
                <w:bCs/>
                <w:sz w:val="28"/>
              </w:rPr>
            </w:rPrChange>
          </w:rPr>
          <w:delText>G</w:delText>
        </w:r>
      </w:del>
      <w:ins w:id="837" w:author="Anthony Hudson" w:date="2011-12-01T14:07:00Z">
        <w:r w:rsidR="0051572A" w:rsidRPr="0051572A">
          <w:rPr>
            <w:b/>
            <w:bCs/>
            <w:szCs w:val="24"/>
            <w:rPrChange w:id="838" w:author="smathew" w:date="2011-12-13T20:52:00Z">
              <w:rPr>
                <w:b/>
                <w:bCs/>
                <w:sz w:val="28"/>
              </w:rPr>
            </w:rPrChange>
          </w:rPr>
          <w:t xml:space="preserve">INTRODUCTION </w:t>
        </w:r>
      </w:ins>
      <w:ins w:id="839" w:author="Anthony Hudson" w:date="2011-12-01T14:08:00Z">
        <w:r w:rsidR="0051572A" w:rsidRPr="0051572A">
          <w:rPr>
            <w:b/>
            <w:bCs/>
            <w:szCs w:val="24"/>
            <w:rPrChange w:id="840" w:author="smathew" w:date="2011-12-13T20:52:00Z">
              <w:rPr>
                <w:b/>
                <w:bCs/>
                <w:sz w:val="28"/>
              </w:rPr>
            </w:rPrChange>
          </w:rPr>
          <w:t>TO CASE BUILDING PROCEDURES AND METHODOLOGIE</w:t>
        </w:r>
        <w:r w:rsidR="0051572A" w:rsidRPr="0051572A">
          <w:rPr>
            <w:b/>
            <w:bCs/>
            <w:szCs w:val="24"/>
            <w:rPrChange w:id="841" w:author="smathew" w:date="2011-12-13T21:06:00Z">
              <w:rPr>
                <w:b/>
                <w:bCs/>
                <w:sz w:val="28"/>
              </w:rPr>
            </w:rPrChange>
          </w:rPr>
          <w:t>S</w:t>
        </w:r>
      </w:ins>
      <w:del w:id="842" w:author="Anthony Hudson" w:date="2011-12-01T14:07:00Z">
        <w:r w:rsidDel="007A5BF8">
          <w:rPr>
            <w:b/>
            <w:bCs/>
            <w:sz w:val="28"/>
          </w:rPr>
          <w:delText>ENERAL</w:delText>
        </w:r>
      </w:del>
      <w:bookmarkEnd w:id="834"/>
    </w:p>
    <w:p w:rsidR="000F2DD7" w:rsidRDefault="000F2DD7">
      <w:pPr>
        <w:rPr>
          <w:sz w:val="24"/>
        </w:rPr>
      </w:pPr>
    </w:p>
    <w:p w:rsidR="00EA596E" w:rsidRDefault="000F2DD7">
      <w:pPr>
        <w:pStyle w:val="BodyText2"/>
        <w:ind w:right="180"/>
        <w:rPr>
          <w:ins w:id="843" w:author="Anthony Hudson" w:date="2011-10-18T15:35:00Z"/>
        </w:rPr>
      </w:pPr>
      <w:r>
        <w:t xml:space="preserve">The principal function of the SSWG is to provide </w:t>
      </w:r>
      <w:ins w:id="844" w:author="00023528" w:date="2011-11-07T21:08:00Z">
        <w:r w:rsidR="0074518C">
          <w:t>steady-state seasonal and future power flow models</w:t>
        </w:r>
      </w:ins>
      <w:ins w:id="845" w:author="00023528" w:date="2011-11-07T21:11:00Z">
        <w:r w:rsidR="00943355">
          <w:t>,</w:t>
        </w:r>
      </w:ins>
      <w:ins w:id="846" w:author="00023528" w:date="2011-11-07T21:08:00Z">
        <w:r w:rsidR="0074518C">
          <w:t xml:space="preserve"> or base cases</w:t>
        </w:r>
      </w:ins>
      <w:ins w:id="847" w:author="00023528" w:date="2011-11-07T21:11:00Z">
        <w:r w:rsidR="00943355">
          <w:t>,</w:t>
        </w:r>
      </w:ins>
      <w:ins w:id="848" w:author="00023528" w:date="2011-11-07T21:08:00Z">
        <w:r w:rsidR="0074518C">
          <w:t xml:space="preserve"> which contain appropriate equipment characteristics, system data, and shall represent </w:t>
        </w:r>
      </w:ins>
      <w:ins w:id="849" w:author="00023528" w:date="2011-11-07T21:09:00Z">
        <w:r w:rsidR="0074518C">
          <w:t>projected system conditions</w:t>
        </w:r>
        <w:r w:rsidR="00943355">
          <w:t xml:space="preserve">.  </w:t>
        </w:r>
      </w:ins>
      <w:ins w:id="850" w:author="Anthony Hudson" w:date="2011-12-07T10:57:00Z">
        <w:r w:rsidR="00911921">
          <w:t>This procedure manual is intended to demonstrate compliance with NERC Reliability Standards</w:t>
        </w:r>
      </w:ins>
      <w:ins w:id="851" w:author="Anthony Hudson" w:date="2011-12-07T11:01:00Z">
        <w:r w:rsidR="00911921">
          <w:t xml:space="preserve"> applicable to steady-state modeling</w:t>
        </w:r>
      </w:ins>
      <w:ins w:id="852" w:author="Anthony Hudson" w:date="2011-12-07T10:57:00Z">
        <w:r w:rsidR="00911921">
          <w:t xml:space="preserve">. </w:t>
        </w:r>
      </w:ins>
      <w:ins w:id="853" w:author="00023528" w:date="2011-11-07T21:09:00Z">
        <w:r w:rsidR="00943355">
          <w:t>The ERCOT Protocols require the models developed for annual planning purposes to contain</w:t>
        </w:r>
      </w:ins>
      <w:ins w:id="854" w:author="00023528" w:date="2011-11-07T21:11:00Z">
        <w:r w:rsidR="00943355">
          <w:t>,</w:t>
        </w:r>
      </w:ins>
      <w:ins w:id="855" w:author="00023528" w:date="2011-11-07T21:09:00Z">
        <w:r w:rsidR="00943355">
          <w:t xml:space="preserve"> as much as practicable, information consistent with the Network Operations Model.</w:t>
        </w:r>
      </w:ins>
      <w:ins w:id="856" w:author="Anthony Hudson" w:date="2011-12-01T13:13:00Z">
        <w:r w:rsidR="008C0C70" w:rsidDel="008C0C70">
          <w:t xml:space="preserve"> </w:t>
        </w:r>
      </w:ins>
      <w:ins w:id="857" w:author="Anthony Hudson" w:date="2011-12-07T10:55:00Z">
        <w:r w:rsidR="00911921">
          <w:t xml:space="preserve"> </w:t>
        </w:r>
      </w:ins>
      <w:del w:id="858" w:author="Anthony Hudson" w:date="2011-12-01T13:13:00Z">
        <w:r w:rsidDel="008C0C70">
          <w:delText>analytical support of the ERCOT electrical transmission network from a steady</w:delText>
        </w:r>
      </w:del>
      <w:del w:id="859" w:author="Anthony Hudson" w:date="2011-10-18T15:36:00Z">
        <w:r w:rsidDel="00EA596E">
          <w:delText xml:space="preserve"> </w:delText>
        </w:r>
      </w:del>
      <w:del w:id="860" w:author="Anthony Hudson" w:date="2011-12-01T13:13:00Z">
        <w:r w:rsidDel="008C0C70">
          <w:delText>state perspective.  To accomplish this, the Working Group performs three principal charges: load-flow</w:delText>
        </w:r>
      </w:del>
      <w:ins w:id="861" w:author="MPH" w:date="2011-10-17T07:15:00Z">
        <w:del w:id="862" w:author="Anthony Hudson" w:date="2011-12-01T13:13:00Z">
          <w:r w:rsidR="003647EC" w:rsidDel="008C0C70">
            <w:delText>power flow</w:delText>
          </w:r>
        </w:del>
      </w:ins>
      <w:del w:id="863" w:author="Anthony Hudson" w:date="2011-12-01T13:13:00Z">
        <w:r w:rsidDel="008C0C70">
          <w:delText>, voltage control and reactive planning, and transmission loss factor calculation tasks.</w:delText>
        </w:r>
      </w:del>
    </w:p>
    <w:p w:rsidR="00EA596E" w:rsidDel="008C0C70" w:rsidRDefault="00EA596E">
      <w:pPr>
        <w:pStyle w:val="BodyText2"/>
        <w:ind w:right="180"/>
        <w:rPr>
          <w:ins w:id="864" w:author="Austin Energy" w:date="2011-11-08T11:15:00Z"/>
          <w:del w:id="865" w:author="Anthony Hudson" w:date="2011-12-01T13:13:00Z"/>
        </w:rPr>
      </w:pPr>
    </w:p>
    <w:p w:rsidR="000F2DD7" w:rsidDel="00EA596E" w:rsidRDefault="0082563A" w:rsidP="00EA596E">
      <w:pPr>
        <w:pStyle w:val="BodyText2"/>
        <w:ind w:right="180"/>
        <w:rPr>
          <w:del w:id="866" w:author="Anthony Hudson" w:date="2011-10-18T15:36:00Z"/>
        </w:rPr>
      </w:pPr>
      <w:ins w:id="867" w:author="Bradley L Myers" w:date="2011-11-07T13:12:00Z">
        <w:del w:id="868" w:author="Anthony Hudson" w:date="2011-12-01T13:15:00Z">
          <w:r w:rsidDel="008C0C70">
            <w:delText>eachis the development of</w:delText>
          </w:r>
        </w:del>
      </w:ins>
      <w:ins w:id="869" w:author="Anthony Hudson" w:date="2011-10-18T15:36:00Z">
        <w:r w:rsidR="00EA596E">
          <w:t xml:space="preserve">  </w:t>
        </w:r>
      </w:ins>
      <w:del w:id="870" w:author="Anthony Hudson" w:date="2011-10-18T15:36:00Z">
        <w:r w:rsidR="000F2DD7" w:rsidDel="00EA596E">
          <w:delText xml:space="preserve">    </w:delText>
        </w:r>
      </w:del>
    </w:p>
    <w:p w:rsidR="00B5789C" w:rsidRDefault="00B5789C" w:rsidP="00B5789C">
      <w:pPr>
        <w:pStyle w:val="BodyText2"/>
        <w:rPr>
          <w:ins w:id="871" w:author="Austin Energy" w:date="2011-11-08T11:19:00Z"/>
        </w:rPr>
      </w:pPr>
    </w:p>
    <w:p w:rsidR="00000000" w:rsidRDefault="00445FE7">
      <w:pPr>
        <w:pStyle w:val="BodyText2"/>
        <w:ind w:right="180"/>
        <w:rPr>
          <w:del w:id="872" w:author="Anthony Hudson" w:date="2011-10-18T15:36:00Z"/>
        </w:rPr>
        <w:pPrChange w:id="873" w:author="Anthony Hudson" w:date="2011-10-18T15:36:00Z">
          <w:pPr/>
        </w:pPrChange>
      </w:pPr>
    </w:p>
    <w:p w:rsidR="00000000" w:rsidRDefault="0051572A">
      <w:pPr>
        <w:pStyle w:val="BodyText2"/>
        <w:ind w:right="180"/>
        <w:rPr>
          <w:del w:id="874" w:author="Anthony Hudson" w:date="2011-10-18T15:36:00Z"/>
          <w:rPrChange w:id="875" w:author="Anthony Hudson" w:date="2011-10-18T15:38:00Z">
            <w:rPr>
              <w:del w:id="876" w:author="Anthony Hudson" w:date="2011-10-18T15:36:00Z"/>
              <w:b/>
              <w:sz w:val="24"/>
            </w:rPr>
          </w:rPrChange>
        </w:rPr>
        <w:pPrChange w:id="877" w:author="Anthony Hudson" w:date="2011-10-18T15:36:00Z">
          <w:pPr>
            <w:numPr>
              <w:ilvl w:val="2"/>
              <w:numId w:val="49"/>
            </w:numPr>
            <w:tabs>
              <w:tab w:val="num" w:pos="1080"/>
            </w:tabs>
            <w:ind w:left="1080" w:hanging="1080"/>
            <w:jc w:val="both"/>
          </w:pPr>
        </w:pPrChange>
      </w:pPr>
      <w:del w:id="878" w:author="Anthony Hudson" w:date="2011-10-18T15:36:00Z">
        <w:r w:rsidRPr="0051572A">
          <w:rPr>
            <w:rPrChange w:id="879" w:author="Anthony Hudson" w:date="2011-10-18T15:38:00Z">
              <w:rPr>
                <w:b/>
                <w:sz w:val="24"/>
              </w:rPr>
            </w:rPrChange>
          </w:rPr>
          <w:delText xml:space="preserve">Coordination with ERCOT </w:delText>
        </w:r>
      </w:del>
    </w:p>
    <w:p w:rsidR="00000000" w:rsidRDefault="000F2DD7">
      <w:pPr>
        <w:pStyle w:val="BodyText2"/>
        <w:ind w:right="180"/>
        <w:rPr>
          <w:del w:id="880" w:author="Anthony Hudson" w:date="2011-10-18T15:39:00Z"/>
        </w:rPr>
        <w:pPrChange w:id="881" w:author="Anthony Hudson" w:date="2011-10-18T15:39:00Z">
          <w:pPr>
            <w:pStyle w:val="BodyText"/>
            <w:ind w:right="90"/>
            <w:jc w:val="both"/>
            <w:outlineLvl w:val="0"/>
          </w:pPr>
        </w:pPrChange>
      </w:pPr>
      <w:del w:id="882" w:author="MPH" w:date="2011-10-17T17:41:00Z">
        <w:r w:rsidDel="005C2FC8">
          <w:delText>Load-flow</w:delText>
        </w:r>
      </w:del>
      <w:ins w:id="883" w:author="MPH" w:date="2011-10-17T17:41:00Z">
        <w:del w:id="884" w:author="Anthony Hudson" w:date="2011-10-18T15:37:00Z">
          <w:r w:rsidR="005C2FC8" w:rsidDel="00EA596E">
            <w:delText>Power-</w:delText>
          </w:r>
          <w:r w:rsidR="0048426D" w:rsidDel="00EA596E">
            <w:delText>flow</w:delText>
          </w:r>
        </w:del>
      </w:ins>
      <w:ins w:id="885" w:author="Austin Energy" w:date="2011-11-08T11:22:00Z">
        <w:del w:id="886" w:author="Anthony Hudson" w:date="2011-12-01T13:21:00Z">
          <w:r w:rsidR="00B5789C" w:rsidDel="00FE5758">
            <w:delText xml:space="preserve">The </w:delText>
          </w:r>
        </w:del>
      </w:ins>
      <w:del w:id="887" w:author="Anthony Hudson" w:date="2011-12-01T13:21:00Z">
        <w:r w:rsidDel="00FE5758">
          <w:delText xml:space="preserve"> </w:delText>
        </w:r>
      </w:del>
      <w:ins w:id="888" w:author="smathew" w:date="2011-11-02T11:52:00Z">
        <w:del w:id="889" w:author="Anthony Hudson" w:date="2011-12-01T13:21:00Z">
          <w:r w:rsidR="00BA2829" w:rsidDel="00FE5758">
            <w:delText>power-flow</w:delText>
          </w:r>
        </w:del>
      </w:ins>
      <w:del w:id="890" w:author="Anthony Hudson" w:date="2011-12-01T13:21:00Z">
        <w:r w:rsidDel="00FE5758">
          <w:delText xml:space="preserve"> base cases provide</w:delText>
        </w:r>
      </w:del>
      <w:ins w:id="891" w:author="Austin Energy" w:date="2011-11-08T11:22:00Z">
        <w:del w:id="892" w:author="Anthony Hudson" w:date="2011-12-01T13:21:00Z">
          <w:r w:rsidR="00B5789C" w:rsidDel="00FE5758">
            <w:delText xml:space="preserve">can be summarized as </w:delText>
          </w:r>
        </w:del>
      </w:ins>
      <w:del w:id="893" w:author="Anthony Hudson" w:date="2011-12-01T13:21:00Z">
        <w:r w:rsidDel="00FE5758">
          <w:delText>provide</w:delText>
        </w:r>
      </w:del>
      <w:ins w:id="894" w:author="Austin Energy" w:date="2011-11-08T11:22:00Z">
        <w:del w:id="895" w:author="Anthony Hudson" w:date="2011-12-01T13:21:00Z">
          <w:r w:rsidR="00B5789C" w:rsidDel="00FE5758">
            <w:delText>ing</w:delText>
          </w:r>
        </w:del>
      </w:ins>
      <w:del w:id="896" w:author="Anthony Hudson" w:date="2011-12-01T13:21:00Z">
        <w:r w:rsidDel="00FE5758">
          <w:delText xml:space="preserve"> </w:delText>
        </w:r>
      </w:del>
      <w:ins w:id="897" w:author="Austin Energy" w:date="2011-11-08T11:22:00Z">
        <w:del w:id="898" w:author="Anthony Hudson" w:date="2011-12-01T13:21:00Z">
          <w:r w:rsidR="00B5789C" w:rsidDel="00FE5758">
            <w:delText>a</w:delText>
          </w:r>
        </w:del>
      </w:ins>
      <w:del w:id="899" w:author="Anthony Hudson" w:date="2011-12-01T13:21:00Z">
        <w:r w:rsidDel="00FE5758">
          <w:delText xml:space="preserve"> detailed representation of the electric system for planning and evaluating the current </w:delText>
        </w:r>
      </w:del>
      <w:ins w:id="900" w:author="Austin Energy" w:date="2011-11-08T11:23:00Z">
        <w:del w:id="901" w:author="Anthony Hudson" w:date="2011-12-01T13:21:00Z">
          <w:r w:rsidR="00B5789C" w:rsidDel="00FE5758">
            <w:delText>state</w:delText>
          </w:r>
        </w:del>
      </w:ins>
      <w:del w:id="902" w:author="Anthony Hudson" w:date="2011-12-01T13:21:00Z">
        <w:r w:rsidDel="00FE5758">
          <w:delText xml:space="preserve"> and future </w:delText>
        </w:r>
      </w:del>
      <w:ins w:id="903" w:author="Austin Energy" w:date="2011-11-08T11:23:00Z">
        <w:del w:id="904" w:author="Anthony Hudson" w:date="2011-12-01T13:21:00Z">
          <w:r w:rsidR="00B5789C" w:rsidDel="00FE5758">
            <w:delText>state of the</w:delText>
          </w:r>
        </w:del>
      </w:ins>
      <w:del w:id="905" w:author="Anthony Hudson" w:date="2011-12-01T13:21:00Z">
        <w:r w:rsidDel="00FE5758">
          <w:delText xml:space="preserve"> high voltage electrical system </w:delText>
        </w:r>
      </w:del>
      <w:ins w:id="906" w:author="Austin Energy" w:date="2011-11-08T11:24:00Z">
        <w:del w:id="907" w:author="Anthony Hudson" w:date="2011-12-01T13:21:00Z">
          <w:r w:rsidR="00B5789C" w:rsidDel="00FE5758">
            <w:delText>reaction to the</w:delText>
          </w:r>
        </w:del>
      </w:ins>
      <w:del w:id="908" w:author="Anthony Hudson" w:date="2011-12-01T13:21:00Z">
        <w:r w:rsidDel="00FE5758">
          <w:delText xml:space="preserve"> and the effects of new loads, generating stations, interconnections, and transmission lines. </w:delText>
        </w:r>
      </w:del>
    </w:p>
    <w:p w:rsidR="00000000" w:rsidRDefault="00445FE7">
      <w:pPr>
        <w:pStyle w:val="BodyText2"/>
        <w:ind w:right="180"/>
        <w:rPr>
          <w:del w:id="909" w:author="Anthony Hudson" w:date="2011-10-18T15:39:00Z"/>
        </w:rPr>
        <w:pPrChange w:id="910" w:author="Anthony Hudson" w:date="2011-10-18T15:39:00Z">
          <w:pPr>
            <w:pStyle w:val="BodyText"/>
          </w:pPr>
        </w:pPrChange>
      </w:pPr>
    </w:p>
    <w:p w:rsidR="00000000" w:rsidRDefault="000F2DD7">
      <w:pPr>
        <w:pStyle w:val="BodyText2"/>
        <w:ind w:right="180"/>
        <w:rPr>
          <w:del w:id="911" w:author="Anthony Hudson" w:date="2011-10-18T15:39:00Z"/>
          <w:b/>
        </w:rPr>
        <w:pPrChange w:id="912" w:author="Anthony Hudson" w:date="2011-10-18T15:39:00Z">
          <w:pPr>
            <w:numPr>
              <w:ilvl w:val="2"/>
              <w:numId w:val="49"/>
            </w:numPr>
            <w:tabs>
              <w:tab w:val="num" w:pos="1080"/>
            </w:tabs>
            <w:ind w:left="1080" w:hanging="1080"/>
            <w:jc w:val="both"/>
          </w:pPr>
        </w:pPrChange>
      </w:pPr>
      <w:del w:id="913" w:author="Anthony Hudson" w:date="2011-10-18T15:39:00Z">
        <w:r w:rsidDel="00EA596E">
          <w:rPr>
            <w:b/>
          </w:rPr>
          <w:delText xml:space="preserve">Model </w:delText>
        </w:r>
      </w:del>
    </w:p>
    <w:p w:rsidR="00000000" w:rsidRDefault="000F2DD7">
      <w:pPr>
        <w:pStyle w:val="BodyText2"/>
        <w:ind w:right="180"/>
        <w:rPr>
          <w:del w:id="914" w:author="Anthony Hudson" w:date="2011-10-18T15:41:00Z"/>
        </w:rPr>
        <w:pPrChange w:id="915" w:author="Anthony Hudson" w:date="2011-10-18T15:41:00Z">
          <w:pPr>
            <w:jc w:val="both"/>
            <w:outlineLvl w:val="0"/>
          </w:pPr>
        </w:pPrChange>
      </w:pPr>
      <w:del w:id="916" w:author="MPH" w:date="2011-10-17T07:20:00Z">
        <w:r w:rsidDel="003647EC">
          <w:delText>The model</w:delText>
        </w:r>
      </w:del>
      <w:ins w:id="917" w:author="MPH" w:date="2011-10-17T07:20:00Z">
        <w:del w:id="918" w:author="Anthony Hudson" w:date="2011-12-01T13:21:00Z">
          <w:r w:rsidR="003647EC" w:rsidDel="00FE5758">
            <w:delText>Network model</w:delText>
          </w:r>
          <w:r w:rsidR="00DD78BB" w:rsidDel="00FE5758">
            <w:delText>s of the steady</w:delText>
          </w:r>
        </w:del>
        <w:del w:id="919" w:author="Anthony Hudson" w:date="2011-10-18T15:41:00Z">
          <w:r w:rsidR="00DD78BB" w:rsidDel="00EA596E">
            <w:delText xml:space="preserve"> </w:delText>
          </w:r>
        </w:del>
        <w:del w:id="920" w:author="Anthony Hudson" w:date="2011-12-01T13:21:00Z">
          <w:r w:rsidR="00DD78BB" w:rsidDel="00FE5758">
            <w:delText>state base cases</w:delText>
          </w:r>
        </w:del>
      </w:ins>
      <w:del w:id="921" w:author="Anthony Hudson" w:date="2011-12-01T13:21:00Z">
        <w:r w:rsidDel="00FE5758">
          <w:delText xml:space="preserve"> represent</w:delText>
        </w:r>
      </w:del>
      <w:del w:id="922" w:author="Anthony Hudson" w:date="2011-10-18T15:41:00Z">
        <w:r w:rsidDel="00EA596E">
          <w:delText>s</w:delText>
        </w:r>
      </w:del>
      <w:del w:id="923" w:author="Anthony Hudson" w:date="2011-12-01T13:21:00Z">
        <w:r w:rsidDel="00FE5758">
          <w:delText xml:space="preserve"> </w:delText>
        </w:r>
      </w:del>
      <w:ins w:id="924" w:author="00023528" w:date="2011-11-07T21:12:00Z">
        <w:r w:rsidR="00943355">
          <w:t xml:space="preserve">Planning models </w:t>
        </w:r>
      </w:ins>
      <w:ins w:id="925" w:author="00023528" w:date="2011-11-07T21:18:00Z">
        <w:r w:rsidR="00943355">
          <w:t xml:space="preserve">are bus-branch representations of </w:t>
        </w:r>
      </w:ins>
      <w:r>
        <w:t xml:space="preserve">the high voltage </w:t>
      </w:r>
      <w:ins w:id="926" w:author="00023528" w:date="2011-11-07T21:18:00Z">
        <w:r w:rsidR="00943355">
          <w:t xml:space="preserve">transmission </w:t>
        </w:r>
      </w:ins>
      <w:r>
        <w:t>system</w:t>
      </w:r>
      <w:ins w:id="927" w:author="Anthony Hudson" w:date="2011-12-01T13:27:00Z">
        <w:r w:rsidR="00FE5758">
          <w:t xml:space="preserve"> (60 kV and above)</w:t>
        </w:r>
      </w:ins>
      <w:r>
        <w:t>,</w:t>
      </w:r>
      <w:ins w:id="928" w:author="Bradley L Myers" w:date="2011-11-07T13:22:00Z">
        <w:r w:rsidR="00EE7093">
          <w:t xml:space="preserve"> </w:t>
        </w:r>
      </w:ins>
      <w:ins w:id="929" w:author="00023528" w:date="2011-11-07T21:18:00Z">
        <w:r w:rsidR="00943355">
          <w:t>which includes</w:t>
        </w:r>
      </w:ins>
      <w:del w:id="930" w:author="Bradley L Myers" w:date="2011-11-07T13:22:00Z">
        <w:r w:rsidDel="00EE7093">
          <w:delText>,</w:delText>
        </w:r>
      </w:del>
      <w:ins w:id="931" w:author="smathew" w:date="2011-11-02T11:55:00Z">
        <w:r w:rsidR="00BA2829">
          <w:t xml:space="preserve"> </w:t>
        </w:r>
        <w:del w:id="932" w:author="Anthony Hudson" w:date="2011-12-01T13:26:00Z">
          <w:r w:rsidR="00BA2829" w:rsidDel="00FE5758">
            <w:delText>(60 kV and above)</w:delText>
          </w:r>
        </w:del>
      </w:ins>
      <w:del w:id="933" w:author="Anthony Hudson" w:date="2011-12-01T13:26:00Z">
        <w:r w:rsidDel="00FE5758">
          <w:delText xml:space="preserve">, </w:delText>
        </w:r>
      </w:del>
      <w:del w:id="934" w:author="Anthony Hudson" w:date="2011-12-01T13:30:00Z">
        <w:r w:rsidDel="00E4371E">
          <w:delText xml:space="preserve">branches, </w:delText>
        </w:r>
      </w:del>
      <w:r>
        <w:t xml:space="preserve">buses, </w:t>
      </w:r>
      <w:del w:id="935" w:author="Anthony Hudson" w:date="2011-12-01T13:30:00Z">
        <w:r w:rsidDel="00E4371E">
          <w:delText xml:space="preserve">bus components, </w:delText>
        </w:r>
      </w:del>
      <w:ins w:id="936" w:author="Anthony Hudson" w:date="2011-12-01T13:30:00Z">
        <w:r w:rsidR="00E4371E">
          <w:t xml:space="preserve">branches, </w:t>
        </w:r>
      </w:ins>
      <w:r>
        <w:t xml:space="preserve">impedances, </w:t>
      </w:r>
      <w:ins w:id="937" w:author="00023528" w:date="2011-11-07T21:19:00Z">
        <w:r w:rsidR="00943355">
          <w:t xml:space="preserve">facility </w:t>
        </w:r>
      </w:ins>
      <w:ins w:id="938" w:author="00023528" w:date="2011-11-07T21:18:00Z">
        <w:r w:rsidR="00943355">
          <w:t>ratings</w:t>
        </w:r>
      </w:ins>
      <w:r>
        <w:t xml:space="preserve">, loads, </w:t>
      </w:r>
      <w:del w:id="939" w:author="Anthony Hudson" w:date="2011-12-01T13:29:00Z">
        <w:r w:rsidDel="00FE5758">
          <w:delText xml:space="preserve">multi-section lines, ownership, </w:delText>
        </w:r>
      </w:del>
      <w:del w:id="940" w:author="Anthony Hudson" w:date="2011-12-01T13:28:00Z">
        <w:r w:rsidDel="00FE5758">
          <w:delText xml:space="preserve">switched </w:delText>
        </w:r>
      </w:del>
      <w:del w:id="941" w:author="smathew" w:date="2011-11-02T11:56:00Z">
        <w:r w:rsidDel="00BA2829">
          <w:delText>shunts</w:delText>
        </w:r>
      </w:del>
      <w:ins w:id="942" w:author="smathew" w:date="2011-11-02T11:56:00Z">
        <w:r w:rsidR="00BA2829">
          <w:t>reactive devices</w:t>
        </w:r>
      </w:ins>
      <w:r>
        <w:t xml:space="preserve">, transformers, generators, </w:t>
      </w:r>
      <w:ins w:id="943" w:author="Anthony Hudson" w:date="2011-12-01T13:31:00Z">
        <w:r w:rsidR="00E4371E">
          <w:t xml:space="preserve">and </w:t>
        </w:r>
      </w:ins>
      <w:r>
        <w:t>DC lines</w:t>
      </w:r>
      <w:del w:id="944" w:author="Anthony Hudson" w:date="2011-12-01T13:31:00Z">
        <w:r w:rsidDel="00E4371E">
          <w:delText xml:space="preserve"> and zones</w:delText>
        </w:r>
      </w:del>
      <w:r>
        <w:t xml:space="preserve">. </w:t>
      </w:r>
      <w:del w:id="945" w:author="Anthony Hudson" w:date="2011-10-18T15:41:00Z">
        <w:r w:rsidDel="00EA596E">
          <w:delText>The network model submitted by the TSP shall be in a format compatible with the latest approved PSS/E and rawd ASCII data format based on</w:delText>
        </w:r>
      </w:del>
      <w:ins w:id="946" w:author="MPH" w:date="2011-10-17T07:22:00Z">
        <w:del w:id="947" w:author="Anthony Hudson" w:date="2011-10-18T15:41:00Z">
          <w:r w:rsidR="00DD78BB" w:rsidDel="00EA596E">
            <w:delText>applying</w:delText>
          </w:r>
        </w:del>
      </w:ins>
      <w:del w:id="948" w:author="Anthony Hudson" w:date="2011-10-18T15:41:00Z">
        <w:r w:rsidDel="00EA596E">
          <w:delText xml:space="preserve"> a 100 MVA base. The model should reflect expected system operation.</w:delText>
        </w:r>
      </w:del>
    </w:p>
    <w:p w:rsidR="00000000" w:rsidRDefault="00445FE7">
      <w:pPr>
        <w:pStyle w:val="BodyText2"/>
        <w:ind w:right="180"/>
        <w:rPr>
          <w:del w:id="949" w:author="Anthony Hudson" w:date="2011-10-18T15:41:00Z"/>
        </w:rPr>
        <w:pPrChange w:id="950" w:author="Anthony Hudson" w:date="2011-10-18T15:41:00Z">
          <w:pPr>
            <w:pStyle w:val="BodyText"/>
          </w:pPr>
        </w:pPrChange>
      </w:pPr>
    </w:p>
    <w:p w:rsidR="00000000" w:rsidRDefault="000F2DD7">
      <w:pPr>
        <w:pStyle w:val="BodyText2"/>
        <w:ind w:right="180"/>
        <w:rPr>
          <w:del w:id="951" w:author="Anthony Hudson" w:date="2011-10-18T15:41:00Z"/>
          <w:b/>
        </w:rPr>
        <w:pPrChange w:id="952" w:author="Anthony Hudson" w:date="2011-10-18T15:41:00Z">
          <w:pPr>
            <w:numPr>
              <w:ilvl w:val="2"/>
              <w:numId w:val="49"/>
            </w:numPr>
            <w:tabs>
              <w:tab w:val="num" w:pos="1080"/>
            </w:tabs>
            <w:ind w:left="1080" w:hanging="1080"/>
            <w:jc w:val="both"/>
          </w:pPr>
        </w:pPrChange>
      </w:pPr>
      <w:del w:id="953" w:author="Anthony Hudson" w:date="2011-10-18T15:41:00Z">
        <w:r w:rsidDel="00EA596E">
          <w:rPr>
            <w:b/>
          </w:rPr>
          <w:delText>Data</w:delText>
        </w:r>
      </w:del>
    </w:p>
    <w:p w:rsidR="00000000" w:rsidRDefault="000F2DD7">
      <w:pPr>
        <w:pStyle w:val="BodyText2"/>
        <w:ind w:right="180"/>
        <w:pPrChange w:id="954" w:author="Anthony Hudson" w:date="2011-10-18T15:41:00Z">
          <w:pPr>
            <w:jc w:val="both"/>
          </w:pPr>
        </w:pPrChange>
      </w:pPr>
      <w:del w:id="955" w:author="Anthony Hudson" w:date="2011-10-18T15:41:00Z">
        <w:r w:rsidDel="00EA596E">
          <w:delText xml:space="preserve">The SSWG will </w:delText>
        </w:r>
        <w:r w:rsidR="00DC7CCC" w:rsidDel="00EA596E">
          <w:delText xml:space="preserve">use loads </w:delText>
        </w:r>
        <w:r w:rsidR="007032FF" w:rsidDel="00EA596E">
          <w:delText>base</w:delText>
        </w:r>
        <w:r w:rsidR="00250DCB" w:rsidDel="00EA596E">
          <w:delText>d upon</w:delText>
        </w:r>
      </w:del>
      <w:ins w:id="956" w:author="MPH" w:date="2011-10-17T07:18:00Z">
        <w:del w:id="957" w:author="Anthony Hudson" w:date="2011-10-18T15:41:00Z">
          <w:r w:rsidR="003647EC" w:rsidDel="00EA596E">
            <w:delText>derived from</w:delText>
          </w:r>
        </w:del>
      </w:ins>
      <w:del w:id="958" w:author="Anthony Hudson" w:date="2011-10-18T15:41:00Z">
        <w:r w:rsidDel="00EA596E">
          <w:delText xml:space="preserve"> the load data </w:delText>
        </w:r>
        <w:r w:rsidR="00560E75" w:rsidDel="00EA596E">
          <w:delText>i</w:delText>
        </w:r>
        <w:r w:rsidR="007032FF" w:rsidDel="00EA596E">
          <w:delText>n</w:delText>
        </w:r>
        <w:r w:rsidDel="00EA596E">
          <w:delText xml:space="preserve"> the ERCOT Annual Load Data Request (ALDR) </w:delText>
        </w:r>
        <w:r w:rsidR="00DC7CCC" w:rsidDel="00EA596E">
          <w:delText>to</w:delText>
        </w:r>
        <w:r w:rsidDel="00EA596E">
          <w:delText xml:space="preserve"> build two sets of cases, Data Set A and Data Set B (see Sections </w:delText>
        </w:r>
      </w:del>
      <w:ins w:id="959" w:author="MPH" w:date="2011-10-17T08:25:00Z">
        <w:del w:id="960" w:author="Anthony Hudson" w:date="2011-10-18T15:41:00Z">
          <w:r w:rsidR="007A3021" w:rsidDel="00EA596E">
            <w:delText>Section 2.0</w:delText>
          </w:r>
        </w:del>
      </w:ins>
      <w:del w:id="961" w:author="Anthony Hudson" w:date="2011-10-18T15:41:00Z">
        <w:r w:rsidDel="00EA596E">
          <w:delText xml:space="preserve">2.1 and 2.2).  </w:delText>
        </w:r>
        <w:r w:rsidR="007032FF" w:rsidDel="00EA596E">
          <w:delText xml:space="preserve">Reference appendix G. </w:delText>
        </w:r>
      </w:del>
    </w:p>
    <w:p w:rsidR="000F2DD7" w:rsidRDefault="000F2DD7">
      <w:pPr>
        <w:rPr>
          <w:sz w:val="24"/>
        </w:rPr>
      </w:pPr>
    </w:p>
    <w:p w:rsidR="00641C95" w:rsidRDefault="004E5575" w:rsidP="00641C95">
      <w:pPr>
        <w:pStyle w:val="BodyText2"/>
        <w:rPr>
          <w:ins w:id="962" w:author="Anthony Hudson" w:date="2011-10-18T15:44:00Z"/>
        </w:rPr>
      </w:pPr>
      <w:ins w:id="963" w:author="00023528" w:date="2011-11-07T21:37:00Z">
        <w:r>
          <w:t>The ROS directs the SSWG as to which base cases are to be created.  Currently, t</w:t>
        </w:r>
      </w:ins>
      <w:ins w:id="964" w:author="MPH" w:date="2011-10-17T07:17:00Z">
        <w:del w:id="965" w:author="00023528" w:date="2011-11-07T21:37:00Z">
          <w:r w:rsidR="003647EC" w:rsidDel="004E5575">
            <w:delText>T</w:delText>
          </w:r>
        </w:del>
        <w:r w:rsidR="003647EC">
          <w:t>he SSWG builds two sets of steady</w:t>
        </w:r>
        <w:del w:id="966" w:author="Anthony Hudson" w:date="2011-10-18T15:41:00Z">
          <w:r w:rsidR="003647EC" w:rsidDel="00EA596E">
            <w:delText xml:space="preserve"> </w:delText>
          </w:r>
        </w:del>
      </w:ins>
      <w:ins w:id="967" w:author="Anthony Hudson" w:date="2011-10-18T15:41:00Z">
        <w:r w:rsidR="00EA596E">
          <w:t>-</w:t>
        </w:r>
      </w:ins>
      <w:ins w:id="968" w:author="MPH" w:date="2011-10-17T07:17:00Z">
        <w:r w:rsidR="003647EC">
          <w:t xml:space="preserve">state base cases on an annual basis; Data Set A and Data Set B.  </w:t>
        </w:r>
      </w:ins>
      <w:r w:rsidR="000F2DD7">
        <w:t>Data Set A consists of seasonal cases for the following year</w:t>
      </w:r>
      <w:del w:id="969" w:author="Austin Energy" w:date="2011-11-08T11:21:00Z">
        <w:r w:rsidR="000F2DD7" w:rsidDel="00B5789C">
          <w:delText>.</w:delText>
        </w:r>
      </w:del>
      <w:r w:rsidR="000F2DD7">
        <w:t xml:space="preserve">.  </w:t>
      </w:r>
      <w:del w:id="970" w:author="Anthony Hudson" w:date="2011-12-01T13:37:00Z">
        <w:r w:rsidR="000F2DD7" w:rsidDel="00E4371E">
          <w:delText>The SSWG must finalize Data Set A by early July to meet ERCOTERCOT</w:delText>
        </w:r>
      </w:del>
      <w:ins w:id="971" w:author="Bradley L Myers" w:date="2011-11-07T13:45:00Z">
        <w:del w:id="972" w:author="Anthony Hudson" w:date="2011-12-01T13:37:00Z">
          <w:r w:rsidR="003E4ECC" w:rsidDel="00E4371E">
            <w:delText>’s</w:delText>
          </w:r>
        </w:del>
      </w:ins>
      <w:del w:id="973" w:author="Anthony Hudson" w:date="2011-12-01T13:37:00Z">
        <w:r w:rsidR="000F2DD7" w:rsidDel="00E4371E">
          <w:delText xml:space="preserve"> schedule to perform the commercially significant constraint studies. </w:delText>
        </w:r>
      </w:del>
      <w:r w:rsidR="000F2DD7">
        <w:t>Data Set B</w:t>
      </w:r>
      <w:del w:id="974" w:author="Anthony Hudson" w:date="2011-12-01T13:42:00Z">
        <w:r w:rsidR="000F2DD7" w:rsidDel="007B1C21">
          <w:delText>, which is finalized in mid-</w:delText>
        </w:r>
        <w:r w:rsidR="00C70B6A" w:rsidDel="007B1C21">
          <w:delText>October</w:delText>
        </w:r>
        <w:r w:rsidR="000F2DD7" w:rsidDel="007B1C21">
          <w:delText>,</w:delText>
        </w:r>
      </w:del>
      <w:r w:rsidR="000F2DD7">
        <w:t xml:space="preserve"> is used for planning purposes and consists of </w:t>
      </w:r>
      <w:ins w:id="975" w:author="Anthony Hudson" w:date="2011-10-18T15:44:00Z">
        <w:r w:rsidR="00641C95" w:rsidRPr="00641C95">
          <w:t>future summer peak planning cases and a future minimum load planning case.</w:t>
        </w:r>
      </w:ins>
      <w:ins w:id="976" w:author="00023528" w:date="2011-11-07T21:19:00Z">
        <w:r w:rsidR="006839B9">
          <w:t xml:space="preserve">  The </w:t>
        </w:r>
        <w:del w:id="977" w:author="Anthony Hudson" w:date="2011-12-01T13:52:00Z">
          <w:r w:rsidR="006839B9" w:rsidDel="002A3F58">
            <w:delText xml:space="preserve">ERCOT Protocol required </w:delText>
          </w:r>
        </w:del>
        <w:r w:rsidR="006839B9">
          <w:t>Annual</w:t>
        </w:r>
        <w:r>
          <w:t xml:space="preserve"> Planning Model </w:t>
        </w:r>
      </w:ins>
      <w:ins w:id="978" w:author="Anthony Hudson" w:date="2011-12-01T13:52:00Z">
        <w:r w:rsidR="002A3F58">
          <w:t xml:space="preserve">required by the ERCOT Protocols </w:t>
        </w:r>
      </w:ins>
      <w:ins w:id="979" w:author="00023528" w:date="2011-11-07T21:34:00Z">
        <w:r>
          <w:t>is</w:t>
        </w:r>
      </w:ins>
      <w:ins w:id="980" w:author="00023528" w:date="2011-11-07T21:19:00Z">
        <w:r>
          <w:t xml:space="preserve"> defined as</w:t>
        </w:r>
      </w:ins>
      <w:ins w:id="981" w:author="00023528" w:date="2011-11-07T21:30:00Z">
        <w:r>
          <w:t xml:space="preserve"> </w:t>
        </w:r>
      </w:ins>
      <w:ins w:id="982" w:author="00023528" w:date="2011-11-07T21:29:00Z">
        <w:r>
          <w:t>a</w:t>
        </w:r>
      </w:ins>
      <w:ins w:id="983" w:author="00023528" w:date="2011-11-07T21:30:00Z">
        <w:r>
          <w:t xml:space="preserve"> </w:t>
        </w:r>
      </w:ins>
      <w:ins w:id="984" w:author="00023528" w:date="2011-11-07T21:29:00Z">
        <w:r>
          <w:t xml:space="preserve">model of </w:t>
        </w:r>
        <w:r>
          <w:rPr>
            <w:rFonts w:cs="Arial"/>
          </w:rPr>
          <w:t>the ERCOT power system</w:t>
        </w:r>
      </w:ins>
      <w:ins w:id="985" w:author="00023528" w:date="2011-11-07T21:30:00Z">
        <w:r>
          <w:rPr>
            <w:rFonts w:cs="Arial"/>
          </w:rPr>
          <w:t xml:space="preserve"> for each of the next five year</w:t>
        </w:r>
      </w:ins>
      <w:ins w:id="986" w:author="00023528" w:date="2011-11-07T21:31:00Z">
        <w:r>
          <w:rPr>
            <w:rFonts w:cs="Arial"/>
          </w:rPr>
          <w:t>s</w:t>
        </w:r>
        <w:r w:rsidRPr="004E5575">
          <w:rPr>
            <w:rFonts w:cs="Arial"/>
          </w:rPr>
          <w:t xml:space="preserve"> </w:t>
        </w:r>
        <w:r>
          <w:rPr>
            <w:rFonts w:cs="Arial"/>
          </w:rPr>
          <w:t xml:space="preserve">as it is expected to operate during peak </w:t>
        </w:r>
        <w:del w:id="987" w:author="Anthony Hudson" w:date="2011-12-01T13:53:00Z">
          <w:r w:rsidDel="002A3F58">
            <w:rPr>
              <w:rFonts w:cs="Arial"/>
            </w:rPr>
            <w:delText>L</w:delText>
          </w:r>
        </w:del>
      </w:ins>
      <w:ins w:id="988" w:author="Anthony Hudson" w:date="2011-12-01T13:53:00Z">
        <w:r w:rsidR="002A3F58">
          <w:rPr>
            <w:rFonts w:cs="Arial"/>
          </w:rPr>
          <w:t>l</w:t>
        </w:r>
      </w:ins>
      <w:ins w:id="989" w:author="00023528" w:date="2011-11-07T21:31:00Z">
        <w:r>
          <w:rPr>
            <w:rFonts w:cs="Arial"/>
          </w:rPr>
          <w:t>oad conditions for the corresponding future year.</w:t>
        </w:r>
      </w:ins>
      <w:ins w:id="990" w:author="00023528" w:date="2011-11-07T21:32:00Z">
        <w:r>
          <w:rPr>
            <w:rFonts w:cs="Arial"/>
          </w:rPr>
          <w:t xml:space="preserve">  The five future summer peak planning cases of Data Set B </w:t>
        </w:r>
      </w:ins>
      <w:ins w:id="991" w:author="00023528" w:date="2011-11-07T21:35:00Z">
        <w:r>
          <w:rPr>
            <w:rFonts w:cs="Arial"/>
          </w:rPr>
          <w:t>will satisfy the</w:t>
        </w:r>
      </w:ins>
      <w:ins w:id="992" w:author="00023528" w:date="2011-11-07T21:32:00Z">
        <w:r>
          <w:rPr>
            <w:rFonts w:cs="Arial"/>
          </w:rPr>
          <w:t xml:space="preserve"> Annual Planning Model</w:t>
        </w:r>
      </w:ins>
      <w:ins w:id="993" w:author="00023528" w:date="2011-11-07T21:36:00Z">
        <w:r>
          <w:rPr>
            <w:rFonts w:cs="Arial"/>
          </w:rPr>
          <w:t xml:space="preserve"> requirement</w:t>
        </w:r>
      </w:ins>
      <w:ins w:id="994" w:author="00023528" w:date="2011-11-07T21:32:00Z">
        <w:r>
          <w:rPr>
            <w:rFonts w:cs="Arial"/>
          </w:rPr>
          <w:t>.</w:t>
        </w:r>
      </w:ins>
      <w:ins w:id="995" w:author="00023528" w:date="2011-11-07T21:36:00Z">
        <w:r>
          <w:rPr>
            <w:rFonts w:cs="Arial"/>
          </w:rPr>
          <w:t xml:space="preserve">  Each Data Set A and Data Set B case is updated quarterly during the </w:t>
        </w:r>
        <w:del w:id="996" w:author="Anthony Hudson" w:date="2012-02-03T16:11:00Z">
          <w:r w:rsidDel="0095680A">
            <w:rPr>
              <w:rFonts w:cs="Arial"/>
            </w:rPr>
            <w:delText>TPIT</w:delText>
          </w:r>
        </w:del>
      </w:ins>
      <w:ins w:id="997" w:author="Anthony Hudson" w:date="2012-02-03T16:11:00Z">
        <w:r w:rsidR="0095680A">
          <w:rPr>
            <w:rFonts w:cs="Arial"/>
          </w:rPr>
          <w:t>quarterly</w:t>
        </w:r>
      </w:ins>
      <w:ins w:id="998" w:author="00023528" w:date="2011-11-07T21:36:00Z">
        <w:r>
          <w:rPr>
            <w:rFonts w:cs="Arial"/>
          </w:rPr>
          <w:t xml:space="preserve"> update process.</w:t>
        </w:r>
      </w:ins>
    </w:p>
    <w:p w:rsidR="00641C95" w:rsidDel="004E5575" w:rsidRDefault="00641C95" w:rsidP="00641C95">
      <w:pPr>
        <w:pStyle w:val="BodyText2"/>
        <w:rPr>
          <w:ins w:id="999" w:author="Anthony Hudson" w:date="2011-10-18T15:44:00Z"/>
          <w:del w:id="1000" w:author="00023528" w:date="2011-11-07T21:30:00Z"/>
        </w:rPr>
      </w:pPr>
    </w:p>
    <w:p w:rsidR="00641C95" w:rsidRDefault="00641C95" w:rsidP="00641C95">
      <w:pPr>
        <w:pStyle w:val="BodyText2"/>
        <w:rPr>
          <w:ins w:id="1001" w:author="Anthony Hudson" w:date="2011-10-18T15:44:00Z"/>
        </w:rPr>
      </w:pPr>
    </w:p>
    <w:p w:rsidR="000F2DD7" w:rsidDel="00641C95" w:rsidRDefault="000F2DD7" w:rsidP="00641C95">
      <w:pPr>
        <w:pStyle w:val="BodyText2"/>
        <w:rPr>
          <w:del w:id="1002" w:author="Anthony Hudson" w:date="2011-10-18T15:44:00Z"/>
        </w:rPr>
      </w:pPr>
      <w:del w:id="1003" w:author="Anthony Hudson" w:date="2011-10-18T15:44:00Z">
        <w:r w:rsidDel="00641C95">
          <w:delText>the following:</w:delText>
        </w:r>
      </w:del>
    </w:p>
    <w:p w:rsidR="000F2DD7" w:rsidDel="00641C95" w:rsidRDefault="000F2DD7" w:rsidP="00641C95">
      <w:pPr>
        <w:pStyle w:val="BodyText2"/>
        <w:rPr>
          <w:del w:id="1004" w:author="Anthony Hudson" w:date="2011-10-18T15:44:00Z"/>
        </w:rPr>
      </w:pPr>
    </w:p>
    <w:p w:rsidR="000F2DD7" w:rsidDel="00641C95" w:rsidRDefault="000F2DD7" w:rsidP="00641C95">
      <w:pPr>
        <w:pStyle w:val="BodyText2"/>
        <w:rPr>
          <w:del w:id="1005" w:author="Anthony Hudson" w:date="2011-10-18T15:44:00Z"/>
        </w:rPr>
      </w:pPr>
      <w:del w:id="1006" w:author="Anthony Hudson" w:date="2011-10-18T15:44:00Z">
        <w:r w:rsidDel="00641C95">
          <w:delText>Future summer peak planning cases</w:delText>
        </w:r>
      </w:del>
    </w:p>
    <w:p w:rsidR="000F2DD7" w:rsidDel="00641C95" w:rsidRDefault="000F2DD7" w:rsidP="00641C95">
      <w:pPr>
        <w:pStyle w:val="BodyText2"/>
        <w:rPr>
          <w:del w:id="1007" w:author="Anthony Hudson" w:date="2011-10-18T15:44:00Z"/>
        </w:rPr>
      </w:pPr>
      <w:del w:id="1008" w:author="Anthony Hudson" w:date="2011-10-18T15:44:00Z">
        <w:r w:rsidDel="00641C95">
          <w:delText>A future minimum load planning case</w:delText>
        </w:r>
      </w:del>
    </w:p>
    <w:p w:rsidR="000F2DD7" w:rsidDel="00641C95" w:rsidRDefault="000F2DD7" w:rsidP="00641C95">
      <w:pPr>
        <w:pStyle w:val="BodyText2"/>
        <w:rPr>
          <w:del w:id="1009" w:author="Anthony Hudson" w:date="2011-10-18T15:44:00Z"/>
        </w:rPr>
      </w:pPr>
      <w:del w:id="1010" w:author="Anthony Hudson" w:date="2011-10-18T15:44:00Z">
        <w:r w:rsidDel="00641C95">
          <w:delText>ERCOT Data Dictionary</w:delText>
        </w:r>
      </w:del>
    </w:p>
    <w:p w:rsidR="000569A1" w:rsidDel="00641C95" w:rsidRDefault="005564C5" w:rsidP="00641C95">
      <w:pPr>
        <w:pStyle w:val="BodyText2"/>
        <w:rPr>
          <w:del w:id="1011" w:author="Anthony Hudson" w:date="2011-10-18T15:44:00Z"/>
        </w:rPr>
      </w:pPr>
      <w:del w:id="1012" w:author="Anthony Hudson" w:date="2011-10-18T15:44:00Z">
        <w:r w:rsidRPr="001E18B8" w:rsidDel="00641C95">
          <w:delText>Updated Contingency List</w:delText>
        </w:r>
        <w:r w:rsidR="00CA5E8E" w:rsidRPr="001E18B8" w:rsidDel="00641C95">
          <w:delText xml:space="preserve"> </w:delText>
        </w:r>
      </w:del>
    </w:p>
    <w:p w:rsidR="000F2DD7" w:rsidDel="00641C95" w:rsidRDefault="000F2DD7" w:rsidP="00641C95">
      <w:pPr>
        <w:pStyle w:val="BodyText2"/>
        <w:rPr>
          <w:del w:id="1013" w:author="Anthony Hudson" w:date="2011-10-18T15:44:00Z"/>
        </w:rPr>
      </w:pPr>
    </w:p>
    <w:p w:rsidR="000F2DD7" w:rsidRPr="00560E75" w:rsidDel="00641C95" w:rsidRDefault="000F2DD7" w:rsidP="00641C95">
      <w:pPr>
        <w:pStyle w:val="BodyText2"/>
        <w:rPr>
          <w:del w:id="1014" w:author="Anthony Hudson" w:date="2011-10-18T15:44:00Z"/>
          <w:b/>
          <w:szCs w:val="24"/>
        </w:rPr>
      </w:pPr>
      <w:del w:id="1015" w:author="Anthony Hudson" w:date="2011-10-18T15:44:00Z">
        <w:r w:rsidRPr="00560E75" w:rsidDel="00641C95">
          <w:rPr>
            <w:b/>
            <w:szCs w:val="24"/>
          </w:rPr>
          <w:delText>Load-flow</w:delText>
        </w:r>
      </w:del>
      <w:ins w:id="1016" w:author="MPH" w:date="2011-10-17T17:41:00Z">
        <w:del w:id="1017" w:author="Anthony Hudson" w:date="2011-10-18T15:44:00Z">
          <w:r w:rsidR="005C2FC8" w:rsidDel="00641C95">
            <w:rPr>
              <w:b/>
              <w:szCs w:val="24"/>
            </w:rPr>
            <w:delText>Power-flow</w:delText>
          </w:r>
        </w:del>
      </w:ins>
      <w:del w:id="1018" w:author="Anthony Hudson" w:date="2011-10-18T15:44:00Z">
        <w:r w:rsidRPr="00560E75" w:rsidDel="00641C95">
          <w:rPr>
            <w:b/>
            <w:szCs w:val="24"/>
          </w:rPr>
          <w:delText xml:space="preserve"> Case Uses</w:delText>
        </w:r>
      </w:del>
    </w:p>
    <w:p w:rsidR="000F2DD7" w:rsidRDefault="000F2DD7" w:rsidP="00641C95">
      <w:pPr>
        <w:pStyle w:val="BodyText2"/>
      </w:pPr>
      <w:del w:id="1019" w:author="Anthony Hudson" w:date="2011-10-18T15:45:00Z">
        <w:r w:rsidDel="00641C95">
          <w:delText xml:space="preserve">The cases being created each year are listed in Sections </w:delText>
        </w:r>
      </w:del>
      <w:ins w:id="1020" w:author="MPH" w:date="2011-10-17T07:24:00Z">
        <w:del w:id="1021" w:author="Anthony Hudson" w:date="2011-10-18T15:45:00Z">
          <w:r w:rsidR="00DD78BB" w:rsidDel="00641C95">
            <w:delText>2.0</w:delText>
          </w:r>
        </w:del>
      </w:ins>
      <w:del w:id="1022" w:author="Anthony Hudson" w:date="2011-10-18T15:45:00Z">
        <w:r w:rsidDel="00641C95">
          <w:delText xml:space="preserve">2.1 and 2.2. </w:delText>
        </w:r>
      </w:del>
      <w:ins w:id="1023" w:author="MPH" w:date="2011-10-17T07:25:00Z">
        <w:r w:rsidR="00DD78BB">
          <w:t>Various groups utilize the SSWG steady</w:t>
        </w:r>
        <w:del w:id="1024" w:author="Anthony Hudson" w:date="2011-10-18T15:45:00Z">
          <w:r w:rsidR="00DD78BB" w:rsidDel="00641C95">
            <w:delText xml:space="preserve"> </w:delText>
          </w:r>
        </w:del>
      </w:ins>
      <w:ins w:id="1025" w:author="Anthony Hudson" w:date="2011-10-18T15:45:00Z">
        <w:r w:rsidR="00641C95">
          <w:t>-</w:t>
        </w:r>
      </w:ins>
      <w:ins w:id="1026" w:author="MPH" w:date="2011-10-17T07:25:00Z">
        <w:r w:rsidR="00DD78BB">
          <w:t xml:space="preserve">state base cases for a variety of tasks.  </w:t>
        </w:r>
      </w:ins>
      <w:r>
        <w:t xml:space="preserve"> </w:t>
      </w:r>
      <w:r w:rsidR="00FE3351">
        <w:t xml:space="preserve">ERCOT </w:t>
      </w:r>
      <w:del w:id="1027" w:author="MPH" w:date="2011-10-17T07:24:00Z">
        <w:r w:rsidR="00FE3351" w:rsidDel="00DD78BB">
          <w:delText>SYSTEM PLANNING (ESP)</w:delText>
        </w:r>
        <w:r w:rsidDel="00DD78BB">
          <w:delText xml:space="preserve"> </w:delText>
        </w:r>
      </w:del>
      <w:r>
        <w:t xml:space="preserve">and Transmission Service Providers (TSPs) test the interconnected systems modeled in the cases against the ERCOT Planning Criteria </w:t>
      </w:r>
      <w:ins w:id="1028" w:author="00023528" w:date="2011-11-07T21:38:00Z">
        <w:r w:rsidR="004E5575">
          <w:t xml:space="preserve">and their individual TSP planning criteria </w:t>
        </w:r>
      </w:ins>
      <w:r>
        <w:t xml:space="preserve">to assess system reliability </w:t>
      </w:r>
      <w:del w:id="1029" w:author="Anthony Hudson" w:date="2011-12-01T13:45:00Z">
        <w:r w:rsidDel="007B1C21">
          <w:delText xml:space="preserve">in the coming year and </w:delText>
        </w:r>
      </w:del>
      <w:r>
        <w:t>into the future. ROS Working Groups and ERCOT System Operations use SSWG cases as the basis for other types of calculations and studies</w:t>
      </w:r>
      <w:ins w:id="1030" w:author="Bradley L Myers" w:date="2011-11-07T13:54:00Z">
        <w:r w:rsidR="003E4ECC">
          <w:t xml:space="preserve"> including, but not limited to</w:t>
        </w:r>
      </w:ins>
      <w:r>
        <w:t xml:space="preserve">: </w:t>
      </w:r>
    </w:p>
    <w:p w:rsidR="000F2DD7" w:rsidRDefault="000F2DD7">
      <w:pPr>
        <w:pStyle w:val="BodyText"/>
        <w:ind w:right="90"/>
        <w:jc w:val="both"/>
        <w:outlineLvl w:val="0"/>
      </w:pPr>
    </w:p>
    <w:p w:rsidR="000F2DD7" w:rsidRDefault="000F2DD7" w:rsidP="00BC2220">
      <w:pPr>
        <w:keepNext/>
        <w:keepLines/>
        <w:numPr>
          <w:ilvl w:val="0"/>
          <w:numId w:val="84"/>
        </w:numPr>
        <w:rPr>
          <w:sz w:val="24"/>
        </w:rPr>
      </w:pPr>
      <w:r>
        <w:rPr>
          <w:sz w:val="24"/>
        </w:rPr>
        <w:t>Internal planning studies and generation interconnection studies</w:t>
      </w:r>
    </w:p>
    <w:p w:rsidR="000F2DD7" w:rsidRDefault="000F2DD7" w:rsidP="00BC2220">
      <w:pPr>
        <w:keepNext/>
        <w:keepLines/>
        <w:numPr>
          <w:ilvl w:val="0"/>
          <w:numId w:val="84"/>
        </w:numPr>
        <w:rPr>
          <w:sz w:val="24"/>
        </w:rPr>
      </w:pPr>
      <w:r>
        <w:rPr>
          <w:sz w:val="24"/>
        </w:rPr>
        <w:t>Voltage control and reactive planning studies</w:t>
      </w:r>
    </w:p>
    <w:p w:rsidR="000F2DD7" w:rsidRDefault="00DD78BB" w:rsidP="00BC2220">
      <w:pPr>
        <w:keepNext/>
        <w:keepLines/>
        <w:numPr>
          <w:ilvl w:val="0"/>
          <w:numId w:val="84"/>
        </w:numPr>
      </w:pPr>
      <w:ins w:id="1031" w:author="MPH" w:date="2011-10-17T07:26:00Z">
        <w:r>
          <w:rPr>
            <w:sz w:val="24"/>
          </w:rPr>
          <w:t xml:space="preserve">Basis for </w:t>
        </w:r>
      </w:ins>
      <w:r w:rsidR="000F2DD7">
        <w:rPr>
          <w:sz w:val="24"/>
        </w:rPr>
        <w:t>Dynamics Working Group stability studies</w:t>
      </w:r>
    </w:p>
    <w:p w:rsidR="000F2DD7" w:rsidRDefault="000F2DD7" w:rsidP="00BC2220">
      <w:pPr>
        <w:keepNext/>
        <w:keepLines/>
        <w:numPr>
          <w:ilvl w:val="0"/>
          <w:numId w:val="84"/>
        </w:numPr>
        <w:rPr>
          <w:sz w:val="24"/>
        </w:rPr>
      </w:pPr>
      <w:r>
        <w:rPr>
          <w:sz w:val="24"/>
        </w:rPr>
        <w:t>ERCOT transmission loss factor calculation</w:t>
      </w:r>
    </w:p>
    <w:p w:rsidR="000F2DD7" w:rsidRDefault="000F2DD7" w:rsidP="00BC2220">
      <w:pPr>
        <w:keepNext/>
        <w:keepLines/>
        <w:numPr>
          <w:ilvl w:val="0"/>
          <w:numId w:val="84"/>
        </w:numPr>
      </w:pPr>
      <w:r>
        <w:rPr>
          <w:sz w:val="24"/>
        </w:rPr>
        <w:t>Basis for ERCOT operating cases and FERC 715 filing</w:t>
      </w:r>
    </w:p>
    <w:p w:rsidR="000F2DD7" w:rsidDel="007B1C21" w:rsidRDefault="000F2DD7" w:rsidP="00BC2220">
      <w:pPr>
        <w:keepNext/>
        <w:keepLines/>
        <w:numPr>
          <w:ilvl w:val="0"/>
          <w:numId w:val="84"/>
        </w:numPr>
        <w:rPr>
          <w:del w:id="1032" w:author="Anthony Hudson" w:date="2011-12-01T13:46:00Z"/>
        </w:rPr>
      </w:pPr>
      <w:del w:id="1033" w:author="Anthony Hudson" w:date="2011-12-01T13:46:00Z">
        <w:r w:rsidDel="007B1C21">
          <w:rPr>
            <w:sz w:val="24"/>
          </w:rPr>
          <w:delText>Commercially significant constraints studies</w:delText>
        </w:r>
      </w:del>
    </w:p>
    <w:p w:rsidR="00000000" w:rsidRDefault="00445FE7">
      <w:pPr>
        <w:keepNext/>
        <w:keepLines/>
        <w:rPr>
          <w:del w:id="1034" w:author="Anthony Hudson" w:date="2011-12-01T13:48:00Z"/>
        </w:rPr>
        <w:pPrChange w:id="1035" w:author="Anthony Hudson" w:date="2011-12-01T13:48:00Z">
          <w:pPr>
            <w:keepNext/>
            <w:keepLines/>
            <w:numPr>
              <w:numId w:val="84"/>
            </w:numPr>
            <w:ind w:left="360" w:hanging="360"/>
          </w:pPr>
        </w:pPrChange>
      </w:pPr>
    </w:p>
    <w:p w:rsidR="000F2DD7" w:rsidRDefault="000F2DD7">
      <w:pPr>
        <w:pStyle w:val="BodyTextIndent"/>
        <w:widowControl/>
        <w:ind w:left="360" w:firstLine="720"/>
        <w:rPr>
          <w:snapToGrid/>
        </w:rPr>
      </w:pPr>
    </w:p>
    <w:p w:rsidR="00000000" w:rsidRDefault="00445FE7">
      <w:pPr>
        <w:pStyle w:val="BodyTextIndent"/>
        <w:widowControl/>
        <w:ind w:left="0"/>
        <w:rPr>
          <w:snapToGrid/>
        </w:rPr>
        <w:pPrChange w:id="1036" w:author="Anthony Hudson" w:date="2011-10-18T15:47:00Z">
          <w:pPr>
            <w:pStyle w:val="BodyTextIndent"/>
            <w:widowControl/>
            <w:ind w:left="360" w:firstLine="720"/>
          </w:pPr>
        </w:pPrChange>
      </w:pPr>
    </w:p>
    <w:p w:rsidR="00F635BC" w:rsidRDefault="00EE3CF5">
      <w:pPr>
        <w:keepNext/>
        <w:keepLines/>
        <w:jc w:val="center"/>
        <w:rPr>
          <w:ins w:id="1037" w:author="Anthony Hudson" w:date="2011-12-01T14:12:00Z"/>
          <w:b/>
          <w:sz w:val="28"/>
        </w:rPr>
      </w:pPr>
      <w:ins w:id="1038" w:author="Anthony Hudson" w:date="2011-10-18T15:54:00Z">
        <w:r>
          <w:rPr>
            <w:b/>
            <w:sz w:val="28"/>
          </w:rPr>
          <w:br w:type="page"/>
        </w:r>
      </w:ins>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ins w:id="1039" w:author="smathew" w:date="2011-12-13T20:52:00Z"/>
        </w:rPr>
        <w:pPrChange w:id="1040" w:author="Anthony Hudson" w:date="2011-12-01T14:13:00Z">
          <w:pPr>
            <w:keepNext/>
            <w:keepLines/>
            <w:jc w:val="center"/>
          </w:pPr>
        </w:pPrChange>
      </w:pPr>
    </w:p>
    <w:p w:rsidR="00B371BD" w:rsidRDefault="00B371BD" w:rsidP="00B371BD">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ins w:id="1041" w:author="smathew" w:date="2011-12-13T20:56:00Z"/>
          <w:rFonts w:ascii="Times New Roman" w:hAnsi="Times New Roman"/>
          <w:sz w:val="36"/>
        </w:rPr>
      </w:pPr>
      <w:ins w:id="1042" w:author="smathew" w:date="2011-12-13T20:56:00Z">
        <w:r>
          <w:rPr>
            <w:rFonts w:ascii="Times New Roman" w:hAnsi="Times New Roman"/>
            <w:sz w:val="36"/>
          </w:rPr>
          <w:t xml:space="preserve">SECTION 2.0 – </w:t>
        </w:r>
      </w:ins>
      <w:ins w:id="1043" w:author="smathew" w:date="2011-12-13T20:58:00Z">
        <w:r w:rsidR="0051572A" w:rsidRPr="0051572A">
          <w:rPr>
            <w:rFonts w:ascii="Times New Roman" w:hAnsi="Times New Roman"/>
            <w:sz w:val="36"/>
            <w:szCs w:val="36"/>
            <w:rPrChange w:id="1044" w:author="smathew" w:date="2011-12-13T20:58:00Z">
              <w:rPr/>
            </w:rPrChange>
          </w:rPr>
          <w:t>Definitions and Acronyms</w:t>
        </w:r>
      </w:ins>
    </w:p>
    <w:p w:rsidR="00B371BD" w:rsidRDefault="00B371BD" w:rsidP="00B371BD">
      <w:pPr>
        <w:rPr>
          <w:ins w:id="1045" w:author="smathew" w:date="2011-12-13T20:56:00Z"/>
        </w:rPr>
      </w:pPr>
    </w:p>
    <w:p w:rsidR="00B371BD" w:rsidRDefault="00B371BD" w:rsidP="00B371BD">
      <w:pPr>
        <w:autoSpaceDE w:val="0"/>
        <w:autoSpaceDN w:val="0"/>
        <w:adjustRightInd w:val="0"/>
        <w:rPr>
          <w:ins w:id="1046" w:author="smathew" w:date="2011-12-13T20:56:00Z"/>
          <w:sz w:val="24"/>
          <w:szCs w:val="22"/>
        </w:rPr>
      </w:pPr>
    </w:p>
    <w:p w:rsidR="00000000" w:rsidRDefault="0051572A">
      <w:pPr>
        <w:pStyle w:val="ListParagraph"/>
        <w:numPr>
          <w:ilvl w:val="2"/>
          <w:numId w:val="120"/>
        </w:numPr>
        <w:jc w:val="both"/>
        <w:rPr>
          <w:ins w:id="1047" w:author="smathew" w:date="2011-12-13T20:56:00Z"/>
          <w:sz w:val="24"/>
          <w:szCs w:val="22"/>
          <w:rPrChange w:id="1048" w:author="smathew" w:date="2011-12-13T22:17:00Z">
            <w:rPr>
              <w:ins w:id="1049" w:author="smathew" w:date="2011-12-13T20:56:00Z"/>
              <w:szCs w:val="22"/>
            </w:rPr>
          </w:rPrChange>
        </w:rPr>
        <w:pPrChange w:id="1050" w:author="smathew" w:date="2011-12-13T22:18:00Z">
          <w:pPr>
            <w:numPr>
              <w:ilvl w:val="2"/>
              <w:numId w:val="90"/>
            </w:numPr>
            <w:tabs>
              <w:tab w:val="num" w:pos="1080"/>
            </w:tabs>
            <w:ind w:left="1080" w:hanging="1080"/>
            <w:jc w:val="both"/>
          </w:pPr>
        </w:pPrChange>
      </w:pPr>
      <w:ins w:id="1051" w:author="smathew" w:date="2011-12-13T20:56:00Z">
        <w:r w:rsidRPr="0051572A">
          <w:rPr>
            <w:b/>
            <w:sz w:val="24"/>
            <w:rPrChange w:id="1052" w:author="smathew" w:date="2011-12-13T22:17:00Z">
              <w:rPr/>
            </w:rPrChange>
          </w:rPr>
          <w:t>Definitions</w:t>
        </w:r>
      </w:ins>
    </w:p>
    <w:p w:rsidR="00B371BD" w:rsidRDefault="00B371BD" w:rsidP="00B371BD">
      <w:pPr>
        <w:autoSpaceDE w:val="0"/>
        <w:autoSpaceDN w:val="0"/>
        <w:adjustRightInd w:val="0"/>
        <w:rPr>
          <w:ins w:id="1053" w:author="smathew" w:date="2011-12-13T20:56:00Z"/>
          <w:sz w:val="24"/>
          <w:szCs w:val="22"/>
        </w:rPr>
      </w:pPr>
    </w:p>
    <w:p w:rsidR="00B371BD" w:rsidRDefault="00B371BD" w:rsidP="00B371BD">
      <w:pPr>
        <w:autoSpaceDE w:val="0"/>
        <w:autoSpaceDN w:val="0"/>
        <w:adjustRightInd w:val="0"/>
        <w:ind w:left="3600" w:hanging="3600"/>
        <w:rPr>
          <w:ins w:id="1054" w:author="smathew" w:date="2011-12-13T20:56:00Z"/>
          <w:sz w:val="24"/>
          <w:szCs w:val="22"/>
        </w:rPr>
      </w:pPr>
      <w:ins w:id="1055" w:author="smathew" w:date="2011-12-13T20:56:00Z">
        <w:r>
          <w:rPr>
            <w:sz w:val="24"/>
            <w:szCs w:val="22"/>
          </w:rPr>
          <w:t>Annual Planning Model</w:t>
        </w:r>
        <w:r>
          <w:rPr>
            <w:sz w:val="24"/>
            <w:szCs w:val="22"/>
          </w:rPr>
          <w:tab/>
        </w:r>
      </w:ins>
      <w:ins w:id="1056" w:author="Anthony Hudson" w:date="2012-02-02T09:16:00Z">
        <w:r w:rsidR="00EF6BDC" w:rsidRPr="00EF6BDC">
          <w:rPr>
            <w:sz w:val="24"/>
            <w:szCs w:val="22"/>
          </w:rPr>
          <w:t>Models of the ERCOT power system for each of the next five years (created, approved, posted, and updated regularly by ERCOT) as it is expected to operate during peak Load conditions for the corresponding future year.</w:t>
        </w:r>
      </w:ins>
      <w:ins w:id="1057" w:author="smathew" w:date="2011-12-13T20:56:00Z">
        <w:del w:id="1058" w:author="Anthony Hudson" w:date="2012-02-02T09:16:00Z">
          <w:r w:rsidDel="00EF6BDC">
            <w:rPr>
              <w:sz w:val="24"/>
              <w:szCs w:val="22"/>
            </w:rPr>
            <w:delText>[Copy protocol definition]</w:delText>
          </w:r>
        </w:del>
      </w:ins>
    </w:p>
    <w:p w:rsidR="00B371BD" w:rsidRDefault="00B371BD" w:rsidP="00B371BD">
      <w:pPr>
        <w:autoSpaceDE w:val="0"/>
        <w:autoSpaceDN w:val="0"/>
        <w:adjustRightInd w:val="0"/>
        <w:rPr>
          <w:ins w:id="1059" w:author="smathew" w:date="2011-12-13T20:56:00Z"/>
          <w:sz w:val="24"/>
          <w:szCs w:val="22"/>
        </w:rPr>
      </w:pPr>
    </w:p>
    <w:p w:rsidR="00B371BD" w:rsidRDefault="00B371BD" w:rsidP="00B371BD">
      <w:pPr>
        <w:autoSpaceDE w:val="0"/>
        <w:autoSpaceDN w:val="0"/>
        <w:adjustRightInd w:val="0"/>
        <w:ind w:left="3600" w:hanging="3600"/>
        <w:rPr>
          <w:ins w:id="1060" w:author="smathew" w:date="2011-12-13T20:56:00Z"/>
          <w:sz w:val="24"/>
          <w:szCs w:val="22"/>
        </w:rPr>
      </w:pPr>
      <w:ins w:id="1061" w:author="smathew" w:date="2011-12-13T20:56:00Z">
        <w:r w:rsidRPr="00E278D0">
          <w:rPr>
            <w:sz w:val="24"/>
            <w:szCs w:val="22"/>
          </w:rPr>
          <w:t>ERCOT MOD Manual:</w:t>
        </w:r>
        <w:r w:rsidRPr="00E278D0">
          <w:rPr>
            <w:sz w:val="24"/>
            <w:szCs w:val="22"/>
          </w:rPr>
          <w:tab/>
          <w:t xml:space="preserve">Also known as </w:t>
        </w:r>
        <w:r>
          <w:rPr>
            <w:sz w:val="24"/>
            <w:szCs w:val="22"/>
          </w:rPr>
          <w:t xml:space="preserve">the </w:t>
        </w:r>
        <w:r w:rsidRPr="00E278D0">
          <w:rPr>
            <w:sz w:val="24"/>
            <w:szCs w:val="22"/>
          </w:rPr>
          <w:t>Planning Mode</w:t>
        </w:r>
        <w:r>
          <w:rPr>
            <w:sz w:val="24"/>
            <w:szCs w:val="22"/>
          </w:rPr>
          <w:t>l</w:t>
        </w:r>
        <w:r w:rsidRPr="00E278D0">
          <w:rPr>
            <w:sz w:val="24"/>
            <w:szCs w:val="22"/>
          </w:rPr>
          <w:t xml:space="preserve"> Design Guidelines &amp; Expectations. Manual that describes Model on Demand (MOD), MOD</w:t>
        </w:r>
        <w:r>
          <w:rPr>
            <w:sz w:val="24"/>
            <w:szCs w:val="22"/>
          </w:rPr>
          <w:t xml:space="preserve"> </w:t>
        </w:r>
        <w:r w:rsidRPr="00E278D0">
          <w:rPr>
            <w:sz w:val="24"/>
            <w:szCs w:val="22"/>
          </w:rPr>
          <w:t>File</w:t>
        </w:r>
        <w:r>
          <w:rPr>
            <w:sz w:val="24"/>
            <w:szCs w:val="22"/>
          </w:rPr>
          <w:t xml:space="preserve"> </w:t>
        </w:r>
        <w:r w:rsidRPr="00E278D0">
          <w:rPr>
            <w:sz w:val="24"/>
            <w:szCs w:val="22"/>
          </w:rPr>
          <w:t>Builder and naming conventions for cases.</w:t>
        </w:r>
      </w:ins>
    </w:p>
    <w:p w:rsidR="00B371BD" w:rsidRDefault="00B371BD" w:rsidP="00B371BD">
      <w:pPr>
        <w:autoSpaceDE w:val="0"/>
        <w:autoSpaceDN w:val="0"/>
        <w:adjustRightInd w:val="0"/>
        <w:ind w:left="2880" w:hanging="2880"/>
        <w:rPr>
          <w:ins w:id="1062" w:author="smathew" w:date="2011-12-13T20:56:00Z"/>
          <w:sz w:val="24"/>
          <w:szCs w:val="22"/>
        </w:rPr>
      </w:pPr>
    </w:p>
    <w:p w:rsidR="00B371BD" w:rsidRDefault="00B371BD" w:rsidP="00B371BD">
      <w:pPr>
        <w:autoSpaceDE w:val="0"/>
        <w:autoSpaceDN w:val="0"/>
        <w:adjustRightInd w:val="0"/>
        <w:ind w:left="3600" w:hanging="3600"/>
        <w:rPr>
          <w:ins w:id="1063" w:author="smathew" w:date="2011-12-13T20:56:00Z"/>
          <w:sz w:val="24"/>
          <w:szCs w:val="22"/>
        </w:rPr>
      </w:pPr>
      <w:ins w:id="1064" w:author="smathew" w:date="2011-12-13T20:56:00Z">
        <w:r>
          <w:rPr>
            <w:sz w:val="24"/>
            <w:szCs w:val="22"/>
          </w:rPr>
          <w:t>IDEV:</w:t>
        </w:r>
        <w:r>
          <w:rPr>
            <w:sz w:val="24"/>
            <w:szCs w:val="22"/>
          </w:rPr>
          <w:tab/>
          <w:t>A script file recognized by the PSS/E application used for transporting and applying network model changes in PSS/E.</w:t>
        </w:r>
      </w:ins>
    </w:p>
    <w:p w:rsidR="00B371BD" w:rsidRDefault="00B371BD" w:rsidP="00B371BD">
      <w:pPr>
        <w:autoSpaceDE w:val="0"/>
        <w:autoSpaceDN w:val="0"/>
        <w:adjustRightInd w:val="0"/>
        <w:ind w:left="3600" w:hanging="3600"/>
        <w:rPr>
          <w:ins w:id="1065" w:author="smathew" w:date="2011-12-13T20:56:00Z"/>
          <w:sz w:val="24"/>
          <w:szCs w:val="22"/>
        </w:rPr>
      </w:pPr>
    </w:p>
    <w:p w:rsidR="00B371BD" w:rsidRDefault="00B371BD" w:rsidP="00B371BD">
      <w:pPr>
        <w:autoSpaceDE w:val="0"/>
        <w:autoSpaceDN w:val="0"/>
        <w:adjustRightInd w:val="0"/>
        <w:ind w:left="3600" w:hanging="3600"/>
        <w:rPr>
          <w:ins w:id="1066" w:author="smathew" w:date="2011-12-13T20:56:00Z"/>
          <w:sz w:val="24"/>
          <w:szCs w:val="22"/>
        </w:rPr>
      </w:pPr>
      <w:ins w:id="1067" w:author="smathew" w:date="2011-12-13T20:56:00Z">
        <w:r>
          <w:rPr>
            <w:sz w:val="24"/>
            <w:szCs w:val="22"/>
          </w:rPr>
          <w:t>M</w:t>
        </w:r>
      </w:ins>
      <w:ins w:id="1068" w:author="Anthony Hudson" w:date="2012-02-08T10:14:00Z">
        <w:r w:rsidR="00A113C3">
          <w:rPr>
            <w:sz w:val="24"/>
            <w:szCs w:val="22"/>
          </w:rPr>
          <w:t>o</w:t>
        </w:r>
      </w:ins>
      <w:ins w:id="1069" w:author="smathew" w:date="2011-12-13T20:56:00Z">
        <w:r>
          <w:rPr>
            <w:sz w:val="24"/>
            <w:szCs w:val="22"/>
          </w:rPr>
          <w:t>del On Demand</w:t>
        </w:r>
        <w:r>
          <w:rPr>
            <w:sz w:val="24"/>
            <w:szCs w:val="22"/>
          </w:rPr>
          <w:tab/>
          <w:t xml:space="preserve">Model </w:t>
        </w:r>
        <w:proofErr w:type="gramStart"/>
        <w:r>
          <w:rPr>
            <w:sz w:val="24"/>
            <w:szCs w:val="22"/>
          </w:rPr>
          <w:t>On</w:t>
        </w:r>
        <w:proofErr w:type="gramEnd"/>
        <w:r>
          <w:rPr>
            <w:sz w:val="24"/>
            <w:szCs w:val="22"/>
          </w:rPr>
          <w:t xml:space="preserve"> Demand software.  Siemens program that serves as a database and case building tool that SSWG now uses to create and maintain the SSWG base cases</w:t>
        </w:r>
      </w:ins>
    </w:p>
    <w:p w:rsidR="00B371BD" w:rsidRDefault="00B371BD" w:rsidP="00B371BD">
      <w:pPr>
        <w:autoSpaceDE w:val="0"/>
        <w:autoSpaceDN w:val="0"/>
        <w:adjustRightInd w:val="0"/>
        <w:ind w:left="3600" w:hanging="3600"/>
        <w:rPr>
          <w:ins w:id="1070" w:author="smathew" w:date="2011-12-13T20:56:00Z"/>
          <w:sz w:val="24"/>
          <w:szCs w:val="22"/>
        </w:rPr>
      </w:pPr>
    </w:p>
    <w:p w:rsidR="00B371BD" w:rsidRDefault="00B371BD" w:rsidP="00B371BD">
      <w:pPr>
        <w:autoSpaceDE w:val="0"/>
        <w:autoSpaceDN w:val="0"/>
        <w:adjustRightInd w:val="0"/>
        <w:ind w:left="3600" w:hanging="3600"/>
        <w:rPr>
          <w:ins w:id="1071" w:author="smathew" w:date="2011-12-13T20:56:00Z"/>
          <w:sz w:val="24"/>
          <w:szCs w:val="22"/>
        </w:rPr>
      </w:pPr>
      <w:ins w:id="1072" w:author="smathew" w:date="2011-12-13T20:56:00Z">
        <w:r>
          <w:rPr>
            <w:sz w:val="24"/>
            <w:szCs w:val="22"/>
          </w:rPr>
          <w:t>MOD File Builder:</w:t>
        </w:r>
        <w:r>
          <w:rPr>
            <w:sz w:val="24"/>
            <w:szCs w:val="22"/>
          </w:rPr>
          <w:tab/>
          <w:t>An application which converts planning model changes made in the PSS/E application (IDEV) into a PMCR-ready format (PRJ) which can be uploaded to MOD.</w:t>
        </w:r>
      </w:ins>
    </w:p>
    <w:p w:rsidR="00B371BD" w:rsidRDefault="00B371BD" w:rsidP="00B371BD">
      <w:pPr>
        <w:autoSpaceDE w:val="0"/>
        <w:autoSpaceDN w:val="0"/>
        <w:adjustRightInd w:val="0"/>
        <w:ind w:left="2880" w:hanging="2880"/>
        <w:rPr>
          <w:ins w:id="1073" w:author="smathew" w:date="2011-12-13T20:56:00Z"/>
          <w:sz w:val="24"/>
          <w:szCs w:val="22"/>
        </w:rPr>
      </w:pPr>
    </w:p>
    <w:p w:rsidR="00B371BD" w:rsidRDefault="00B371BD" w:rsidP="00B371BD">
      <w:pPr>
        <w:autoSpaceDE w:val="0"/>
        <w:autoSpaceDN w:val="0"/>
        <w:adjustRightInd w:val="0"/>
        <w:ind w:left="3600" w:hanging="3600"/>
        <w:rPr>
          <w:ins w:id="1074" w:author="smathew" w:date="2011-12-13T20:56:00Z"/>
          <w:sz w:val="24"/>
          <w:szCs w:val="22"/>
        </w:rPr>
      </w:pPr>
      <w:ins w:id="1075" w:author="smathew" w:date="2011-12-13T20:56:00Z">
        <w:r>
          <w:rPr>
            <w:sz w:val="24"/>
            <w:szCs w:val="22"/>
          </w:rPr>
          <w:t>Network Operations Model</w:t>
        </w:r>
        <w:r>
          <w:rPr>
            <w:sz w:val="24"/>
            <w:szCs w:val="22"/>
          </w:rPr>
          <w:tab/>
          <w:t>The database from the NMMS system containing ERCOT transmission system modeling which is used for real-time operations and market based tools.</w:t>
        </w:r>
      </w:ins>
    </w:p>
    <w:p w:rsidR="00B371BD" w:rsidRDefault="00B371BD" w:rsidP="00B371BD">
      <w:pPr>
        <w:autoSpaceDE w:val="0"/>
        <w:autoSpaceDN w:val="0"/>
        <w:adjustRightInd w:val="0"/>
        <w:ind w:left="2880" w:hanging="2880"/>
        <w:rPr>
          <w:ins w:id="1076" w:author="smathew" w:date="2011-12-13T20:56:00Z"/>
          <w:sz w:val="24"/>
          <w:szCs w:val="22"/>
        </w:rPr>
      </w:pPr>
    </w:p>
    <w:p w:rsidR="00B371BD" w:rsidRDefault="00B371BD" w:rsidP="00B371BD">
      <w:pPr>
        <w:autoSpaceDE w:val="0"/>
        <w:autoSpaceDN w:val="0"/>
        <w:adjustRightInd w:val="0"/>
        <w:ind w:left="3600" w:hanging="3600"/>
        <w:rPr>
          <w:ins w:id="1077" w:author="smathew" w:date="2011-12-13T20:56:00Z"/>
          <w:sz w:val="24"/>
          <w:szCs w:val="22"/>
        </w:rPr>
      </w:pPr>
      <w:ins w:id="1078" w:author="smathew" w:date="2011-12-13T20:56:00Z">
        <w:r w:rsidRPr="00E278D0">
          <w:rPr>
            <w:sz w:val="24"/>
            <w:szCs w:val="22"/>
          </w:rPr>
          <w:t>P</w:t>
        </w:r>
        <w:r>
          <w:rPr>
            <w:sz w:val="24"/>
            <w:szCs w:val="22"/>
          </w:rPr>
          <w:t>rofile</w:t>
        </w:r>
        <w:r w:rsidRPr="00E278D0">
          <w:rPr>
            <w:sz w:val="24"/>
            <w:szCs w:val="22"/>
          </w:rPr>
          <w:t>:</w:t>
        </w:r>
        <w:r w:rsidRPr="00E278D0">
          <w:rPr>
            <w:sz w:val="24"/>
            <w:szCs w:val="22"/>
          </w:rPr>
          <w:tab/>
        </w:r>
        <w:r>
          <w:rPr>
            <w:sz w:val="24"/>
            <w:szCs w:val="22"/>
          </w:rPr>
          <w:t>A PMCR for specifying non-topology modeling parameters in the steady-state base cases which are not typically constant over the various seasons and years.  This includes load, generation, and device control i</w:t>
        </w:r>
        <w:r w:rsidRPr="00E278D0">
          <w:rPr>
            <w:sz w:val="24"/>
            <w:szCs w:val="22"/>
          </w:rPr>
          <w:t>nformation</w:t>
        </w:r>
        <w:r>
          <w:rPr>
            <w:sz w:val="24"/>
            <w:szCs w:val="22"/>
          </w:rPr>
          <w:t xml:space="preserve">.  Profiles </w:t>
        </w:r>
        <w:r w:rsidRPr="00E278D0">
          <w:rPr>
            <w:sz w:val="24"/>
            <w:szCs w:val="22"/>
          </w:rPr>
          <w:t>are described more fully in the ERCOT MOD Manual.</w:t>
        </w:r>
      </w:ins>
    </w:p>
    <w:p w:rsidR="00B371BD" w:rsidRDefault="00B371BD" w:rsidP="00B371BD">
      <w:pPr>
        <w:autoSpaceDE w:val="0"/>
        <w:autoSpaceDN w:val="0"/>
        <w:adjustRightInd w:val="0"/>
        <w:ind w:left="2880" w:hanging="2880"/>
        <w:rPr>
          <w:ins w:id="1079" w:author="smathew" w:date="2011-12-13T20:56:00Z"/>
          <w:sz w:val="24"/>
          <w:szCs w:val="22"/>
        </w:rPr>
      </w:pPr>
    </w:p>
    <w:p w:rsidR="00B371BD" w:rsidRDefault="00B371BD" w:rsidP="00B371BD">
      <w:pPr>
        <w:autoSpaceDE w:val="0"/>
        <w:autoSpaceDN w:val="0"/>
        <w:adjustRightInd w:val="0"/>
        <w:ind w:left="3600" w:hanging="3600"/>
        <w:rPr>
          <w:ins w:id="1080" w:author="smathew" w:date="2011-12-13T20:56:00Z"/>
          <w:sz w:val="24"/>
          <w:szCs w:val="22"/>
        </w:rPr>
      </w:pPr>
      <w:ins w:id="1081" w:author="smathew" w:date="2011-12-13T20:56:00Z">
        <w:r>
          <w:rPr>
            <w:sz w:val="24"/>
            <w:szCs w:val="22"/>
          </w:rPr>
          <w:t>Project PMCR:</w:t>
        </w:r>
        <w:r>
          <w:rPr>
            <w:sz w:val="24"/>
            <w:szCs w:val="22"/>
          </w:rPr>
          <w:tab/>
          <w:t>A PMCR for modeling future transmission projects in the steady-state base cases.</w:t>
        </w:r>
      </w:ins>
    </w:p>
    <w:p w:rsidR="00B371BD" w:rsidRDefault="00B371BD" w:rsidP="00B371BD">
      <w:pPr>
        <w:autoSpaceDE w:val="0"/>
        <w:autoSpaceDN w:val="0"/>
        <w:adjustRightInd w:val="0"/>
        <w:ind w:left="2880" w:hanging="2880"/>
        <w:rPr>
          <w:ins w:id="1082" w:author="smathew" w:date="2011-12-13T20:56:00Z"/>
          <w:sz w:val="24"/>
          <w:szCs w:val="22"/>
        </w:rPr>
      </w:pPr>
    </w:p>
    <w:p w:rsidR="00B371BD" w:rsidRDefault="00B371BD" w:rsidP="00B371BD">
      <w:pPr>
        <w:autoSpaceDE w:val="0"/>
        <w:autoSpaceDN w:val="0"/>
        <w:adjustRightInd w:val="0"/>
        <w:ind w:left="3600" w:hanging="3600"/>
        <w:rPr>
          <w:ins w:id="1083" w:author="smathew" w:date="2011-12-13T20:56:00Z"/>
          <w:sz w:val="24"/>
          <w:szCs w:val="22"/>
        </w:rPr>
      </w:pPr>
      <w:proofErr w:type="gramStart"/>
      <w:ins w:id="1084" w:author="smathew" w:date="2011-12-13T20:56:00Z">
        <w:r>
          <w:rPr>
            <w:sz w:val="24"/>
            <w:szCs w:val="22"/>
          </w:rPr>
          <w:t>ROS</w:t>
        </w:r>
        <w:r>
          <w:rPr>
            <w:sz w:val="24"/>
            <w:szCs w:val="22"/>
          </w:rPr>
          <w:tab/>
          <w:t>ERCOT Reliability and Operating Subcommittee.</w:t>
        </w:r>
        <w:proofErr w:type="gramEnd"/>
        <w:r>
          <w:rPr>
            <w:sz w:val="24"/>
            <w:szCs w:val="22"/>
          </w:rPr>
          <w:t xml:space="preserve">  SSWG is a working group created by ROS to create the planning models for ERCOT.  SSWG reports to ROS and takes direction from ROS. </w:t>
        </w:r>
      </w:ins>
    </w:p>
    <w:p w:rsidR="00B371BD" w:rsidRDefault="00B371BD" w:rsidP="00B371BD">
      <w:pPr>
        <w:autoSpaceDE w:val="0"/>
        <w:autoSpaceDN w:val="0"/>
        <w:adjustRightInd w:val="0"/>
        <w:ind w:left="3600" w:hanging="3600"/>
        <w:rPr>
          <w:ins w:id="1085" w:author="smathew" w:date="2011-12-13T20:56:00Z"/>
          <w:sz w:val="24"/>
          <w:szCs w:val="22"/>
        </w:rPr>
      </w:pPr>
    </w:p>
    <w:p w:rsidR="00B371BD" w:rsidRDefault="00B371BD" w:rsidP="00B371BD">
      <w:pPr>
        <w:autoSpaceDE w:val="0"/>
        <w:autoSpaceDN w:val="0"/>
        <w:adjustRightInd w:val="0"/>
        <w:ind w:left="3600" w:hanging="3600"/>
        <w:rPr>
          <w:ins w:id="1086" w:author="Anthony Hudson" w:date="2012-02-08T10:14:00Z"/>
          <w:sz w:val="24"/>
          <w:szCs w:val="22"/>
        </w:rPr>
      </w:pPr>
      <w:ins w:id="1087" w:author="smathew" w:date="2011-12-13T20:56:00Z">
        <w:r>
          <w:rPr>
            <w:sz w:val="24"/>
            <w:szCs w:val="22"/>
          </w:rPr>
          <w:t>Seed Case</w:t>
        </w:r>
        <w:r>
          <w:rPr>
            <w:sz w:val="24"/>
            <w:szCs w:val="22"/>
          </w:rPr>
          <w:tab/>
          <w:t>The TP Case loaded into MOD by ERCOT and used as a starting point for building steady-state base cases.</w:t>
        </w:r>
      </w:ins>
    </w:p>
    <w:p w:rsidR="00F4429A" w:rsidRDefault="00F4429A" w:rsidP="00B371BD">
      <w:pPr>
        <w:autoSpaceDE w:val="0"/>
        <w:autoSpaceDN w:val="0"/>
        <w:adjustRightInd w:val="0"/>
        <w:ind w:left="3600" w:hanging="3600"/>
        <w:rPr>
          <w:ins w:id="1088" w:author="smathew" w:date="2011-12-13T20:56:00Z"/>
          <w:sz w:val="24"/>
          <w:szCs w:val="22"/>
        </w:rPr>
      </w:pPr>
    </w:p>
    <w:p w:rsidR="00B371BD" w:rsidRDefault="00B371BD" w:rsidP="00B371BD">
      <w:pPr>
        <w:autoSpaceDE w:val="0"/>
        <w:autoSpaceDN w:val="0"/>
        <w:adjustRightInd w:val="0"/>
        <w:ind w:left="3600" w:hanging="3600"/>
        <w:rPr>
          <w:ins w:id="1089" w:author="smathew" w:date="2011-12-13T20:56:00Z"/>
          <w:sz w:val="24"/>
          <w:szCs w:val="22"/>
        </w:rPr>
      </w:pPr>
      <w:ins w:id="1090" w:author="smathew" w:date="2011-12-13T20:56:00Z">
        <w:r>
          <w:rPr>
            <w:sz w:val="24"/>
            <w:szCs w:val="22"/>
          </w:rPr>
          <w:t>Standard PMCR</w:t>
        </w:r>
        <w:r w:rsidRPr="00E278D0">
          <w:rPr>
            <w:sz w:val="24"/>
            <w:szCs w:val="22"/>
          </w:rPr>
          <w:t>:</w:t>
        </w:r>
        <w:r w:rsidRPr="00E278D0">
          <w:rPr>
            <w:sz w:val="24"/>
            <w:szCs w:val="22"/>
          </w:rPr>
          <w:tab/>
        </w:r>
        <w:r>
          <w:rPr>
            <w:sz w:val="24"/>
            <w:szCs w:val="22"/>
          </w:rPr>
          <w:t xml:space="preserve">A </w:t>
        </w:r>
        <w:r w:rsidRPr="00E278D0">
          <w:rPr>
            <w:sz w:val="24"/>
            <w:szCs w:val="22"/>
          </w:rPr>
          <w:t xml:space="preserve">PMCR </w:t>
        </w:r>
        <w:r>
          <w:rPr>
            <w:sz w:val="24"/>
            <w:szCs w:val="22"/>
          </w:rPr>
          <w:t>for</w:t>
        </w:r>
        <w:r w:rsidRPr="00E278D0">
          <w:rPr>
            <w:sz w:val="24"/>
            <w:szCs w:val="22"/>
          </w:rPr>
          <w:t xml:space="preserve"> add</w:t>
        </w:r>
        <w:r>
          <w:rPr>
            <w:sz w:val="24"/>
            <w:szCs w:val="22"/>
          </w:rPr>
          <w:t>ing</w:t>
        </w:r>
        <w:r w:rsidRPr="00E278D0">
          <w:rPr>
            <w:sz w:val="24"/>
            <w:szCs w:val="22"/>
          </w:rPr>
          <w:t xml:space="preserve"> </w:t>
        </w:r>
        <w:r>
          <w:rPr>
            <w:sz w:val="24"/>
            <w:szCs w:val="22"/>
          </w:rPr>
          <w:t xml:space="preserve">planning model </w:t>
        </w:r>
        <w:r w:rsidRPr="00E278D0">
          <w:rPr>
            <w:sz w:val="24"/>
            <w:szCs w:val="22"/>
          </w:rPr>
          <w:t xml:space="preserve">elements or modify </w:t>
        </w:r>
        <w:r>
          <w:rPr>
            <w:sz w:val="24"/>
            <w:szCs w:val="22"/>
          </w:rPr>
          <w:t xml:space="preserve">planning model </w:t>
        </w:r>
        <w:r w:rsidRPr="00E278D0">
          <w:rPr>
            <w:sz w:val="24"/>
            <w:szCs w:val="22"/>
          </w:rPr>
          <w:t xml:space="preserve">attributes </w:t>
        </w:r>
        <w:r>
          <w:rPr>
            <w:sz w:val="24"/>
            <w:szCs w:val="22"/>
          </w:rPr>
          <w:t xml:space="preserve">in the steady-state base cases </w:t>
        </w:r>
        <w:r w:rsidRPr="00E278D0">
          <w:rPr>
            <w:sz w:val="24"/>
            <w:szCs w:val="22"/>
          </w:rPr>
          <w:t xml:space="preserve">that </w:t>
        </w:r>
        <w:r>
          <w:rPr>
            <w:sz w:val="24"/>
            <w:szCs w:val="22"/>
          </w:rPr>
          <w:t>either a</w:t>
        </w:r>
        <w:r w:rsidRPr="00E278D0">
          <w:rPr>
            <w:sz w:val="24"/>
            <w:szCs w:val="22"/>
          </w:rPr>
          <w:t xml:space="preserve">re not </w:t>
        </w:r>
        <w:r w:rsidRPr="00E278D0">
          <w:rPr>
            <w:sz w:val="24"/>
            <w:szCs w:val="22"/>
          </w:rPr>
          <w:lastRenderedPageBreak/>
          <w:t xml:space="preserve">available in the NMMS </w:t>
        </w:r>
        <w:r>
          <w:rPr>
            <w:sz w:val="24"/>
            <w:szCs w:val="22"/>
          </w:rPr>
          <w:t>database or are not properly converted by the TP</w:t>
        </w:r>
        <w:r w:rsidRPr="00E278D0">
          <w:rPr>
            <w:sz w:val="24"/>
            <w:szCs w:val="22"/>
          </w:rPr>
          <w:t>.</w:t>
        </w:r>
      </w:ins>
    </w:p>
    <w:p w:rsidR="00B371BD" w:rsidRDefault="00B371BD" w:rsidP="00B371BD">
      <w:pPr>
        <w:autoSpaceDE w:val="0"/>
        <w:autoSpaceDN w:val="0"/>
        <w:adjustRightInd w:val="0"/>
        <w:ind w:left="2880" w:hanging="2880"/>
        <w:rPr>
          <w:ins w:id="1091" w:author="smathew" w:date="2011-12-13T20:56:00Z"/>
          <w:sz w:val="24"/>
          <w:szCs w:val="22"/>
        </w:rPr>
      </w:pPr>
    </w:p>
    <w:p w:rsidR="00B371BD" w:rsidRDefault="00B371BD" w:rsidP="00B371BD">
      <w:pPr>
        <w:autoSpaceDE w:val="0"/>
        <w:autoSpaceDN w:val="0"/>
        <w:adjustRightInd w:val="0"/>
        <w:rPr>
          <w:ins w:id="1092" w:author="smathew" w:date="2011-12-13T20:56:00Z"/>
          <w:sz w:val="24"/>
          <w:szCs w:val="22"/>
        </w:rPr>
      </w:pPr>
      <w:ins w:id="1093" w:author="smathew" w:date="2011-12-13T20:56:00Z">
        <w:r w:rsidRPr="00E278D0">
          <w:rPr>
            <w:sz w:val="24"/>
            <w:szCs w:val="22"/>
          </w:rPr>
          <w:t>T</w:t>
        </w:r>
        <w:r>
          <w:rPr>
            <w:sz w:val="24"/>
            <w:szCs w:val="22"/>
          </w:rPr>
          <w:t>opology</w:t>
        </w:r>
        <w:r w:rsidRPr="00E278D0">
          <w:rPr>
            <w:sz w:val="24"/>
            <w:szCs w:val="22"/>
          </w:rPr>
          <w:t>:</w:t>
        </w:r>
        <w:r w:rsidRPr="00E278D0">
          <w:rPr>
            <w:sz w:val="24"/>
            <w:szCs w:val="22"/>
          </w:rPr>
          <w:tab/>
        </w:r>
        <w:r>
          <w:rPr>
            <w:sz w:val="24"/>
            <w:szCs w:val="22"/>
          </w:rPr>
          <w:tab/>
        </w:r>
        <w:r>
          <w:rPr>
            <w:sz w:val="24"/>
            <w:szCs w:val="22"/>
          </w:rPr>
          <w:tab/>
        </w:r>
        <w:r>
          <w:rPr>
            <w:sz w:val="24"/>
            <w:szCs w:val="22"/>
          </w:rPr>
          <w:tab/>
        </w:r>
        <w:r w:rsidRPr="00E278D0">
          <w:rPr>
            <w:sz w:val="24"/>
            <w:szCs w:val="22"/>
          </w:rPr>
          <w:t xml:space="preserve">The arrangement of </w:t>
        </w:r>
        <w:r>
          <w:rPr>
            <w:sz w:val="24"/>
            <w:szCs w:val="22"/>
          </w:rPr>
          <w:t>buses and lines in a network model.</w:t>
        </w:r>
      </w:ins>
    </w:p>
    <w:p w:rsidR="00B371BD" w:rsidRPr="00E278D0" w:rsidRDefault="00B371BD" w:rsidP="00B371BD">
      <w:pPr>
        <w:autoSpaceDE w:val="0"/>
        <w:autoSpaceDN w:val="0"/>
        <w:adjustRightInd w:val="0"/>
        <w:rPr>
          <w:ins w:id="1094" w:author="smathew" w:date="2011-12-13T20:56:00Z"/>
          <w:sz w:val="24"/>
          <w:szCs w:val="22"/>
        </w:rPr>
      </w:pPr>
    </w:p>
    <w:p w:rsidR="00B371BD" w:rsidRPr="00E278D0" w:rsidRDefault="00B371BD" w:rsidP="00B371BD">
      <w:pPr>
        <w:autoSpaceDE w:val="0"/>
        <w:autoSpaceDN w:val="0"/>
        <w:adjustRightInd w:val="0"/>
        <w:ind w:left="3600" w:hanging="3600"/>
        <w:rPr>
          <w:ins w:id="1095" w:author="smathew" w:date="2011-12-13T20:56:00Z"/>
          <w:sz w:val="24"/>
          <w:szCs w:val="22"/>
        </w:rPr>
      </w:pPr>
      <w:ins w:id="1096" w:author="smathew" w:date="2011-12-13T20:56:00Z">
        <w:r w:rsidRPr="00E278D0">
          <w:rPr>
            <w:sz w:val="24"/>
            <w:szCs w:val="22"/>
          </w:rPr>
          <w:t>Topology Processer:</w:t>
        </w:r>
        <w:r w:rsidRPr="00E278D0">
          <w:rPr>
            <w:sz w:val="24"/>
            <w:szCs w:val="22"/>
          </w:rPr>
          <w:tab/>
          <w:t xml:space="preserve">Siemens software application that converts the </w:t>
        </w:r>
        <w:r>
          <w:rPr>
            <w:sz w:val="24"/>
            <w:szCs w:val="22"/>
          </w:rPr>
          <w:t xml:space="preserve">ERCOT </w:t>
        </w:r>
        <w:r w:rsidRPr="00E278D0">
          <w:rPr>
            <w:sz w:val="24"/>
            <w:szCs w:val="22"/>
          </w:rPr>
          <w:t xml:space="preserve">Operations </w:t>
        </w:r>
        <w:r>
          <w:rPr>
            <w:sz w:val="24"/>
            <w:szCs w:val="22"/>
          </w:rPr>
          <w:t xml:space="preserve">network </w:t>
        </w:r>
        <w:r w:rsidRPr="00E278D0">
          <w:rPr>
            <w:sz w:val="24"/>
            <w:szCs w:val="22"/>
          </w:rPr>
          <w:t xml:space="preserve">model in NMMS to a </w:t>
        </w:r>
        <w:r>
          <w:rPr>
            <w:sz w:val="24"/>
            <w:szCs w:val="22"/>
          </w:rPr>
          <w:t>p</w:t>
        </w:r>
        <w:r w:rsidRPr="00E278D0">
          <w:rPr>
            <w:sz w:val="24"/>
            <w:szCs w:val="22"/>
          </w:rPr>
          <w:t xml:space="preserve">lanning </w:t>
        </w:r>
        <w:r>
          <w:rPr>
            <w:sz w:val="24"/>
            <w:szCs w:val="22"/>
          </w:rPr>
          <w:t>m</w:t>
        </w:r>
        <w:r w:rsidRPr="00E278D0">
          <w:rPr>
            <w:sz w:val="24"/>
            <w:szCs w:val="22"/>
          </w:rPr>
          <w:t>odel.</w:t>
        </w:r>
      </w:ins>
    </w:p>
    <w:p w:rsidR="00B371BD" w:rsidRPr="00E278D0" w:rsidRDefault="00B371BD" w:rsidP="00B371BD">
      <w:pPr>
        <w:autoSpaceDE w:val="0"/>
        <w:autoSpaceDN w:val="0"/>
        <w:adjustRightInd w:val="0"/>
        <w:rPr>
          <w:ins w:id="1097" w:author="smathew" w:date="2011-12-13T20:56:00Z"/>
          <w:sz w:val="24"/>
          <w:szCs w:val="22"/>
        </w:rPr>
      </w:pPr>
    </w:p>
    <w:p w:rsidR="00B371BD" w:rsidRDefault="00B371BD" w:rsidP="00B371BD">
      <w:pPr>
        <w:autoSpaceDE w:val="0"/>
        <w:autoSpaceDN w:val="0"/>
        <w:adjustRightInd w:val="0"/>
        <w:ind w:left="3600" w:hanging="3600"/>
        <w:rPr>
          <w:ins w:id="1098" w:author="smathew" w:date="2011-12-13T20:56:00Z"/>
          <w:sz w:val="24"/>
          <w:szCs w:val="22"/>
        </w:rPr>
      </w:pPr>
      <w:ins w:id="1099" w:author="smathew" w:date="2011-12-13T20:56:00Z">
        <w:r w:rsidRPr="00E278D0">
          <w:rPr>
            <w:sz w:val="24"/>
            <w:szCs w:val="22"/>
          </w:rPr>
          <w:t>TP C</w:t>
        </w:r>
        <w:r>
          <w:rPr>
            <w:sz w:val="24"/>
            <w:szCs w:val="22"/>
          </w:rPr>
          <w:t>ase</w:t>
        </w:r>
        <w:r w:rsidRPr="00E278D0">
          <w:rPr>
            <w:sz w:val="24"/>
            <w:szCs w:val="22"/>
          </w:rPr>
          <w:t>:</w:t>
        </w:r>
        <w:r w:rsidRPr="00E278D0">
          <w:rPr>
            <w:sz w:val="24"/>
            <w:szCs w:val="22"/>
          </w:rPr>
          <w:tab/>
        </w:r>
        <w:r>
          <w:rPr>
            <w:sz w:val="24"/>
            <w:szCs w:val="22"/>
          </w:rPr>
          <w:t>A planning case created from the T</w:t>
        </w:r>
        <w:r w:rsidRPr="00E278D0">
          <w:rPr>
            <w:sz w:val="24"/>
            <w:szCs w:val="22"/>
          </w:rPr>
          <w:t xml:space="preserve">opology </w:t>
        </w:r>
        <w:r>
          <w:rPr>
            <w:sz w:val="24"/>
            <w:szCs w:val="22"/>
          </w:rPr>
          <w:t>P</w:t>
        </w:r>
        <w:r w:rsidRPr="00E278D0">
          <w:rPr>
            <w:sz w:val="24"/>
            <w:szCs w:val="22"/>
          </w:rPr>
          <w:t xml:space="preserve">rocessor. A </w:t>
        </w:r>
        <w:r>
          <w:rPr>
            <w:sz w:val="24"/>
            <w:szCs w:val="22"/>
          </w:rPr>
          <w:t>b</w:t>
        </w:r>
        <w:r w:rsidRPr="00E278D0">
          <w:rPr>
            <w:sz w:val="24"/>
            <w:szCs w:val="22"/>
          </w:rPr>
          <w:t>us/</w:t>
        </w:r>
        <w:r>
          <w:rPr>
            <w:sz w:val="24"/>
            <w:szCs w:val="22"/>
          </w:rPr>
          <w:t>b</w:t>
        </w:r>
        <w:r w:rsidRPr="00E278D0">
          <w:rPr>
            <w:sz w:val="24"/>
            <w:szCs w:val="22"/>
          </w:rPr>
          <w:t xml:space="preserve">ranch representation of ERCOT system based on the NMMS database that models equipment </w:t>
        </w:r>
        <w:proofErr w:type="spellStart"/>
        <w:r>
          <w:rPr>
            <w:sz w:val="24"/>
            <w:szCs w:val="22"/>
          </w:rPr>
          <w:t>energization</w:t>
        </w:r>
        <w:proofErr w:type="spellEnd"/>
        <w:r>
          <w:rPr>
            <w:sz w:val="24"/>
            <w:szCs w:val="22"/>
          </w:rPr>
          <w:t xml:space="preserve"> states </w:t>
        </w:r>
        <w:r w:rsidRPr="00E278D0">
          <w:rPr>
            <w:sz w:val="24"/>
            <w:szCs w:val="22"/>
          </w:rPr>
          <w:t>for a designated point in time.</w:t>
        </w:r>
      </w:ins>
    </w:p>
    <w:p w:rsidR="00B371BD" w:rsidRDefault="00B371BD" w:rsidP="00B371BD">
      <w:pPr>
        <w:autoSpaceDE w:val="0"/>
        <w:autoSpaceDN w:val="0"/>
        <w:adjustRightInd w:val="0"/>
        <w:ind w:left="2880" w:hanging="2880"/>
        <w:rPr>
          <w:ins w:id="1100" w:author="smathew" w:date="2011-12-13T20:56:00Z"/>
          <w:sz w:val="24"/>
          <w:szCs w:val="22"/>
        </w:rPr>
      </w:pPr>
    </w:p>
    <w:p w:rsidR="00B371BD" w:rsidRDefault="00B371BD" w:rsidP="00B371BD">
      <w:pPr>
        <w:autoSpaceDE w:val="0"/>
        <w:autoSpaceDN w:val="0"/>
        <w:adjustRightInd w:val="0"/>
        <w:ind w:left="3600" w:hanging="3600"/>
        <w:rPr>
          <w:ins w:id="1101" w:author="smathew" w:date="2011-12-13T20:56:00Z"/>
          <w:sz w:val="24"/>
          <w:szCs w:val="22"/>
        </w:rPr>
      </w:pPr>
      <w:ins w:id="1102" w:author="smathew" w:date="2011-12-13T20:56:00Z">
        <w:r>
          <w:rPr>
            <w:sz w:val="24"/>
            <w:szCs w:val="22"/>
          </w:rPr>
          <w:t>TPIT</w:t>
        </w:r>
        <w:r>
          <w:rPr>
            <w:sz w:val="24"/>
            <w:szCs w:val="22"/>
          </w:rPr>
          <w:tab/>
          <w:t xml:space="preserve">Transmission Project Information </w:t>
        </w:r>
        <w:proofErr w:type="gramStart"/>
        <w:r>
          <w:rPr>
            <w:sz w:val="24"/>
            <w:szCs w:val="22"/>
          </w:rPr>
          <w:t>Tracking</w:t>
        </w:r>
        <w:proofErr w:type="gramEnd"/>
        <w:r>
          <w:rPr>
            <w:sz w:val="24"/>
            <w:szCs w:val="22"/>
          </w:rPr>
          <w:t xml:space="preserve"> process.  This includes a report (Excel spreadsheet) that TSPs update quarterly to report transmission project information, such as expected in-service date and whether the project is included in base cases.  The second part of the TPIT process is the quarterly update of the base cases to reflect the new TPIT information.</w:t>
        </w:r>
      </w:ins>
    </w:p>
    <w:p w:rsidR="00B371BD" w:rsidRDefault="00B371BD" w:rsidP="00B371BD">
      <w:pPr>
        <w:autoSpaceDE w:val="0"/>
        <w:autoSpaceDN w:val="0"/>
        <w:adjustRightInd w:val="0"/>
        <w:ind w:left="3600" w:hanging="3600"/>
        <w:rPr>
          <w:ins w:id="1103" w:author="smathew" w:date="2011-12-13T20:56:00Z"/>
          <w:sz w:val="24"/>
          <w:szCs w:val="22"/>
        </w:rPr>
      </w:pPr>
    </w:p>
    <w:p w:rsidR="00B371BD" w:rsidRDefault="00B371BD" w:rsidP="00B371BD">
      <w:pPr>
        <w:autoSpaceDE w:val="0"/>
        <w:autoSpaceDN w:val="0"/>
        <w:adjustRightInd w:val="0"/>
        <w:ind w:left="3600" w:hanging="3600"/>
        <w:rPr>
          <w:ins w:id="1104" w:author="smathew" w:date="2011-12-13T20:56:00Z"/>
          <w:sz w:val="24"/>
          <w:szCs w:val="22"/>
        </w:rPr>
      </w:pPr>
      <w:ins w:id="1105" w:author="smathew" w:date="2011-12-13T20:56:00Z">
        <w:r w:rsidRPr="00E278D0">
          <w:rPr>
            <w:sz w:val="24"/>
            <w:szCs w:val="22"/>
          </w:rPr>
          <w:t>T</w:t>
        </w:r>
        <w:r>
          <w:rPr>
            <w:sz w:val="24"/>
            <w:szCs w:val="22"/>
          </w:rPr>
          <w:t>ransmission</w:t>
        </w:r>
        <w:r w:rsidRPr="00E278D0">
          <w:rPr>
            <w:sz w:val="24"/>
            <w:szCs w:val="22"/>
          </w:rPr>
          <w:t xml:space="preserve"> I</w:t>
        </w:r>
        <w:r>
          <w:rPr>
            <w:sz w:val="24"/>
            <w:szCs w:val="22"/>
          </w:rPr>
          <w:t>n</w:t>
        </w:r>
        <w:r w:rsidRPr="00E278D0">
          <w:rPr>
            <w:sz w:val="24"/>
            <w:szCs w:val="22"/>
          </w:rPr>
          <w:t>-S</w:t>
        </w:r>
        <w:r>
          <w:rPr>
            <w:sz w:val="24"/>
            <w:szCs w:val="22"/>
          </w:rPr>
          <w:t>ervice</w:t>
        </w:r>
        <w:r w:rsidRPr="00E278D0">
          <w:rPr>
            <w:sz w:val="24"/>
            <w:szCs w:val="22"/>
          </w:rPr>
          <w:t xml:space="preserve"> D</w:t>
        </w:r>
        <w:r>
          <w:rPr>
            <w:sz w:val="24"/>
            <w:szCs w:val="22"/>
          </w:rPr>
          <w:t>ate</w:t>
        </w:r>
        <w:r w:rsidRPr="00E278D0">
          <w:rPr>
            <w:sz w:val="24"/>
            <w:szCs w:val="22"/>
          </w:rPr>
          <w:t>:</w:t>
        </w:r>
        <w:r w:rsidRPr="00E278D0">
          <w:rPr>
            <w:sz w:val="24"/>
            <w:szCs w:val="22"/>
          </w:rPr>
          <w:tab/>
          <w:t xml:space="preserve">The </w:t>
        </w:r>
        <w:r>
          <w:rPr>
            <w:sz w:val="24"/>
            <w:szCs w:val="22"/>
          </w:rPr>
          <w:t xml:space="preserve">equipment </w:t>
        </w:r>
        <w:proofErr w:type="spellStart"/>
        <w:r>
          <w:rPr>
            <w:sz w:val="24"/>
            <w:szCs w:val="22"/>
          </w:rPr>
          <w:t>energization</w:t>
        </w:r>
        <w:proofErr w:type="spellEnd"/>
        <w:r>
          <w:rPr>
            <w:sz w:val="24"/>
            <w:szCs w:val="22"/>
          </w:rPr>
          <w:t xml:space="preserve"> </w:t>
        </w:r>
        <w:r w:rsidRPr="00E278D0">
          <w:rPr>
            <w:sz w:val="24"/>
            <w:szCs w:val="22"/>
          </w:rPr>
          <w:t xml:space="preserve">date used </w:t>
        </w:r>
        <w:r>
          <w:rPr>
            <w:sz w:val="24"/>
            <w:szCs w:val="22"/>
          </w:rPr>
          <w:t xml:space="preserve">in the </w:t>
        </w:r>
        <w:r w:rsidRPr="00E278D0">
          <w:rPr>
            <w:sz w:val="24"/>
            <w:szCs w:val="22"/>
          </w:rPr>
          <w:t>creat</w:t>
        </w:r>
        <w:r>
          <w:rPr>
            <w:sz w:val="24"/>
            <w:szCs w:val="22"/>
          </w:rPr>
          <w:t>ion of</w:t>
        </w:r>
        <w:r w:rsidRPr="00E278D0">
          <w:rPr>
            <w:sz w:val="24"/>
            <w:szCs w:val="22"/>
          </w:rPr>
          <w:t xml:space="preserve"> the TP </w:t>
        </w:r>
        <w:r>
          <w:rPr>
            <w:sz w:val="24"/>
            <w:szCs w:val="22"/>
          </w:rPr>
          <w:t>c</w:t>
        </w:r>
        <w:r w:rsidRPr="00E278D0">
          <w:rPr>
            <w:sz w:val="24"/>
            <w:szCs w:val="22"/>
          </w:rPr>
          <w:t xml:space="preserve">ase and used in MOD to incorporate </w:t>
        </w:r>
        <w:r>
          <w:rPr>
            <w:sz w:val="24"/>
            <w:szCs w:val="22"/>
          </w:rPr>
          <w:t>P</w:t>
        </w:r>
        <w:r w:rsidRPr="00E278D0">
          <w:rPr>
            <w:sz w:val="24"/>
            <w:szCs w:val="22"/>
          </w:rPr>
          <w:t>roject</w:t>
        </w:r>
        <w:r>
          <w:rPr>
            <w:sz w:val="24"/>
            <w:szCs w:val="22"/>
          </w:rPr>
          <w:t xml:space="preserve"> PMCRs</w:t>
        </w:r>
        <w:r w:rsidRPr="00E278D0">
          <w:rPr>
            <w:sz w:val="24"/>
            <w:szCs w:val="22"/>
          </w:rPr>
          <w:t xml:space="preserve"> that will be included in the MOD case build.</w:t>
        </w:r>
      </w:ins>
    </w:p>
    <w:p w:rsidR="00B371BD" w:rsidRDefault="00B371BD" w:rsidP="00B371BD">
      <w:pPr>
        <w:autoSpaceDE w:val="0"/>
        <w:autoSpaceDN w:val="0"/>
        <w:adjustRightInd w:val="0"/>
        <w:rPr>
          <w:ins w:id="1106" w:author="smathew" w:date="2011-12-13T20:56:00Z"/>
          <w:sz w:val="24"/>
          <w:szCs w:val="22"/>
        </w:rPr>
      </w:pPr>
    </w:p>
    <w:p w:rsidR="00000000" w:rsidRDefault="00B371BD">
      <w:pPr>
        <w:numPr>
          <w:ilvl w:val="1"/>
          <w:numId w:val="90"/>
        </w:numPr>
        <w:jc w:val="both"/>
        <w:rPr>
          <w:ins w:id="1107" w:author="smathew" w:date="2011-12-13T20:56:00Z"/>
          <w:sz w:val="24"/>
          <w:szCs w:val="22"/>
        </w:rPr>
        <w:pPrChange w:id="1108" w:author="smathew" w:date="2011-12-13T20:59:00Z">
          <w:pPr>
            <w:numPr>
              <w:ilvl w:val="2"/>
              <w:numId w:val="90"/>
            </w:numPr>
            <w:tabs>
              <w:tab w:val="num" w:pos="1080"/>
            </w:tabs>
            <w:ind w:left="1080" w:hanging="1080"/>
            <w:jc w:val="both"/>
          </w:pPr>
        </w:pPrChange>
      </w:pPr>
      <w:ins w:id="1109" w:author="smathew" w:date="2011-12-13T20:56:00Z">
        <w:r w:rsidRPr="00B30C31">
          <w:rPr>
            <w:b/>
            <w:sz w:val="24"/>
          </w:rPr>
          <w:t>Acronyms</w:t>
        </w:r>
      </w:ins>
    </w:p>
    <w:p w:rsidR="00B371BD" w:rsidRDefault="00B371BD" w:rsidP="00B371BD">
      <w:pPr>
        <w:autoSpaceDE w:val="0"/>
        <w:autoSpaceDN w:val="0"/>
        <w:adjustRightInd w:val="0"/>
        <w:rPr>
          <w:ins w:id="1110" w:author="smathew" w:date="2011-12-13T20:56:00Z"/>
          <w:sz w:val="24"/>
          <w:szCs w:val="22"/>
        </w:rPr>
      </w:pPr>
    </w:p>
    <w:p w:rsidR="00B371BD" w:rsidRDefault="00B371BD" w:rsidP="00B371BD">
      <w:pPr>
        <w:autoSpaceDE w:val="0"/>
        <w:autoSpaceDN w:val="0"/>
        <w:adjustRightInd w:val="0"/>
        <w:rPr>
          <w:ins w:id="1111" w:author="smathew" w:date="2011-12-13T20:56:00Z"/>
          <w:sz w:val="24"/>
          <w:szCs w:val="22"/>
        </w:rPr>
      </w:pPr>
      <w:ins w:id="1112" w:author="smathew" w:date="2011-12-13T20:56:00Z">
        <w:r w:rsidRPr="00211E77">
          <w:rPr>
            <w:sz w:val="24"/>
            <w:szCs w:val="22"/>
          </w:rPr>
          <w:t>ALDR</w:t>
        </w:r>
        <w:r>
          <w:rPr>
            <w:sz w:val="24"/>
            <w:szCs w:val="22"/>
          </w:rPr>
          <w:tab/>
        </w:r>
        <w:r>
          <w:rPr>
            <w:sz w:val="24"/>
            <w:szCs w:val="22"/>
          </w:rPr>
          <w:tab/>
        </w:r>
        <w:r>
          <w:rPr>
            <w:sz w:val="24"/>
            <w:szCs w:val="22"/>
          </w:rPr>
          <w:tab/>
        </w:r>
        <w:r w:rsidRPr="00211E77">
          <w:rPr>
            <w:sz w:val="24"/>
            <w:szCs w:val="22"/>
          </w:rPr>
          <w:t>Annual Load Data Request</w:t>
        </w:r>
      </w:ins>
    </w:p>
    <w:p w:rsidR="00B371BD" w:rsidRPr="00211E77" w:rsidRDefault="00B371BD" w:rsidP="00B371BD">
      <w:pPr>
        <w:autoSpaceDE w:val="0"/>
        <w:autoSpaceDN w:val="0"/>
        <w:adjustRightInd w:val="0"/>
        <w:rPr>
          <w:ins w:id="1113" w:author="smathew" w:date="2011-12-13T20:56:00Z"/>
          <w:sz w:val="24"/>
          <w:szCs w:val="22"/>
        </w:rPr>
      </w:pPr>
    </w:p>
    <w:p w:rsidR="00B371BD" w:rsidRDefault="00B371BD" w:rsidP="00B371BD">
      <w:pPr>
        <w:autoSpaceDE w:val="0"/>
        <w:autoSpaceDN w:val="0"/>
        <w:adjustRightInd w:val="0"/>
        <w:rPr>
          <w:ins w:id="1114" w:author="smathew" w:date="2011-12-13T20:56:00Z"/>
          <w:sz w:val="24"/>
          <w:szCs w:val="22"/>
        </w:rPr>
      </w:pPr>
      <w:ins w:id="1115" w:author="smathew" w:date="2011-12-13T20:56:00Z">
        <w:r w:rsidRPr="00211E77">
          <w:rPr>
            <w:sz w:val="24"/>
            <w:szCs w:val="22"/>
          </w:rPr>
          <w:t>DSA</w:t>
        </w:r>
        <w:r w:rsidRPr="00211E77">
          <w:rPr>
            <w:sz w:val="24"/>
            <w:szCs w:val="22"/>
          </w:rPr>
          <w:tab/>
        </w:r>
        <w:r w:rsidRPr="00211E77">
          <w:rPr>
            <w:sz w:val="24"/>
            <w:szCs w:val="22"/>
          </w:rPr>
          <w:tab/>
        </w:r>
        <w:r>
          <w:rPr>
            <w:sz w:val="24"/>
            <w:szCs w:val="22"/>
          </w:rPr>
          <w:tab/>
        </w:r>
        <w:r w:rsidRPr="00211E77">
          <w:rPr>
            <w:sz w:val="24"/>
            <w:szCs w:val="22"/>
          </w:rPr>
          <w:t>Data Set A</w:t>
        </w:r>
      </w:ins>
    </w:p>
    <w:p w:rsidR="00B371BD" w:rsidRPr="00211E77" w:rsidRDefault="00B371BD" w:rsidP="00B371BD">
      <w:pPr>
        <w:autoSpaceDE w:val="0"/>
        <w:autoSpaceDN w:val="0"/>
        <w:adjustRightInd w:val="0"/>
        <w:rPr>
          <w:ins w:id="1116" w:author="smathew" w:date="2011-12-13T20:56:00Z"/>
          <w:sz w:val="24"/>
          <w:szCs w:val="22"/>
        </w:rPr>
      </w:pPr>
    </w:p>
    <w:p w:rsidR="00B371BD" w:rsidRDefault="00B371BD" w:rsidP="00B371BD">
      <w:pPr>
        <w:autoSpaceDE w:val="0"/>
        <w:autoSpaceDN w:val="0"/>
        <w:adjustRightInd w:val="0"/>
        <w:rPr>
          <w:ins w:id="1117" w:author="smathew" w:date="2011-12-13T20:56:00Z"/>
          <w:sz w:val="24"/>
          <w:szCs w:val="22"/>
        </w:rPr>
      </w:pPr>
      <w:ins w:id="1118" w:author="smathew" w:date="2011-12-13T20:56:00Z">
        <w:r w:rsidRPr="00211E77">
          <w:rPr>
            <w:sz w:val="24"/>
            <w:szCs w:val="22"/>
          </w:rPr>
          <w:t>DSB</w:t>
        </w:r>
        <w:r w:rsidRPr="00211E77">
          <w:rPr>
            <w:sz w:val="24"/>
            <w:szCs w:val="22"/>
          </w:rPr>
          <w:tab/>
        </w:r>
        <w:r w:rsidRPr="00211E77">
          <w:rPr>
            <w:sz w:val="24"/>
            <w:szCs w:val="22"/>
          </w:rPr>
          <w:tab/>
        </w:r>
        <w:r>
          <w:rPr>
            <w:sz w:val="24"/>
            <w:szCs w:val="22"/>
          </w:rPr>
          <w:tab/>
        </w:r>
        <w:r w:rsidRPr="00211E77">
          <w:rPr>
            <w:sz w:val="24"/>
            <w:szCs w:val="22"/>
          </w:rPr>
          <w:t>Data Set B</w:t>
        </w:r>
      </w:ins>
    </w:p>
    <w:p w:rsidR="00B371BD" w:rsidRDefault="00B371BD" w:rsidP="00B371BD">
      <w:pPr>
        <w:autoSpaceDE w:val="0"/>
        <w:autoSpaceDN w:val="0"/>
        <w:adjustRightInd w:val="0"/>
        <w:rPr>
          <w:ins w:id="1119" w:author="smathew" w:date="2011-12-13T20:56:00Z"/>
          <w:sz w:val="24"/>
          <w:szCs w:val="22"/>
        </w:rPr>
      </w:pPr>
    </w:p>
    <w:p w:rsidR="00B371BD" w:rsidRDefault="00B371BD" w:rsidP="00B371BD">
      <w:pPr>
        <w:autoSpaceDE w:val="0"/>
        <w:autoSpaceDN w:val="0"/>
        <w:adjustRightInd w:val="0"/>
        <w:rPr>
          <w:ins w:id="1120" w:author="smathew" w:date="2011-12-13T20:56:00Z"/>
          <w:sz w:val="24"/>
          <w:szCs w:val="22"/>
        </w:rPr>
      </w:pPr>
      <w:ins w:id="1121" w:author="smathew" w:date="2011-12-13T20:56:00Z">
        <w:r>
          <w:rPr>
            <w:sz w:val="24"/>
            <w:szCs w:val="22"/>
          </w:rPr>
          <w:t>DSP</w:t>
        </w:r>
        <w:r>
          <w:rPr>
            <w:sz w:val="24"/>
            <w:szCs w:val="22"/>
          </w:rPr>
          <w:tab/>
        </w:r>
        <w:r>
          <w:rPr>
            <w:sz w:val="24"/>
            <w:szCs w:val="22"/>
          </w:rPr>
          <w:tab/>
        </w:r>
        <w:r>
          <w:rPr>
            <w:sz w:val="24"/>
            <w:szCs w:val="22"/>
          </w:rPr>
          <w:tab/>
          <w:t>Distribution Service Provider</w:t>
        </w:r>
      </w:ins>
    </w:p>
    <w:p w:rsidR="00B371BD" w:rsidRPr="00211E77" w:rsidRDefault="00B371BD" w:rsidP="00B371BD">
      <w:pPr>
        <w:autoSpaceDE w:val="0"/>
        <w:autoSpaceDN w:val="0"/>
        <w:adjustRightInd w:val="0"/>
        <w:rPr>
          <w:ins w:id="1122" w:author="smathew" w:date="2011-12-13T20:56:00Z"/>
          <w:sz w:val="24"/>
          <w:szCs w:val="22"/>
        </w:rPr>
      </w:pPr>
    </w:p>
    <w:p w:rsidR="007B6D6E" w:rsidRDefault="007B6D6E" w:rsidP="00B371BD">
      <w:pPr>
        <w:autoSpaceDE w:val="0"/>
        <w:autoSpaceDN w:val="0"/>
        <w:adjustRightInd w:val="0"/>
        <w:rPr>
          <w:ins w:id="1123" w:author="Anthony Hudson" w:date="2012-01-05T11:16:00Z"/>
          <w:sz w:val="24"/>
          <w:szCs w:val="22"/>
        </w:rPr>
      </w:pPr>
      <w:ins w:id="1124" w:author="Anthony Hudson" w:date="2012-01-05T11:16:00Z">
        <w:r>
          <w:rPr>
            <w:sz w:val="24"/>
            <w:szCs w:val="22"/>
          </w:rPr>
          <w:t>EPS</w:t>
        </w:r>
        <w:r>
          <w:rPr>
            <w:sz w:val="24"/>
            <w:szCs w:val="22"/>
          </w:rPr>
          <w:tab/>
        </w:r>
        <w:r>
          <w:rPr>
            <w:sz w:val="24"/>
            <w:szCs w:val="22"/>
          </w:rPr>
          <w:tab/>
        </w:r>
        <w:r>
          <w:rPr>
            <w:sz w:val="24"/>
            <w:szCs w:val="22"/>
          </w:rPr>
          <w:tab/>
          <w:t>ERCOT Polled Settlement (metering)</w:t>
        </w:r>
      </w:ins>
    </w:p>
    <w:p w:rsidR="007B6D6E" w:rsidRDefault="007B6D6E" w:rsidP="00B371BD">
      <w:pPr>
        <w:autoSpaceDE w:val="0"/>
        <w:autoSpaceDN w:val="0"/>
        <w:adjustRightInd w:val="0"/>
        <w:rPr>
          <w:ins w:id="1125" w:author="Anthony Hudson" w:date="2012-01-05T11:16:00Z"/>
          <w:sz w:val="24"/>
          <w:szCs w:val="22"/>
        </w:rPr>
      </w:pPr>
    </w:p>
    <w:p w:rsidR="00B371BD" w:rsidDel="00393B26" w:rsidRDefault="00B371BD" w:rsidP="00B371BD">
      <w:pPr>
        <w:autoSpaceDE w:val="0"/>
        <w:autoSpaceDN w:val="0"/>
        <w:adjustRightInd w:val="0"/>
        <w:rPr>
          <w:ins w:id="1126" w:author="smathew" w:date="2011-12-13T20:56:00Z"/>
          <w:del w:id="1127" w:author="Anthony Hudson" w:date="2012-01-11T10:41:00Z"/>
          <w:sz w:val="24"/>
          <w:szCs w:val="22"/>
        </w:rPr>
      </w:pPr>
      <w:ins w:id="1128" w:author="smathew" w:date="2011-12-13T20:56:00Z">
        <w:del w:id="1129" w:author="Anthony Hudson" w:date="2012-01-11T10:41:00Z">
          <w:r w:rsidRPr="00211E77" w:rsidDel="00393B26">
            <w:rPr>
              <w:sz w:val="24"/>
              <w:szCs w:val="22"/>
            </w:rPr>
            <w:delText>IMM</w:delText>
          </w:r>
          <w:r w:rsidRPr="00211E77" w:rsidDel="00393B26">
            <w:rPr>
              <w:sz w:val="24"/>
              <w:szCs w:val="22"/>
            </w:rPr>
            <w:tab/>
          </w:r>
          <w:r w:rsidRPr="00211E77" w:rsidDel="00393B26">
            <w:rPr>
              <w:sz w:val="24"/>
              <w:szCs w:val="22"/>
            </w:rPr>
            <w:tab/>
          </w:r>
          <w:r w:rsidDel="00393B26">
            <w:rPr>
              <w:sz w:val="24"/>
              <w:szCs w:val="22"/>
            </w:rPr>
            <w:tab/>
          </w:r>
          <w:r w:rsidRPr="00211E77" w:rsidDel="00393B26">
            <w:rPr>
              <w:sz w:val="24"/>
              <w:szCs w:val="22"/>
            </w:rPr>
            <w:delText>Information Model Manager</w:delText>
          </w:r>
        </w:del>
      </w:ins>
    </w:p>
    <w:p w:rsidR="00B371BD" w:rsidDel="00393B26" w:rsidRDefault="00B371BD" w:rsidP="00B371BD">
      <w:pPr>
        <w:autoSpaceDE w:val="0"/>
        <w:autoSpaceDN w:val="0"/>
        <w:adjustRightInd w:val="0"/>
        <w:rPr>
          <w:ins w:id="1130" w:author="smathew" w:date="2011-12-13T20:56:00Z"/>
          <w:del w:id="1131" w:author="Anthony Hudson" w:date="2012-01-11T10:41:00Z"/>
          <w:sz w:val="24"/>
          <w:szCs w:val="22"/>
        </w:rPr>
      </w:pPr>
    </w:p>
    <w:p w:rsidR="00B371BD" w:rsidRDefault="00B371BD" w:rsidP="00B371BD">
      <w:pPr>
        <w:autoSpaceDE w:val="0"/>
        <w:autoSpaceDN w:val="0"/>
        <w:adjustRightInd w:val="0"/>
        <w:rPr>
          <w:ins w:id="1132" w:author="smathew" w:date="2011-12-13T20:56:00Z"/>
          <w:sz w:val="24"/>
          <w:szCs w:val="22"/>
        </w:rPr>
      </w:pPr>
      <w:ins w:id="1133" w:author="smathew" w:date="2011-12-13T20:56:00Z">
        <w:r>
          <w:rPr>
            <w:sz w:val="24"/>
            <w:szCs w:val="22"/>
          </w:rPr>
          <w:t>LSE</w:t>
        </w:r>
        <w:r>
          <w:rPr>
            <w:sz w:val="24"/>
            <w:szCs w:val="22"/>
          </w:rPr>
          <w:tab/>
        </w:r>
        <w:r>
          <w:rPr>
            <w:sz w:val="24"/>
            <w:szCs w:val="22"/>
          </w:rPr>
          <w:tab/>
        </w:r>
        <w:r>
          <w:rPr>
            <w:sz w:val="24"/>
            <w:szCs w:val="22"/>
          </w:rPr>
          <w:tab/>
          <w:t>Load Serving Entity</w:t>
        </w:r>
      </w:ins>
    </w:p>
    <w:p w:rsidR="00B371BD" w:rsidRPr="00211E77" w:rsidRDefault="00B371BD" w:rsidP="00B371BD">
      <w:pPr>
        <w:autoSpaceDE w:val="0"/>
        <w:autoSpaceDN w:val="0"/>
        <w:adjustRightInd w:val="0"/>
        <w:rPr>
          <w:ins w:id="1134" w:author="smathew" w:date="2011-12-13T20:56:00Z"/>
          <w:sz w:val="24"/>
          <w:szCs w:val="22"/>
        </w:rPr>
      </w:pPr>
    </w:p>
    <w:p w:rsidR="00393B26" w:rsidRDefault="00393B26" w:rsidP="00B371BD">
      <w:pPr>
        <w:autoSpaceDE w:val="0"/>
        <w:autoSpaceDN w:val="0"/>
        <w:adjustRightInd w:val="0"/>
        <w:rPr>
          <w:ins w:id="1135" w:author="Anthony Hudson" w:date="2012-01-11T10:40:00Z"/>
          <w:sz w:val="24"/>
          <w:szCs w:val="22"/>
        </w:rPr>
      </w:pPr>
      <w:ins w:id="1136" w:author="Anthony Hudson" w:date="2012-01-11T10:40:00Z">
        <w:r>
          <w:rPr>
            <w:sz w:val="24"/>
            <w:szCs w:val="22"/>
          </w:rPr>
          <w:t>MLSE</w:t>
        </w:r>
        <w:r>
          <w:rPr>
            <w:sz w:val="24"/>
            <w:szCs w:val="22"/>
          </w:rPr>
          <w:tab/>
        </w:r>
        <w:r>
          <w:rPr>
            <w:sz w:val="24"/>
            <w:szCs w:val="22"/>
          </w:rPr>
          <w:tab/>
        </w:r>
        <w:r>
          <w:rPr>
            <w:sz w:val="24"/>
            <w:szCs w:val="22"/>
          </w:rPr>
          <w:tab/>
          <w:t xml:space="preserve">Most Limiting </w:t>
        </w:r>
      </w:ins>
      <w:ins w:id="1137" w:author="Anthony Hudson" w:date="2012-01-11T10:41:00Z">
        <w:r>
          <w:rPr>
            <w:sz w:val="24"/>
            <w:szCs w:val="22"/>
          </w:rPr>
          <w:t xml:space="preserve">Series </w:t>
        </w:r>
      </w:ins>
      <w:ins w:id="1138" w:author="Anthony Hudson" w:date="2012-01-11T10:40:00Z">
        <w:r>
          <w:rPr>
            <w:sz w:val="24"/>
            <w:szCs w:val="22"/>
          </w:rPr>
          <w:t>Element</w:t>
        </w:r>
      </w:ins>
    </w:p>
    <w:p w:rsidR="00393B26" w:rsidRDefault="00393B26" w:rsidP="00B371BD">
      <w:pPr>
        <w:autoSpaceDE w:val="0"/>
        <w:autoSpaceDN w:val="0"/>
        <w:adjustRightInd w:val="0"/>
        <w:rPr>
          <w:ins w:id="1139" w:author="Anthony Hudson" w:date="2012-01-11T10:40:00Z"/>
          <w:sz w:val="24"/>
          <w:szCs w:val="22"/>
        </w:rPr>
      </w:pPr>
    </w:p>
    <w:p w:rsidR="00B371BD" w:rsidRDefault="00B371BD" w:rsidP="00B371BD">
      <w:pPr>
        <w:autoSpaceDE w:val="0"/>
        <w:autoSpaceDN w:val="0"/>
        <w:adjustRightInd w:val="0"/>
        <w:rPr>
          <w:ins w:id="1140" w:author="smathew" w:date="2011-12-13T20:56:00Z"/>
          <w:sz w:val="24"/>
          <w:szCs w:val="22"/>
        </w:rPr>
      </w:pPr>
      <w:ins w:id="1141" w:author="smathew" w:date="2011-12-13T20:56:00Z">
        <w:r w:rsidRPr="00211E77">
          <w:rPr>
            <w:sz w:val="24"/>
            <w:szCs w:val="22"/>
          </w:rPr>
          <w:t>MOD</w:t>
        </w:r>
        <w:r w:rsidRPr="00211E77">
          <w:rPr>
            <w:sz w:val="24"/>
            <w:szCs w:val="22"/>
          </w:rPr>
          <w:tab/>
        </w:r>
        <w:r w:rsidRPr="00211E77">
          <w:rPr>
            <w:sz w:val="24"/>
            <w:szCs w:val="22"/>
          </w:rPr>
          <w:tab/>
        </w:r>
        <w:r>
          <w:rPr>
            <w:sz w:val="24"/>
            <w:szCs w:val="22"/>
          </w:rPr>
          <w:tab/>
        </w:r>
        <w:r w:rsidRPr="00211E77">
          <w:rPr>
            <w:sz w:val="24"/>
            <w:szCs w:val="22"/>
          </w:rPr>
          <w:t>Model on Demand</w:t>
        </w:r>
      </w:ins>
    </w:p>
    <w:p w:rsidR="00B371BD" w:rsidRPr="00211E77" w:rsidRDefault="00B371BD" w:rsidP="00B371BD">
      <w:pPr>
        <w:autoSpaceDE w:val="0"/>
        <w:autoSpaceDN w:val="0"/>
        <w:adjustRightInd w:val="0"/>
        <w:rPr>
          <w:ins w:id="1142" w:author="smathew" w:date="2011-12-13T20:56:00Z"/>
          <w:sz w:val="24"/>
          <w:szCs w:val="22"/>
        </w:rPr>
      </w:pPr>
    </w:p>
    <w:p w:rsidR="00B371BD" w:rsidRDefault="00B371BD" w:rsidP="00B371BD">
      <w:pPr>
        <w:autoSpaceDE w:val="0"/>
        <w:autoSpaceDN w:val="0"/>
        <w:adjustRightInd w:val="0"/>
        <w:rPr>
          <w:ins w:id="1143" w:author="smathew" w:date="2011-12-13T20:56:00Z"/>
          <w:sz w:val="24"/>
          <w:szCs w:val="22"/>
        </w:rPr>
      </w:pPr>
      <w:ins w:id="1144" w:author="smathew" w:date="2011-12-13T20:56:00Z">
        <w:r w:rsidRPr="00211E77">
          <w:rPr>
            <w:sz w:val="24"/>
            <w:szCs w:val="22"/>
          </w:rPr>
          <w:t>NERC</w:t>
        </w:r>
        <w:r w:rsidRPr="00211E77">
          <w:rPr>
            <w:sz w:val="24"/>
            <w:szCs w:val="22"/>
          </w:rPr>
          <w:tab/>
        </w:r>
        <w:r w:rsidRPr="00211E77">
          <w:rPr>
            <w:sz w:val="24"/>
            <w:szCs w:val="22"/>
          </w:rPr>
          <w:tab/>
        </w:r>
        <w:r>
          <w:rPr>
            <w:sz w:val="24"/>
            <w:szCs w:val="22"/>
          </w:rPr>
          <w:tab/>
        </w:r>
        <w:r w:rsidRPr="00211E77">
          <w:rPr>
            <w:sz w:val="24"/>
            <w:szCs w:val="22"/>
          </w:rPr>
          <w:t xml:space="preserve">North American Electric Reliability Corporation </w:t>
        </w:r>
      </w:ins>
    </w:p>
    <w:p w:rsidR="00B371BD" w:rsidRPr="00211E77" w:rsidRDefault="00B371BD" w:rsidP="00B371BD">
      <w:pPr>
        <w:autoSpaceDE w:val="0"/>
        <w:autoSpaceDN w:val="0"/>
        <w:adjustRightInd w:val="0"/>
        <w:rPr>
          <w:ins w:id="1145" w:author="smathew" w:date="2011-12-13T20:56:00Z"/>
          <w:sz w:val="24"/>
          <w:szCs w:val="22"/>
        </w:rPr>
      </w:pPr>
    </w:p>
    <w:p w:rsidR="00B371BD" w:rsidRDefault="00B371BD" w:rsidP="00B371BD">
      <w:pPr>
        <w:autoSpaceDE w:val="0"/>
        <w:autoSpaceDN w:val="0"/>
        <w:adjustRightInd w:val="0"/>
        <w:rPr>
          <w:ins w:id="1146" w:author="smathew" w:date="2011-12-13T20:56:00Z"/>
          <w:sz w:val="24"/>
          <w:szCs w:val="22"/>
        </w:rPr>
      </w:pPr>
      <w:ins w:id="1147" w:author="smathew" w:date="2011-12-13T20:56:00Z">
        <w:r w:rsidRPr="00211E77">
          <w:rPr>
            <w:sz w:val="24"/>
            <w:szCs w:val="22"/>
          </w:rPr>
          <w:t>NMMS</w:t>
        </w:r>
        <w:r w:rsidRPr="00211E77">
          <w:rPr>
            <w:sz w:val="24"/>
            <w:szCs w:val="22"/>
          </w:rPr>
          <w:tab/>
        </w:r>
        <w:r w:rsidRPr="00211E77">
          <w:rPr>
            <w:sz w:val="24"/>
            <w:szCs w:val="22"/>
          </w:rPr>
          <w:tab/>
          <w:t>Network Model Management System</w:t>
        </w:r>
      </w:ins>
    </w:p>
    <w:p w:rsidR="00B371BD" w:rsidRPr="00211E77" w:rsidRDefault="00B371BD" w:rsidP="00B371BD">
      <w:pPr>
        <w:autoSpaceDE w:val="0"/>
        <w:autoSpaceDN w:val="0"/>
        <w:adjustRightInd w:val="0"/>
        <w:rPr>
          <w:ins w:id="1148" w:author="smathew" w:date="2011-12-13T20:56:00Z"/>
          <w:sz w:val="24"/>
          <w:szCs w:val="22"/>
        </w:rPr>
      </w:pPr>
    </w:p>
    <w:p w:rsidR="00B371BD" w:rsidRDefault="00B371BD" w:rsidP="00B371BD">
      <w:pPr>
        <w:autoSpaceDE w:val="0"/>
        <w:autoSpaceDN w:val="0"/>
        <w:adjustRightInd w:val="0"/>
        <w:rPr>
          <w:ins w:id="1149" w:author="smathew" w:date="2011-12-13T20:56:00Z"/>
          <w:sz w:val="24"/>
          <w:szCs w:val="22"/>
        </w:rPr>
      </w:pPr>
      <w:ins w:id="1150" w:author="smathew" w:date="2011-12-13T20:56:00Z">
        <w:r w:rsidRPr="00211E77">
          <w:rPr>
            <w:sz w:val="24"/>
            <w:szCs w:val="22"/>
          </w:rPr>
          <w:t>NOIE</w:t>
        </w:r>
        <w:r w:rsidRPr="00211E77">
          <w:rPr>
            <w:sz w:val="24"/>
            <w:szCs w:val="22"/>
          </w:rPr>
          <w:tab/>
        </w:r>
        <w:r w:rsidRPr="00211E77">
          <w:rPr>
            <w:sz w:val="24"/>
            <w:szCs w:val="22"/>
          </w:rPr>
          <w:tab/>
        </w:r>
        <w:r>
          <w:rPr>
            <w:sz w:val="24"/>
            <w:szCs w:val="22"/>
          </w:rPr>
          <w:tab/>
        </w:r>
        <w:r w:rsidRPr="00211E77">
          <w:rPr>
            <w:sz w:val="24"/>
            <w:szCs w:val="22"/>
          </w:rPr>
          <w:t>Non Opt In Entity</w:t>
        </w:r>
      </w:ins>
    </w:p>
    <w:p w:rsidR="00B371BD" w:rsidRPr="00211E77" w:rsidRDefault="00B371BD" w:rsidP="00B371BD">
      <w:pPr>
        <w:autoSpaceDE w:val="0"/>
        <w:autoSpaceDN w:val="0"/>
        <w:adjustRightInd w:val="0"/>
        <w:rPr>
          <w:ins w:id="1151" w:author="smathew" w:date="2011-12-13T20:56:00Z"/>
          <w:sz w:val="24"/>
          <w:szCs w:val="22"/>
        </w:rPr>
      </w:pPr>
    </w:p>
    <w:p w:rsidR="00B371BD" w:rsidRDefault="00B371BD" w:rsidP="00B371BD">
      <w:pPr>
        <w:autoSpaceDE w:val="0"/>
        <w:autoSpaceDN w:val="0"/>
        <w:adjustRightInd w:val="0"/>
        <w:rPr>
          <w:ins w:id="1152" w:author="smathew" w:date="2011-12-13T20:56:00Z"/>
          <w:sz w:val="24"/>
          <w:szCs w:val="22"/>
        </w:rPr>
      </w:pPr>
      <w:ins w:id="1153" w:author="smathew" w:date="2011-12-13T20:56:00Z">
        <w:r w:rsidRPr="00211E77">
          <w:rPr>
            <w:sz w:val="24"/>
            <w:szCs w:val="22"/>
          </w:rPr>
          <w:lastRenderedPageBreak/>
          <w:t>NOMCR</w:t>
        </w:r>
        <w:r w:rsidRPr="00211E77">
          <w:rPr>
            <w:sz w:val="24"/>
            <w:szCs w:val="22"/>
          </w:rPr>
          <w:tab/>
        </w:r>
        <w:r w:rsidRPr="00211E77">
          <w:rPr>
            <w:sz w:val="24"/>
            <w:szCs w:val="22"/>
          </w:rPr>
          <w:tab/>
          <w:t>Network Operations Model Change Request</w:t>
        </w:r>
      </w:ins>
    </w:p>
    <w:p w:rsidR="00B371BD" w:rsidRPr="00211E77" w:rsidRDefault="00B371BD" w:rsidP="00B371BD">
      <w:pPr>
        <w:autoSpaceDE w:val="0"/>
        <w:autoSpaceDN w:val="0"/>
        <w:adjustRightInd w:val="0"/>
        <w:rPr>
          <w:ins w:id="1154" w:author="smathew" w:date="2011-12-13T20:56:00Z"/>
          <w:sz w:val="24"/>
          <w:szCs w:val="22"/>
        </w:rPr>
      </w:pPr>
    </w:p>
    <w:p w:rsidR="00B371BD" w:rsidRDefault="00B371BD" w:rsidP="00B371BD">
      <w:pPr>
        <w:autoSpaceDE w:val="0"/>
        <w:autoSpaceDN w:val="0"/>
        <w:adjustRightInd w:val="0"/>
        <w:rPr>
          <w:ins w:id="1155" w:author="smathew" w:date="2011-12-13T20:56:00Z"/>
          <w:sz w:val="24"/>
          <w:szCs w:val="22"/>
        </w:rPr>
      </w:pPr>
      <w:ins w:id="1156" w:author="smathew" w:date="2011-12-13T20:56:00Z">
        <w:r w:rsidRPr="00211E77">
          <w:rPr>
            <w:sz w:val="24"/>
            <w:szCs w:val="22"/>
          </w:rPr>
          <w:t>PLWG</w:t>
        </w:r>
        <w:r w:rsidRPr="00211E77">
          <w:rPr>
            <w:sz w:val="24"/>
            <w:szCs w:val="22"/>
          </w:rPr>
          <w:tab/>
        </w:r>
        <w:r w:rsidRPr="00211E77">
          <w:rPr>
            <w:sz w:val="24"/>
            <w:szCs w:val="22"/>
          </w:rPr>
          <w:tab/>
        </w:r>
        <w:r>
          <w:rPr>
            <w:sz w:val="24"/>
            <w:szCs w:val="22"/>
          </w:rPr>
          <w:tab/>
        </w:r>
        <w:r w:rsidRPr="00211E77">
          <w:rPr>
            <w:sz w:val="24"/>
            <w:szCs w:val="22"/>
          </w:rPr>
          <w:t>Planning Working Group</w:t>
        </w:r>
      </w:ins>
    </w:p>
    <w:p w:rsidR="00B371BD" w:rsidRPr="00211E77" w:rsidRDefault="00B371BD" w:rsidP="00B371BD">
      <w:pPr>
        <w:autoSpaceDE w:val="0"/>
        <w:autoSpaceDN w:val="0"/>
        <w:adjustRightInd w:val="0"/>
        <w:rPr>
          <w:ins w:id="1157" w:author="smathew" w:date="2011-12-13T20:56:00Z"/>
          <w:sz w:val="24"/>
          <w:szCs w:val="22"/>
        </w:rPr>
      </w:pPr>
    </w:p>
    <w:p w:rsidR="00B371BD" w:rsidRDefault="00B371BD" w:rsidP="00B371BD">
      <w:pPr>
        <w:autoSpaceDE w:val="0"/>
        <w:autoSpaceDN w:val="0"/>
        <w:adjustRightInd w:val="0"/>
        <w:rPr>
          <w:ins w:id="1158" w:author="smathew" w:date="2011-12-13T20:56:00Z"/>
          <w:sz w:val="24"/>
          <w:szCs w:val="22"/>
        </w:rPr>
      </w:pPr>
      <w:ins w:id="1159" w:author="smathew" w:date="2011-12-13T20:56:00Z">
        <w:r w:rsidRPr="00211E77">
          <w:rPr>
            <w:sz w:val="24"/>
            <w:szCs w:val="22"/>
          </w:rPr>
          <w:t>PMCR</w:t>
        </w:r>
        <w:r w:rsidRPr="00211E77">
          <w:rPr>
            <w:sz w:val="24"/>
            <w:szCs w:val="22"/>
          </w:rPr>
          <w:tab/>
        </w:r>
        <w:r w:rsidRPr="00211E77">
          <w:rPr>
            <w:sz w:val="24"/>
            <w:szCs w:val="22"/>
          </w:rPr>
          <w:tab/>
        </w:r>
        <w:r>
          <w:rPr>
            <w:sz w:val="24"/>
            <w:szCs w:val="22"/>
          </w:rPr>
          <w:tab/>
        </w:r>
        <w:r w:rsidRPr="00211E77">
          <w:rPr>
            <w:sz w:val="24"/>
            <w:szCs w:val="22"/>
          </w:rPr>
          <w:t>Planning Model Change Request</w:t>
        </w:r>
      </w:ins>
    </w:p>
    <w:p w:rsidR="00B371BD" w:rsidRPr="00211E77" w:rsidRDefault="00B371BD" w:rsidP="00B371BD">
      <w:pPr>
        <w:autoSpaceDE w:val="0"/>
        <w:autoSpaceDN w:val="0"/>
        <w:adjustRightInd w:val="0"/>
        <w:rPr>
          <w:ins w:id="1160" w:author="smathew" w:date="2011-12-13T20:56:00Z"/>
          <w:sz w:val="24"/>
          <w:szCs w:val="22"/>
        </w:rPr>
      </w:pPr>
    </w:p>
    <w:p w:rsidR="00B371BD" w:rsidRDefault="00B371BD" w:rsidP="00B371BD">
      <w:pPr>
        <w:autoSpaceDE w:val="0"/>
        <w:autoSpaceDN w:val="0"/>
        <w:adjustRightInd w:val="0"/>
        <w:rPr>
          <w:ins w:id="1161" w:author="smathew" w:date="2011-12-13T20:56:00Z"/>
          <w:sz w:val="24"/>
          <w:szCs w:val="22"/>
        </w:rPr>
      </w:pPr>
      <w:ins w:id="1162" w:author="smathew" w:date="2011-12-13T20:56:00Z">
        <w:r>
          <w:rPr>
            <w:sz w:val="24"/>
            <w:szCs w:val="22"/>
          </w:rPr>
          <w:t>PPL</w:t>
        </w:r>
        <w:r>
          <w:rPr>
            <w:sz w:val="24"/>
            <w:szCs w:val="22"/>
          </w:rPr>
          <w:tab/>
        </w:r>
        <w:r>
          <w:rPr>
            <w:sz w:val="24"/>
            <w:szCs w:val="22"/>
          </w:rPr>
          <w:tab/>
        </w:r>
        <w:r>
          <w:rPr>
            <w:sz w:val="24"/>
            <w:szCs w:val="22"/>
          </w:rPr>
          <w:tab/>
          <w:t>Project Priority List</w:t>
        </w:r>
      </w:ins>
    </w:p>
    <w:p w:rsidR="00B371BD" w:rsidRDefault="00B371BD" w:rsidP="00B371BD">
      <w:pPr>
        <w:autoSpaceDE w:val="0"/>
        <w:autoSpaceDN w:val="0"/>
        <w:adjustRightInd w:val="0"/>
        <w:rPr>
          <w:ins w:id="1163" w:author="smathew" w:date="2011-12-13T20:56:00Z"/>
          <w:sz w:val="24"/>
          <w:szCs w:val="22"/>
        </w:rPr>
      </w:pPr>
    </w:p>
    <w:p w:rsidR="00B371BD" w:rsidRDefault="00B371BD" w:rsidP="00B371BD">
      <w:pPr>
        <w:autoSpaceDE w:val="0"/>
        <w:autoSpaceDN w:val="0"/>
        <w:adjustRightInd w:val="0"/>
        <w:rPr>
          <w:ins w:id="1164" w:author="smathew" w:date="2011-12-13T20:56:00Z"/>
          <w:sz w:val="24"/>
          <w:szCs w:val="22"/>
        </w:rPr>
      </w:pPr>
      <w:ins w:id="1165" w:author="smathew" w:date="2011-12-13T20:56:00Z">
        <w:r w:rsidRPr="00211E77">
          <w:rPr>
            <w:sz w:val="24"/>
            <w:szCs w:val="22"/>
          </w:rPr>
          <w:t>PSS/E</w:t>
        </w:r>
        <w:r w:rsidRPr="00211E77">
          <w:rPr>
            <w:sz w:val="24"/>
            <w:szCs w:val="22"/>
          </w:rPr>
          <w:tab/>
        </w:r>
        <w:r w:rsidRPr="00211E77">
          <w:rPr>
            <w:sz w:val="24"/>
            <w:szCs w:val="22"/>
          </w:rPr>
          <w:tab/>
        </w:r>
        <w:r>
          <w:rPr>
            <w:sz w:val="24"/>
            <w:szCs w:val="22"/>
          </w:rPr>
          <w:tab/>
        </w:r>
        <w:r w:rsidRPr="00211E77">
          <w:rPr>
            <w:sz w:val="24"/>
            <w:szCs w:val="22"/>
          </w:rPr>
          <w:t>Power System Simulator for Engineering</w:t>
        </w:r>
      </w:ins>
    </w:p>
    <w:p w:rsidR="00B371BD" w:rsidRPr="00211E77" w:rsidRDefault="00B371BD" w:rsidP="00B371BD">
      <w:pPr>
        <w:autoSpaceDE w:val="0"/>
        <w:autoSpaceDN w:val="0"/>
        <w:adjustRightInd w:val="0"/>
        <w:rPr>
          <w:ins w:id="1166" w:author="smathew" w:date="2011-12-13T20:56:00Z"/>
          <w:sz w:val="24"/>
          <w:szCs w:val="22"/>
        </w:rPr>
      </w:pPr>
    </w:p>
    <w:p w:rsidR="00B371BD" w:rsidRDefault="00B371BD" w:rsidP="00B371BD">
      <w:pPr>
        <w:autoSpaceDE w:val="0"/>
        <w:autoSpaceDN w:val="0"/>
        <w:adjustRightInd w:val="0"/>
        <w:rPr>
          <w:ins w:id="1167" w:author="smathew" w:date="2011-12-13T20:56:00Z"/>
          <w:sz w:val="24"/>
          <w:szCs w:val="22"/>
        </w:rPr>
      </w:pPr>
      <w:ins w:id="1168" w:author="smathew" w:date="2011-12-13T20:56:00Z">
        <w:r w:rsidRPr="00211E77">
          <w:rPr>
            <w:sz w:val="24"/>
            <w:szCs w:val="22"/>
          </w:rPr>
          <w:t>PUN</w:t>
        </w:r>
        <w:r w:rsidRPr="00211E77">
          <w:rPr>
            <w:sz w:val="24"/>
            <w:szCs w:val="22"/>
          </w:rPr>
          <w:tab/>
        </w:r>
        <w:r w:rsidRPr="00211E77">
          <w:rPr>
            <w:sz w:val="24"/>
            <w:szCs w:val="22"/>
          </w:rPr>
          <w:tab/>
        </w:r>
        <w:r>
          <w:rPr>
            <w:sz w:val="24"/>
            <w:szCs w:val="22"/>
          </w:rPr>
          <w:tab/>
        </w:r>
        <w:r w:rsidRPr="00211E77">
          <w:rPr>
            <w:sz w:val="24"/>
            <w:szCs w:val="22"/>
          </w:rPr>
          <w:t>Private U</w:t>
        </w:r>
        <w:r>
          <w:rPr>
            <w:sz w:val="24"/>
            <w:szCs w:val="22"/>
          </w:rPr>
          <w:t>se</w:t>
        </w:r>
        <w:r w:rsidRPr="00211E77">
          <w:rPr>
            <w:sz w:val="24"/>
            <w:szCs w:val="22"/>
          </w:rPr>
          <w:t xml:space="preserve"> Network</w:t>
        </w:r>
      </w:ins>
    </w:p>
    <w:p w:rsidR="00B371BD" w:rsidRPr="00211E77" w:rsidRDefault="00B371BD" w:rsidP="00B371BD">
      <w:pPr>
        <w:autoSpaceDE w:val="0"/>
        <w:autoSpaceDN w:val="0"/>
        <w:adjustRightInd w:val="0"/>
        <w:rPr>
          <w:ins w:id="1169" w:author="smathew" w:date="2011-12-13T20:56:00Z"/>
          <w:sz w:val="24"/>
          <w:szCs w:val="22"/>
        </w:rPr>
      </w:pPr>
    </w:p>
    <w:p w:rsidR="00B371BD" w:rsidRDefault="00B371BD" w:rsidP="00B371BD">
      <w:pPr>
        <w:autoSpaceDE w:val="0"/>
        <w:autoSpaceDN w:val="0"/>
        <w:adjustRightInd w:val="0"/>
        <w:rPr>
          <w:ins w:id="1170" w:author="smathew" w:date="2011-12-13T20:56:00Z"/>
          <w:sz w:val="24"/>
          <w:szCs w:val="22"/>
        </w:rPr>
      </w:pPr>
      <w:ins w:id="1171" w:author="smathew" w:date="2011-12-13T20:56:00Z">
        <w:r w:rsidRPr="00211E77">
          <w:rPr>
            <w:sz w:val="24"/>
            <w:szCs w:val="22"/>
          </w:rPr>
          <w:t>RARF</w:t>
        </w:r>
        <w:r w:rsidRPr="00211E77">
          <w:rPr>
            <w:sz w:val="24"/>
            <w:szCs w:val="22"/>
          </w:rPr>
          <w:tab/>
        </w:r>
        <w:r w:rsidRPr="00211E77">
          <w:rPr>
            <w:sz w:val="24"/>
            <w:szCs w:val="22"/>
          </w:rPr>
          <w:tab/>
        </w:r>
        <w:r>
          <w:rPr>
            <w:sz w:val="24"/>
            <w:szCs w:val="22"/>
          </w:rPr>
          <w:tab/>
        </w:r>
        <w:r w:rsidRPr="00211E77">
          <w:rPr>
            <w:sz w:val="24"/>
            <w:szCs w:val="22"/>
          </w:rPr>
          <w:t>Resource Asset Registration Form</w:t>
        </w:r>
      </w:ins>
    </w:p>
    <w:p w:rsidR="00B371BD" w:rsidRPr="00211E77" w:rsidRDefault="00B371BD" w:rsidP="00B371BD">
      <w:pPr>
        <w:autoSpaceDE w:val="0"/>
        <w:autoSpaceDN w:val="0"/>
        <w:adjustRightInd w:val="0"/>
        <w:rPr>
          <w:ins w:id="1172" w:author="smathew" w:date="2011-12-13T20:56:00Z"/>
          <w:sz w:val="24"/>
          <w:szCs w:val="22"/>
        </w:rPr>
      </w:pPr>
    </w:p>
    <w:p w:rsidR="00B371BD" w:rsidRDefault="00B371BD" w:rsidP="00B371BD">
      <w:pPr>
        <w:autoSpaceDE w:val="0"/>
        <w:autoSpaceDN w:val="0"/>
        <w:adjustRightInd w:val="0"/>
        <w:rPr>
          <w:ins w:id="1173" w:author="smathew" w:date="2011-12-13T20:56:00Z"/>
          <w:sz w:val="24"/>
          <w:szCs w:val="22"/>
        </w:rPr>
      </w:pPr>
      <w:ins w:id="1174" w:author="smathew" w:date="2011-12-13T20:56:00Z">
        <w:r w:rsidRPr="00211E77">
          <w:rPr>
            <w:sz w:val="24"/>
            <w:szCs w:val="22"/>
          </w:rPr>
          <w:t>RAWD</w:t>
        </w:r>
        <w:r w:rsidRPr="00211E77">
          <w:rPr>
            <w:sz w:val="24"/>
            <w:szCs w:val="22"/>
          </w:rPr>
          <w:tab/>
        </w:r>
        <w:r w:rsidRPr="00211E77">
          <w:rPr>
            <w:sz w:val="24"/>
            <w:szCs w:val="22"/>
          </w:rPr>
          <w:tab/>
          <w:t>Raw Data</w:t>
        </w:r>
        <w:r>
          <w:rPr>
            <w:sz w:val="24"/>
            <w:szCs w:val="22"/>
          </w:rPr>
          <w:t xml:space="preserve"> format</w:t>
        </w:r>
      </w:ins>
    </w:p>
    <w:p w:rsidR="00B371BD" w:rsidRDefault="00B371BD" w:rsidP="00B371BD">
      <w:pPr>
        <w:autoSpaceDE w:val="0"/>
        <w:autoSpaceDN w:val="0"/>
        <w:adjustRightInd w:val="0"/>
        <w:rPr>
          <w:ins w:id="1175" w:author="smathew" w:date="2011-12-13T20:56:00Z"/>
          <w:sz w:val="24"/>
          <w:szCs w:val="22"/>
        </w:rPr>
      </w:pPr>
    </w:p>
    <w:p w:rsidR="00B371BD" w:rsidRDefault="00B371BD" w:rsidP="00B371BD">
      <w:pPr>
        <w:autoSpaceDE w:val="0"/>
        <w:autoSpaceDN w:val="0"/>
        <w:adjustRightInd w:val="0"/>
        <w:rPr>
          <w:ins w:id="1176" w:author="smathew" w:date="2011-12-13T20:56:00Z"/>
          <w:sz w:val="24"/>
          <w:szCs w:val="22"/>
        </w:rPr>
      </w:pPr>
      <w:ins w:id="1177" w:author="smathew" w:date="2011-12-13T20:56:00Z">
        <w:r>
          <w:rPr>
            <w:sz w:val="24"/>
            <w:szCs w:val="22"/>
          </w:rPr>
          <w:t>RE</w:t>
        </w:r>
        <w:r>
          <w:rPr>
            <w:sz w:val="24"/>
            <w:szCs w:val="22"/>
          </w:rPr>
          <w:tab/>
        </w:r>
        <w:r>
          <w:rPr>
            <w:sz w:val="24"/>
            <w:szCs w:val="22"/>
          </w:rPr>
          <w:tab/>
        </w:r>
        <w:r>
          <w:rPr>
            <w:sz w:val="24"/>
            <w:szCs w:val="22"/>
          </w:rPr>
          <w:tab/>
          <w:t>Resource Entity</w:t>
        </w:r>
      </w:ins>
    </w:p>
    <w:p w:rsidR="00B371BD" w:rsidRPr="00211E77" w:rsidRDefault="00B371BD" w:rsidP="00B371BD">
      <w:pPr>
        <w:autoSpaceDE w:val="0"/>
        <w:autoSpaceDN w:val="0"/>
        <w:adjustRightInd w:val="0"/>
        <w:rPr>
          <w:ins w:id="1178" w:author="smathew" w:date="2011-12-13T20:56:00Z"/>
          <w:sz w:val="24"/>
          <w:szCs w:val="22"/>
        </w:rPr>
      </w:pPr>
    </w:p>
    <w:p w:rsidR="00B371BD" w:rsidRDefault="00B371BD" w:rsidP="00B371BD">
      <w:pPr>
        <w:autoSpaceDE w:val="0"/>
        <w:autoSpaceDN w:val="0"/>
        <w:adjustRightInd w:val="0"/>
        <w:rPr>
          <w:ins w:id="1179" w:author="smathew" w:date="2011-12-13T20:56:00Z"/>
          <w:sz w:val="24"/>
          <w:szCs w:val="22"/>
        </w:rPr>
      </w:pPr>
      <w:ins w:id="1180" w:author="smathew" w:date="2011-12-13T20:56:00Z">
        <w:r>
          <w:rPr>
            <w:sz w:val="24"/>
            <w:szCs w:val="22"/>
          </w:rPr>
          <w:t>ROS</w:t>
        </w:r>
        <w:r>
          <w:rPr>
            <w:sz w:val="24"/>
            <w:szCs w:val="22"/>
          </w:rPr>
          <w:tab/>
        </w:r>
        <w:r>
          <w:rPr>
            <w:sz w:val="24"/>
            <w:szCs w:val="22"/>
          </w:rPr>
          <w:tab/>
        </w:r>
        <w:r>
          <w:rPr>
            <w:sz w:val="24"/>
            <w:szCs w:val="22"/>
          </w:rPr>
          <w:tab/>
          <w:t>Reliability and Operating Subcommittee</w:t>
        </w:r>
      </w:ins>
    </w:p>
    <w:p w:rsidR="00B371BD" w:rsidRDefault="00B371BD" w:rsidP="00B371BD">
      <w:pPr>
        <w:autoSpaceDE w:val="0"/>
        <w:autoSpaceDN w:val="0"/>
        <w:adjustRightInd w:val="0"/>
        <w:rPr>
          <w:ins w:id="1181" w:author="smathew" w:date="2011-12-13T20:56:00Z"/>
          <w:sz w:val="24"/>
          <w:szCs w:val="22"/>
        </w:rPr>
      </w:pPr>
    </w:p>
    <w:p w:rsidR="00B371BD" w:rsidRDefault="00B371BD" w:rsidP="00B371BD">
      <w:pPr>
        <w:autoSpaceDE w:val="0"/>
        <w:autoSpaceDN w:val="0"/>
        <w:adjustRightInd w:val="0"/>
        <w:rPr>
          <w:ins w:id="1182" w:author="smathew" w:date="2011-12-13T20:56:00Z"/>
          <w:sz w:val="24"/>
          <w:szCs w:val="22"/>
        </w:rPr>
      </w:pPr>
      <w:ins w:id="1183" w:author="smathew" w:date="2011-12-13T20:56:00Z">
        <w:r>
          <w:rPr>
            <w:sz w:val="24"/>
            <w:szCs w:val="22"/>
          </w:rPr>
          <w:t>SCR</w:t>
        </w:r>
        <w:r>
          <w:rPr>
            <w:sz w:val="24"/>
            <w:szCs w:val="22"/>
          </w:rPr>
          <w:tab/>
        </w:r>
        <w:r>
          <w:rPr>
            <w:sz w:val="24"/>
            <w:szCs w:val="22"/>
          </w:rPr>
          <w:tab/>
        </w:r>
        <w:r>
          <w:rPr>
            <w:sz w:val="24"/>
            <w:szCs w:val="22"/>
          </w:rPr>
          <w:tab/>
          <w:t>System Change Request</w:t>
        </w:r>
      </w:ins>
    </w:p>
    <w:p w:rsidR="00B371BD" w:rsidRDefault="00B371BD" w:rsidP="00B371BD">
      <w:pPr>
        <w:autoSpaceDE w:val="0"/>
        <w:autoSpaceDN w:val="0"/>
        <w:adjustRightInd w:val="0"/>
        <w:rPr>
          <w:ins w:id="1184" w:author="smathew" w:date="2011-12-13T20:56:00Z"/>
          <w:sz w:val="24"/>
          <w:szCs w:val="22"/>
        </w:rPr>
      </w:pPr>
    </w:p>
    <w:p w:rsidR="00B371BD" w:rsidRDefault="00B371BD" w:rsidP="00B371BD">
      <w:pPr>
        <w:autoSpaceDE w:val="0"/>
        <w:autoSpaceDN w:val="0"/>
        <w:adjustRightInd w:val="0"/>
        <w:rPr>
          <w:ins w:id="1185" w:author="smathew" w:date="2011-12-13T20:56:00Z"/>
          <w:sz w:val="24"/>
          <w:szCs w:val="22"/>
        </w:rPr>
      </w:pPr>
      <w:ins w:id="1186" w:author="smathew" w:date="2011-12-13T20:56:00Z">
        <w:r w:rsidRPr="00211E77">
          <w:rPr>
            <w:sz w:val="24"/>
            <w:szCs w:val="22"/>
          </w:rPr>
          <w:t>SSWG</w:t>
        </w:r>
        <w:r w:rsidRPr="00211E77">
          <w:rPr>
            <w:sz w:val="24"/>
            <w:szCs w:val="22"/>
          </w:rPr>
          <w:tab/>
        </w:r>
        <w:r w:rsidRPr="00211E77">
          <w:rPr>
            <w:sz w:val="24"/>
            <w:szCs w:val="22"/>
          </w:rPr>
          <w:tab/>
        </w:r>
        <w:r>
          <w:rPr>
            <w:sz w:val="24"/>
            <w:szCs w:val="22"/>
          </w:rPr>
          <w:tab/>
        </w:r>
        <w:r w:rsidRPr="00211E77">
          <w:rPr>
            <w:sz w:val="24"/>
            <w:szCs w:val="22"/>
          </w:rPr>
          <w:t>Steady-State Working Group</w:t>
        </w:r>
      </w:ins>
    </w:p>
    <w:p w:rsidR="00B371BD" w:rsidRPr="00211E77" w:rsidRDefault="00B371BD" w:rsidP="00B371BD">
      <w:pPr>
        <w:autoSpaceDE w:val="0"/>
        <w:autoSpaceDN w:val="0"/>
        <w:adjustRightInd w:val="0"/>
        <w:rPr>
          <w:ins w:id="1187" w:author="smathew" w:date="2011-12-13T20:56:00Z"/>
          <w:sz w:val="24"/>
          <w:szCs w:val="22"/>
        </w:rPr>
      </w:pPr>
    </w:p>
    <w:p w:rsidR="00B371BD" w:rsidRDefault="00B371BD" w:rsidP="00B371BD">
      <w:pPr>
        <w:autoSpaceDE w:val="0"/>
        <w:autoSpaceDN w:val="0"/>
        <w:adjustRightInd w:val="0"/>
        <w:rPr>
          <w:ins w:id="1188" w:author="smathew" w:date="2011-12-13T20:56:00Z"/>
          <w:sz w:val="24"/>
          <w:szCs w:val="22"/>
        </w:rPr>
      </w:pPr>
      <w:ins w:id="1189" w:author="smathew" w:date="2011-12-13T20:56:00Z">
        <w:r w:rsidRPr="00211E77">
          <w:rPr>
            <w:sz w:val="24"/>
            <w:szCs w:val="22"/>
          </w:rPr>
          <w:t xml:space="preserve">TP </w:t>
        </w:r>
        <w:r w:rsidRPr="00211E77">
          <w:rPr>
            <w:sz w:val="24"/>
            <w:szCs w:val="22"/>
          </w:rPr>
          <w:tab/>
        </w:r>
        <w:r w:rsidRPr="00211E77">
          <w:rPr>
            <w:sz w:val="24"/>
            <w:szCs w:val="22"/>
          </w:rPr>
          <w:tab/>
        </w:r>
        <w:r>
          <w:rPr>
            <w:sz w:val="24"/>
            <w:szCs w:val="22"/>
          </w:rPr>
          <w:tab/>
        </w:r>
        <w:r w:rsidRPr="00211E77">
          <w:rPr>
            <w:sz w:val="24"/>
            <w:szCs w:val="22"/>
          </w:rPr>
          <w:t>Topology Processor</w:t>
        </w:r>
      </w:ins>
    </w:p>
    <w:p w:rsidR="00B371BD" w:rsidRPr="00211E77" w:rsidRDefault="00B371BD" w:rsidP="00B371BD">
      <w:pPr>
        <w:autoSpaceDE w:val="0"/>
        <w:autoSpaceDN w:val="0"/>
        <w:adjustRightInd w:val="0"/>
        <w:rPr>
          <w:ins w:id="1190" w:author="smathew" w:date="2011-12-13T20:56:00Z"/>
          <w:sz w:val="24"/>
          <w:szCs w:val="22"/>
        </w:rPr>
      </w:pPr>
    </w:p>
    <w:p w:rsidR="00B371BD" w:rsidRDefault="00B371BD" w:rsidP="00B371BD">
      <w:pPr>
        <w:autoSpaceDE w:val="0"/>
        <w:autoSpaceDN w:val="0"/>
        <w:adjustRightInd w:val="0"/>
        <w:rPr>
          <w:ins w:id="1191" w:author="smathew" w:date="2011-12-13T20:56:00Z"/>
          <w:sz w:val="24"/>
          <w:szCs w:val="22"/>
        </w:rPr>
      </w:pPr>
      <w:ins w:id="1192" w:author="smathew" w:date="2011-12-13T20:56:00Z">
        <w:r>
          <w:rPr>
            <w:sz w:val="24"/>
            <w:szCs w:val="22"/>
          </w:rPr>
          <w:t>TPIT</w:t>
        </w:r>
        <w:r>
          <w:rPr>
            <w:sz w:val="24"/>
            <w:szCs w:val="22"/>
          </w:rPr>
          <w:tab/>
        </w:r>
        <w:r>
          <w:rPr>
            <w:sz w:val="24"/>
            <w:szCs w:val="22"/>
          </w:rPr>
          <w:tab/>
        </w:r>
        <w:r>
          <w:rPr>
            <w:sz w:val="24"/>
            <w:szCs w:val="22"/>
          </w:rPr>
          <w:tab/>
          <w:t>Transmission Project Information Tracking</w:t>
        </w:r>
      </w:ins>
    </w:p>
    <w:p w:rsidR="00B371BD" w:rsidRDefault="00B371BD" w:rsidP="00B371BD">
      <w:pPr>
        <w:autoSpaceDE w:val="0"/>
        <w:autoSpaceDN w:val="0"/>
        <w:adjustRightInd w:val="0"/>
        <w:rPr>
          <w:ins w:id="1193" w:author="smathew" w:date="2011-12-13T20:56:00Z"/>
          <w:sz w:val="24"/>
          <w:szCs w:val="22"/>
        </w:rPr>
      </w:pPr>
    </w:p>
    <w:p w:rsidR="00B371BD" w:rsidRDefault="00B371BD" w:rsidP="00B371BD">
      <w:pPr>
        <w:autoSpaceDE w:val="0"/>
        <w:autoSpaceDN w:val="0"/>
        <w:adjustRightInd w:val="0"/>
        <w:rPr>
          <w:ins w:id="1194" w:author="smathew" w:date="2011-12-13T20:56:00Z"/>
          <w:sz w:val="24"/>
          <w:szCs w:val="22"/>
        </w:rPr>
      </w:pPr>
      <w:ins w:id="1195" w:author="smathew" w:date="2011-12-13T20:56:00Z">
        <w:r w:rsidRPr="00211E77">
          <w:rPr>
            <w:sz w:val="24"/>
            <w:szCs w:val="22"/>
          </w:rPr>
          <w:t xml:space="preserve">TSP </w:t>
        </w:r>
        <w:r w:rsidRPr="00211E77">
          <w:rPr>
            <w:sz w:val="24"/>
            <w:szCs w:val="22"/>
          </w:rPr>
          <w:tab/>
        </w:r>
        <w:r>
          <w:rPr>
            <w:sz w:val="24"/>
            <w:szCs w:val="22"/>
          </w:rPr>
          <w:tab/>
        </w:r>
        <w:r w:rsidRPr="00211E77">
          <w:rPr>
            <w:sz w:val="24"/>
            <w:szCs w:val="22"/>
          </w:rPr>
          <w:tab/>
          <w:t>Transmission Service Provider</w:t>
        </w:r>
      </w:ins>
    </w:p>
    <w:p w:rsidR="00B371BD" w:rsidRPr="00211E77" w:rsidRDefault="00B371BD" w:rsidP="00B371BD">
      <w:pPr>
        <w:autoSpaceDE w:val="0"/>
        <w:autoSpaceDN w:val="0"/>
        <w:adjustRightInd w:val="0"/>
        <w:rPr>
          <w:ins w:id="1196" w:author="smathew" w:date="2011-12-13T20:56:00Z"/>
          <w:sz w:val="24"/>
          <w:szCs w:val="22"/>
        </w:rPr>
      </w:pPr>
    </w:p>
    <w:p w:rsidR="00B371BD" w:rsidRDefault="00B371BD" w:rsidP="00B371BD">
      <w:pPr>
        <w:autoSpaceDE w:val="0"/>
        <w:autoSpaceDN w:val="0"/>
        <w:adjustRightInd w:val="0"/>
        <w:rPr>
          <w:ins w:id="1197" w:author="smathew" w:date="2011-12-13T20:56:00Z"/>
          <w:sz w:val="24"/>
          <w:szCs w:val="22"/>
        </w:rPr>
      </w:pPr>
      <w:ins w:id="1198" w:author="smathew" w:date="2011-12-13T20:56:00Z">
        <w:r w:rsidRPr="00211E77">
          <w:rPr>
            <w:sz w:val="24"/>
            <w:szCs w:val="22"/>
          </w:rPr>
          <w:t>WGR</w:t>
        </w:r>
        <w:r w:rsidRPr="00211E77">
          <w:rPr>
            <w:sz w:val="24"/>
            <w:szCs w:val="22"/>
          </w:rPr>
          <w:tab/>
        </w:r>
        <w:r w:rsidRPr="00211E77">
          <w:rPr>
            <w:sz w:val="24"/>
            <w:szCs w:val="22"/>
          </w:rPr>
          <w:tab/>
        </w:r>
        <w:r>
          <w:rPr>
            <w:sz w:val="24"/>
            <w:szCs w:val="22"/>
          </w:rPr>
          <w:tab/>
        </w:r>
        <w:r w:rsidRPr="00211E77">
          <w:rPr>
            <w:sz w:val="24"/>
            <w:szCs w:val="22"/>
          </w:rPr>
          <w:t>Wind Generation Resource</w:t>
        </w:r>
      </w:ins>
    </w:p>
    <w:p w:rsidR="00B371BD" w:rsidRDefault="00B371BD" w:rsidP="00B371BD">
      <w:pPr>
        <w:autoSpaceDE w:val="0"/>
        <w:autoSpaceDN w:val="0"/>
        <w:adjustRightInd w:val="0"/>
        <w:rPr>
          <w:ins w:id="1199" w:author="smathew" w:date="2011-12-13T20:59:00Z"/>
          <w:sz w:val="24"/>
          <w:szCs w:val="22"/>
        </w:rPr>
      </w:pPr>
    </w:p>
    <w:p w:rsidR="00983822" w:rsidRDefault="00983822" w:rsidP="00B371BD">
      <w:pPr>
        <w:autoSpaceDE w:val="0"/>
        <w:autoSpaceDN w:val="0"/>
        <w:adjustRightInd w:val="0"/>
        <w:rPr>
          <w:ins w:id="1200" w:author="smathew" w:date="2011-12-13T21:01:00Z"/>
          <w:sz w:val="24"/>
          <w:szCs w:val="22"/>
        </w:rPr>
      </w:pPr>
    </w:p>
    <w:p w:rsidR="00983822" w:rsidRDefault="00983822" w:rsidP="00B371BD">
      <w:pPr>
        <w:autoSpaceDE w:val="0"/>
        <w:autoSpaceDN w:val="0"/>
        <w:adjustRightInd w:val="0"/>
        <w:rPr>
          <w:ins w:id="1201" w:author="smathew" w:date="2011-12-13T21:01:00Z"/>
          <w:sz w:val="24"/>
          <w:szCs w:val="22"/>
        </w:rPr>
      </w:pPr>
    </w:p>
    <w:p w:rsidR="00983822" w:rsidRDefault="00983822">
      <w:pPr>
        <w:rPr>
          <w:ins w:id="1202" w:author="smathew" w:date="2011-12-13T21:01:00Z"/>
          <w:sz w:val="24"/>
          <w:szCs w:val="22"/>
        </w:rPr>
      </w:pPr>
      <w:ins w:id="1203" w:author="smathew" w:date="2011-12-13T21:01:00Z">
        <w:r>
          <w:rPr>
            <w:sz w:val="24"/>
            <w:szCs w:val="22"/>
          </w:rPr>
          <w:br w:type="page"/>
        </w:r>
      </w:ins>
    </w:p>
    <w:p w:rsidR="00983822" w:rsidRDefault="00983822" w:rsidP="00B371BD">
      <w:pPr>
        <w:autoSpaceDE w:val="0"/>
        <w:autoSpaceDN w:val="0"/>
        <w:adjustRightInd w:val="0"/>
        <w:rPr>
          <w:ins w:id="1204" w:author="smathew" w:date="2011-12-13T20:56:00Z"/>
          <w:sz w:val="24"/>
          <w:szCs w:val="22"/>
        </w:rPr>
      </w:pPr>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ins w:id="1205" w:author="smathew" w:date="2011-12-13T20:52:00Z"/>
        </w:rPr>
        <w:pPrChange w:id="1206" w:author="Anthony Hudson" w:date="2011-12-01T14:13:00Z">
          <w:pPr>
            <w:keepNext/>
            <w:keepLines/>
            <w:jc w:val="center"/>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ins w:id="1207" w:author="Anthony Hudson" w:date="2011-12-01T14:12:00Z"/>
        </w:rPr>
        <w:pPrChange w:id="1208" w:author="Anthony Hudson" w:date="2011-12-01T14:13:00Z">
          <w:pPr>
            <w:keepNext/>
            <w:keepLines/>
            <w:jc w:val="center"/>
          </w:pPr>
        </w:pPrChange>
      </w:pPr>
      <w:ins w:id="1209" w:author="smathew" w:date="2011-12-13T22:16:00Z">
        <w:r w:rsidRPr="0051572A">
          <w:rPr>
            <w:rFonts w:ascii="Times New Roman" w:hAnsi="Times New Roman"/>
            <w:rPrChange w:id="1210" w:author="smathew" w:date="2011-12-13T22:16:00Z">
              <w:rPr>
                <w:b/>
              </w:rPr>
            </w:rPrChange>
          </w:rPr>
          <w:t xml:space="preserve">SECTION </w:t>
        </w:r>
      </w:ins>
      <w:ins w:id="1211" w:author="Anthony Hudson" w:date="2011-12-01T14:13:00Z">
        <w:r w:rsidRPr="0051572A">
          <w:rPr>
            <w:rFonts w:ascii="Times New Roman" w:hAnsi="Times New Roman"/>
            <w:rPrChange w:id="1212" w:author="smathew" w:date="2011-12-13T22:16:00Z">
              <w:rPr>
                <w:b/>
              </w:rPr>
            </w:rPrChange>
          </w:rPr>
          <w:t>4.0 MODELING METHODOLOGIES</w:t>
        </w:r>
      </w:ins>
    </w:p>
    <w:p w:rsidR="0042418A" w:rsidRDefault="0042418A">
      <w:pPr>
        <w:keepNext/>
        <w:keepLines/>
        <w:jc w:val="center"/>
        <w:rPr>
          <w:ins w:id="1213" w:author="smathew" w:date="2011-12-13T22:18:00Z"/>
          <w:b/>
          <w:sz w:val="28"/>
        </w:rPr>
      </w:pPr>
    </w:p>
    <w:p w:rsidR="00000000" w:rsidRDefault="0051572A">
      <w:pPr>
        <w:pStyle w:val="ListParagraph"/>
        <w:keepNext/>
        <w:keepLines/>
        <w:numPr>
          <w:ilvl w:val="0"/>
          <w:numId w:val="122"/>
        </w:numPr>
        <w:rPr>
          <w:b/>
          <w:sz w:val="28"/>
          <w:rPrChange w:id="1214" w:author="smathew" w:date="2011-12-13T22:19:00Z">
            <w:rPr/>
          </w:rPrChange>
        </w:rPr>
        <w:pPrChange w:id="1215" w:author="smathew" w:date="2011-12-13T22:19:00Z">
          <w:pPr>
            <w:keepNext/>
            <w:keepLines/>
            <w:jc w:val="center"/>
          </w:pPr>
        </w:pPrChange>
      </w:pPr>
      <w:del w:id="1216" w:author="smathew" w:date="2011-12-13T22:19:00Z">
        <w:r w:rsidRPr="0051572A">
          <w:rPr>
            <w:b/>
            <w:sz w:val="28"/>
            <w:rPrChange w:id="1217" w:author="smathew" w:date="2011-12-13T22:19:00Z">
              <w:rPr/>
            </w:rPrChange>
          </w:rPr>
          <w:delText>1.2</w:delText>
        </w:r>
        <w:r w:rsidRPr="0051572A">
          <w:rPr>
            <w:sz w:val="28"/>
            <w:rPrChange w:id="1218" w:author="smathew" w:date="2011-12-13T22:19:00Z">
              <w:rPr/>
            </w:rPrChange>
          </w:rPr>
          <w:delText xml:space="preserve"> </w:delText>
        </w:r>
      </w:del>
      <w:r w:rsidRPr="0051572A">
        <w:rPr>
          <w:b/>
          <w:sz w:val="28"/>
          <w:rPrChange w:id="1219" w:author="smathew" w:date="2011-12-13T22:19:00Z">
            <w:rPr/>
          </w:rPrChange>
        </w:rPr>
        <w:t>BUS</w:t>
      </w:r>
      <w:ins w:id="1220" w:author="Anthony Hudson" w:date="2011-10-18T15:52:00Z">
        <w:r w:rsidRPr="0051572A">
          <w:rPr>
            <w:b/>
            <w:sz w:val="28"/>
            <w:rPrChange w:id="1221" w:author="smathew" w:date="2011-12-13T22:19:00Z">
              <w:rPr/>
            </w:rPrChange>
          </w:rPr>
          <w:t>, AREA, ZONE, AND OWNER</w:t>
        </w:r>
      </w:ins>
      <w:r w:rsidRPr="0051572A">
        <w:rPr>
          <w:b/>
          <w:sz w:val="28"/>
          <w:rPrChange w:id="1222" w:author="smathew" w:date="2011-12-13T22:19:00Z">
            <w:rPr/>
          </w:rPrChange>
        </w:rPr>
        <w:t xml:space="preserve"> DATA</w:t>
      </w:r>
    </w:p>
    <w:p w:rsidR="000F2DD7" w:rsidRDefault="000F2DD7">
      <w:pPr>
        <w:jc w:val="both"/>
        <w:rPr>
          <w:sz w:val="24"/>
        </w:rPr>
      </w:pPr>
    </w:p>
    <w:p w:rsidR="000F2DD7" w:rsidDel="00AC2450" w:rsidRDefault="000F2DD7">
      <w:pPr>
        <w:numPr>
          <w:ilvl w:val="2"/>
          <w:numId w:val="50"/>
        </w:numPr>
        <w:jc w:val="both"/>
        <w:rPr>
          <w:del w:id="1223" w:author="Anthony Hudson" w:date="2011-10-18T15:53:00Z"/>
          <w:b/>
          <w:sz w:val="24"/>
        </w:rPr>
      </w:pPr>
      <w:del w:id="1224" w:author="Anthony Hudson" w:date="2011-10-18T15:53:00Z">
        <w:r w:rsidDel="00AC2450">
          <w:rPr>
            <w:b/>
            <w:sz w:val="24"/>
          </w:rPr>
          <w:delText xml:space="preserve">Areas defined by TSP </w:delText>
        </w:r>
      </w:del>
    </w:p>
    <w:p w:rsidR="000F2DD7" w:rsidDel="00AC2450" w:rsidRDefault="00DD78BB">
      <w:pPr>
        <w:pStyle w:val="BodyText2"/>
        <w:rPr>
          <w:del w:id="1225" w:author="Anthony Hudson" w:date="2011-10-18T15:53:00Z"/>
        </w:rPr>
      </w:pPr>
      <w:ins w:id="1226" w:author="MPH" w:date="2011-10-17T07:28:00Z">
        <w:del w:id="1227" w:author="Anthony Hudson" w:date="2011-10-18T15:53:00Z">
          <w:r w:rsidDel="00AC2450">
            <w:delText xml:space="preserve">Area number assignments are listed </w:delText>
          </w:r>
        </w:del>
      </w:ins>
      <w:del w:id="1228" w:author="Anthony Hudson" w:date="2011-10-18T15:53:00Z">
        <w:r w:rsidR="000F2DD7" w:rsidDel="00AC2450">
          <w:delText>Each TSP is assigned a unique area name and number denoted in the TSP Bus/Zone Range Table in Appendix A.</w:delText>
        </w:r>
      </w:del>
    </w:p>
    <w:p w:rsidR="00000000" w:rsidRDefault="00445FE7">
      <w:pPr>
        <w:pStyle w:val="BodyText2"/>
        <w:rPr>
          <w:del w:id="1229" w:author="Anthony Hudson" w:date="2011-10-18T15:53:00Z"/>
          <w:b/>
          <w:i/>
        </w:rPr>
        <w:pPrChange w:id="1230" w:author="Anthony Hudson" w:date="2011-10-18T15:53:00Z">
          <w:pPr>
            <w:jc w:val="both"/>
          </w:pPr>
        </w:pPrChange>
      </w:pPr>
    </w:p>
    <w:p w:rsidR="000F2DD7" w:rsidRDefault="000F2DD7" w:rsidP="0042418A">
      <w:pPr>
        <w:numPr>
          <w:ilvl w:val="2"/>
          <w:numId w:val="50"/>
        </w:numPr>
        <w:jc w:val="both"/>
        <w:rPr>
          <w:b/>
          <w:sz w:val="24"/>
        </w:rPr>
      </w:pPr>
      <w:r>
        <w:rPr>
          <w:b/>
          <w:sz w:val="24"/>
        </w:rPr>
        <w:t>Bus Data Records</w:t>
      </w:r>
    </w:p>
    <w:p w:rsidR="000F2DD7" w:rsidRDefault="007209C4">
      <w:pPr>
        <w:pStyle w:val="BodyText2"/>
      </w:pPr>
      <w:ins w:id="1231" w:author="Anthony Hudson" w:date="2011-12-13T10:13:00Z">
        <w:r w:rsidRPr="007209C4">
          <w:t>All existing and planned</w:t>
        </w:r>
      </w:ins>
      <w:del w:id="1232" w:author="Anthony Hudson" w:date="2011-12-13T10:13:00Z">
        <w:r w:rsidR="000F2DD7" w:rsidDel="007209C4">
          <w:delText>All in-service</w:delText>
        </w:r>
      </w:del>
      <w:r w:rsidR="000F2DD7">
        <w:t xml:space="preserve"> transmission (60kV and above) and generator terminal</w:t>
      </w:r>
      <w:del w:id="1233" w:author="Anthony Hudson" w:date="2011-12-13T10:14:00Z">
        <w:r w:rsidR="000F2DD7" w:rsidDel="007209C4">
          <w:delText>s</w:delText>
        </w:r>
      </w:del>
      <w:ins w:id="1234" w:author="Anthony Hudson" w:date="2011-12-13T10:14:00Z">
        <w:r>
          <w:t xml:space="preserve"> buses</w:t>
        </w:r>
      </w:ins>
      <w:r w:rsidR="000F2DD7">
        <w:t xml:space="preserve"> shall be modeled in </w:t>
      </w:r>
      <w:ins w:id="1235" w:author="smathew" w:date="2011-11-02T12:02:00Z">
        <w:del w:id="1236" w:author="Anthony Hudson" w:date="2011-11-17T10:04:00Z">
          <w:r w:rsidR="00BA2829" w:rsidDel="00525E3F">
            <w:delText>power</w:delText>
          </w:r>
        </w:del>
      </w:ins>
      <w:del w:id="1237" w:author="Anthony Hudson" w:date="2011-11-17T10:04:00Z">
        <w:r w:rsidR="000F2DD7" w:rsidDel="00525E3F">
          <w:delText>-flow</w:delText>
        </w:r>
      </w:del>
      <w:ins w:id="1238" w:author="Anthony Hudson" w:date="2011-11-17T10:04:00Z">
        <w:r w:rsidR="00525E3F">
          <w:t>the steady-state base</w:t>
        </w:r>
      </w:ins>
      <w:r w:rsidR="000F2DD7">
        <w:t xml:space="preserve"> cases. Each bus record has a bus number, name, base kV, bus type code, </w:t>
      </w:r>
      <w:del w:id="1239" w:author="Anthony Hudson" w:date="2011-12-01T14:15:00Z">
        <w:r w:rsidR="000F2DD7" w:rsidDel="00F635BC">
          <w:delText xml:space="preserve">real component of shunt admittance, reactive component of shunt admittance, </w:delText>
        </w:r>
      </w:del>
      <w:r w:rsidR="000F2DD7">
        <w:t xml:space="preserve">area number, zone number, per-unit bus nominal voltage magnitude, bus voltage phase angle, and owner </w:t>
      </w:r>
      <w:del w:id="1240" w:author="smathew" w:date="2011-11-02T12:24:00Z">
        <w:r w:rsidR="000F2DD7" w:rsidDel="002869FD">
          <w:delText>id</w:delText>
        </w:r>
      </w:del>
      <w:ins w:id="1241" w:author="smathew" w:date="2011-11-02T12:24:00Z">
        <w:r w:rsidR="002869FD">
          <w:t>number</w:t>
        </w:r>
      </w:ins>
      <w:r w:rsidR="000F2DD7">
        <w:t xml:space="preserve">. </w:t>
      </w:r>
      <w:del w:id="1242" w:author="MPH" w:date="2011-10-17T07:44:00Z">
        <w:r w:rsidR="000F2DD7" w:rsidDel="000C52B7">
          <w:delText>Fixed r</w:delText>
        </w:r>
      </w:del>
      <w:ins w:id="1243" w:author="MPH" w:date="2011-10-17T07:44:00Z">
        <w:r w:rsidR="000C52B7">
          <w:t>R</w:t>
        </w:r>
      </w:ins>
      <w:r w:rsidR="000F2DD7">
        <w:t xml:space="preserve">eactive resources shall be modeled </w:t>
      </w:r>
      <w:del w:id="1244" w:author="Anthony Hudson" w:date="2011-10-18T16:09:00Z">
        <w:r w:rsidR="000F2DD7" w:rsidDel="0061724E">
          <w:delText>as a fixed component in the switchable shunt data record</w:delText>
        </w:r>
      </w:del>
      <w:ins w:id="1245" w:author="Anthony Hudson" w:date="2011-10-18T16:09:00Z">
        <w:r w:rsidR="0061724E">
          <w:t>in either the fixed shunt table or the switched shunt table</w:t>
        </w:r>
      </w:ins>
      <w:r w:rsidR="000F2DD7">
        <w:t xml:space="preserve"> and </w:t>
      </w:r>
      <w:ins w:id="1246" w:author="Anthony Hudson" w:date="2011-10-18T16:10:00Z">
        <w:r w:rsidR="0061724E">
          <w:t xml:space="preserve">shall </w:t>
        </w:r>
      </w:ins>
      <w:r w:rsidR="000F2DD7">
        <w:t xml:space="preserve">not be </w:t>
      </w:r>
      <w:del w:id="1247" w:author="Anthony Hudson" w:date="2011-10-18T16:10:00Z">
        <w:r w:rsidR="000F2DD7" w:rsidDel="0061724E">
          <w:delText>part of</w:delText>
        </w:r>
      </w:del>
      <w:ins w:id="1248" w:author="Anthony Hudson" w:date="2011-10-18T16:10:00Z">
        <w:r w:rsidR="0061724E">
          <w:t>modeled in</w:t>
        </w:r>
      </w:ins>
      <w:r w:rsidR="000F2DD7">
        <w:t xml:space="preserve"> </w:t>
      </w:r>
      <w:del w:id="1249" w:author="Anthony Hudson" w:date="2011-10-18T16:10:00Z">
        <w:r w:rsidR="000F2DD7" w:rsidDel="0061724E">
          <w:delText xml:space="preserve">the </w:delText>
        </w:r>
      </w:del>
      <w:ins w:id="1250" w:author="Anthony Hudson" w:date="2011-10-18T16:10:00Z">
        <w:r w:rsidR="0061724E">
          <w:t xml:space="preserve">any </w:t>
        </w:r>
      </w:ins>
      <w:r w:rsidR="000F2DD7">
        <w:t xml:space="preserve">bus record.  </w:t>
      </w:r>
    </w:p>
    <w:p w:rsidR="000F2DD7" w:rsidRDefault="000F2DD7">
      <w:pPr>
        <w:jc w:val="both"/>
      </w:pPr>
      <w:r>
        <w:tab/>
      </w:r>
    </w:p>
    <w:p w:rsidR="000F2DD7" w:rsidRDefault="000F2DD7">
      <w:pPr>
        <w:numPr>
          <w:ilvl w:val="2"/>
          <w:numId w:val="50"/>
        </w:numPr>
        <w:jc w:val="both"/>
        <w:rPr>
          <w:b/>
          <w:sz w:val="24"/>
        </w:rPr>
      </w:pPr>
      <w:r>
        <w:rPr>
          <w:b/>
          <w:sz w:val="24"/>
        </w:rPr>
        <w:t xml:space="preserve">Bus </w:t>
      </w:r>
      <w:ins w:id="1251" w:author="Anthony Hudson" w:date="2011-10-18T15:56:00Z">
        <w:r w:rsidR="00EE3CF5">
          <w:rPr>
            <w:b/>
            <w:sz w:val="24"/>
          </w:rPr>
          <w:t xml:space="preserve">Number </w:t>
        </w:r>
      </w:ins>
      <w:r>
        <w:rPr>
          <w:b/>
          <w:sz w:val="24"/>
        </w:rPr>
        <w:t>Ranges</w:t>
      </w:r>
    </w:p>
    <w:p w:rsidR="00000000" w:rsidRDefault="00881226">
      <w:pPr>
        <w:pStyle w:val="BodyText2"/>
        <w:tabs>
          <w:tab w:val="left" w:pos="90"/>
        </w:tabs>
        <w:rPr>
          <w:ins w:id="1252" w:author="Anthony Hudson" w:date="2011-10-19T08:48:00Z"/>
        </w:rPr>
        <w:pPrChange w:id="1253" w:author="Anthony Hudson" w:date="2011-10-19T11:20:00Z">
          <w:pPr>
            <w:pStyle w:val="BodyText2"/>
          </w:pPr>
        </w:pPrChange>
      </w:pPr>
      <w:ins w:id="1254" w:author="MPH" w:date="2011-10-17T07:30:00Z">
        <w:del w:id="1255" w:author="Anthony Hudson" w:date="2011-10-18T17:08:00Z">
          <w:r w:rsidDel="00DB1503">
            <w:delText xml:space="preserve">Bus number range assignments are listed in the </w:delText>
          </w:r>
        </w:del>
      </w:ins>
      <w:del w:id="1256" w:author="Anthony Hudson" w:date="2011-10-19T08:38:00Z">
        <w:r w:rsidR="000F2DD7" w:rsidDel="00C074DF">
          <w:delText xml:space="preserve">Presently, </w:delText>
        </w:r>
      </w:del>
      <w:ins w:id="1257" w:author="Bradley L Myers" w:date="2011-11-07T14:36:00Z">
        <w:r w:rsidR="00BA0272">
          <w:t xml:space="preserve">The </w:t>
        </w:r>
      </w:ins>
      <w:r w:rsidR="000F2DD7">
        <w:t xml:space="preserve">ERCOT </w:t>
      </w:r>
      <w:ins w:id="1258" w:author="Bradley L Myers" w:date="2011-11-07T14:36:00Z">
        <w:r w:rsidR="00BA0272">
          <w:t>transmission system</w:t>
        </w:r>
      </w:ins>
      <w:r w:rsidR="000F2DD7">
        <w:t xml:space="preserve"> is modeled within </w:t>
      </w:r>
      <w:ins w:id="1259" w:author="Anthony Hudson" w:date="2011-10-19T08:39:00Z">
        <w:r w:rsidR="00C074DF">
          <w:t xml:space="preserve">the full PSSE bus number </w:t>
        </w:r>
      </w:ins>
      <w:del w:id="1260" w:author="Anthony Hudson" w:date="2011-10-19T08:39:00Z">
        <w:r w:rsidR="000F2DD7" w:rsidDel="00C074DF">
          <w:delText xml:space="preserve">a 100,000-bus </w:delText>
        </w:r>
      </w:del>
      <w:r w:rsidR="000F2DD7">
        <w:t>range</w:t>
      </w:r>
      <w:ins w:id="1261" w:author="Anthony Hudson" w:date="2011-10-19T08:39:00Z">
        <w:r w:rsidR="00C074DF">
          <w:t xml:space="preserve"> (1 through 999,997)</w:t>
        </w:r>
      </w:ins>
      <w:r w:rsidR="000F2DD7">
        <w:t xml:space="preserve">. The Chairman of the SSWG allocates bus ranges, new or amended, with confirmation from the SSWG members.  </w:t>
      </w:r>
      <w:ins w:id="1262" w:author="Anthony Hudson" w:date="2011-10-19T08:42:00Z">
        <w:r w:rsidR="00A70BCC" w:rsidRPr="00A464A8">
          <w:t xml:space="preserve">Each TSP represents their network </w:t>
        </w:r>
      </w:ins>
      <w:ins w:id="1263" w:author="smathew" w:date="2011-11-02T12:29:00Z">
        <w:del w:id="1264" w:author="Anthony Hudson" w:date="2011-12-01T14:35:00Z">
          <w:r w:rsidR="002869FD" w:rsidDel="0061452E">
            <w:delText>with</w:delText>
          </w:r>
        </w:del>
      </w:ins>
      <w:ins w:id="1265" w:author="Anthony Hudson" w:date="2011-10-19T08:42:00Z">
        <w:r w:rsidR="00A70BCC" w:rsidRPr="00A464A8">
          <w:t xml:space="preserve">in the </w:t>
        </w:r>
      </w:ins>
      <w:ins w:id="1266" w:author="Anthony Hudson" w:date="2011-10-19T08:43:00Z">
        <w:r w:rsidR="00A70BCC">
          <w:t>base</w:t>
        </w:r>
      </w:ins>
      <w:ins w:id="1267" w:author="Anthony Hudson" w:date="2011-10-19T08:42:00Z">
        <w:r w:rsidR="00A70BCC" w:rsidRPr="00A464A8">
          <w:t xml:space="preserve"> cases </w:t>
        </w:r>
      </w:ins>
      <w:ins w:id="1268" w:author="smathew" w:date="2011-11-02T12:31:00Z">
        <w:del w:id="1269" w:author="Anthony Hudson" w:date="2011-12-01T14:32:00Z">
          <w:r w:rsidR="002869FD" w:rsidDel="0061452E">
            <w:delText>the  in the SSWG steady-state base cases</w:delText>
          </w:r>
        </w:del>
      </w:ins>
      <w:ins w:id="1270" w:author="Anthony Hudson" w:date="2011-10-19T11:19:00Z">
        <w:r w:rsidR="00262210" w:rsidRPr="00A464A8">
          <w:t xml:space="preserve">within the TSP’s designated bus </w:t>
        </w:r>
      </w:ins>
      <w:ins w:id="1271" w:author="Anthony Hudson" w:date="2011-12-01T14:34:00Z">
        <w:r w:rsidR="0061452E">
          <w:t xml:space="preserve">number </w:t>
        </w:r>
      </w:ins>
      <w:ins w:id="1272" w:author="Anthony Hudson" w:date="2011-10-19T11:19:00Z">
        <w:r w:rsidR="00262210" w:rsidRPr="00A464A8">
          <w:t>range</w:t>
        </w:r>
        <w:r w:rsidR="00262210">
          <w:t xml:space="preserve">. </w:t>
        </w:r>
      </w:ins>
      <w:ins w:id="1273" w:author="Anthony Hudson" w:date="2011-10-19T08:42:00Z">
        <w:r w:rsidR="00A70BCC">
          <w:t>ERCOT</w:t>
        </w:r>
        <w:r w:rsidR="00A70BCC" w:rsidRPr="00A464A8">
          <w:t xml:space="preserve"> represents </w:t>
        </w:r>
        <w:r w:rsidR="00A70BCC">
          <w:t>Resource Entities (REs) and Private Use Networks</w:t>
        </w:r>
        <w:r w:rsidR="00A70BCC" w:rsidRPr="00A464A8">
          <w:t xml:space="preserve"> </w:t>
        </w:r>
        <w:r w:rsidR="00A70BCC">
          <w:t xml:space="preserve">(PUNs) </w:t>
        </w:r>
        <w:r w:rsidR="00A70BCC" w:rsidRPr="00A464A8">
          <w:t xml:space="preserve">in the </w:t>
        </w:r>
      </w:ins>
      <w:ins w:id="1274" w:author="smathew" w:date="2011-11-02T12:36:00Z">
        <w:del w:id="1275" w:author="Anthony Hudson" w:date="2011-12-01T14:35:00Z">
          <w:r w:rsidR="00457D61" w:rsidDel="0061452E">
            <w:delText>SSWG</w:delText>
          </w:r>
        </w:del>
      </w:ins>
      <w:ins w:id="1276" w:author="Anthony Hudson" w:date="2011-10-19T11:26:00Z">
        <w:r w:rsidR="00262210">
          <w:t>base</w:t>
        </w:r>
      </w:ins>
      <w:ins w:id="1277" w:author="Anthony Hudson" w:date="2011-10-19T08:42:00Z">
        <w:r w:rsidR="00A70BCC" w:rsidRPr="00A464A8">
          <w:t xml:space="preserve"> cases </w:t>
        </w:r>
      </w:ins>
      <w:ins w:id="1278" w:author="Jay Teixeira" w:date="2011-10-24T14:48:00Z">
        <w:del w:id="1279" w:author="Anthony Hudson" w:date="2011-12-01T14:37:00Z">
          <w:r w:rsidR="009D4860" w:rsidDel="0061452E">
            <w:delText>and</w:delText>
          </w:r>
        </w:del>
      </w:ins>
      <w:ins w:id="1280" w:author="Anthony Hudson" w:date="2011-12-01T14:37:00Z">
        <w:r w:rsidR="0061452E">
          <w:t xml:space="preserve">within </w:t>
        </w:r>
      </w:ins>
      <w:ins w:id="1281" w:author="Anthony Hudson" w:date="2011-10-19T11:20:00Z">
        <w:r w:rsidR="00262210">
          <w:t>ERCOT</w:t>
        </w:r>
      </w:ins>
      <w:ins w:id="1282" w:author="Anthony Hudson" w:date="2011-12-01T14:37:00Z">
        <w:r w:rsidR="0061452E">
          <w:t xml:space="preserve">’s designated bus </w:t>
        </w:r>
      </w:ins>
      <w:ins w:id="1283" w:author="Anthony Hudson" w:date="2011-12-01T14:39:00Z">
        <w:r w:rsidR="0061452E">
          <w:t xml:space="preserve">number </w:t>
        </w:r>
      </w:ins>
      <w:ins w:id="1284" w:author="Anthony Hudson" w:date="2011-12-01T14:37:00Z">
        <w:r w:rsidR="0061452E">
          <w:t>range</w:t>
        </w:r>
      </w:ins>
      <w:ins w:id="1285" w:author="Anthony Hudson" w:date="2011-10-19T11:20:00Z">
        <w:r w:rsidR="00262210">
          <w:t>.</w:t>
        </w:r>
      </w:ins>
      <w:del w:id="1286" w:author="Anthony Hudson" w:date="2011-10-19T08:42:00Z">
        <w:r w:rsidR="000F2DD7" w:rsidDel="00A70BCC">
          <w:delText>Bus ranges are based on high-side bus ownership.</w:delText>
        </w:r>
      </w:del>
      <w:del w:id="1287" w:author="MPH" w:date="2011-10-17T07:30:00Z">
        <w:r w:rsidR="000F2DD7" w:rsidDel="00881226">
          <w:delText xml:space="preserve"> (Refer to </w:delText>
        </w:r>
      </w:del>
      <w:del w:id="1288" w:author="Anthony Hudson" w:date="2011-10-18T17:01:00Z">
        <w:r w:rsidR="000F2DD7" w:rsidDel="00DB1503">
          <w:delText>TSP</w:delText>
        </w:r>
      </w:del>
      <w:ins w:id="1289" w:author="Anthony Hudson" w:date="2011-10-18T17:08:00Z">
        <w:r w:rsidR="00DB1503" w:rsidRPr="00DB1503">
          <w:t xml:space="preserve"> </w:t>
        </w:r>
      </w:ins>
      <w:ins w:id="1290" w:author="Anthony Hudson" w:date="2011-10-19T11:20:00Z">
        <w:r w:rsidR="00262210">
          <w:t xml:space="preserve"> </w:t>
        </w:r>
      </w:ins>
      <w:ins w:id="1291" w:author="Anthony Hudson" w:date="2011-10-18T17:08:00Z">
        <w:r w:rsidR="00DB1503">
          <w:t xml:space="preserve">Bus number range assignments are listed in the </w:t>
        </w:r>
      </w:ins>
      <w:del w:id="1292" w:author="Anthony Hudson" w:date="2012-01-11T08:14:00Z">
        <w:r w:rsidR="000F2DD7" w:rsidDel="005A32C6">
          <w:delText xml:space="preserve"> </w:delText>
        </w:r>
      </w:del>
      <w:r w:rsidR="000F2DD7">
        <w:t>Bus/Zone Range Table in Appendix A</w:t>
      </w:r>
      <w:del w:id="1293" w:author="MPH" w:date="2011-10-17T07:30:00Z">
        <w:r w:rsidR="000F2DD7" w:rsidDel="00881226">
          <w:delText>)</w:delText>
        </w:r>
      </w:del>
      <w:ins w:id="1294" w:author="MPH" w:date="2011-10-17T07:30:00Z">
        <w:r>
          <w:t>.</w:t>
        </w:r>
      </w:ins>
    </w:p>
    <w:p w:rsidR="00A70BCC" w:rsidDel="00262210" w:rsidRDefault="00A70BCC">
      <w:pPr>
        <w:pStyle w:val="BodyText2"/>
        <w:rPr>
          <w:del w:id="1295" w:author="Anthony Hudson" w:date="2011-10-19T11:21:00Z"/>
        </w:rPr>
      </w:pPr>
    </w:p>
    <w:p w:rsidR="00000000" w:rsidRDefault="00445FE7">
      <w:pPr>
        <w:pStyle w:val="BodyText2"/>
        <w:rPr>
          <w:del w:id="1296" w:author="Anthony Hudson" w:date="2011-10-19T08:35:00Z"/>
        </w:rPr>
        <w:pPrChange w:id="1297" w:author="Anthony Hudson" w:date="2011-10-18T15:57:00Z">
          <w:pPr>
            <w:jc w:val="both"/>
          </w:pPr>
        </w:pPrChange>
      </w:pPr>
    </w:p>
    <w:p w:rsidR="000F2DD7" w:rsidDel="00C074DF" w:rsidRDefault="000F2DD7">
      <w:pPr>
        <w:pStyle w:val="BodyText2"/>
        <w:tabs>
          <w:tab w:val="left" w:pos="90"/>
        </w:tabs>
        <w:rPr>
          <w:del w:id="1298" w:author="MPH" w:date="2011-10-17T07:43:00Z"/>
        </w:rPr>
      </w:pPr>
      <w:del w:id="1299" w:author="MPH" w:date="2011-10-17T07:43:00Z">
        <w:r w:rsidDel="000C52B7">
          <w:delText xml:space="preserve">Bus numbers from within the TSP’s designated bus range are assigned by the TSP and are to remain in the assigned ranges until the equipment or condition that it represents in the ERCOT load-flow cases changes or is removed.  </w:delText>
        </w:r>
      </w:del>
    </w:p>
    <w:p w:rsidR="00C074DF" w:rsidRDefault="00C074DF">
      <w:pPr>
        <w:pStyle w:val="BodyText2"/>
        <w:tabs>
          <w:tab w:val="left" w:pos="90"/>
        </w:tabs>
        <w:rPr>
          <w:ins w:id="1300" w:author="Anthony Hudson" w:date="2011-10-19T08:35:00Z"/>
        </w:rPr>
      </w:pPr>
    </w:p>
    <w:p w:rsidR="00C074DF" w:rsidRDefault="00C074DF" w:rsidP="00C074DF">
      <w:pPr>
        <w:numPr>
          <w:ilvl w:val="2"/>
          <w:numId w:val="50"/>
        </w:numPr>
        <w:jc w:val="both"/>
        <w:rPr>
          <w:ins w:id="1301" w:author="Anthony Hudson" w:date="2011-10-19T08:35:00Z"/>
          <w:b/>
          <w:sz w:val="24"/>
        </w:rPr>
      </w:pPr>
      <w:ins w:id="1302" w:author="Anthony Hudson" w:date="2011-10-19T08:35:00Z">
        <w:r>
          <w:rPr>
            <w:b/>
            <w:sz w:val="24"/>
          </w:rPr>
          <w:t xml:space="preserve">Bus Names </w:t>
        </w:r>
      </w:ins>
    </w:p>
    <w:p w:rsidR="00C074DF" w:rsidRDefault="00C074DF" w:rsidP="00C074DF">
      <w:pPr>
        <w:pStyle w:val="BodyText2"/>
        <w:keepNext/>
        <w:keepLines/>
        <w:rPr>
          <w:ins w:id="1303" w:author="Anthony Hudson" w:date="2011-10-19T08:35:00Z"/>
        </w:rPr>
      </w:pPr>
      <w:ins w:id="1304" w:author="Anthony Hudson" w:date="2011-10-19T08:35:00Z">
        <w:del w:id="1305" w:author="Jay Teixeira" w:date="2011-10-24T14:49:00Z">
          <w:r w:rsidDel="009D4860">
            <w:delText>Electrical</w:delText>
          </w:r>
        </w:del>
      </w:ins>
      <w:ins w:id="1306" w:author="Jay Teixeira" w:date="2011-10-24T14:49:00Z">
        <w:del w:id="1307" w:author="Anthony Hudson" w:date="2011-12-01T14:48:00Z">
          <w:r w:rsidR="009D4860" w:rsidDel="00263D3A">
            <w:delText>Connectivity Node Group P</w:delText>
          </w:r>
        </w:del>
        <w:del w:id="1308" w:author="Anthony Hudson" w:date="2011-12-01T14:42:00Z">
          <w:r w:rsidR="009D4860" w:rsidDel="00263D3A">
            <w:delText>P</w:delText>
          </w:r>
        </w:del>
        <w:del w:id="1309" w:author="Anthony Hudson" w:date="2011-12-01T14:48:00Z">
          <w:r w:rsidR="009D4860" w:rsidDel="00263D3A">
            <w:delText>S/E</w:delText>
          </w:r>
        </w:del>
      </w:ins>
      <w:ins w:id="1310" w:author="Anthony Hudson" w:date="2011-12-01T14:48:00Z">
        <w:r w:rsidR="00263D3A">
          <w:t>B</w:t>
        </w:r>
      </w:ins>
      <w:ins w:id="1311" w:author="Anthony Hudson" w:date="2011-10-19T08:35:00Z">
        <w:r>
          <w:t xml:space="preserve">us names shall not identify the customers or owners of loads or generation at new buses unless requested by customers.  The twelve character </w:t>
        </w:r>
      </w:ins>
      <w:ins w:id="1312" w:author="Anthony Hudson" w:date="2011-12-01T14:43:00Z">
        <w:r w:rsidR="00263D3A">
          <w:t>b</w:t>
        </w:r>
      </w:ins>
      <w:ins w:id="1313" w:author="Anthony Hudson" w:date="2011-10-19T08:35:00Z">
        <w:r>
          <w:t xml:space="preserve">us </w:t>
        </w:r>
      </w:ins>
      <w:ins w:id="1314" w:author="Anthony Hudson" w:date="2011-12-01T14:43:00Z">
        <w:r w:rsidR="00263D3A">
          <w:t>n</w:t>
        </w:r>
      </w:ins>
      <w:ins w:id="1315" w:author="Anthony Hudson" w:date="2011-10-19T08:35:00Z">
        <w:r>
          <w:t>ame in the planning model shall follow certain technical criteria as stated in the ERCOT Nodal Protocol Section 3.10.</w:t>
        </w:r>
      </w:ins>
      <w:ins w:id="1316" w:author="Jay Teixeira" w:date="2011-10-24T14:51:00Z">
        <w:r w:rsidR="009D4860">
          <w:t xml:space="preserve"> </w:t>
        </w:r>
        <w:proofErr w:type="gramStart"/>
        <w:r w:rsidR="009D4860">
          <w:t>and</w:t>
        </w:r>
        <w:proofErr w:type="gramEnd"/>
        <w:r w:rsidR="009D4860">
          <w:t xml:space="preserve"> Other Binding Documents</w:t>
        </w:r>
      </w:ins>
      <w:ins w:id="1317" w:author="Anthony Hudson" w:date="2011-10-19T08:35:00Z">
        <w:r>
          <w:t>.</w:t>
        </w:r>
      </w:ins>
    </w:p>
    <w:p w:rsidR="00C074DF" w:rsidRDefault="00C074DF" w:rsidP="00C074DF">
      <w:pPr>
        <w:jc w:val="both"/>
        <w:rPr>
          <w:ins w:id="1318" w:author="Anthony Hudson" w:date="2011-10-19T08:35:00Z"/>
          <w:sz w:val="24"/>
        </w:rPr>
      </w:pPr>
    </w:p>
    <w:p w:rsidR="00C074DF" w:rsidRDefault="00C074DF" w:rsidP="00C074DF">
      <w:pPr>
        <w:numPr>
          <w:ilvl w:val="2"/>
          <w:numId w:val="50"/>
        </w:numPr>
        <w:jc w:val="both"/>
        <w:rPr>
          <w:ins w:id="1319" w:author="Anthony Hudson" w:date="2011-10-19T08:35:00Z"/>
          <w:b/>
          <w:sz w:val="24"/>
        </w:rPr>
      </w:pPr>
      <w:ins w:id="1320" w:author="Anthony Hudson" w:date="2011-10-19T08:35:00Z">
        <w:r>
          <w:rPr>
            <w:b/>
            <w:sz w:val="24"/>
          </w:rPr>
          <w:t xml:space="preserve">Area Numbers </w:t>
        </w:r>
      </w:ins>
    </w:p>
    <w:p w:rsidR="00C074DF" w:rsidRDefault="00DF404E" w:rsidP="00C074DF">
      <w:pPr>
        <w:pStyle w:val="BodyText2"/>
        <w:rPr>
          <w:ins w:id="1321" w:author="Anthony Hudson" w:date="2011-10-19T08:35:00Z"/>
        </w:rPr>
      </w:pPr>
      <w:ins w:id="1322" w:author="Anthony Hudson" w:date="2011-10-19T08:51:00Z">
        <w:r w:rsidRPr="00A464A8">
          <w:t>Each TSP is assigned a unique area name and number</w:t>
        </w:r>
        <w:r>
          <w:t>.</w:t>
        </w:r>
        <w:r w:rsidRPr="00A464A8">
          <w:t xml:space="preserve"> </w:t>
        </w:r>
        <w:r>
          <w:t xml:space="preserve"> </w:t>
        </w:r>
      </w:ins>
      <w:ins w:id="1323" w:author="Anthony Hudson" w:date="2011-10-19T08:35:00Z">
        <w:r w:rsidR="00C074DF">
          <w:t>Area number assignments are listed in the Bus/Zone Range Table in Appendix A.</w:t>
        </w:r>
      </w:ins>
    </w:p>
    <w:p w:rsidR="000F2DD7" w:rsidRDefault="000F2DD7">
      <w:pPr>
        <w:jc w:val="both"/>
        <w:rPr>
          <w:sz w:val="24"/>
        </w:rPr>
      </w:pPr>
    </w:p>
    <w:p w:rsidR="000F2DD7" w:rsidRDefault="000F2DD7">
      <w:pPr>
        <w:numPr>
          <w:ilvl w:val="2"/>
          <w:numId w:val="50"/>
        </w:numPr>
        <w:jc w:val="both"/>
        <w:rPr>
          <w:b/>
          <w:sz w:val="24"/>
        </w:rPr>
      </w:pPr>
      <w:r>
        <w:rPr>
          <w:b/>
          <w:sz w:val="24"/>
        </w:rPr>
        <w:t xml:space="preserve">Zone </w:t>
      </w:r>
      <w:ins w:id="1324" w:author="Anthony Hudson" w:date="2011-10-18T16:25:00Z">
        <w:r w:rsidR="007F1894">
          <w:rPr>
            <w:b/>
            <w:sz w:val="24"/>
          </w:rPr>
          <w:t xml:space="preserve">Number </w:t>
        </w:r>
      </w:ins>
      <w:r>
        <w:rPr>
          <w:b/>
          <w:sz w:val="24"/>
        </w:rPr>
        <w:t>Ranges</w:t>
      </w:r>
    </w:p>
    <w:p w:rsidR="000F2DD7" w:rsidRDefault="00843B11">
      <w:pPr>
        <w:pStyle w:val="BodyText2"/>
      </w:pPr>
      <w:bookmarkStart w:id="1325" w:name="OLE_LINK3"/>
      <w:bookmarkStart w:id="1326" w:name="OLE_LINK4"/>
      <w:ins w:id="1327" w:author="Anthony Hudson" w:date="2011-12-01T15:06:00Z">
        <w:r>
          <w:t xml:space="preserve">In PSSE, </w:t>
        </w:r>
      </w:ins>
      <w:ins w:id="1328" w:author="Anthony Hudson" w:date="2011-12-01T15:07:00Z">
        <w:r>
          <w:t>each zone data record has a zone number and a zone name identifier.</w:t>
        </w:r>
        <w:bookmarkEnd w:id="1325"/>
        <w:bookmarkEnd w:id="1326"/>
        <w:r>
          <w:t xml:space="preserve"> </w:t>
        </w:r>
      </w:ins>
      <w:del w:id="1329" w:author="Anthony Hudson" w:date="2011-10-19T11:08:00Z">
        <w:r w:rsidR="000F2DD7" w:rsidDel="00993DE5">
          <w:delText>Presently t</w:delText>
        </w:r>
      </w:del>
      <w:ins w:id="1330" w:author="Anthony Hudson" w:date="2011-10-19T11:08:00Z">
        <w:r w:rsidR="00993DE5">
          <w:t>T</w:t>
        </w:r>
      </w:ins>
      <w:r w:rsidR="000F2DD7">
        <w:t xml:space="preserve">he Chairman of the SSWG allocates zone </w:t>
      </w:r>
      <w:ins w:id="1331" w:author="Anthony Hudson" w:date="2011-12-01T15:07:00Z">
        <w:r>
          <w:t xml:space="preserve">number </w:t>
        </w:r>
      </w:ins>
      <w:r w:rsidR="000F2DD7">
        <w:t xml:space="preserve">ranges, new or amended, with confirmation from SSWG members. Each TSP represents their network in the </w:t>
      </w:r>
      <w:del w:id="1332" w:author="Anthony Hudson" w:date="2011-12-01T14:57:00Z">
        <w:r w:rsidR="000F2DD7" w:rsidDel="00AF22D0">
          <w:delText xml:space="preserve">ERCOT </w:delText>
        </w:r>
      </w:del>
      <w:ins w:id="1333" w:author="smathew" w:date="2011-11-02T12:51:00Z">
        <w:del w:id="1334" w:author="Anthony Hudson" w:date="2011-12-01T14:58:00Z">
          <w:r w:rsidR="00CD4F84" w:rsidDel="00AF22D0">
            <w:delText>SSWG</w:delText>
          </w:r>
        </w:del>
      </w:ins>
      <w:del w:id="1335" w:author="Anthony Hudson" w:date="2011-12-01T14:58:00Z">
        <w:r w:rsidR="000F2DD7" w:rsidDel="00AF22D0">
          <w:delText xml:space="preserve"> </w:delText>
        </w:r>
      </w:del>
      <w:del w:id="1336" w:author="Anthony Hudson" w:date="2011-10-19T11:10:00Z">
        <w:r w:rsidR="000F2DD7" w:rsidDel="00993DE5">
          <w:delText>load-flow</w:delText>
        </w:r>
      </w:del>
      <w:ins w:id="1337" w:author="Anthony Hudson" w:date="2011-10-19T11:10:00Z">
        <w:r w:rsidR="00993DE5">
          <w:t>base</w:t>
        </w:r>
      </w:ins>
      <w:r w:rsidR="000F2DD7">
        <w:t xml:space="preserve"> cases using allocated zone </w:t>
      </w:r>
      <w:ins w:id="1338" w:author="Anthony Hudson" w:date="2011-12-01T15:08:00Z">
        <w:r>
          <w:t xml:space="preserve">number </w:t>
        </w:r>
      </w:ins>
      <w:r w:rsidR="000F2DD7">
        <w:t xml:space="preserve">ranges. Zone numbers </w:t>
      </w:r>
      <w:ins w:id="1339" w:author="Anthony Hudson" w:date="2011-10-19T11:25:00Z">
        <w:r w:rsidR="00262210" w:rsidRPr="00A464A8">
          <w:t xml:space="preserve">from within the TSP’s designated </w:t>
        </w:r>
        <w:r w:rsidR="00262210">
          <w:t>zone</w:t>
        </w:r>
        <w:r w:rsidR="00262210" w:rsidRPr="00A464A8">
          <w:t xml:space="preserve"> range are assigned by the TSP</w:t>
        </w:r>
      </w:ins>
      <w:del w:id="1340" w:author="Anthony Hudson" w:date="2011-10-19T11:25:00Z">
        <w:r w:rsidR="000F2DD7" w:rsidDel="00262210">
          <w:delText xml:space="preserve">that </w:delText>
        </w:r>
        <w:r w:rsidR="000F2DD7" w:rsidDel="00262210">
          <w:lastRenderedPageBreak/>
          <w:delText xml:space="preserve">have been assigned by the TSP, within the TSP’s designated zone range, may be changed by the TSP as needed to represent their network in the ERCOT </w:delText>
        </w:r>
      </w:del>
      <w:del w:id="1341" w:author="Anthony Hudson" w:date="2011-10-19T11:13:00Z">
        <w:r w:rsidR="000F2DD7" w:rsidDel="00993DE5">
          <w:delText>load-flow</w:delText>
        </w:r>
      </w:del>
      <w:del w:id="1342" w:author="Anthony Hudson" w:date="2011-10-19T11:25:00Z">
        <w:r w:rsidR="000F2DD7" w:rsidDel="00262210">
          <w:delText xml:space="preserve"> cases. Every zone number assigned must be from the TSP’s designated zone range</w:delText>
        </w:r>
      </w:del>
      <w:r w:rsidR="000F2DD7">
        <w:t xml:space="preserve">. </w:t>
      </w:r>
      <w:ins w:id="1343" w:author="Anthony Hudson" w:date="2011-10-19T11:26:00Z">
        <w:r w:rsidR="00262210">
          <w:t xml:space="preserve"> ERCOT</w:t>
        </w:r>
        <w:r w:rsidR="00262210" w:rsidRPr="00A464A8">
          <w:t xml:space="preserve"> represents </w:t>
        </w:r>
        <w:r w:rsidR="00262210">
          <w:t>Resource Entities (REs) and Private Use Networks</w:t>
        </w:r>
        <w:r w:rsidR="00262210" w:rsidRPr="00A464A8">
          <w:t xml:space="preserve"> </w:t>
        </w:r>
        <w:r w:rsidR="00262210">
          <w:t xml:space="preserve">(PUNs) </w:t>
        </w:r>
        <w:r w:rsidR="00262210" w:rsidRPr="00A464A8">
          <w:t xml:space="preserve">in the </w:t>
        </w:r>
      </w:ins>
      <w:ins w:id="1344" w:author="Anthony Hudson" w:date="2011-10-19T11:57:00Z">
        <w:r w:rsidR="009E7157">
          <w:t>base</w:t>
        </w:r>
      </w:ins>
      <w:ins w:id="1345" w:author="Anthony Hudson" w:date="2011-10-19T11:26:00Z">
        <w:r w:rsidR="00262210" w:rsidRPr="00A464A8">
          <w:t xml:space="preserve"> cases using </w:t>
        </w:r>
      </w:ins>
      <w:ins w:id="1346" w:author="Anthony Hudson" w:date="2011-10-19T11:58:00Z">
        <w:r w:rsidR="009E7157">
          <w:t>zone</w:t>
        </w:r>
      </w:ins>
      <w:ins w:id="1347" w:author="Anthony Hudson" w:date="2011-10-19T11:26:00Z">
        <w:r w:rsidR="00262210">
          <w:t xml:space="preserve"> </w:t>
        </w:r>
        <w:r w:rsidR="00262210" w:rsidRPr="00A464A8">
          <w:t>ranges</w:t>
        </w:r>
        <w:r w:rsidR="00262210">
          <w:t xml:space="preserve"> allocated to ERCOT</w:t>
        </w:r>
        <w:r w:rsidR="00262210" w:rsidRPr="00A464A8">
          <w:t>.</w:t>
        </w:r>
        <w:r w:rsidR="00262210">
          <w:t xml:space="preserve">  </w:t>
        </w:r>
      </w:ins>
      <w:ins w:id="1348" w:author="Anthony Hudson" w:date="2011-10-19T11:58:00Z">
        <w:r w:rsidR="009E7157">
          <w:t>Zone</w:t>
        </w:r>
      </w:ins>
      <w:ins w:id="1349" w:author="Anthony Hudson" w:date="2011-10-19T11:26:00Z">
        <w:r w:rsidR="00262210">
          <w:t xml:space="preserve"> numbers from within ERCOT’s designated </w:t>
        </w:r>
      </w:ins>
      <w:ins w:id="1350" w:author="Anthony Hudson" w:date="2011-12-01T15:09:00Z">
        <w:r>
          <w:t>zone</w:t>
        </w:r>
      </w:ins>
      <w:ins w:id="1351" w:author="Anthony Hudson" w:date="2011-10-19T11:26:00Z">
        <w:r w:rsidR="00262210">
          <w:t xml:space="preserve"> range are assigned by ERCOT.</w:t>
        </w:r>
      </w:ins>
      <w:ins w:id="1352" w:author="Anthony Hudson" w:date="2011-10-19T11:59:00Z">
        <w:r w:rsidR="009E7157">
          <w:t xml:space="preserve">  </w:t>
        </w:r>
      </w:ins>
      <w:ins w:id="1353" w:author="Anthony Hudson" w:date="2011-10-19T12:01:00Z">
        <w:r w:rsidR="00424759">
          <w:t xml:space="preserve">Zone number range assignments are listed in the Bus/Zone Range Table in Appendix A.  </w:t>
        </w:r>
      </w:ins>
      <w:del w:id="1354" w:author="Anthony Hudson" w:date="2011-10-19T12:04:00Z">
        <w:r w:rsidR="000F2DD7" w:rsidDel="008B0AA1">
          <w:delText>Z</w:delText>
        </w:r>
      </w:del>
      <w:del w:id="1355" w:author="Anthony Hudson" w:date="2011-12-01T15:05:00Z">
        <w:r w:rsidR="000F2DD7" w:rsidDel="00C86086">
          <w:delText xml:space="preserve">one identifiers are specified in zone data records.  Each data record has a zone number and a zone name identifier. </w:delText>
        </w:r>
      </w:del>
      <w:del w:id="1356" w:author="Anthony Hudson" w:date="2011-10-19T12:02:00Z">
        <w:r w:rsidR="000F2DD7" w:rsidDel="00424759">
          <w:delText xml:space="preserve">(Refer to </w:delText>
        </w:r>
      </w:del>
      <w:del w:id="1357" w:author="Anthony Hudson" w:date="2011-10-18T17:01:00Z">
        <w:r w:rsidR="000F2DD7" w:rsidDel="00DB1503">
          <w:delText>TSP</w:delText>
        </w:r>
      </w:del>
      <w:del w:id="1358" w:author="Anthony Hudson" w:date="2011-10-19T12:02:00Z">
        <w:r w:rsidR="000F2DD7" w:rsidDel="00424759">
          <w:delText xml:space="preserve"> Bus/Zone Range Table in Appendix A).</w:delText>
        </w:r>
      </w:del>
    </w:p>
    <w:p w:rsidR="000F2DD7" w:rsidRDefault="000F2DD7">
      <w:pPr>
        <w:pStyle w:val="BodyText2"/>
      </w:pPr>
    </w:p>
    <w:p w:rsidR="000F2DD7" w:rsidRDefault="00041834">
      <w:pPr>
        <w:numPr>
          <w:ilvl w:val="2"/>
          <w:numId w:val="50"/>
        </w:numPr>
        <w:jc w:val="both"/>
        <w:rPr>
          <w:b/>
          <w:sz w:val="24"/>
        </w:rPr>
      </w:pPr>
      <w:ins w:id="1359" w:author="Anthony Hudson" w:date="2011-10-19T12:11:00Z">
        <w:r>
          <w:rPr>
            <w:b/>
            <w:sz w:val="24"/>
          </w:rPr>
          <w:br w:type="page"/>
        </w:r>
      </w:ins>
      <w:r w:rsidR="000F2DD7">
        <w:rPr>
          <w:b/>
          <w:sz w:val="24"/>
        </w:rPr>
        <w:lastRenderedPageBreak/>
        <w:t>Owner IDs</w:t>
      </w:r>
    </w:p>
    <w:p w:rsidR="000F2DD7" w:rsidRDefault="005A32C6">
      <w:pPr>
        <w:pStyle w:val="BodyText2"/>
        <w:keepNext/>
        <w:keepLines/>
      </w:pPr>
      <w:ins w:id="1360" w:author="Anthony Hudson" w:date="2012-01-11T08:18:00Z">
        <w:r>
          <w:t>In PSSE, each owner data record has a</w:t>
        </w:r>
      </w:ins>
      <w:ins w:id="1361" w:author="Anthony Hudson" w:date="2012-01-11T08:19:00Z">
        <w:r>
          <w:t>n</w:t>
        </w:r>
      </w:ins>
      <w:ins w:id="1362" w:author="Anthony Hudson" w:date="2012-01-11T08:18:00Z">
        <w:r>
          <w:t xml:space="preserve"> </w:t>
        </w:r>
      </w:ins>
      <w:ins w:id="1363" w:author="Anthony Hudson" w:date="2012-01-11T08:19:00Z">
        <w:r>
          <w:t>owner</w:t>
        </w:r>
      </w:ins>
      <w:ins w:id="1364" w:author="Anthony Hudson" w:date="2012-01-11T08:18:00Z">
        <w:r>
          <w:t xml:space="preserve"> number and a</w:t>
        </w:r>
      </w:ins>
      <w:ins w:id="1365" w:author="Anthony Hudson" w:date="2012-01-11T08:19:00Z">
        <w:r>
          <w:t>n</w:t>
        </w:r>
      </w:ins>
      <w:ins w:id="1366" w:author="Anthony Hudson" w:date="2012-01-11T08:18:00Z">
        <w:r>
          <w:t xml:space="preserve"> </w:t>
        </w:r>
      </w:ins>
      <w:ins w:id="1367" w:author="Anthony Hudson" w:date="2012-01-11T08:19:00Z">
        <w:r>
          <w:t>owner</w:t>
        </w:r>
      </w:ins>
      <w:ins w:id="1368" w:author="Anthony Hudson" w:date="2012-01-11T08:18:00Z">
        <w:r>
          <w:t xml:space="preserve"> name identifier.</w:t>
        </w:r>
      </w:ins>
      <w:ins w:id="1369" w:author="Anthony Hudson" w:date="2012-01-11T08:19:00Z">
        <w:r>
          <w:t xml:space="preserve">  </w:t>
        </w:r>
      </w:ins>
      <w:ins w:id="1370" w:author="Anthony Hudson" w:date="2011-12-01T15:17:00Z">
        <w:r w:rsidR="002448BD">
          <w:t>Owner IDs are assigned by ERCOT</w:t>
        </w:r>
      </w:ins>
      <w:ins w:id="1371" w:author="Anthony Hudson" w:date="2011-10-19T12:08:00Z">
        <w:r w:rsidR="001118C6">
          <w:t xml:space="preserve">.  </w:t>
        </w:r>
      </w:ins>
      <w:ins w:id="1372" w:author="MPH" w:date="2011-10-17T07:46:00Z">
        <w:del w:id="1373" w:author="Anthony Hudson" w:date="2012-01-11T08:17:00Z">
          <w:r w:rsidR="000C52B7" w:rsidDel="005A32C6">
            <w:delText xml:space="preserve">Owner number assignments are listed </w:delText>
          </w:r>
        </w:del>
      </w:ins>
      <w:del w:id="1374" w:author="Anthony Hudson" w:date="2012-01-11T08:17:00Z">
        <w:r w:rsidR="000F2DD7" w:rsidDel="005A32C6">
          <w:delText>All TSPs may provide owner IDs for buses. This data is maintained in the Owner ID</w:delText>
        </w:r>
      </w:del>
      <w:del w:id="1375" w:author="Anthony Hudson" w:date="2011-10-19T12:09:00Z">
        <w:r w:rsidR="000F2DD7" w:rsidDel="001118C6">
          <w:delText>, TSP</w:delText>
        </w:r>
      </w:del>
      <w:del w:id="1376" w:author="Anthony Hudson" w:date="2012-01-11T08:17:00Z">
        <w:r w:rsidR="000F2DD7" w:rsidDel="005A32C6">
          <w:delText xml:space="preserve"> Bus/Zone Range Table shown in Appendix A.  </w:delText>
        </w:r>
      </w:del>
      <w:del w:id="1377" w:author="MPH" w:date="2011-10-17T07:46:00Z">
        <w:r w:rsidR="000F2DD7" w:rsidDel="000C52B7">
          <w:delText xml:space="preserve">The generation owner ID’s are not in the cases due to the difficulty in tracking the continuously changing ownership. </w:delText>
        </w:r>
      </w:del>
    </w:p>
    <w:p w:rsidR="00000000" w:rsidRDefault="00445FE7">
      <w:pPr>
        <w:pStyle w:val="BodyText2"/>
        <w:keepNext/>
        <w:keepLines/>
        <w:rPr>
          <w:ins w:id="1378" w:author="00023528" w:date="2011-11-07T21:44:00Z"/>
        </w:rPr>
        <w:pPrChange w:id="1379" w:author="Anthony Hudson" w:date="2011-10-18T15:54:00Z">
          <w:pPr>
            <w:pStyle w:val="BodyText2"/>
            <w:keepNext/>
            <w:keepLines/>
            <w:ind w:left="360"/>
          </w:pPr>
        </w:pPrChange>
      </w:pPr>
    </w:p>
    <w:p w:rsidR="00000000" w:rsidRDefault="00582D2E">
      <w:pPr>
        <w:pStyle w:val="BodyText2"/>
        <w:keepNext/>
        <w:keepLines/>
        <w:numPr>
          <w:ilvl w:val="2"/>
          <w:numId w:val="50"/>
        </w:numPr>
        <w:rPr>
          <w:ins w:id="1380" w:author="00023528" w:date="2011-11-07T21:45:00Z"/>
        </w:rPr>
        <w:pPrChange w:id="1381" w:author="smathew" w:date="2011-12-13T22:22:00Z">
          <w:pPr>
            <w:pStyle w:val="BodyText2"/>
            <w:keepNext/>
            <w:keepLines/>
            <w:ind w:left="360"/>
          </w:pPr>
        </w:pPrChange>
      </w:pPr>
      <w:ins w:id="1382" w:author="00023528" w:date="2011-11-07T21:44:00Z">
        <w:del w:id="1383" w:author="smathew" w:date="2011-12-13T22:21:00Z">
          <w:r w:rsidDel="007D3F72">
            <w:delText>1.2.1.7</w:delText>
          </w:r>
        </w:del>
        <w:r>
          <w:tab/>
        </w:r>
      </w:ins>
      <w:ins w:id="1384" w:author="smathew" w:date="2011-12-06T08:16:00Z">
        <w:r w:rsidR="00F769F9">
          <w:t xml:space="preserve">Bus </w:t>
        </w:r>
      </w:ins>
      <w:ins w:id="1385" w:author="00023528" w:date="2011-11-07T21:44:00Z">
        <w:r>
          <w:t>Data Sou</w:t>
        </w:r>
      </w:ins>
      <w:ins w:id="1386" w:author="00023528" w:date="2011-11-07T21:45:00Z">
        <w:r>
          <w:t>rce</w:t>
        </w:r>
      </w:ins>
    </w:p>
    <w:p w:rsidR="00F769F9" w:rsidRDefault="00F769F9" w:rsidP="00F769F9">
      <w:pPr>
        <w:pStyle w:val="BodyText2"/>
        <w:keepNext/>
        <w:keepLines/>
        <w:rPr>
          <w:ins w:id="1387" w:author="smathew" w:date="2011-12-06T08:17:00Z"/>
        </w:rPr>
      </w:pPr>
    </w:p>
    <w:tbl>
      <w:tblPr>
        <w:tblStyle w:val="TableGrid"/>
        <w:tblW w:w="10548" w:type="dxa"/>
        <w:tblLook w:val="04A0"/>
        <w:tblPrChange w:id="1388" w:author="smathew" w:date="2011-12-13T19:52:00Z">
          <w:tblPr>
            <w:tblStyle w:val="TableGrid"/>
            <w:tblW w:w="0" w:type="auto"/>
            <w:tblLook w:val="04A0"/>
          </w:tblPr>
        </w:tblPrChange>
      </w:tblPr>
      <w:tblGrid>
        <w:gridCol w:w="3258"/>
        <w:gridCol w:w="3780"/>
        <w:gridCol w:w="3510"/>
        <w:tblGridChange w:id="1389">
          <w:tblGrid>
            <w:gridCol w:w="3888"/>
            <w:gridCol w:w="3150"/>
            <w:gridCol w:w="3258"/>
          </w:tblGrid>
        </w:tblGridChange>
      </w:tblGrid>
      <w:tr w:rsidR="00F769F9" w:rsidTr="00611AB2">
        <w:trPr>
          <w:ins w:id="1390" w:author="smathew" w:date="2011-12-06T08:17:00Z"/>
        </w:trPr>
        <w:tc>
          <w:tcPr>
            <w:tcW w:w="3258" w:type="dxa"/>
            <w:tcPrChange w:id="1391" w:author="smathew" w:date="2011-12-13T19:52:00Z">
              <w:tcPr>
                <w:tcW w:w="3888" w:type="dxa"/>
              </w:tcPr>
            </w:tcPrChange>
          </w:tcPr>
          <w:p w:rsidR="00F769F9" w:rsidRDefault="00F769F9" w:rsidP="00CF4CAE">
            <w:pPr>
              <w:pStyle w:val="BodyText2"/>
              <w:keepNext/>
              <w:keepLines/>
              <w:jc w:val="center"/>
              <w:rPr>
                <w:ins w:id="1392" w:author="smathew" w:date="2011-12-06T08:17:00Z"/>
                <w:b/>
              </w:rPr>
            </w:pPr>
            <w:ins w:id="1393" w:author="smathew" w:date="2011-12-06T08:17:00Z">
              <w:r>
                <w:rPr>
                  <w:b/>
                </w:rPr>
                <w:t>Data Element</w:t>
              </w:r>
            </w:ins>
          </w:p>
        </w:tc>
        <w:tc>
          <w:tcPr>
            <w:tcW w:w="3780" w:type="dxa"/>
            <w:tcPrChange w:id="1394" w:author="smathew" w:date="2011-12-13T19:52:00Z">
              <w:tcPr>
                <w:tcW w:w="3150" w:type="dxa"/>
              </w:tcPr>
            </w:tcPrChange>
          </w:tcPr>
          <w:p w:rsidR="00F769F9" w:rsidRDefault="00F769F9" w:rsidP="00CF4CAE">
            <w:pPr>
              <w:pStyle w:val="BodyText2"/>
              <w:keepNext/>
              <w:keepLines/>
              <w:jc w:val="center"/>
              <w:rPr>
                <w:ins w:id="1395" w:author="smathew" w:date="2011-12-06T08:17:00Z"/>
                <w:b/>
              </w:rPr>
            </w:pPr>
            <w:ins w:id="1396" w:author="smathew" w:date="2011-12-06T08:17:00Z">
              <w:r>
                <w:rPr>
                  <w:b/>
                </w:rPr>
                <w:t>Source For Existing  Elements</w:t>
              </w:r>
            </w:ins>
          </w:p>
        </w:tc>
        <w:tc>
          <w:tcPr>
            <w:tcW w:w="3510" w:type="dxa"/>
            <w:tcPrChange w:id="1397" w:author="smathew" w:date="2011-12-13T19:52:00Z">
              <w:tcPr>
                <w:tcW w:w="3258" w:type="dxa"/>
              </w:tcPr>
            </w:tcPrChange>
          </w:tcPr>
          <w:p w:rsidR="00F769F9" w:rsidRPr="00511A7A" w:rsidRDefault="00F769F9" w:rsidP="00CF4CAE">
            <w:pPr>
              <w:pStyle w:val="BodyText2"/>
              <w:keepNext/>
              <w:keepLines/>
              <w:jc w:val="center"/>
              <w:rPr>
                <w:ins w:id="1398" w:author="smathew" w:date="2011-12-06T08:17:00Z"/>
                <w:b/>
              </w:rPr>
            </w:pPr>
            <w:ins w:id="1399" w:author="smathew" w:date="2011-12-06T08:17:00Z">
              <w:r>
                <w:rPr>
                  <w:b/>
                </w:rPr>
                <w:t>Source For Planned Elements</w:t>
              </w:r>
            </w:ins>
          </w:p>
        </w:tc>
      </w:tr>
      <w:tr w:rsidR="00F769F9" w:rsidTr="00611AB2">
        <w:trPr>
          <w:ins w:id="1400" w:author="smathew" w:date="2011-12-06T08:17:00Z"/>
        </w:trPr>
        <w:tc>
          <w:tcPr>
            <w:tcW w:w="3258" w:type="dxa"/>
            <w:tcPrChange w:id="1401" w:author="smathew" w:date="2011-12-13T19:52:00Z">
              <w:tcPr>
                <w:tcW w:w="3888" w:type="dxa"/>
              </w:tcPr>
            </w:tcPrChange>
          </w:tcPr>
          <w:p w:rsidR="00F769F9" w:rsidRDefault="00F769F9" w:rsidP="00CF4CAE">
            <w:pPr>
              <w:pStyle w:val="BodyText2"/>
              <w:keepNext/>
              <w:keepLines/>
              <w:jc w:val="center"/>
              <w:rPr>
                <w:ins w:id="1402" w:author="smathew" w:date="2011-12-06T08:17:00Z"/>
              </w:rPr>
            </w:pPr>
            <w:ins w:id="1403" w:author="smathew" w:date="2011-12-06T08:17:00Z">
              <w:r>
                <w:t>Bus Number</w:t>
              </w:r>
            </w:ins>
          </w:p>
        </w:tc>
        <w:tc>
          <w:tcPr>
            <w:tcW w:w="3780" w:type="dxa"/>
            <w:tcPrChange w:id="1404" w:author="smathew" w:date="2011-12-13T19:52:00Z">
              <w:tcPr>
                <w:tcW w:w="3150" w:type="dxa"/>
              </w:tcPr>
            </w:tcPrChange>
          </w:tcPr>
          <w:p w:rsidR="00F769F9" w:rsidRDefault="00611AB2" w:rsidP="00CF4CAE">
            <w:pPr>
              <w:pStyle w:val="BodyText2"/>
              <w:keepNext/>
              <w:keepLines/>
              <w:jc w:val="center"/>
              <w:rPr>
                <w:ins w:id="1405" w:author="smathew" w:date="2011-12-06T08:17:00Z"/>
              </w:rPr>
            </w:pPr>
            <w:ins w:id="1406" w:author="smathew" w:date="2011-12-13T19:47:00Z">
              <w:r>
                <w:t>NMMS</w:t>
              </w:r>
            </w:ins>
          </w:p>
        </w:tc>
        <w:tc>
          <w:tcPr>
            <w:tcW w:w="3510" w:type="dxa"/>
            <w:tcPrChange w:id="1407" w:author="smathew" w:date="2011-12-13T19:52:00Z">
              <w:tcPr>
                <w:tcW w:w="3258" w:type="dxa"/>
              </w:tcPr>
            </w:tcPrChange>
          </w:tcPr>
          <w:p w:rsidR="00F769F9" w:rsidRPr="00511A7A" w:rsidRDefault="00611AB2" w:rsidP="00611AB2">
            <w:pPr>
              <w:pStyle w:val="BodyText2"/>
              <w:keepNext/>
              <w:keepLines/>
              <w:jc w:val="center"/>
              <w:rPr>
                <w:ins w:id="1408" w:author="smathew" w:date="2011-12-06T08:17:00Z"/>
              </w:rPr>
            </w:pPr>
            <w:ins w:id="1409" w:author="smathew" w:date="2011-12-13T19:51:00Z">
              <w:r>
                <w:t xml:space="preserve">MOD </w:t>
              </w:r>
              <w:del w:id="1410" w:author="Anthony Hudson" w:date="2012-02-03T15:07:00Z">
                <w:r w:rsidDel="007B63D1">
                  <w:delText xml:space="preserve">Web </w:delText>
                </w:r>
              </w:del>
              <w:r>
                <w:t>PMCR</w:t>
              </w:r>
            </w:ins>
          </w:p>
        </w:tc>
      </w:tr>
      <w:tr w:rsidR="00F769F9" w:rsidTr="00611AB2">
        <w:trPr>
          <w:ins w:id="1411" w:author="smathew" w:date="2011-12-06T08:17:00Z"/>
        </w:trPr>
        <w:tc>
          <w:tcPr>
            <w:tcW w:w="3258" w:type="dxa"/>
            <w:tcPrChange w:id="1412" w:author="smathew" w:date="2011-12-13T19:52:00Z">
              <w:tcPr>
                <w:tcW w:w="3888" w:type="dxa"/>
              </w:tcPr>
            </w:tcPrChange>
          </w:tcPr>
          <w:p w:rsidR="00F769F9" w:rsidRDefault="00F769F9" w:rsidP="00CF4CAE">
            <w:pPr>
              <w:pStyle w:val="BodyText2"/>
              <w:keepNext/>
              <w:keepLines/>
              <w:jc w:val="center"/>
              <w:rPr>
                <w:ins w:id="1413" w:author="smathew" w:date="2011-12-06T08:17:00Z"/>
              </w:rPr>
            </w:pPr>
            <w:ins w:id="1414" w:author="smathew" w:date="2011-12-06T08:17:00Z">
              <w:r>
                <w:t>Bus Name</w:t>
              </w:r>
            </w:ins>
          </w:p>
        </w:tc>
        <w:tc>
          <w:tcPr>
            <w:tcW w:w="3780" w:type="dxa"/>
            <w:tcPrChange w:id="1415" w:author="smathew" w:date="2011-12-13T19:52:00Z">
              <w:tcPr>
                <w:tcW w:w="3150" w:type="dxa"/>
              </w:tcPr>
            </w:tcPrChange>
          </w:tcPr>
          <w:p w:rsidR="00F769F9" w:rsidRDefault="00611AB2" w:rsidP="00F769F9">
            <w:pPr>
              <w:pStyle w:val="BodyText2"/>
              <w:keepNext/>
              <w:keepLines/>
              <w:jc w:val="center"/>
              <w:rPr>
                <w:ins w:id="1416" w:author="smathew" w:date="2011-12-06T08:17:00Z"/>
              </w:rPr>
            </w:pPr>
            <w:ins w:id="1417" w:author="smathew" w:date="2011-12-13T19:47:00Z">
              <w:r>
                <w:t>NMMS</w:t>
              </w:r>
            </w:ins>
            <w:ins w:id="1418" w:author="smathew" w:date="2011-12-06T08:17:00Z">
              <w:r w:rsidR="00F769F9">
                <w:t xml:space="preserve"> </w:t>
              </w:r>
            </w:ins>
          </w:p>
        </w:tc>
        <w:tc>
          <w:tcPr>
            <w:tcW w:w="3510" w:type="dxa"/>
            <w:tcPrChange w:id="1419" w:author="smathew" w:date="2011-12-13T19:52:00Z">
              <w:tcPr>
                <w:tcW w:w="3258" w:type="dxa"/>
              </w:tcPr>
            </w:tcPrChange>
          </w:tcPr>
          <w:p w:rsidR="00F769F9" w:rsidRPr="00511A7A" w:rsidRDefault="00611AB2" w:rsidP="00611AB2">
            <w:pPr>
              <w:pStyle w:val="BodyText2"/>
              <w:keepNext/>
              <w:keepLines/>
              <w:jc w:val="center"/>
              <w:rPr>
                <w:ins w:id="1420" w:author="smathew" w:date="2011-12-06T08:17:00Z"/>
              </w:rPr>
            </w:pPr>
            <w:ins w:id="1421" w:author="smathew" w:date="2011-12-13T19:51:00Z">
              <w:r>
                <w:t xml:space="preserve">MOD </w:t>
              </w:r>
              <w:del w:id="1422" w:author="Anthony Hudson" w:date="2012-02-03T15:07:00Z">
                <w:r w:rsidDel="007B63D1">
                  <w:delText xml:space="preserve">Web </w:delText>
                </w:r>
              </w:del>
              <w:r>
                <w:t>PMCR</w:t>
              </w:r>
            </w:ins>
            <w:ins w:id="1423" w:author="smathew" w:date="2011-12-06T08:17:00Z">
              <w:r w:rsidR="00F769F9">
                <w:t xml:space="preserve"> </w:t>
              </w:r>
            </w:ins>
          </w:p>
        </w:tc>
      </w:tr>
      <w:tr w:rsidR="00F769F9" w:rsidTr="00611AB2">
        <w:trPr>
          <w:ins w:id="1424" w:author="smathew" w:date="2011-12-06T08:17:00Z"/>
        </w:trPr>
        <w:tc>
          <w:tcPr>
            <w:tcW w:w="3258" w:type="dxa"/>
            <w:tcPrChange w:id="1425" w:author="smathew" w:date="2011-12-13T19:52:00Z">
              <w:tcPr>
                <w:tcW w:w="3888" w:type="dxa"/>
              </w:tcPr>
            </w:tcPrChange>
          </w:tcPr>
          <w:p w:rsidR="00F769F9" w:rsidRDefault="00F769F9" w:rsidP="00CF4CAE">
            <w:pPr>
              <w:pStyle w:val="BodyText2"/>
              <w:keepNext/>
              <w:keepLines/>
              <w:jc w:val="center"/>
              <w:rPr>
                <w:ins w:id="1426" w:author="smathew" w:date="2011-12-06T08:17:00Z"/>
              </w:rPr>
            </w:pPr>
            <w:ins w:id="1427" w:author="smathew" w:date="2011-12-06T08:18:00Z">
              <w:r>
                <w:t>Area Number/Name</w:t>
              </w:r>
            </w:ins>
          </w:p>
        </w:tc>
        <w:tc>
          <w:tcPr>
            <w:tcW w:w="3780" w:type="dxa"/>
            <w:tcPrChange w:id="1428" w:author="smathew" w:date="2011-12-13T19:52:00Z">
              <w:tcPr>
                <w:tcW w:w="3150" w:type="dxa"/>
              </w:tcPr>
            </w:tcPrChange>
          </w:tcPr>
          <w:p w:rsidR="00F769F9" w:rsidRDefault="00611AB2" w:rsidP="00CF4CAE">
            <w:pPr>
              <w:pStyle w:val="BodyText2"/>
              <w:keepNext/>
              <w:keepLines/>
              <w:jc w:val="center"/>
              <w:rPr>
                <w:ins w:id="1429" w:author="smathew" w:date="2011-12-06T08:17:00Z"/>
              </w:rPr>
            </w:pPr>
            <w:ins w:id="1430" w:author="smathew" w:date="2011-12-13T19:47:00Z">
              <w:r>
                <w:t>NMMS</w:t>
              </w:r>
            </w:ins>
          </w:p>
        </w:tc>
        <w:tc>
          <w:tcPr>
            <w:tcW w:w="3510" w:type="dxa"/>
            <w:tcPrChange w:id="1431" w:author="smathew" w:date="2011-12-13T19:52:00Z">
              <w:tcPr>
                <w:tcW w:w="3258" w:type="dxa"/>
              </w:tcPr>
            </w:tcPrChange>
          </w:tcPr>
          <w:p w:rsidR="00F769F9" w:rsidRPr="00511A7A" w:rsidRDefault="00611AB2" w:rsidP="00611AB2">
            <w:pPr>
              <w:pStyle w:val="BodyText2"/>
              <w:keepNext/>
              <w:keepLines/>
              <w:jc w:val="center"/>
              <w:rPr>
                <w:ins w:id="1432" w:author="smathew" w:date="2011-12-06T08:17:00Z"/>
              </w:rPr>
            </w:pPr>
            <w:ins w:id="1433" w:author="smathew" w:date="2011-12-13T19:51:00Z">
              <w:r>
                <w:t xml:space="preserve">MOD </w:t>
              </w:r>
              <w:del w:id="1434" w:author="Anthony Hudson" w:date="2012-02-03T15:07:00Z">
                <w:r w:rsidDel="007B63D1">
                  <w:delText>W</w:delText>
                </w:r>
              </w:del>
            </w:ins>
            <w:ins w:id="1435" w:author="smathew" w:date="2011-12-13T19:52:00Z">
              <w:del w:id="1436" w:author="Anthony Hudson" w:date="2012-02-03T15:07:00Z">
                <w:r w:rsidDel="007B63D1">
                  <w:delText>eb</w:delText>
                </w:r>
              </w:del>
            </w:ins>
            <w:ins w:id="1437" w:author="smathew" w:date="2011-12-13T19:51:00Z">
              <w:del w:id="1438" w:author="Anthony Hudson" w:date="2012-02-03T15:07:00Z">
                <w:r w:rsidDel="007B63D1">
                  <w:delText xml:space="preserve"> </w:delText>
                </w:r>
              </w:del>
              <w:r>
                <w:t>PMCR</w:t>
              </w:r>
            </w:ins>
          </w:p>
        </w:tc>
      </w:tr>
      <w:tr w:rsidR="00F769F9" w:rsidTr="00611AB2">
        <w:trPr>
          <w:ins w:id="1439" w:author="smathew" w:date="2011-12-06T08:17:00Z"/>
        </w:trPr>
        <w:tc>
          <w:tcPr>
            <w:tcW w:w="3258" w:type="dxa"/>
            <w:tcPrChange w:id="1440" w:author="smathew" w:date="2011-12-13T19:52:00Z">
              <w:tcPr>
                <w:tcW w:w="3888" w:type="dxa"/>
              </w:tcPr>
            </w:tcPrChange>
          </w:tcPr>
          <w:p w:rsidR="00F769F9" w:rsidRDefault="00F769F9" w:rsidP="00CF4CAE">
            <w:pPr>
              <w:pStyle w:val="BodyText2"/>
              <w:keepNext/>
              <w:keepLines/>
              <w:jc w:val="center"/>
              <w:rPr>
                <w:ins w:id="1441" w:author="smathew" w:date="2011-12-06T08:17:00Z"/>
              </w:rPr>
            </w:pPr>
            <w:ins w:id="1442" w:author="smathew" w:date="2011-12-06T08:18:00Z">
              <w:r>
                <w:t>Owner Number/Name</w:t>
              </w:r>
            </w:ins>
          </w:p>
        </w:tc>
        <w:tc>
          <w:tcPr>
            <w:tcW w:w="3780" w:type="dxa"/>
            <w:tcPrChange w:id="1443" w:author="smathew" w:date="2011-12-13T19:52:00Z">
              <w:tcPr>
                <w:tcW w:w="3150" w:type="dxa"/>
              </w:tcPr>
            </w:tcPrChange>
          </w:tcPr>
          <w:p w:rsidR="00F769F9" w:rsidRDefault="00611AB2" w:rsidP="00CF4CAE">
            <w:pPr>
              <w:pStyle w:val="BodyText2"/>
              <w:keepNext/>
              <w:keepLines/>
              <w:jc w:val="center"/>
              <w:rPr>
                <w:ins w:id="1444" w:author="smathew" w:date="2011-12-06T08:17:00Z"/>
              </w:rPr>
            </w:pPr>
            <w:ins w:id="1445" w:author="smathew" w:date="2011-12-13T19:47:00Z">
              <w:r>
                <w:t>NMMS</w:t>
              </w:r>
            </w:ins>
          </w:p>
        </w:tc>
        <w:tc>
          <w:tcPr>
            <w:tcW w:w="3510" w:type="dxa"/>
            <w:tcPrChange w:id="1446" w:author="smathew" w:date="2011-12-13T19:52:00Z">
              <w:tcPr>
                <w:tcW w:w="3258" w:type="dxa"/>
              </w:tcPr>
            </w:tcPrChange>
          </w:tcPr>
          <w:p w:rsidR="00F769F9" w:rsidRPr="00511A7A" w:rsidRDefault="00611AB2" w:rsidP="00CF4CAE">
            <w:pPr>
              <w:pStyle w:val="BodyText2"/>
              <w:keepNext/>
              <w:keepLines/>
              <w:jc w:val="center"/>
              <w:rPr>
                <w:ins w:id="1447" w:author="smathew" w:date="2011-12-06T08:17:00Z"/>
              </w:rPr>
            </w:pPr>
            <w:ins w:id="1448" w:author="smathew" w:date="2011-12-13T19:52:00Z">
              <w:r>
                <w:t xml:space="preserve">MOD </w:t>
              </w:r>
              <w:del w:id="1449" w:author="Anthony Hudson" w:date="2012-02-03T15:07:00Z">
                <w:r w:rsidDel="007B63D1">
                  <w:delText xml:space="preserve">Web </w:delText>
                </w:r>
              </w:del>
            </w:ins>
            <w:ins w:id="1450" w:author="smathew" w:date="2011-12-06T08:17:00Z">
              <w:r w:rsidR="00F769F9">
                <w:t>PMCR</w:t>
              </w:r>
            </w:ins>
          </w:p>
        </w:tc>
      </w:tr>
      <w:tr w:rsidR="00F769F9" w:rsidTr="00611AB2">
        <w:trPr>
          <w:ins w:id="1451" w:author="smathew" w:date="2011-12-06T08:17:00Z"/>
        </w:trPr>
        <w:tc>
          <w:tcPr>
            <w:tcW w:w="3258" w:type="dxa"/>
            <w:tcPrChange w:id="1452" w:author="smathew" w:date="2011-12-13T19:52:00Z">
              <w:tcPr>
                <w:tcW w:w="3888" w:type="dxa"/>
              </w:tcPr>
            </w:tcPrChange>
          </w:tcPr>
          <w:p w:rsidR="00F769F9" w:rsidRDefault="00F769F9" w:rsidP="00CF4CAE">
            <w:pPr>
              <w:pStyle w:val="BodyText2"/>
              <w:keepNext/>
              <w:keepLines/>
              <w:jc w:val="center"/>
              <w:rPr>
                <w:ins w:id="1453" w:author="smathew" w:date="2011-12-06T08:17:00Z"/>
              </w:rPr>
            </w:pPr>
            <w:ins w:id="1454" w:author="smathew" w:date="2011-12-06T08:19:00Z">
              <w:r>
                <w:t>Bus Code</w:t>
              </w:r>
            </w:ins>
          </w:p>
        </w:tc>
        <w:tc>
          <w:tcPr>
            <w:tcW w:w="3780" w:type="dxa"/>
            <w:tcPrChange w:id="1455" w:author="smathew" w:date="2011-12-13T19:52:00Z">
              <w:tcPr>
                <w:tcW w:w="3150" w:type="dxa"/>
              </w:tcPr>
            </w:tcPrChange>
          </w:tcPr>
          <w:p w:rsidR="00F769F9" w:rsidRDefault="00611AB2" w:rsidP="00CF4CAE">
            <w:pPr>
              <w:pStyle w:val="BodyText2"/>
              <w:keepNext/>
              <w:keepLines/>
              <w:jc w:val="center"/>
              <w:rPr>
                <w:ins w:id="1456" w:author="smathew" w:date="2011-12-06T08:17:00Z"/>
              </w:rPr>
            </w:pPr>
            <w:ins w:id="1457" w:author="smathew" w:date="2011-12-13T19:47:00Z">
              <w:r>
                <w:t>NMMS</w:t>
              </w:r>
            </w:ins>
            <w:ins w:id="1458" w:author="smathew" w:date="2011-12-06T08:19:00Z">
              <w:r w:rsidR="00F769F9">
                <w:t xml:space="preserve"> &amp; </w:t>
              </w:r>
            </w:ins>
            <w:ins w:id="1459" w:author="smathew" w:date="2011-12-13T19:52:00Z">
              <w:r>
                <w:t xml:space="preserve">MOD </w:t>
              </w:r>
              <w:del w:id="1460" w:author="Anthony Hudson" w:date="2012-02-03T15:07:00Z">
                <w:r w:rsidDel="007B63D1">
                  <w:delText xml:space="preserve">Web </w:delText>
                </w:r>
              </w:del>
            </w:ins>
            <w:ins w:id="1461" w:author="smathew" w:date="2011-12-06T08:19:00Z">
              <w:r w:rsidR="00F769F9">
                <w:t>STD PMCR</w:t>
              </w:r>
            </w:ins>
          </w:p>
        </w:tc>
        <w:tc>
          <w:tcPr>
            <w:tcW w:w="3510" w:type="dxa"/>
            <w:tcPrChange w:id="1462" w:author="smathew" w:date="2011-12-13T19:52:00Z">
              <w:tcPr>
                <w:tcW w:w="3258" w:type="dxa"/>
              </w:tcPr>
            </w:tcPrChange>
          </w:tcPr>
          <w:p w:rsidR="00F769F9" w:rsidRPr="00511A7A" w:rsidRDefault="00611AB2" w:rsidP="00CF4CAE">
            <w:pPr>
              <w:pStyle w:val="BodyText2"/>
              <w:keepNext/>
              <w:keepLines/>
              <w:jc w:val="center"/>
              <w:rPr>
                <w:ins w:id="1463" w:author="smathew" w:date="2011-12-06T08:17:00Z"/>
              </w:rPr>
            </w:pPr>
            <w:ins w:id="1464" w:author="smathew" w:date="2011-12-13T19:52:00Z">
              <w:r>
                <w:t xml:space="preserve">MOD </w:t>
              </w:r>
              <w:del w:id="1465" w:author="Anthony Hudson" w:date="2012-02-03T15:07:00Z">
                <w:r w:rsidDel="007B63D1">
                  <w:delText xml:space="preserve">Web </w:delText>
                </w:r>
              </w:del>
            </w:ins>
            <w:ins w:id="1466" w:author="smathew" w:date="2011-12-06T08:17:00Z">
              <w:r w:rsidR="00F769F9">
                <w:t>PMCR</w:t>
              </w:r>
            </w:ins>
          </w:p>
        </w:tc>
      </w:tr>
      <w:tr w:rsidR="00F769F9" w:rsidTr="00611AB2">
        <w:trPr>
          <w:ins w:id="1467" w:author="smathew" w:date="2011-12-06T08:17:00Z"/>
        </w:trPr>
        <w:tc>
          <w:tcPr>
            <w:tcW w:w="3258" w:type="dxa"/>
            <w:tcPrChange w:id="1468" w:author="smathew" w:date="2011-12-13T19:52:00Z">
              <w:tcPr>
                <w:tcW w:w="3888" w:type="dxa"/>
              </w:tcPr>
            </w:tcPrChange>
          </w:tcPr>
          <w:p w:rsidR="00F769F9" w:rsidRDefault="00F769F9" w:rsidP="00CF4CAE">
            <w:pPr>
              <w:pStyle w:val="BodyText2"/>
              <w:keepNext/>
              <w:keepLines/>
              <w:jc w:val="center"/>
              <w:rPr>
                <w:ins w:id="1469" w:author="smathew" w:date="2011-12-06T08:17:00Z"/>
              </w:rPr>
            </w:pPr>
            <w:ins w:id="1470" w:author="smathew" w:date="2011-12-06T08:22:00Z">
              <w:r>
                <w:t>Bus Voltage &amp; angle</w:t>
              </w:r>
            </w:ins>
          </w:p>
        </w:tc>
        <w:tc>
          <w:tcPr>
            <w:tcW w:w="3780" w:type="dxa"/>
            <w:tcPrChange w:id="1471" w:author="smathew" w:date="2011-12-13T19:52:00Z">
              <w:tcPr>
                <w:tcW w:w="3150" w:type="dxa"/>
              </w:tcPr>
            </w:tcPrChange>
          </w:tcPr>
          <w:p w:rsidR="00F769F9" w:rsidRDefault="00611AB2" w:rsidP="00CF4CAE">
            <w:pPr>
              <w:pStyle w:val="BodyText2"/>
              <w:keepNext/>
              <w:keepLines/>
              <w:jc w:val="center"/>
              <w:rPr>
                <w:ins w:id="1472" w:author="smathew" w:date="2011-12-06T08:17:00Z"/>
              </w:rPr>
            </w:pPr>
            <w:ins w:id="1473" w:author="smathew" w:date="2011-12-13T19:47:00Z">
              <w:r>
                <w:t>NMMS</w:t>
              </w:r>
            </w:ins>
            <w:ins w:id="1474" w:author="smathew" w:date="2011-12-06T08:23:00Z">
              <w:r w:rsidR="00F769F9">
                <w:t xml:space="preserve"> &amp; </w:t>
              </w:r>
            </w:ins>
            <w:ins w:id="1475" w:author="smathew" w:date="2011-12-13T19:52:00Z">
              <w:r>
                <w:t xml:space="preserve">MOD </w:t>
              </w:r>
              <w:del w:id="1476" w:author="Anthony Hudson" w:date="2012-02-03T15:07:00Z">
                <w:r w:rsidDel="007B63D1">
                  <w:delText xml:space="preserve">Web </w:delText>
                </w:r>
              </w:del>
            </w:ins>
            <w:ins w:id="1477" w:author="smathew" w:date="2011-12-06T08:23:00Z">
              <w:r w:rsidR="00F769F9">
                <w:t>PROFILES</w:t>
              </w:r>
            </w:ins>
          </w:p>
        </w:tc>
        <w:tc>
          <w:tcPr>
            <w:tcW w:w="3510" w:type="dxa"/>
            <w:tcPrChange w:id="1478" w:author="smathew" w:date="2011-12-13T19:52:00Z">
              <w:tcPr>
                <w:tcW w:w="3258" w:type="dxa"/>
              </w:tcPr>
            </w:tcPrChange>
          </w:tcPr>
          <w:p w:rsidR="00F769F9" w:rsidRPr="00511A7A" w:rsidRDefault="00611AB2" w:rsidP="00611AB2">
            <w:pPr>
              <w:pStyle w:val="BodyText2"/>
              <w:keepNext/>
              <w:keepLines/>
              <w:jc w:val="center"/>
              <w:rPr>
                <w:ins w:id="1479" w:author="smathew" w:date="2011-12-06T08:17:00Z"/>
              </w:rPr>
            </w:pPr>
            <w:ins w:id="1480" w:author="smathew" w:date="2011-12-13T19:53:00Z">
              <w:r>
                <w:t xml:space="preserve">MOD </w:t>
              </w:r>
              <w:del w:id="1481" w:author="Anthony Hudson" w:date="2012-02-03T15:07:00Z">
                <w:r w:rsidDel="007B63D1">
                  <w:delText xml:space="preserve">Web </w:delText>
                </w:r>
              </w:del>
            </w:ins>
            <w:ins w:id="1482" w:author="smathew" w:date="2011-12-06T08:23:00Z">
              <w:r w:rsidR="00F769F9">
                <w:t>PMCR &amp; PROFILES</w:t>
              </w:r>
            </w:ins>
          </w:p>
        </w:tc>
      </w:tr>
    </w:tbl>
    <w:p w:rsidR="00000000" w:rsidRDefault="00445FE7">
      <w:pPr>
        <w:pStyle w:val="BodyText2"/>
        <w:keepNext/>
        <w:keepLines/>
        <w:rPr>
          <w:ins w:id="1483" w:author="smathew" w:date="2011-12-06T08:16:00Z"/>
        </w:rPr>
        <w:pPrChange w:id="1484" w:author="Anthony Hudson" w:date="2011-10-18T15:54:00Z">
          <w:pPr>
            <w:pStyle w:val="BodyText2"/>
            <w:keepNext/>
            <w:keepLines/>
            <w:ind w:left="360"/>
          </w:pPr>
        </w:pPrChange>
      </w:pPr>
    </w:p>
    <w:p w:rsidR="00000000" w:rsidRDefault="00445FE7">
      <w:pPr>
        <w:pStyle w:val="BodyText2"/>
        <w:keepNext/>
        <w:keepLines/>
        <w:rPr>
          <w:ins w:id="1485" w:author="smathew" w:date="2011-12-06T08:16:00Z"/>
        </w:rPr>
        <w:pPrChange w:id="1486" w:author="Anthony Hudson" w:date="2011-10-18T15:54:00Z">
          <w:pPr>
            <w:pStyle w:val="BodyText2"/>
            <w:keepNext/>
            <w:keepLines/>
            <w:ind w:left="360"/>
          </w:pPr>
        </w:pPrChange>
      </w:pPr>
    </w:p>
    <w:p w:rsidR="00000000" w:rsidRDefault="00445FE7">
      <w:pPr>
        <w:pStyle w:val="BodyText2"/>
        <w:keepNext/>
        <w:keepLines/>
        <w:rPr>
          <w:ins w:id="1487" w:author="Anthony Hudson" w:date="2011-12-01T15:32:00Z"/>
        </w:rPr>
        <w:pPrChange w:id="1488" w:author="Anthony Hudson" w:date="2011-10-18T15:54:00Z">
          <w:pPr>
            <w:pStyle w:val="BodyText2"/>
            <w:keepNext/>
            <w:keepLines/>
            <w:ind w:left="360"/>
          </w:pPr>
        </w:pPrChange>
      </w:pPr>
    </w:p>
    <w:p w:rsidR="000F2DD7" w:rsidDel="0061724E" w:rsidRDefault="000F2DD7">
      <w:pPr>
        <w:numPr>
          <w:ilvl w:val="2"/>
          <w:numId w:val="50"/>
        </w:numPr>
        <w:jc w:val="both"/>
        <w:rPr>
          <w:del w:id="1489" w:author="Anthony Hudson" w:date="2011-10-18T16:18:00Z"/>
          <w:b/>
          <w:sz w:val="24"/>
        </w:rPr>
      </w:pPr>
      <w:del w:id="1490" w:author="Anthony Hudson" w:date="2011-10-18T15:56:00Z">
        <w:r w:rsidDel="00EE3CF5">
          <w:delText xml:space="preserve"> </w:delText>
        </w:r>
      </w:del>
      <w:del w:id="1491" w:author="Anthony Hudson" w:date="2011-10-18T16:18:00Z">
        <w:r w:rsidDel="0061724E">
          <w:rPr>
            <w:b/>
            <w:sz w:val="24"/>
          </w:rPr>
          <w:delText xml:space="preserve">Bus Name </w:delText>
        </w:r>
      </w:del>
    </w:p>
    <w:p w:rsidR="000F2DD7" w:rsidDel="0061724E" w:rsidRDefault="000F2DD7">
      <w:pPr>
        <w:pStyle w:val="BodyText2"/>
        <w:keepNext/>
        <w:keepLines/>
        <w:rPr>
          <w:del w:id="1492" w:author="Anthony Hudson" w:date="2011-10-18T16:18:00Z"/>
        </w:rPr>
      </w:pPr>
      <w:del w:id="1493" w:author="Anthony Hudson" w:date="2011-10-18T16:18:00Z">
        <w:r w:rsidDel="0061724E">
          <w:delText>Electrical Bus names shall not identify the customers or owners of loads or generation at new buses unless requested by customers.  The twelve characters Electrical Bus Name representing individual transmission element in the planning model shall be unique and follow certain technical criteria as stated in the ERCOT Nodal Protocol Section 3.10. (Refer to</w:delText>
        </w:r>
      </w:del>
      <w:ins w:id="1494" w:author="MPH" w:date="2011-10-17T08:13:00Z">
        <w:del w:id="1495" w:author="Anthony Hudson" w:date="2011-10-18T16:18:00Z">
          <w:r w:rsidR="00F305C3" w:rsidDel="0061724E">
            <w:delText>the</w:delText>
          </w:r>
        </w:del>
      </w:ins>
      <w:del w:id="1496" w:author="Anthony Hudson" w:date="2011-10-18T16:18:00Z">
        <w:r w:rsidDel="0061724E">
          <w:delText xml:space="preserve"> </w:delText>
        </w:r>
      </w:del>
      <w:ins w:id="1497" w:author="MPH" w:date="2011-10-17T08:13:00Z">
        <w:del w:id="1498" w:author="Anthony Hudson" w:date="2011-10-18T16:18:00Z">
          <w:r w:rsidR="00F305C3" w:rsidDel="0061724E">
            <w:delText xml:space="preserve">ROS approved </w:delText>
          </w:r>
        </w:del>
      </w:ins>
      <w:del w:id="1499" w:author="Anthony Hudson" w:date="2011-10-18T16:18:00Z">
        <w:r w:rsidDel="0061724E">
          <w:delText>Transmission Element Naming Convention in Appendix H)</w:delText>
        </w:r>
      </w:del>
      <w:ins w:id="1500" w:author="MPH" w:date="2011-10-17T08:14:00Z">
        <w:del w:id="1501" w:author="Anthony Hudson" w:date="2011-10-18T16:18:00Z">
          <w:r w:rsidR="00F305C3" w:rsidDel="0061724E">
            <w:delText>.</w:delText>
          </w:r>
        </w:del>
      </w:ins>
    </w:p>
    <w:p w:rsidR="00701DEE" w:rsidRDefault="00701DEE">
      <w:pPr>
        <w:keepNext/>
        <w:keepLines/>
        <w:jc w:val="center"/>
        <w:rPr>
          <w:b/>
          <w:sz w:val="28"/>
        </w:rPr>
      </w:pPr>
    </w:p>
    <w:p w:rsidR="00701DEE" w:rsidRDefault="00701DEE">
      <w:pPr>
        <w:keepNext/>
        <w:keepLines/>
        <w:jc w:val="center"/>
        <w:rPr>
          <w:b/>
          <w:sz w:val="28"/>
        </w:rPr>
      </w:pPr>
    </w:p>
    <w:p w:rsidR="007F7788" w:rsidRDefault="007F7788">
      <w:pPr>
        <w:rPr>
          <w:ins w:id="1502" w:author="Anthony Hudson" w:date="2011-12-05T10:43:00Z"/>
          <w:b/>
          <w:sz w:val="28"/>
        </w:rPr>
      </w:pPr>
      <w:ins w:id="1503" w:author="Anthony Hudson" w:date="2011-12-05T10:43:00Z">
        <w:r>
          <w:rPr>
            <w:b/>
            <w:sz w:val="28"/>
          </w:rPr>
          <w:br w:type="page"/>
        </w:r>
      </w:ins>
    </w:p>
    <w:p w:rsidR="00000000" w:rsidRDefault="0051572A">
      <w:pPr>
        <w:pStyle w:val="ListParagraph"/>
        <w:keepNext/>
        <w:keepLines/>
        <w:numPr>
          <w:ilvl w:val="1"/>
          <w:numId w:val="124"/>
        </w:numPr>
        <w:jc w:val="center"/>
        <w:rPr>
          <w:b/>
          <w:sz w:val="28"/>
          <w:rPrChange w:id="1504" w:author="smathew" w:date="2011-12-13T22:25:00Z">
            <w:rPr/>
          </w:rPrChange>
        </w:rPr>
        <w:pPrChange w:id="1505" w:author="smathew" w:date="2011-12-13T22:25:00Z">
          <w:pPr>
            <w:keepNext/>
            <w:keepLines/>
            <w:jc w:val="center"/>
          </w:pPr>
        </w:pPrChange>
      </w:pPr>
      <w:del w:id="1506" w:author="smathew" w:date="2011-12-13T22:25:00Z">
        <w:r w:rsidRPr="0051572A">
          <w:rPr>
            <w:b/>
            <w:sz w:val="28"/>
            <w:rPrChange w:id="1507" w:author="smathew" w:date="2011-12-13T22:25:00Z">
              <w:rPr/>
            </w:rPrChange>
          </w:rPr>
          <w:lastRenderedPageBreak/>
          <w:delText>1.3</w:delText>
        </w:r>
        <w:r w:rsidRPr="0051572A">
          <w:rPr>
            <w:sz w:val="28"/>
            <w:rPrChange w:id="1508" w:author="smathew" w:date="2011-12-13T22:25:00Z">
              <w:rPr/>
            </w:rPrChange>
          </w:rPr>
          <w:delText xml:space="preserve"> </w:delText>
        </w:r>
      </w:del>
      <w:r w:rsidRPr="0051572A">
        <w:rPr>
          <w:b/>
          <w:sz w:val="28"/>
          <w:rPrChange w:id="1509" w:author="smathew" w:date="2011-12-13T22:25:00Z">
            <w:rPr/>
          </w:rPrChange>
        </w:rPr>
        <w:t>LOAD DATA</w:t>
      </w:r>
    </w:p>
    <w:p w:rsidR="000F2DD7" w:rsidRDefault="000F2DD7">
      <w:pPr>
        <w:jc w:val="both"/>
        <w:rPr>
          <w:sz w:val="24"/>
        </w:rPr>
      </w:pPr>
    </w:p>
    <w:p w:rsidR="007F7788" w:rsidRDefault="007F7788" w:rsidP="007F7788">
      <w:pPr>
        <w:jc w:val="both"/>
        <w:rPr>
          <w:ins w:id="1510" w:author="Anthony Hudson" w:date="2011-12-05T10:42:00Z"/>
          <w:b/>
          <w:sz w:val="24"/>
        </w:rPr>
      </w:pPr>
      <w:ins w:id="1511" w:author="Anthony Hudson" w:date="2011-12-05T10:42:00Z">
        <w:r>
          <w:rPr>
            <w:sz w:val="24"/>
          </w:rPr>
          <w:t xml:space="preserve">Loads within the DSA and DSB are populated with data consistent with, but not necessarily identical to, load data submitted in the ALDR process.  In general, the ALDR contains non-coincident load data while the DSA and DSB cases contain load data coincident with either the individual TSP </w:t>
        </w:r>
      </w:ins>
      <w:ins w:id="1512" w:author="Anthony Hudson" w:date="2011-12-05T10:53:00Z">
        <w:r w:rsidR="00A119BB">
          <w:rPr>
            <w:sz w:val="24"/>
          </w:rPr>
          <w:t>projected load level</w:t>
        </w:r>
      </w:ins>
      <w:ins w:id="1513" w:author="Anthony Hudson" w:date="2011-12-05T10:54:00Z">
        <w:r w:rsidR="00A119BB">
          <w:rPr>
            <w:sz w:val="24"/>
          </w:rPr>
          <w:t>s</w:t>
        </w:r>
      </w:ins>
      <w:ins w:id="1514" w:author="Anthony Hudson" w:date="2011-12-05T10:53:00Z">
        <w:r w:rsidR="00A119BB">
          <w:rPr>
            <w:sz w:val="24"/>
          </w:rPr>
          <w:t xml:space="preserve"> </w:t>
        </w:r>
      </w:ins>
      <w:ins w:id="1515" w:author="Anthony Hudson" w:date="2011-12-05T10:42:00Z">
        <w:r>
          <w:rPr>
            <w:sz w:val="24"/>
          </w:rPr>
          <w:t xml:space="preserve">or the ERCOT system </w:t>
        </w:r>
      </w:ins>
      <w:ins w:id="1516" w:author="Anthony Hudson" w:date="2011-12-05T10:53:00Z">
        <w:r w:rsidR="00A119BB">
          <w:rPr>
            <w:sz w:val="24"/>
          </w:rPr>
          <w:t>projected load level</w:t>
        </w:r>
      </w:ins>
      <w:ins w:id="1517" w:author="Anthony Hudson" w:date="2011-12-05T10:42:00Z">
        <w:r>
          <w:rPr>
            <w:sz w:val="24"/>
          </w:rPr>
          <w:t xml:space="preserve">.  Furthermore, </w:t>
        </w:r>
      </w:ins>
      <w:ins w:id="1518" w:author="Anthony Hudson" w:date="2011-12-05T10:56:00Z">
        <w:r w:rsidR="00A119BB">
          <w:rPr>
            <w:sz w:val="24"/>
          </w:rPr>
          <w:t xml:space="preserve">some of the </w:t>
        </w:r>
      </w:ins>
      <w:ins w:id="1519" w:author="Anthony Hudson" w:date="2011-12-05T10:42:00Z">
        <w:r>
          <w:rPr>
            <w:sz w:val="24"/>
          </w:rPr>
          <w:t xml:space="preserve">loads defined in the DSA and DSB cases are </w:t>
        </w:r>
      </w:ins>
      <w:ins w:id="1520" w:author="Anthony Hudson" w:date="2011-12-05T10:51:00Z">
        <w:r w:rsidR="00A119BB">
          <w:rPr>
            <w:sz w:val="24"/>
          </w:rPr>
          <w:t xml:space="preserve">not </w:t>
        </w:r>
      </w:ins>
      <w:ins w:id="1521" w:author="Anthony Hudson" w:date="2011-12-05T10:42:00Z">
        <w:r>
          <w:rPr>
            <w:sz w:val="24"/>
          </w:rPr>
          <w:t>contained within the ALDR</w:t>
        </w:r>
      </w:ins>
      <w:ins w:id="1522" w:author="Anthony Hudson" w:date="2011-12-05T10:44:00Z">
        <w:r>
          <w:rPr>
            <w:sz w:val="24"/>
          </w:rPr>
          <w:t xml:space="preserve"> (e.g. </w:t>
        </w:r>
      </w:ins>
      <w:ins w:id="1523" w:author="Anthony Hudson" w:date="2011-12-05T10:46:00Z">
        <w:r>
          <w:rPr>
            <w:sz w:val="24"/>
          </w:rPr>
          <w:t xml:space="preserve">No </w:t>
        </w:r>
      </w:ins>
      <w:ins w:id="1524" w:author="Anthony Hudson" w:date="2011-12-05T10:45:00Z">
        <w:r>
          <w:rPr>
            <w:sz w:val="24"/>
          </w:rPr>
          <w:t>off-peak</w:t>
        </w:r>
      </w:ins>
      <w:ins w:id="1525" w:author="Anthony Hudson" w:date="2011-12-05T10:46:00Z">
        <w:r>
          <w:rPr>
            <w:sz w:val="24"/>
          </w:rPr>
          <w:t xml:space="preserve">, no </w:t>
        </w:r>
      </w:ins>
      <w:proofErr w:type="gramStart"/>
      <w:ins w:id="1526" w:author="Anthony Hudson" w:date="2011-12-05T10:44:00Z">
        <w:r>
          <w:rPr>
            <w:sz w:val="24"/>
          </w:rPr>
          <w:t>Spring</w:t>
        </w:r>
      </w:ins>
      <w:proofErr w:type="gramEnd"/>
      <w:ins w:id="1527" w:author="Anthony Hudson" w:date="2011-12-05T10:46:00Z">
        <w:r>
          <w:rPr>
            <w:sz w:val="24"/>
          </w:rPr>
          <w:t xml:space="preserve">, </w:t>
        </w:r>
      </w:ins>
      <w:ins w:id="1528" w:author="Anthony Hudson" w:date="2011-12-05T10:48:00Z">
        <w:r w:rsidR="00A119BB">
          <w:rPr>
            <w:sz w:val="24"/>
          </w:rPr>
          <w:t>and</w:t>
        </w:r>
      </w:ins>
      <w:ins w:id="1529" w:author="Anthony Hudson" w:date="2011-12-05T10:46:00Z">
        <w:r>
          <w:rPr>
            <w:sz w:val="24"/>
          </w:rPr>
          <w:t xml:space="preserve"> no </w:t>
        </w:r>
      </w:ins>
      <w:ins w:id="1530" w:author="Anthony Hudson" w:date="2011-12-05T10:44:00Z">
        <w:r>
          <w:rPr>
            <w:sz w:val="24"/>
          </w:rPr>
          <w:t xml:space="preserve">Fall </w:t>
        </w:r>
      </w:ins>
      <w:ins w:id="1531" w:author="Anthony Hudson" w:date="2011-12-05T10:46:00Z">
        <w:r>
          <w:rPr>
            <w:sz w:val="24"/>
          </w:rPr>
          <w:t xml:space="preserve">loads </w:t>
        </w:r>
      </w:ins>
      <w:ins w:id="1532" w:author="Anthony Hudson" w:date="2011-12-05T10:48:00Z">
        <w:r w:rsidR="00A119BB">
          <w:rPr>
            <w:sz w:val="24"/>
          </w:rPr>
          <w:t>are defined in the ALDR)</w:t>
        </w:r>
      </w:ins>
      <w:ins w:id="1533" w:author="Anthony Hudson" w:date="2011-12-05T10:42:00Z">
        <w:r>
          <w:rPr>
            <w:sz w:val="24"/>
          </w:rPr>
          <w:t>.  See Planning Guides Section 6.5 for further information about the ALDR process.</w:t>
        </w:r>
      </w:ins>
    </w:p>
    <w:p w:rsidR="007F7788" w:rsidRDefault="007F7788">
      <w:pPr>
        <w:jc w:val="both"/>
        <w:rPr>
          <w:ins w:id="1534" w:author="Anthony Hudson" w:date="2011-12-05T10:42:00Z"/>
          <w:sz w:val="24"/>
        </w:rPr>
      </w:pPr>
    </w:p>
    <w:p w:rsidR="000F2DD7" w:rsidRDefault="000F2DD7">
      <w:pPr>
        <w:jc w:val="both"/>
        <w:rPr>
          <w:sz w:val="24"/>
        </w:rPr>
      </w:pPr>
      <w:del w:id="1535" w:author="MPH" w:date="2011-10-17T08:14:00Z">
        <w:r w:rsidDel="00F305C3">
          <w:rPr>
            <w:sz w:val="24"/>
          </w:rPr>
          <w:delText xml:space="preserve">Each bus modeling a load must contain at least one load data record.  </w:delText>
        </w:r>
      </w:del>
      <w:r>
        <w:rPr>
          <w:sz w:val="24"/>
        </w:rPr>
        <w:t>Each load data record contains a bus number, load identifier, load status, area, zone, real and reactive power components of constant MVA load, real and reactive power components of constant current load, and real and reactive power components of constant admittance load.  All loads (MW and MVAR) should be modeled on the high side of transformers serving load at less than 60 kV.</w:t>
      </w:r>
      <w:del w:id="1536" w:author="Anthony Hudson" w:date="2011-12-05T10:36:00Z">
        <w:r w:rsidDel="000459FF">
          <w:rPr>
            <w:sz w:val="24"/>
          </w:rPr>
          <w:delText xml:space="preserve"> </w:delText>
        </w:r>
      </w:del>
    </w:p>
    <w:p w:rsidR="000F2DD7" w:rsidDel="007F7788" w:rsidRDefault="000F2DD7">
      <w:pPr>
        <w:jc w:val="both"/>
        <w:rPr>
          <w:del w:id="1537" w:author="Anthony Hudson" w:date="2011-12-05T10:43:00Z"/>
          <w:sz w:val="24"/>
        </w:rPr>
      </w:pPr>
    </w:p>
    <w:p w:rsidR="000459FF" w:rsidRDefault="000459FF">
      <w:pPr>
        <w:jc w:val="both"/>
        <w:rPr>
          <w:ins w:id="1538" w:author="Anthony Hudson" w:date="2011-12-05T10:35:00Z"/>
          <w:b/>
          <w:sz w:val="24"/>
        </w:rPr>
      </w:pPr>
    </w:p>
    <w:p w:rsidR="000F2DD7" w:rsidRDefault="000F2DD7">
      <w:pPr>
        <w:jc w:val="both"/>
        <w:rPr>
          <w:b/>
          <w:sz w:val="24"/>
        </w:rPr>
      </w:pPr>
      <w:r>
        <w:rPr>
          <w:b/>
          <w:sz w:val="24"/>
        </w:rPr>
        <w:t xml:space="preserve">Guidelines: </w:t>
      </w:r>
    </w:p>
    <w:p w:rsidR="000F2DD7" w:rsidRDefault="000F2DD7">
      <w:pPr>
        <w:jc w:val="both"/>
        <w:rPr>
          <w:b/>
          <w:sz w:val="24"/>
        </w:rPr>
      </w:pPr>
    </w:p>
    <w:p w:rsidR="000F2DD7" w:rsidRDefault="000F2DD7">
      <w:pPr>
        <w:numPr>
          <w:ilvl w:val="2"/>
          <w:numId w:val="51"/>
        </w:numPr>
        <w:tabs>
          <w:tab w:val="clear" w:pos="1980"/>
          <w:tab w:val="num" w:pos="810"/>
        </w:tabs>
        <w:ind w:left="810" w:hanging="810"/>
        <w:jc w:val="both"/>
        <w:rPr>
          <w:sz w:val="24"/>
        </w:rPr>
      </w:pPr>
      <w:r>
        <w:rPr>
          <w:sz w:val="24"/>
        </w:rPr>
        <w:t>The bus number in the load data record must be a bus that exists in the base case.</w:t>
      </w:r>
      <w:del w:id="1539" w:author="MPH" w:date="2011-10-17T08:15:00Z">
        <w:r w:rsidDel="00F305C3">
          <w:rPr>
            <w:sz w:val="24"/>
          </w:rPr>
          <w:delText xml:space="preserve"> As of 2001 owner IDs shall not be associated with any entity in cases. </w:delText>
        </w:r>
      </w:del>
      <w:ins w:id="1540" w:author="Anthony Hudson" w:date="2011-10-19T15:40:00Z">
        <w:r w:rsidR="00EF0D3A">
          <w:rPr>
            <w:sz w:val="24"/>
          </w:rPr>
          <w:t xml:space="preserve">  </w:t>
        </w:r>
      </w:ins>
      <w:r>
        <w:rPr>
          <w:sz w:val="24"/>
        </w:rPr>
        <w:t xml:space="preserve">The load identifier is a two-character alphanumeric identifier used to differentiate between loads at a bus. All self-serve loads must be identified by “SS”. </w:t>
      </w:r>
      <w:r w:rsidR="00477932" w:rsidRPr="00577486">
        <w:rPr>
          <w:sz w:val="24"/>
        </w:rPr>
        <w:t xml:space="preserve">If there are multiple self-serve loads at the same bus, then the self-serve loads will be </w:t>
      </w:r>
      <w:r w:rsidR="00C167B8" w:rsidRPr="00577486">
        <w:rPr>
          <w:sz w:val="24"/>
        </w:rPr>
        <w:t>identified</w:t>
      </w:r>
      <w:r w:rsidR="00477932" w:rsidRPr="00577486">
        <w:rPr>
          <w:sz w:val="24"/>
        </w:rPr>
        <w:t xml:space="preserve"> by S1, S2, S3, etc</w:t>
      </w:r>
      <w:r w:rsidR="00C05106">
        <w:rPr>
          <w:sz w:val="24"/>
        </w:rPr>
        <w:t>.</w:t>
      </w:r>
      <w:r w:rsidRPr="00577486">
        <w:rPr>
          <w:sz w:val="24"/>
        </w:rPr>
        <w:t xml:space="preserve"> </w:t>
      </w:r>
      <w:r>
        <w:rPr>
          <w:sz w:val="24"/>
        </w:rPr>
        <w:t xml:space="preserve"> See Section </w:t>
      </w:r>
      <w:del w:id="1541" w:author="Anthony Hudson" w:date="2012-02-02T10:10:00Z">
        <w:r w:rsidDel="00CC3C69">
          <w:rPr>
            <w:sz w:val="24"/>
          </w:rPr>
          <w:delText>1.4.1</w:delText>
        </w:r>
      </w:del>
      <w:ins w:id="1542" w:author="Anthony Hudson" w:date="2012-02-02T10:10:00Z">
        <w:r w:rsidR="00CC3C69">
          <w:rPr>
            <w:sz w:val="24"/>
          </w:rPr>
          <w:t>4.3.1.1</w:t>
        </w:r>
      </w:ins>
      <w:r>
        <w:rPr>
          <w:sz w:val="24"/>
        </w:rPr>
        <w:t xml:space="preserve">.  Partial self-serve load should be modeled as a multiple load with “SS” identifying the self-serve portion. Distributed </w:t>
      </w:r>
      <w:del w:id="1543" w:author="Anthony Hudson" w:date="2011-10-19T15:41:00Z">
        <w:r w:rsidDel="00EF0D3A">
          <w:rPr>
            <w:sz w:val="24"/>
          </w:rPr>
          <w:delText>g</w:delText>
        </w:r>
      </w:del>
      <w:ins w:id="1544" w:author="Anthony Hudson" w:date="2011-10-19T15:41:00Z">
        <w:r w:rsidR="00EF0D3A">
          <w:rPr>
            <w:sz w:val="24"/>
          </w:rPr>
          <w:t>G</w:t>
        </w:r>
      </w:ins>
      <w:r>
        <w:rPr>
          <w:sz w:val="24"/>
        </w:rPr>
        <w:t>eneration must be identified by “DG” and modeled as negative load.</w:t>
      </w:r>
    </w:p>
    <w:p w:rsidR="000F2DD7" w:rsidRDefault="000F2DD7">
      <w:pPr>
        <w:jc w:val="both"/>
        <w:rPr>
          <w:sz w:val="24"/>
        </w:rPr>
      </w:pPr>
    </w:p>
    <w:p w:rsidR="000F2DD7" w:rsidRDefault="000F2DD7">
      <w:pPr>
        <w:numPr>
          <w:ilvl w:val="2"/>
          <w:numId w:val="51"/>
        </w:numPr>
        <w:tabs>
          <w:tab w:val="clear" w:pos="1980"/>
          <w:tab w:val="num" w:pos="720"/>
        </w:tabs>
        <w:ind w:left="810" w:hanging="810"/>
        <w:jc w:val="both"/>
        <w:rPr>
          <w:ins w:id="1545" w:author="smathew" w:date="2011-12-13T22:26:00Z"/>
          <w:sz w:val="24"/>
        </w:rPr>
      </w:pPr>
      <w:r>
        <w:rPr>
          <w:sz w:val="24"/>
        </w:rPr>
        <w:t xml:space="preserve"> The load data record zone number must be in the zone range of the TSP </w:t>
      </w:r>
      <w:ins w:id="1546" w:author="Anthony Hudson" w:date="2011-10-19T15:43:00Z">
        <w:r w:rsidR="00EF0D3A">
          <w:rPr>
            <w:sz w:val="24"/>
          </w:rPr>
          <w:t>submitting</w:t>
        </w:r>
      </w:ins>
      <w:del w:id="1547" w:author="Anthony Hudson" w:date="2011-10-19T15:43:00Z">
        <w:r w:rsidDel="00EF0D3A">
          <w:rPr>
            <w:sz w:val="24"/>
          </w:rPr>
          <w:delText>serving</w:delText>
        </w:r>
      </w:del>
      <w:r>
        <w:rPr>
          <w:sz w:val="24"/>
        </w:rPr>
        <w:t xml:space="preserve"> the load</w:t>
      </w:r>
      <w:ins w:id="1548" w:author="Anthony Hudson" w:date="2011-10-19T15:43:00Z">
        <w:r w:rsidR="00EF0D3A">
          <w:rPr>
            <w:sz w:val="24"/>
          </w:rPr>
          <w:t>, or in the zone range of ERCOT for loads associated with PUNs</w:t>
        </w:r>
      </w:ins>
      <w:r>
        <w:rPr>
          <w:sz w:val="24"/>
        </w:rPr>
        <w:t xml:space="preserve">.  </w:t>
      </w:r>
      <w:del w:id="1549" w:author="Anthony Hudson" w:date="2011-10-19T15:44:00Z">
        <w:r w:rsidDel="00EF0D3A">
          <w:rPr>
            <w:sz w:val="24"/>
          </w:rPr>
          <w:delText xml:space="preserve">It </w:delText>
        </w:r>
      </w:del>
      <w:ins w:id="1550" w:author="Anthony Hudson" w:date="2011-10-19T15:44:00Z">
        <w:r w:rsidR="00EF0D3A">
          <w:rPr>
            <w:sz w:val="24"/>
          </w:rPr>
          <w:t>Zone numbers</w:t>
        </w:r>
        <w:r w:rsidR="00EF0D3A" w:rsidRPr="00A464A8">
          <w:rPr>
            <w:sz w:val="24"/>
          </w:rPr>
          <w:t xml:space="preserve"> </w:t>
        </w:r>
        <w:r w:rsidR="00EF0D3A">
          <w:rPr>
            <w:sz w:val="24"/>
          </w:rPr>
          <w:t xml:space="preserve">for loads </w:t>
        </w:r>
      </w:ins>
      <w:r>
        <w:rPr>
          <w:sz w:val="24"/>
        </w:rPr>
        <w:t>do</w:t>
      </w:r>
      <w:del w:id="1551" w:author="Anthony Hudson" w:date="2011-10-19T15:44:00Z">
        <w:r w:rsidDel="00EF0D3A">
          <w:rPr>
            <w:sz w:val="24"/>
          </w:rPr>
          <w:delText>es</w:delText>
        </w:r>
      </w:del>
      <w:r>
        <w:rPr>
          <w:sz w:val="24"/>
        </w:rPr>
        <w:t xml:space="preserve"> not have to be the same </w:t>
      </w:r>
      <w:ins w:id="1552" w:author="00023528" w:date="2011-11-07T21:50:00Z">
        <w:r w:rsidR="00804726">
          <w:rPr>
            <w:sz w:val="24"/>
          </w:rPr>
          <w:t>as the bus to which the load is connected.</w:t>
        </w:r>
      </w:ins>
      <w:del w:id="1553" w:author="Anthony Hudson" w:date="2011-12-05T11:02:00Z">
        <w:r w:rsidDel="009A7D84">
          <w:rPr>
            <w:sz w:val="24"/>
          </w:rPr>
          <w:delText>zone that the bus is assigned to.</w:delText>
        </w:r>
      </w:del>
    </w:p>
    <w:p w:rsidR="007D3F72" w:rsidDel="007D3F72" w:rsidRDefault="007D3F72">
      <w:pPr>
        <w:numPr>
          <w:ilvl w:val="2"/>
          <w:numId w:val="51"/>
        </w:numPr>
        <w:tabs>
          <w:tab w:val="clear" w:pos="1980"/>
          <w:tab w:val="num" w:pos="720"/>
        </w:tabs>
        <w:ind w:left="810" w:hanging="810"/>
        <w:jc w:val="both"/>
        <w:rPr>
          <w:del w:id="1554" w:author="smathew" w:date="2011-12-13T22:27:00Z"/>
          <w:sz w:val="24"/>
        </w:rPr>
      </w:pPr>
    </w:p>
    <w:p w:rsidR="00000000" w:rsidRDefault="000F2DD7">
      <w:pPr>
        <w:numPr>
          <w:ilvl w:val="2"/>
          <w:numId w:val="51"/>
        </w:numPr>
        <w:tabs>
          <w:tab w:val="clear" w:pos="1980"/>
          <w:tab w:val="num" w:pos="720"/>
        </w:tabs>
        <w:ind w:left="810" w:hanging="810"/>
        <w:jc w:val="both"/>
        <w:rPr>
          <w:ins w:id="1555" w:author="smathew" w:date="2011-12-13T22:27:00Z"/>
          <w:sz w:val="24"/>
        </w:rPr>
        <w:pPrChange w:id="1556" w:author="smathew" w:date="2011-12-13T22:27:00Z">
          <w:pPr>
            <w:ind w:right="-90"/>
            <w:jc w:val="both"/>
          </w:pPr>
        </w:pPrChange>
      </w:pPr>
      <w:del w:id="1557" w:author="smathew" w:date="2011-12-13T22:27:00Z">
        <w:r w:rsidRPr="007D3F72" w:rsidDel="007D3F72">
          <w:rPr>
            <w:sz w:val="24"/>
          </w:rPr>
          <w:tab/>
        </w:r>
      </w:del>
      <w:r w:rsidRPr="007D3F72">
        <w:rPr>
          <w:sz w:val="24"/>
        </w:rPr>
        <w:t xml:space="preserve">Generator auxiliary load should not be modeled at generating station buses. Refer to section </w:t>
      </w:r>
      <w:del w:id="1558" w:author="Anthony Hudson" w:date="2012-02-02T10:11:00Z">
        <w:r w:rsidRPr="007D3F72" w:rsidDel="00947BFA">
          <w:rPr>
            <w:sz w:val="24"/>
          </w:rPr>
          <w:delText>1.4.1</w:delText>
        </w:r>
      </w:del>
      <w:ins w:id="1559" w:author="Anthony Hudson" w:date="2012-02-02T10:11:00Z">
        <w:r w:rsidR="00947BFA">
          <w:rPr>
            <w:sz w:val="24"/>
          </w:rPr>
          <w:t>4.3.1</w:t>
        </w:r>
      </w:ins>
      <w:r w:rsidRPr="007D3F72">
        <w:rPr>
          <w:sz w:val="24"/>
        </w:rPr>
        <w:t xml:space="preserve">. </w:t>
      </w:r>
    </w:p>
    <w:p w:rsidR="00000000" w:rsidRDefault="00445FE7">
      <w:pPr>
        <w:numPr>
          <w:ilvl w:val="2"/>
          <w:numId w:val="51"/>
        </w:numPr>
        <w:tabs>
          <w:tab w:val="clear" w:pos="1980"/>
          <w:tab w:val="num" w:pos="720"/>
        </w:tabs>
        <w:ind w:left="810" w:hanging="810"/>
        <w:jc w:val="both"/>
        <w:rPr>
          <w:del w:id="1560" w:author="smathew" w:date="2011-12-13T22:27:00Z"/>
          <w:sz w:val="24"/>
        </w:rPr>
        <w:pPrChange w:id="1561" w:author="smathew" w:date="2011-12-13T22:27:00Z">
          <w:pPr>
            <w:ind w:right="-90"/>
            <w:jc w:val="both"/>
          </w:pPr>
        </w:pPrChange>
      </w:pPr>
    </w:p>
    <w:p w:rsidR="00000000" w:rsidRDefault="000F2DD7">
      <w:pPr>
        <w:numPr>
          <w:ilvl w:val="2"/>
          <w:numId w:val="51"/>
        </w:numPr>
        <w:tabs>
          <w:tab w:val="clear" w:pos="1980"/>
          <w:tab w:val="num" w:pos="720"/>
        </w:tabs>
        <w:ind w:left="810" w:hanging="810"/>
        <w:jc w:val="both"/>
        <w:rPr>
          <w:ins w:id="1562" w:author="smathew" w:date="2011-12-13T22:27:00Z"/>
          <w:sz w:val="24"/>
          <w:szCs w:val="24"/>
        </w:rPr>
        <w:pPrChange w:id="1563" w:author="smathew" w:date="2011-12-13T22:27:00Z">
          <w:pPr>
            <w:pStyle w:val="List"/>
            <w:ind w:left="720" w:hanging="720"/>
            <w:jc w:val="both"/>
          </w:pPr>
        </w:pPrChange>
      </w:pPr>
      <w:del w:id="1564" w:author="smathew" w:date="2011-12-13T22:27:00Z">
        <w:r w:rsidRPr="007D3F72" w:rsidDel="007D3F72">
          <w:rPr>
            <w:sz w:val="24"/>
          </w:rPr>
          <w:delText xml:space="preserve"> </w:delText>
        </w:r>
        <w:r w:rsidRPr="007D3F72" w:rsidDel="007D3F72">
          <w:rPr>
            <w:sz w:val="24"/>
          </w:rPr>
          <w:tab/>
        </w:r>
      </w:del>
      <w:r w:rsidRPr="007D3F72">
        <w:rPr>
          <w:sz w:val="24"/>
          <w:szCs w:val="24"/>
        </w:rPr>
        <w:t xml:space="preserve">In conformance </w:t>
      </w:r>
      <w:del w:id="1565" w:author="Anthony Hudson" w:date="2011-10-19T15:47:00Z">
        <w:r w:rsidRPr="007D3F72" w:rsidDel="00FC003B">
          <w:rPr>
            <w:sz w:val="24"/>
            <w:szCs w:val="24"/>
          </w:rPr>
          <w:delText xml:space="preserve">to </w:delText>
        </w:r>
      </w:del>
      <w:ins w:id="1566" w:author="Anthony Hudson" w:date="2011-10-19T15:47:00Z">
        <w:r w:rsidR="00FC003B" w:rsidRPr="007D3F72">
          <w:rPr>
            <w:sz w:val="24"/>
            <w:szCs w:val="24"/>
          </w:rPr>
          <w:t xml:space="preserve">with </w:t>
        </w:r>
      </w:ins>
      <w:ins w:id="1567" w:author="Anthony Hudson" w:date="2011-10-19T15:46:00Z">
        <w:r w:rsidR="00FC003B" w:rsidRPr="007D3F72">
          <w:rPr>
            <w:sz w:val="24"/>
            <w:szCs w:val="24"/>
          </w:rPr>
          <w:t>North American Electric Reliability Corporation (</w:t>
        </w:r>
      </w:ins>
      <w:r w:rsidRPr="007D3F72">
        <w:rPr>
          <w:sz w:val="24"/>
          <w:szCs w:val="24"/>
        </w:rPr>
        <w:t>NERC</w:t>
      </w:r>
      <w:ins w:id="1568" w:author="Anthony Hudson" w:date="2011-10-19T15:46:00Z">
        <w:r w:rsidR="00FC003B" w:rsidRPr="007D3F72">
          <w:rPr>
            <w:sz w:val="24"/>
            <w:szCs w:val="24"/>
          </w:rPr>
          <w:t>)</w:t>
        </w:r>
      </w:ins>
      <w:r w:rsidRPr="007D3F72">
        <w:rPr>
          <w:sz w:val="24"/>
          <w:szCs w:val="24"/>
        </w:rPr>
        <w:t xml:space="preserve"> </w:t>
      </w:r>
      <w:del w:id="1569" w:author="Anthony Hudson" w:date="2011-10-19T15:47:00Z">
        <w:r w:rsidRPr="007D3F72" w:rsidDel="00FC003B">
          <w:rPr>
            <w:sz w:val="24"/>
            <w:szCs w:val="24"/>
          </w:rPr>
          <w:delText>Planning Requirements</w:delText>
        </w:r>
      </w:del>
      <w:ins w:id="1570" w:author="Anthony Hudson" w:date="2011-10-19T15:47:00Z">
        <w:r w:rsidR="00FC003B" w:rsidRPr="007D3F72">
          <w:rPr>
            <w:sz w:val="24"/>
            <w:szCs w:val="24"/>
          </w:rPr>
          <w:t>Reliability Standards</w:t>
        </w:r>
      </w:ins>
      <w:r w:rsidRPr="007D3F72">
        <w:rPr>
          <w:sz w:val="24"/>
          <w:szCs w:val="24"/>
        </w:rPr>
        <w:t xml:space="preserve"> and the</w:t>
      </w:r>
      <w:ins w:id="1571" w:author="Anthony Hudson" w:date="2011-10-19T15:57:00Z">
        <w:r w:rsidR="007F1BC2" w:rsidRPr="007D3F72">
          <w:rPr>
            <w:sz w:val="24"/>
            <w:szCs w:val="24"/>
          </w:rPr>
          <w:t xml:space="preserve"> </w:t>
        </w:r>
      </w:ins>
      <w:del w:id="1572" w:author="Anthony Hudson" w:date="2011-10-19T15:54:00Z">
        <w:r w:rsidRPr="007D3F72" w:rsidDel="007F1BC2">
          <w:rPr>
            <w:sz w:val="24"/>
            <w:szCs w:val="24"/>
          </w:rPr>
          <w:delText xml:space="preserve"> ERCOT Operating Guides Section 5.1.2, which states “ Each ERCOT DSP directly interconnected with the transmission system (or its agent so designated to ERCOT) shall provide annual load forecasts to ERCOT as outlined in the ERCOT Annual Load Data Request (ALDR) Procedures.  For each substation not owned by either a TSP or a DSP, the owner shall provide a substation load forecast to the directly connected TDSP sufficient to allow it to adequately include that substation in its ALDR response.”</w:delText>
        </w:r>
      </w:del>
      <w:ins w:id="1573" w:author="Anthony Hudson" w:date="2011-10-19T15:54:00Z">
        <w:r w:rsidR="007F1BC2" w:rsidRPr="007D3F72">
          <w:rPr>
            <w:sz w:val="24"/>
            <w:szCs w:val="24"/>
          </w:rPr>
          <w:t>Planning Guide Section 6.5,</w:t>
        </w:r>
      </w:ins>
      <w:r w:rsidRPr="007D3F72">
        <w:rPr>
          <w:sz w:val="24"/>
          <w:szCs w:val="24"/>
        </w:rPr>
        <w:t xml:space="preserve"> </w:t>
      </w:r>
      <w:del w:id="1574" w:author="Anthony Hudson" w:date="2011-10-19T15:55:00Z">
        <w:r w:rsidRPr="007D3F72" w:rsidDel="007F1BC2">
          <w:rPr>
            <w:sz w:val="24"/>
            <w:szCs w:val="24"/>
          </w:rPr>
          <w:delText xml:space="preserve"> E</w:delText>
        </w:r>
      </w:del>
      <w:ins w:id="1575" w:author="Anthony Hudson" w:date="2011-10-19T15:55:00Z">
        <w:r w:rsidR="007F1BC2" w:rsidRPr="007D3F72">
          <w:rPr>
            <w:sz w:val="24"/>
            <w:szCs w:val="24"/>
          </w:rPr>
          <w:t>e</w:t>
        </w:r>
      </w:ins>
      <w:r w:rsidRPr="007D3F72">
        <w:rPr>
          <w:sz w:val="24"/>
          <w:szCs w:val="24"/>
        </w:rPr>
        <w:t>ntities not having representation on SSWG shall submit the</w:t>
      </w:r>
      <w:ins w:id="1576" w:author="Anthony Hudson" w:date="2011-10-19T15:57:00Z">
        <w:r w:rsidR="007F1BC2" w:rsidRPr="007D3F72">
          <w:rPr>
            <w:sz w:val="24"/>
            <w:szCs w:val="24"/>
          </w:rPr>
          <w:t>ir load</w:t>
        </w:r>
      </w:ins>
      <w:r w:rsidRPr="007D3F72">
        <w:rPr>
          <w:sz w:val="24"/>
          <w:szCs w:val="24"/>
        </w:rPr>
        <w:t xml:space="preserve"> data to ERCOT or</w:t>
      </w:r>
      <w:ins w:id="1577" w:author="Anthony Hudson" w:date="2011-10-19T15:58:00Z">
        <w:r w:rsidR="007F1BC2" w:rsidRPr="007D3F72">
          <w:rPr>
            <w:sz w:val="24"/>
            <w:szCs w:val="24"/>
          </w:rPr>
          <w:t>,</w:t>
        </w:r>
      </w:ins>
      <w:r w:rsidRPr="007D3F72">
        <w:rPr>
          <w:sz w:val="24"/>
          <w:szCs w:val="24"/>
        </w:rPr>
        <w:t xml:space="preserve"> if the directly connected TDSP has agreed to be the agent on SSWG for that entity, to that TSP.  If load data is not timely submitted on the schedule and in the format defined by the TSP, then ERCOT shall calculate loads based on historical data and insert these loads into the </w:t>
      </w:r>
      <w:del w:id="1578" w:author="Anthony Hudson" w:date="2011-10-19T15:56:00Z">
        <w:r w:rsidRPr="007D3F72" w:rsidDel="007F1BC2">
          <w:rPr>
            <w:sz w:val="24"/>
            <w:szCs w:val="24"/>
          </w:rPr>
          <w:delText>load flow</w:delText>
        </w:r>
      </w:del>
      <w:ins w:id="1579" w:author="Anthony Hudson" w:date="2011-10-19T15:56:00Z">
        <w:r w:rsidR="007F1BC2" w:rsidRPr="007D3F72">
          <w:rPr>
            <w:sz w:val="24"/>
            <w:szCs w:val="24"/>
          </w:rPr>
          <w:t>steady-state base</w:t>
        </w:r>
      </w:ins>
      <w:r w:rsidRPr="007D3F72">
        <w:rPr>
          <w:sz w:val="24"/>
          <w:szCs w:val="24"/>
        </w:rPr>
        <w:t xml:space="preserve"> cases during Data</w:t>
      </w:r>
      <w:ins w:id="1580" w:author="Anthony Hudson" w:date="2011-10-19T15:56:00Z">
        <w:r w:rsidR="007F1BC2" w:rsidRPr="007D3F72">
          <w:rPr>
            <w:sz w:val="24"/>
            <w:szCs w:val="24"/>
          </w:rPr>
          <w:t xml:space="preserve"> </w:t>
        </w:r>
      </w:ins>
      <w:r w:rsidRPr="007D3F72">
        <w:rPr>
          <w:sz w:val="24"/>
          <w:szCs w:val="24"/>
        </w:rPr>
        <w:t>Set</w:t>
      </w:r>
      <w:ins w:id="1581" w:author="Anthony Hudson" w:date="2011-10-19T15:56:00Z">
        <w:r w:rsidR="007F1BC2" w:rsidRPr="007D3F72">
          <w:rPr>
            <w:sz w:val="24"/>
            <w:szCs w:val="24"/>
          </w:rPr>
          <w:t xml:space="preserve"> </w:t>
        </w:r>
      </w:ins>
      <w:r w:rsidRPr="007D3F72">
        <w:rPr>
          <w:sz w:val="24"/>
          <w:szCs w:val="24"/>
        </w:rPr>
        <w:t>A and Data</w:t>
      </w:r>
      <w:ins w:id="1582" w:author="Anthony Hudson" w:date="2011-10-19T15:56:00Z">
        <w:r w:rsidR="007F1BC2" w:rsidRPr="007D3F72">
          <w:rPr>
            <w:sz w:val="24"/>
            <w:szCs w:val="24"/>
          </w:rPr>
          <w:t xml:space="preserve"> </w:t>
        </w:r>
      </w:ins>
      <w:r w:rsidRPr="007D3F72">
        <w:rPr>
          <w:sz w:val="24"/>
          <w:szCs w:val="24"/>
        </w:rPr>
        <w:t>Set</w:t>
      </w:r>
      <w:ins w:id="1583" w:author="Anthony Hudson" w:date="2011-10-19T15:56:00Z">
        <w:r w:rsidR="007F1BC2" w:rsidRPr="007D3F72">
          <w:rPr>
            <w:sz w:val="24"/>
            <w:szCs w:val="24"/>
          </w:rPr>
          <w:t xml:space="preserve"> </w:t>
        </w:r>
      </w:ins>
      <w:r w:rsidRPr="007D3F72">
        <w:rPr>
          <w:sz w:val="24"/>
          <w:szCs w:val="24"/>
        </w:rPr>
        <w:t>B annual updates.</w:t>
      </w:r>
    </w:p>
    <w:p w:rsidR="00000000" w:rsidRDefault="00445FE7">
      <w:pPr>
        <w:numPr>
          <w:ilvl w:val="2"/>
          <w:numId w:val="51"/>
        </w:numPr>
        <w:tabs>
          <w:tab w:val="clear" w:pos="1980"/>
          <w:tab w:val="num" w:pos="720"/>
        </w:tabs>
        <w:ind w:left="810" w:hanging="810"/>
        <w:jc w:val="both"/>
        <w:rPr>
          <w:del w:id="1584" w:author="smathew" w:date="2011-12-13T22:28:00Z"/>
          <w:sz w:val="24"/>
          <w:szCs w:val="24"/>
        </w:rPr>
        <w:pPrChange w:id="1585" w:author="smathew" w:date="2011-12-13T22:27:00Z">
          <w:pPr>
            <w:pStyle w:val="List"/>
            <w:ind w:left="720" w:hanging="720"/>
            <w:jc w:val="both"/>
          </w:pPr>
        </w:pPrChange>
      </w:pPr>
    </w:p>
    <w:p w:rsidR="00000000" w:rsidRDefault="000F2DD7">
      <w:pPr>
        <w:numPr>
          <w:ilvl w:val="2"/>
          <w:numId w:val="51"/>
        </w:numPr>
        <w:tabs>
          <w:tab w:val="clear" w:pos="1980"/>
          <w:tab w:val="num" w:pos="720"/>
        </w:tabs>
        <w:ind w:left="810" w:hanging="810"/>
        <w:jc w:val="both"/>
        <w:rPr>
          <w:ins w:id="1586" w:author="smathew" w:date="2011-12-13T22:29:00Z"/>
          <w:sz w:val="24"/>
          <w:szCs w:val="24"/>
        </w:rPr>
        <w:pPrChange w:id="1587" w:author="smathew" w:date="2011-12-13T22:28:00Z">
          <w:pPr>
            <w:numPr>
              <w:ilvl w:val="2"/>
              <w:numId w:val="79"/>
            </w:numPr>
            <w:tabs>
              <w:tab w:val="num" w:pos="720"/>
            </w:tabs>
            <w:ind w:left="720" w:hanging="720"/>
            <w:jc w:val="both"/>
          </w:pPr>
        </w:pPrChange>
      </w:pPr>
      <w:r w:rsidRPr="007D3F72">
        <w:rPr>
          <w:sz w:val="24"/>
          <w:szCs w:val="24"/>
        </w:rPr>
        <w:t xml:space="preserve">Multiple loads from different TSPs at a bus may be used. At this time, each TSP can define a load </w:t>
      </w:r>
      <w:del w:id="1588" w:author="Anthony Hudson" w:date="2011-12-05T11:12:00Z">
        <w:r w:rsidRPr="007D3F72" w:rsidDel="008A5798">
          <w:rPr>
            <w:sz w:val="24"/>
            <w:szCs w:val="24"/>
          </w:rPr>
          <w:delText xml:space="preserve">however it wishes </w:delText>
        </w:r>
      </w:del>
      <w:r w:rsidRPr="007D3F72">
        <w:rPr>
          <w:sz w:val="24"/>
          <w:szCs w:val="24"/>
        </w:rPr>
        <w:t>with a load ID of its choice</w:t>
      </w:r>
      <w:ins w:id="1589" w:author="Bradley L Myers" w:date="2011-11-07T15:27:00Z">
        <w:r w:rsidR="00254496" w:rsidRPr="007D3F72">
          <w:rPr>
            <w:sz w:val="24"/>
            <w:szCs w:val="24"/>
          </w:rPr>
          <w:t>.</w:t>
        </w:r>
      </w:ins>
      <w:r w:rsidRPr="007D3F72">
        <w:rPr>
          <w:sz w:val="24"/>
          <w:szCs w:val="24"/>
        </w:rPr>
        <w:t xml:space="preserve"> </w:t>
      </w:r>
      <w:ins w:id="1590" w:author="Bradley L Myers" w:date="2011-11-07T15:27:00Z">
        <w:r w:rsidR="00254496" w:rsidRPr="007D3F72">
          <w:rPr>
            <w:sz w:val="24"/>
            <w:szCs w:val="24"/>
          </w:rPr>
          <w:t>C</w:t>
        </w:r>
      </w:ins>
      <w:del w:id="1591" w:author="Bradley L Myers" w:date="2011-11-07T15:27:00Z">
        <w:r w:rsidRPr="007D3F72" w:rsidDel="00254496">
          <w:rPr>
            <w:sz w:val="24"/>
            <w:szCs w:val="24"/>
          </w:rPr>
          <w:delText>though</w:delText>
        </w:r>
      </w:del>
      <w:del w:id="1592" w:author="Anthony Hudson" w:date="2011-11-15T17:12:00Z">
        <w:r w:rsidRPr="007D3F72" w:rsidDel="00506C1E">
          <w:rPr>
            <w:sz w:val="24"/>
            <w:szCs w:val="24"/>
          </w:rPr>
          <w:delText xml:space="preserve"> c</w:delText>
        </w:r>
      </w:del>
      <w:r w:rsidRPr="007D3F72">
        <w:rPr>
          <w:sz w:val="24"/>
          <w:szCs w:val="24"/>
        </w:rPr>
        <w:t>areful coordination</w:t>
      </w:r>
      <w:ins w:id="1593" w:author="Bradley L Myers" w:date="2011-11-07T15:27:00Z">
        <w:r w:rsidR="00254496" w:rsidRPr="007D3F72">
          <w:rPr>
            <w:sz w:val="24"/>
            <w:szCs w:val="24"/>
          </w:rPr>
          <w:t>, however,</w:t>
        </w:r>
      </w:ins>
      <w:r w:rsidRPr="007D3F72">
        <w:rPr>
          <w:sz w:val="24"/>
          <w:szCs w:val="24"/>
        </w:rPr>
        <w:t xml:space="preserve"> is </w:t>
      </w:r>
      <w:r w:rsidRPr="007D3F72">
        <w:rPr>
          <w:sz w:val="24"/>
          <w:szCs w:val="24"/>
        </w:rPr>
        <w:lastRenderedPageBreak/>
        <w:t xml:space="preserve">required between TSP representatives to ensure that the </w:t>
      </w:r>
      <w:del w:id="1594" w:author="Bradley L Myers" w:date="2011-11-07T15:28:00Z">
        <w:r w:rsidRPr="007D3F72" w:rsidDel="00254496">
          <w:rPr>
            <w:sz w:val="24"/>
            <w:szCs w:val="24"/>
          </w:rPr>
          <w:delText>loads</w:delText>
        </w:r>
      </w:del>
      <w:ins w:id="1595" w:author="Bradley L Myers" w:date="2011-11-07T15:28:00Z">
        <w:r w:rsidR="00254496" w:rsidRPr="007D3F72">
          <w:rPr>
            <w:sz w:val="24"/>
            <w:szCs w:val="24"/>
          </w:rPr>
          <w:t xml:space="preserve">multiple </w:t>
        </w:r>
      </w:ins>
      <w:r w:rsidRPr="007D3F72">
        <w:rPr>
          <w:sz w:val="24"/>
          <w:szCs w:val="24"/>
        </w:rPr>
        <w:t xml:space="preserve">loads </w:t>
      </w:r>
      <w:ins w:id="1596" w:author="Bradley L Myers" w:date="2011-11-07T15:28:00Z">
        <w:r w:rsidR="00254496" w:rsidRPr="007D3F72">
          <w:rPr>
            <w:sz w:val="24"/>
            <w:szCs w:val="24"/>
          </w:rPr>
          <w:t>modeled</w:t>
        </w:r>
      </w:ins>
      <w:r w:rsidRPr="007D3F72">
        <w:rPr>
          <w:sz w:val="24"/>
          <w:szCs w:val="24"/>
        </w:rPr>
        <w:t xml:space="preserve"> at</w:t>
      </w:r>
      <w:r w:rsidR="0037675C" w:rsidRPr="007D3F72">
        <w:rPr>
          <w:sz w:val="24"/>
          <w:szCs w:val="24"/>
        </w:rPr>
        <w:t xml:space="preserve"> the </w:t>
      </w:r>
      <w:ins w:id="1597" w:author="Bradley L Myers" w:date="2011-11-07T15:29:00Z">
        <w:r w:rsidR="00254496" w:rsidRPr="007D3F72">
          <w:rPr>
            <w:sz w:val="24"/>
            <w:szCs w:val="24"/>
          </w:rPr>
          <w:t xml:space="preserve">same </w:t>
        </w:r>
      </w:ins>
      <w:r w:rsidR="0037675C" w:rsidRPr="007D3F72">
        <w:rPr>
          <w:sz w:val="24"/>
          <w:szCs w:val="24"/>
        </w:rPr>
        <w:t xml:space="preserve">bus </w:t>
      </w:r>
      <w:del w:id="1598" w:author="MPH" w:date="2011-10-17T09:00:00Z">
        <w:r w:rsidR="0037675C" w:rsidRPr="007D3F72" w:rsidDel="00386F00">
          <w:rPr>
            <w:sz w:val="24"/>
            <w:szCs w:val="24"/>
          </w:rPr>
          <w:delText xml:space="preserve">get </w:delText>
        </w:r>
      </w:del>
      <w:ins w:id="1599" w:author="MPH" w:date="2011-10-17T09:00:00Z">
        <w:r w:rsidR="00386F00" w:rsidRPr="007D3F72">
          <w:rPr>
            <w:sz w:val="24"/>
            <w:szCs w:val="24"/>
          </w:rPr>
          <w:t xml:space="preserve">are </w:t>
        </w:r>
      </w:ins>
      <w:r w:rsidR="0037675C" w:rsidRPr="007D3F72">
        <w:rPr>
          <w:sz w:val="24"/>
          <w:szCs w:val="24"/>
        </w:rPr>
        <w:t xml:space="preserve">modeled </w:t>
      </w:r>
      <w:ins w:id="1600" w:author="Anthony Hudson" w:date="2011-12-05T11:09:00Z">
        <w:r w:rsidR="008A5798" w:rsidRPr="007D3F72">
          <w:rPr>
            <w:sz w:val="24"/>
            <w:szCs w:val="24"/>
          </w:rPr>
          <w:t xml:space="preserve">correctly </w:t>
        </w:r>
      </w:ins>
      <w:ins w:id="1601" w:author="Anthony Hudson" w:date="2011-12-05T11:08:00Z">
        <w:r w:rsidR="009A7D84" w:rsidRPr="007D3F72">
          <w:rPr>
            <w:sz w:val="24"/>
            <w:szCs w:val="24"/>
          </w:rPr>
          <w:t xml:space="preserve">with </w:t>
        </w:r>
      </w:ins>
      <w:ins w:id="1602" w:author="Bradley L Myers" w:date="2011-11-07T15:29:00Z">
        <w:r w:rsidR="00254496" w:rsidRPr="007D3F72">
          <w:rPr>
            <w:sz w:val="24"/>
            <w:szCs w:val="24"/>
          </w:rPr>
          <w:t>unique</w:t>
        </w:r>
        <w:del w:id="1603" w:author="Anthony Hudson" w:date="2011-12-05T11:08:00Z">
          <w:r w:rsidR="00254496" w:rsidRPr="007D3F72" w:rsidDel="008A5798">
            <w:rPr>
              <w:sz w:val="24"/>
              <w:szCs w:val="24"/>
            </w:rPr>
            <w:delText>ly</w:delText>
          </w:r>
        </w:del>
      </w:ins>
      <w:ins w:id="1604" w:author="Anthony Hudson" w:date="2011-12-05T11:08:00Z">
        <w:r w:rsidR="008A5798" w:rsidRPr="007D3F72">
          <w:rPr>
            <w:sz w:val="24"/>
            <w:szCs w:val="24"/>
          </w:rPr>
          <w:t xml:space="preserve"> </w:t>
        </w:r>
      </w:ins>
      <w:ins w:id="1605" w:author="Anthony Hudson" w:date="2011-12-05T11:10:00Z">
        <w:r w:rsidR="008A5798" w:rsidRPr="007D3F72">
          <w:rPr>
            <w:sz w:val="24"/>
            <w:szCs w:val="24"/>
          </w:rPr>
          <w:t xml:space="preserve">load </w:t>
        </w:r>
      </w:ins>
      <w:ins w:id="1606" w:author="Anthony Hudson" w:date="2011-12-05T11:08:00Z">
        <w:r w:rsidR="00786A18">
          <w:rPr>
            <w:sz w:val="24"/>
            <w:szCs w:val="24"/>
          </w:rPr>
          <w:t>IDs</w:t>
        </w:r>
      </w:ins>
      <w:ins w:id="1607" w:author="Bradley L Myers" w:date="2011-11-07T15:29:00Z">
        <w:del w:id="1608" w:author="Anthony Hudson" w:date="2011-12-05T11:09:00Z">
          <w:r w:rsidR="00786A18">
            <w:rPr>
              <w:sz w:val="24"/>
              <w:szCs w:val="24"/>
            </w:rPr>
            <w:delText xml:space="preserve"> </w:delText>
          </w:r>
        </w:del>
      </w:ins>
      <w:del w:id="1609" w:author="Anthony Hudson" w:date="2011-12-05T11:09:00Z">
        <w:r w:rsidR="00786A18">
          <w:rPr>
            <w:sz w:val="24"/>
            <w:szCs w:val="24"/>
          </w:rPr>
          <w:delText xml:space="preserve"> correctly</w:delText>
        </w:r>
      </w:del>
      <w:r w:rsidR="00786A18">
        <w:rPr>
          <w:sz w:val="24"/>
          <w:szCs w:val="24"/>
        </w:rPr>
        <w:t>.</w:t>
      </w:r>
    </w:p>
    <w:p w:rsidR="00000000" w:rsidRDefault="00445FE7">
      <w:pPr>
        <w:ind w:left="810"/>
        <w:jc w:val="both"/>
        <w:rPr>
          <w:ins w:id="1610" w:author="smathew" w:date="2011-12-13T22:28:00Z"/>
          <w:sz w:val="24"/>
          <w:szCs w:val="24"/>
        </w:rPr>
        <w:pPrChange w:id="1611" w:author="smathew" w:date="2011-12-13T22:29:00Z">
          <w:pPr>
            <w:numPr>
              <w:ilvl w:val="2"/>
              <w:numId w:val="79"/>
            </w:numPr>
            <w:tabs>
              <w:tab w:val="num" w:pos="720"/>
            </w:tabs>
            <w:ind w:left="720" w:hanging="720"/>
            <w:jc w:val="both"/>
          </w:pPr>
        </w:pPrChange>
      </w:pPr>
    </w:p>
    <w:p w:rsidR="00000000" w:rsidRDefault="00804726">
      <w:pPr>
        <w:numPr>
          <w:ilvl w:val="2"/>
          <w:numId w:val="51"/>
        </w:numPr>
        <w:tabs>
          <w:tab w:val="clear" w:pos="1980"/>
          <w:tab w:val="num" w:pos="720"/>
        </w:tabs>
        <w:ind w:left="810" w:hanging="810"/>
        <w:jc w:val="both"/>
        <w:rPr>
          <w:ins w:id="1612" w:author="smathew" w:date="2011-12-13T22:29:00Z"/>
          <w:sz w:val="24"/>
          <w:szCs w:val="24"/>
          <w:rPrChange w:id="1613" w:author="smathew" w:date="2011-12-13T22:29:00Z">
            <w:rPr>
              <w:ins w:id="1614" w:author="smathew" w:date="2011-12-13T22:29:00Z"/>
              <w:b/>
              <w:sz w:val="28"/>
            </w:rPr>
          </w:rPrChange>
        </w:rPr>
        <w:pPrChange w:id="1615" w:author="smathew" w:date="2011-12-13T22:29:00Z">
          <w:pPr>
            <w:keepNext/>
            <w:keepLines/>
            <w:jc w:val="center"/>
          </w:pPr>
        </w:pPrChange>
      </w:pPr>
      <w:ins w:id="1616" w:author="00023528" w:date="2011-11-07T21:52:00Z">
        <w:del w:id="1617" w:author="smathew" w:date="2011-12-13T22:29:00Z">
          <w:r w:rsidRPr="007D3F72" w:rsidDel="007D3F72">
            <w:rPr>
              <w:b/>
              <w:sz w:val="28"/>
            </w:rPr>
            <w:tab/>
          </w:r>
        </w:del>
      </w:ins>
      <w:ins w:id="1618" w:author="smathew" w:date="2011-12-06T08:23:00Z">
        <w:r w:rsidR="00CF4CAE" w:rsidRPr="007D3F72">
          <w:rPr>
            <w:b/>
            <w:sz w:val="28"/>
          </w:rPr>
          <w:t xml:space="preserve">Load </w:t>
        </w:r>
      </w:ins>
      <w:ins w:id="1619" w:author="00023528" w:date="2011-11-07T21:52:00Z">
        <w:r w:rsidRPr="007D3F72">
          <w:rPr>
            <w:b/>
            <w:sz w:val="28"/>
          </w:rPr>
          <w:t>Data Source</w:t>
        </w:r>
        <w:r w:rsidRPr="007D3F72">
          <w:rPr>
            <w:b/>
            <w:sz w:val="28"/>
          </w:rPr>
          <w:tab/>
        </w:r>
      </w:ins>
    </w:p>
    <w:p w:rsidR="00000000" w:rsidRDefault="00804726">
      <w:pPr>
        <w:ind w:left="810"/>
        <w:jc w:val="both"/>
        <w:rPr>
          <w:sz w:val="24"/>
          <w:szCs w:val="24"/>
          <w:rPrChange w:id="1620" w:author="smathew" w:date="2011-12-13T22:29:00Z">
            <w:rPr>
              <w:b/>
              <w:sz w:val="28"/>
            </w:rPr>
          </w:rPrChange>
        </w:rPr>
        <w:pPrChange w:id="1621" w:author="smathew" w:date="2011-12-13T22:29:00Z">
          <w:pPr>
            <w:keepNext/>
            <w:keepLines/>
            <w:jc w:val="center"/>
          </w:pPr>
        </w:pPrChange>
      </w:pPr>
      <w:ins w:id="1622" w:author="00023528" w:date="2011-11-07T21:52:00Z">
        <w:del w:id="1623" w:author="smathew" w:date="2011-12-13T19:47:00Z">
          <w:r w:rsidRPr="007D3F72" w:rsidDel="00611AB2">
            <w:rPr>
              <w:sz w:val="24"/>
              <w:szCs w:val="24"/>
            </w:rPr>
            <w:delText>IMM</w:delText>
          </w:r>
        </w:del>
      </w:ins>
      <w:ins w:id="1624" w:author="smathew" w:date="2011-12-13T19:47:00Z">
        <w:r w:rsidR="00611AB2" w:rsidRPr="007D3F72">
          <w:rPr>
            <w:sz w:val="24"/>
            <w:szCs w:val="24"/>
          </w:rPr>
          <w:t>NMMS</w:t>
        </w:r>
      </w:ins>
      <w:ins w:id="1625" w:author="00023528" w:date="2011-11-07T21:52:00Z">
        <w:r w:rsidRPr="007D3F72">
          <w:rPr>
            <w:sz w:val="24"/>
            <w:szCs w:val="24"/>
          </w:rPr>
          <w:t xml:space="preserve"> determines the bus where the load is connected.  TSPs and ERCOT will assign MW and MVAR values by submitting Load/Generation Profiles through MOD.  New loads or corrections to the location of existing loads will be submitted by PMCR through MOD.</w:t>
        </w:r>
      </w:ins>
    </w:p>
    <w:p w:rsidR="00CF4CAE" w:rsidRDefault="00CF4CAE">
      <w:pPr>
        <w:keepNext/>
        <w:keepLines/>
        <w:jc w:val="center"/>
        <w:rPr>
          <w:ins w:id="1626" w:author="smathew" w:date="2011-12-06T08:23:00Z"/>
          <w:b/>
          <w:sz w:val="28"/>
        </w:rPr>
      </w:pPr>
    </w:p>
    <w:tbl>
      <w:tblPr>
        <w:tblStyle w:val="TableGrid"/>
        <w:tblW w:w="0" w:type="auto"/>
        <w:tblLook w:val="04A0"/>
      </w:tblPr>
      <w:tblGrid>
        <w:gridCol w:w="3888"/>
        <w:gridCol w:w="3150"/>
        <w:gridCol w:w="3258"/>
      </w:tblGrid>
      <w:tr w:rsidR="00CF4CAE" w:rsidRPr="00511A7A" w:rsidTr="00CF4CAE">
        <w:trPr>
          <w:ins w:id="1627" w:author="smathew" w:date="2011-12-06T08:23:00Z"/>
        </w:trPr>
        <w:tc>
          <w:tcPr>
            <w:tcW w:w="3888" w:type="dxa"/>
          </w:tcPr>
          <w:p w:rsidR="00CF4CAE" w:rsidRDefault="00CF4CAE" w:rsidP="00CF4CAE">
            <w:pPr>
              <w:pStyle w:val="BodyText2"/>
              <w:keepNext/>
              <w:keepLines/>
              <w:jc w:val="center"/>
              <w:rPr>
                <w:ins w:id="1628" w:author="smathew" w:date="2011-12-06T08:23:00Z"/>
                <w:b/>
              </w:rPr>
            </w:pPr>
            <w:ins w:id="1629" w:author="smathew" w:date="2011-12-06T08:23:00Z">
              <w:r>
                <w:rPr>
                  <w:b/>
                </w:rPr>
                <w:t>Data Element</w:t>
              </w:r>
            </w:ins>
          </w:p>
        </w:tc>
        <w:tc>
          <w:tcPr>
            <w:tcW w:w="3150" w:type="dxa"/>
          </w:tcPr>
          <w:p w:rsidR="00CF4CAE" w:rsidRDefault="00CF4CAE" w:rsidP="00CF4CAE">
            <w:pPr>
              <w:pStyle w:val="BodyText2"/>
              <w:keepNext/>
              <w:keepLines/>
              <w:jc w:val="center"/>
              <w:rPr>
                <w:ins w:id="1630" w:author="smathew" w:date="2011-12-06T08:23:00Z"/>
                <w:b/>
              </w:rPr>
            </w:pPr>
            <w:ins w:id="1631" w:author="smathew" w:date="2011-12-06T08:23:00Z">
              <w:r>
                <w:rPr>
                  <w:b/>
                </w:rPr>
                <w:t>Source For Existing  Elements</w:t>
              </w:r>
            </w:ins>
          </w:p>
        </w:tc>
        <w:tc>
          <w:tcPr>
            <w:tcW w:w="3258" w:type="dxa"/>
          </w:tcPr>
          <w:p w:rsidR="00CF4CAE" w:rsidRPr="00511A7A" w:rsidRDefault="00CF4CAE" w:rsidP="00CF4CAE">
            <w:pPr>
              <w:pStyle w:val="BodyText2"/>
              <w:keepNext/>
              <w:keepLines/>
              <w:jc w:val="center"/>
              <w:rPr>
                <w:ins w:id="1632" w:author="smathew" w:date="2011-12-06T08:23:00Z"/>
                <w:b/>
              </w:rPr>
            </w:pPr>
            <w:ins w:id="1633" w:author="smathew" w:date="2011-12-06T08:23:00Z">
              <w:r>
                <w:rPr>
                  <w:b/>
                </w:rPr>
                <w:t>Source For Planned Elements</w:t>
              </w:r>
            </w:ins>
          </w:p>
        </w:tc>
      </w:tr>
      <w:tr w:rsidR="00C02800" w:rsidRPr="00511A7A" w:rsidTr="00C02800">
        <w:trPr>
          <w:ins w:id="1634" w:author="smathew" w:date="2011-12-06T08:59:00Z"/>
        </w:trPr>
        <w:tc>
          <w:tcPr>
            <w:tcW w:w="3888" w:type="dxa"/>
          </w:tcPr>
          <w:p w:rsidR="00C02800" w:rsidRDefault="00C02800" w:rsidP="00434F2B">
            <w:pPr>
              <w:pStyle w:val="BodyText2"/>
              <w:keepNext/>
              <w:keepLines/>
              <w:jc w:val="center"/>
              <w:rPr>
                <w:ins w:id="1635" w:author="smathew" w:date="2011-12-06T08:59:00Z"/>
              </w:rPr>
            </w:pPr>
            <w:ins w:id="1636" w:author="smathew" w:date="2011-12-06T08:59:00Z">
              <w:r>
                <w:t>Bus Number</w:t>
              </w:r>
            </w:ins>
          </w:p>
        </w:tc>
        <w:tc>
          <w:tcPr>
            <w:tcW w:w="3150" w:type="dxa"/>
          </w:tcPr>
          <w:p w:rsidR="00C02800" w:rsidRDefault="00611AB2" w:rsidP="00434F2B">
            <w:pPr>
              <w:pStyle w:val="BodyText2"/>
              <w:keepNext/>
              <w:keepLines/>
              <w:jc w:val="center"/>
              <w:rPr>
                <w:ins w:id="1637" w:author="smathew" w:date="2011-12-06T08:59:00Z"/>
              </w:rPr>
            </w:pPr>
            <w:ins w:id="1638" w:author="smathew" w:date="2011-12-13T19:47:00Z">
              <w:r>
                <w:t>NMMS</w:t>
              </w:r>
            </w:ins>
          </w:p>
        </w:tc>
        <w:tc>
          <w:tcPr>
            <w:tcW w:w="3258" w:type="dxa"/>
          </w:tcPr>
          <w:p w:rsidR="00C02800" w:rsidRPr="00511A7A" w:rsidRDefault="00611AB2" w:rsidP="00434F2B">
            <w:pPr>
              <w:pStyle w:val="BodyText2"/>
              <w:keepNext/>
              <w:keepLines/>
              <w:jc w:val="center"/>
              <w:rPr>
                <w:ins w:id="1639" w:author="smathew" w:date="2011-12-06T08:59:00Z"/>
              </w:rPr>
            </w:pPr>
            <w:ins w:id="1640" w:author="smathew" w:date="2011-12-13T19:53:00Z">
              <w:r>
                <w:t xml:space="preserve">MOD </w:t>
              </w:r>
              <w:del w:id="1641" w:author="Anthony Hudson" w:date="2012-02-03T15:07:00Z">
                <w:r w:rsidDel="007B63D1">
                  <w:delText xml:space="preserve">Web </w:delText>
                </w:r>
              </w:del>
            </w:ins>
            <w:ins w:id="1642" w:author="smathew" w:date="2011-12-06T08:59:00Z">
              <w:r w:rsidR="00C02800">
                <w:t>PMCR</w:t>
              </w:r>
            </w:ins>
          </w:p>
        </w:tc>
      </w:tr>
      <w:tr w:rsidR="00C02800" w:rsidRPr="00511A7A" w:rsidTr="00C02800">
        <w:trPr>
          <w:ins w:id="1643" w:author="smathew" w:date="2011-12-06T08:59:00Z"/>
        </w:trPr>
        <w:tc>
          <w:tcPr>
            <w:tcW w:w="3888" w:type="dxa"/>
          </w:tcPr>
          <w:p w:rsidR="00C02800" w:rsidRDefault="00C02800" w:rsidP="00434F2B">
            <w:pPr>
              <w:pStyle w:val="BodyText2"/>
              <w:keepNext/>
              <w:keepLines/>
              <w:jc w:val="center"/>
              <w:rPr>
                <w:ins w:id="1644" w:author="smathew" w:date="2011-12-06T08:59:00Z"/>
              </w:rPr>
            </w:pPr>
            <w:ins w:id="1645" w:author="smathew" w:date="2011-12-06T08:59:00Z">
              <w:r>
                <w:t>Bus Name</w:t>
              </w:r>
            </w:ins>
          </w:p>
        </w:tc>
        <w:tc>
          <w:tcPr>
            <w:tcW w:w="3150" w:type="dxa"/>
          </w:tcPr>
          <w:p w:rsidR="00C02800" w:rsidRDefault="00611AB2" w:rsidP="00434F2B">
            <w:pPr>
              <w:pStyle w:val="BodyText2"/>
              <w:keepNext/>
              <w:keepLines/>
              <w:jc w:val="center"/>
              <w:rPr>
                <w:ins w:id="1646" w:author="smathew" w:date="2011-12-06T08:59:00Z"/>
              </w:rPr>
            </w:pPr>
            <w:ins w:id="1647" w:author="smathew" w:date="2011-12-13T19:47:00Z">
              <w:r>
                <w:t>NMMS</w:t>
              </w:r>
            </w:ins>
            <w:ins w:id="1648" w:author="smathew" w:date="2011-12-06T08:59:00Z">
              <w:r w:rsidR="00C02800">
                <w:t xml:space="preserve"> </w:t>
              </w:r>
            </w:ins>
          </w:p>
        </w:tc>
        <w:tc>
          <w:tcPr>
            <w:tcW w:w="3258" w:type="dxa"/>
          </w:tcPr>
          <w:p w:rsidR="00C02800" w:rsidRPr="00511A7A" w:rsidRDefault="00611AB2" w:rsidP="00434F2B">
            <w:pPr>
              <w:pStyle w:val="BodyText2"/>
              <w:keepNext/>
              <w:keepLines/>
              <w:jc w:val="center"/>
              <w:rPr>
                <w:ins w:id="1649" w:author="smathew" w:date="2011-12-06T08:59:00Z"/>
              </w:rPr>
            </w:pPr>
            <w:ins w:id="1650" w:author="smathew" w:date="2011-12-13T19:53:00Z">
              <w:r>
                <w:t xml:space="preserve">MOD </w:t>
              </w:r>
              <w:del w:id="1651" w:author="Anthony Hudson" w:date="2012-02-03T15:07:00Z">
                <w:r w:rsidDel="007B63D1">
                  <w:delText xml:space="preserve">Web </w:delText>
                </w:r>
              </w:del>
            </w:ins>
            <w:ins w:id="1652" w:author="smathew" w:date="2011-12-06T08:59:00Z">
              <w:r w:rsidR="00C02800">
                <w:t xml:space="preserve">PMCR </w:t>
              </w:r>
            </w:ins>
          </w:p>
        </w:tc>
      </w:tr>
      <w:tr w:rsidR="00C02800" w:rsidRPr="00511A7A" w:rsidTr="00C02800">
        <w:trPr>
          <w:ins w:id="1653" w:author="smathew" w:date="2011-12-06T08:59:00Z"/>
        </w:trPr>
        <w:tc>
          <w:tcPr>
            <w:tcW w:w="3888" w:type="dxa"/>
          </w:tcPr>
          <w:p w:rsidR="00C02800" w:rsidRDefault="00C02800" w:rsidP="00434F2B">
            <w:pPr>
              <w:pStyle w:val="BodyText2"/>
              <w:keepNext/>
              <w:keepLines/>
              <w:jc w:val="center"/>
              <w:rPr>
                <w:ins w:id="1654" w:author="smathew" w:date="2011-12-06T08:59:00Z"/>
              </w:rPr>
            </w:pPr>
            <w:ins w:id="1655" w:author="smathew" w:date="2011-12-06T08:59:00Z">
              <w:r>
                <w:t>Area Number/Name</w:t>
              </w:r>
            </w:ins>
          </w:p>
        </w:tc>
        <w:tc>
          <w:tcPr>
            <w:tcW w:w="3150" w:type="dxa"/>
          </w:tcPr>
          <w:p w:rsidR="00C02800" w:rsidRDefault="00611AB2" w:rsidP="00434F2B">
            <w:pPr>
              <w:pStyle w:val="BodyText2"/>
              <w:keepNext/>
              <w:keepLines/>
              <w:jc w:val="center"/>
              <w:rPr>
                <w:ins w:id="1656" w:author="smathew" w:date="2011-12-06T08:59:00Z"/>
              </w:rPr>
            </w:pPr>
            <w:ins w:id="1657" w:author="smathew" w:date="2011-12-13T19:47:00Z">
              <w:r>
                <w:t>NMMS</w:t>
              </w:r>
            </w:ins>
          </w:p>
        </w:tc>
        <w:tc>
          <w:tcPr>
            <w:tcW w:w="3258" w:type="dxa"/>
          </w:tcPr>
          <w:p w:rsidR="00C02800" w:rsidRPr="00511A7A" w:rsidRDefault="00611AB2" w:rsidP="00434F2B">
            <w:pPr>
              <w:pStyle w:val="BodyText2"/>
              <w:keepNext/>
              <w:keepLines/>
              <w:jc w:val="center"/>
              <w:rPr>
                <w:ins w:id="1658" w:author="smathew" w:date="2011-12-06T08:59:00Z"/>
              </w:rPr>
            </w:pPr>
            <w:ins w:id="1659" w:author="smathew" w:date="2011-12-13T19:53:00Z">
              <w:r>
                <w:t xml:space="preserve">MOD </w:t>
              </w:r>
              <w:del w:id="1660" w:author="Anthony Hudson" w:date="2012-02-03T15:07:00Z">
                <w:r w:rsidDel="007B63D1">
                  <w:delText xml:space="preserve">Web </w:delText>
                </w:r>
              </w:del>
            </w:ins>
            <w:ins w:id="1661" w:author="smathew" w:date="2011-12-06T08:59:00Z">
              <w:r w:rsidR="00C02800">
                <w:t>PMCR</w:t>
              </w:r>
            </w:ins>
          </w:p>
        </w:tc>
      </w:tr>
      <w:tr w:rsidR="00C02800" w:rsidRPr="00511A7A" w:rsidTr="00C02800">
        <w:trPr>
          <w:ins w:id="1662" w:author="smathew" w:date="2011-12-06T08:59:00Z"/>
        </w:trPr>
        <w:tc>
          <w:tcPr>
            <w:tcW w:w="3888" w:type="dxa"/>
          </w:tcPr>
          <w:p w:rsidR="00C02800" w:rsidRDefault="00C02800" w:rsidP="00434F2B">
            <w:pPr>
              <w:pStyle w:val="BodyText2"/>
              <w:keepNext/>
              <w:keepLines/>
              <w:jc w:val="center"/>
              <w:rPr>
                <w:ins w:id="1663" w:author="smathew" w:date="2011-12-06T08:59:00Z"/>
              </w:rPr>
            </w:pPr>
            <w:ins w:id="1664" w:author="smathew" w:date="2011-12-06T08:59:00Z">
              <w:r>
                <w:t>Owner Number/Name</w:t>
              </w:r>
            </w:ins>
          </w:p>
        </w:tc>
        <w:tc>
          <w:tcPr>
            <w:tcW w:w="3150" w:type="dxa"/>
          </w:tcPr>
          <w:p w:rsidR="00C02800" w:rsidRDefault="00611AB2" w:rsidP="00434F2B">
            <w:pPr>
              <w:pStyle w:val="BodyText2"/>
              <w:keepNext/>
              <w:keepLines/>
              <w:jc w:val="center"/>
              <w:rPr>
                <w:ins w:id="1665" w:author="smathew" w:date="2011-12-06T08:59:00Z"/>
              </w:rPr>
            </w:pPr>
            <w:ins w:id="1666" w:author="smathew" w:date="2011-12-13T19:47:00Z">
              <w:r>
                <w:t>NMMS</w:t>
              </w:r>
            </w:ins>
          </w:p>
        </w:tc>
        <w:tc>
          <w:tcPr>
            <w:tcW w:w="3258" w:type="dxa"/>
          </w:tcPr>
          <w:p w:rsidR="00C02800" w:rsidRPr="00511A7A" w:rsidRDefault="00611AB2" w:rsidP="00434F2B">
            <w:pPr>
              <w:pStyle w:val="BodyText2"/>
              <w:keepNext/>
              <w:keepLines/>
              <w:jc w:val="center"/>
              <w:rPr>
                <w:ins w:id="1667" w:author="smathew" w:date="2011-12-06T08:59:00Z"/>
              </w:rPr>
            </w:pPr>
            <w:ins w:id="1668" w:author="smathew" w:date="2011-12-13T19:53:00Z">
              <w:r>
                <w:t xml:space="preserve">MOD </w:t>
              </w:r>
              <w:del w:id="1669" w:author="Anthony Hudson" w:date="2012-02-03T15:07:00Z">
                <w:r w:rsidDel="007B63D1">
                  <w:delText xml:space="preserve">Web </w:delText>
                </w:r>
              </w:del>
            </w:ins>
            <w:ins w:id="1670" w:author="smathew" w:date="2011-12-06T08:59:00Z">
              <w:r w:rsidR="00C02800">
                <w:t>PMCR</w:t>
              </w:r>
            </w:ins>
          </w:p>
        </w:tc>
      </w:tr>
      <w:tr w:rsidR="00C02800" w:rsidRPr="00511A7A" w:rsidTr="00C02800">
        <w:trPr>
          <w:ins w:id="1671" w:author="smathew" w:date="2011-12-06T08:59:00Z"/>
        </w:trPr>
        <w:tc>
          <w:tcPr>
            <w:tcW w:w="3888" w:type="dxa"/>
          </w:tcPr>
          <w:p w:rsidR="00C02800" w:rsidRDefault="00C02800" w:rsidP="00434F2B">
            <w:pPr>
              <w:pStyle w:val="BodyText2"/>
              <w:keepNext/>
              <w:keepLines/>
              <w:jc w:val="center"/>
              <w:rPr>
                <w:ins w:id="1672" w:author="smathew" w:date="2011-12-06T08:59:00Z"/>
              </w:rPr>
            </w:pPr>
            <w:ins w:id="1673" w:author="smathew" w:date="2011-12-06T08:59:00Z">
              <w:r>
                <w:t>Bus Code</w:t>
              </w:r>
            </w:ins>
          </w:p>
        </w:tc>
        <w:tc>
          <w:tcPr>
            <w:tcW w:w="3150" w:type="dxa"/>
          </w:tcPr>
          <w:p w:rsidR="00C02800" w:rsidRDefault="00611AB2" w:rsidP="00C02800">
            <w:pPr>
              <w:pStyle w:val="BodyText2"/>
              <w:keepNext/>
              <w:keepLines/>
              <w:jc w:val="center"/>
              <w:rPr>
                <w:ins w:id="1674" w:author="smathew" w:date="2011-12-06T08:59:00Z"/>
              </w:rPr>
            </w:pPr>
            <w:ins w:id="1675" w:author="smathew" w:date="2011-12-13T19:47:00Z">
              <w:r>
                <w:t>NMMS</w:t>
              </w:r>
            </w:ins>
            <w:ins w:id="1676" w:author="smathew" w:date="2011-12-06T08:59:00Z">
              <w:r w:rsidR="00C02800">
                <w:t xml:space="preserve"> </w:t>
              </w:r>
            </w:ins>
          </w:p>
        </w:tc>
        <w:tc>
          <w:tcPr>
            <w:tcW w:w="3258" w:type="dxa"/>
          </w:tcPr>
          <w:p w:rsidR="00C02800" w:rsidRPr="00511A7A" w:rsidRDefault="00611AB2" w:rsidP="00434F2B">
            <w:pPr>
              <w:pStyle w:val="BodyText2"/>
              <w:keepNext/>
              <w:keepLines/>
              <w:jc w:val="center"/>
              <w:rPr>
                <w:ins w:id="1677" w:author="smathew" w:date="2011-12-06T08:59:00Z"/>
              </w:rPr>
            </w:pPr>
            <w:ins w:id="1678" w:author="smathew" w:date="2011-12-13T19:53:00Z">
              <w:r>
                <w:t xml:space="preserve">MOD </w:t>
              </w:r>
              <w:del w:id="1679" w:author="Anthony Hudson" w:date="2012-02-03T15:07:00Z">
                <w:r w:rsidDel="007B63D1">
                  <w:delText xml:space="preserve">Web </w:delText>
                </w:r>
              </w:del>
            </w:ins>
            <w:ins w:id="1680" w:author="smathew" w:date="2011-12-06T08:59:00Z">
              <w:r w:rsidR="00C02800">
                <w:t>PMCR</w:t>
              </w:r>
            </w:ins>
          </w:p>
        </w:tc>
      </w:tr>
      <w:tr w:rsidR="00C02800" w:rsidRPr="00511A7A" w:rsidTr="00C02800">
        <w:trPr>
          <w:ins w:id="1681" w:author="smathew" w:date="2011-12-06T09:00:00Z"/>
        </w:trPr>
        <w:tc>
          <w:tcPr>
            <w:tcW w:w="3888" w:type="dxa"/>
          </w:tcPr>
          <w:p w:rsidR="00C02800" w:rsidRDefault="00C02800" w:rsidP="00434F2B">
            <w:pPr>
              <w:pStyle w:val="BodyText2"/>
              <w:keepNext/>
              <w:keepLines/>
              <w:jc w:val="center"/>
              <w:rPr>
                <w:ins w:id="1682" w:author="smathew" w:date="2011-12-06T09:00:00Z"/>
              </w:rPr>
            </w:pPr>
            <w:ins w:id="1683" w:author="smathew" w:date="2011-12-06T09:00:00Z">
              <w:r>
                <w:t>Load ID</w:t>
              </w:r>
            </w:ins>
          </w:p>
        </w:tc>
        <w:tc>
          <w:tcPr>
            <w:tcW w:w="3150" w:type="dxa"/>
          </w:tcPr>
          <w:p w:rsidR="00C02800" w:rsidRDefault="00611AB2" w:rsidP="00434F2B">
            <w:pPr>
              <w:pStyle w:val="BodyText2"/>
              <w:keepNext/>
              <w:keepLines/>
              <w:jc w:val="center"/>
              <w:rPr>
                <w:ins w:id="1684" w:author="smathew" w:date="2011-12-06T09:00:00Z"/>
              </w:rPr>
            </w:pPr>
            <w:ins w:id="1685" w:author="smathew" w:date="2011-12-13T19:47:00Z">
              <w:r>
                <w:t>NMMS</w:t>
              </w:r>
            </w:ins>
          </w:p>
        </w:tc>
        <w:tc>
          <w:tcPr>
            <w:tcW w:w="3258" w:type="dxa"/>
          </w:tcPr>
          <w:p w:rsidR="00C02800" w:rsidRPr="00511A7A" w:rsidRDefault="00611AB2" w:rsidP="00434F2B">
            <w:pPr>
              <w:pStyle w:val="BodyText2"/>
              <w:keepNext/>
              <w:keepLines/>
              <w:jc w:val="center"/>
              <w:rPr>
                <w:ins w:id="1686" w:author="smathew" w:date="2011-12-06T09:00:00Z"/>
              </w:rPr>
            </w:pPr>
            <w:ins w:id="1687" w:author="smathew" w:date="2011-12-13T19:53:00Z">
              <w:r>
                <w:t xml:space="preserve">MOD </w:t>
              </w:r>
              <w:del w:id="1688" w:author="Anthony Hudson" w:date="2012-02-03T15:07:00Z">
                <w:r w:rsidDel="007B63D1">
                  <w:delText xml:space="preserve">Web </w:delText>
                </w:r>
              </w:del>
            </w:ins>
            <w:ins w:id="1689" w:author="smathew" w:date="2011-12-06T09:00:00Z">
              <w:r w:rsidR="00C02800">
                <w:t>PMCR</w:t>
              </w:r>
            </w:ins>
          </w:p>
        </w:tc>
      </w:tr>
      <w:tr w:rsidR="00C02800" w:rsidRPr="00511A7A" w:rsidTr="00C02800">
        <w:trPr>
          <w:ins w:id="1690" w:author="smathew" w:date="2011-12-06T09:00:00Z"/>
        </w:trPr>
        <w:tc>
          <w:tcPr>
            <w:tcW w:w="3888" w:type="dxa"/>
          </w:tcPr>
          <w:p w:rsidR="00C02800" w:rsidRDefault="00C02800" w:rsidP="00434F2B">
            <w:pPr>
              <w:pStyle w:val="BodyText2"/>
              <w:keepNext/>
              <w:keepLines/>
              <w:jc w:val="center"/>
              <w:rPr>
                <w:ins w:id="1691" w:author="smathew" w:date="2011-12-06T09:00:00Z"/>
              </w:rPr>
            </w:pPr>
            <w:ins w:id="1692" w:author="smathew" w:date="2011-12-06T09:00:00Z">
              <w:r>
                <w:t>Load Zone</w:t>
              </w:r>
            </w:ins>
          </w:p>
        </w:tc>
        <w:tc>
          <w:tcPr>
            <w:tcW w:w="3150" w:type="dxa"/>
          </w:tcPr>
          <w:p w:rsidR="00C02800" w:rsidRDefault="00611AB2" w:rsidP="00434F2B">
            <w:pPr>
              <w:pStyle w:val="BodyText2"/>
              <w:keepNext/>
              <w:keepLines/>
              <w:jc w:val="center"/>
              <w:rPr>
                <w:ins w:id="1693" w:author="smathew" w:date="2011-12-06T09:00:00Z"/>
              </w:rPr>
            </w:pPr>
            <w:ins w:id="1694" w:author="smathew" w:date="2011-12-13T19:47:00Z">
              <w:r>
                <w:t>NMMS</w:t>
              </w:r>
            </w:ins>
            <w:ins w:id="1695" w:author="smathew" w:date="2011-12-06T09:00:00Z">
              <w:r w:rsidR="00C02800">
                <w:t xml:space="preserve"> </w:t>
              </w:r>
            </w:ins>
          </w:p>
        </w:tc>
        <w:tc>
          <w:tcPr>
            <w:tcW w:w="3258" w:type="dxa"/>
          </w:tcPr>
          <w:p w:rsidR="00C02800" w:rsidRPr="00511A7A" w:rsidRDefault="00611AB2" w:rsidP="00434F2B">
            <w:pPr>
              <w:pStyle w:val="BodyText2"/>
              <w:keepNext/>
              <w:keepLines/>
              <w:jc w:val="center"/>
              <w:rPr>
                <w:ins w:id="1696" w:author="smathew" w:date="2011-12-06T09:00:00Z"/>
              </w:rPr>
            </w:pPr>
            <w:ins w:id="1697" w:author="smathew" w:date="2011-12-13T19:53:00Z">
              <w:r>
                <w:t xml:space="preserve">MOD </w:t>
              </w:r>
              <w:del w:id="1698" w:author="Anthony Hudson" w:date="2012-02-03T15:07:00Z">
                <w:r w:rsidDel="007B63D1">
                  <w:delText xml:space="preserve">Web </w:delText>
                </w:r>
              </w:del>
            </w:ins>
            <w:ins w:id="1699" w:author="smathew" w:date="2011-12-06T09:00:00Z">
              <w:r w:rsidR="00C02800">
                <w:t xml:space="preserve">PMCR </w:t>
              </w:r>
            </w:ins>
          </w:p>
        </w:tc>
      </w:tr>
      <w:tr w:rsidR="00C02800" w:rsidRPr="00511A7A" w:rsidTr="00C02800">
        <w:trPr>
          <w:ins w:id="1700" w:author="smathew" w:date="2011-12-06T09:00:00Z"/>
        </w:trPr>
        <w:tc>
          <w:tcPr>
            <w:tcW w:w="3888" w:type="dxa"/>
          </w:tcPr>
          <w:p w:rsidR="00C02800" w:rsidRDefault="00C02800" w:rsidP="00434F2B">
            <w:pPr>
              <w:pStyle w:val="BodyText2"/>
              <w:keepNext/>
              <w:keepLines/>
              <w:jc w:val="center"/>
              <w:rPr>
                <w:ins w:id="1701" w:author="smathew" w:date="2011-12-06T09:00:00Z"/>
              </w:rPr>
            </w:pPr>
            <w:ins w:id="1702" w:author="smathew" w:date="2011-12-06T09:00:00Z">
              <w:r>
                <w:t>P load (MW)</w:t>
              </w:r>
            </w:ins>
          </w:p>
        </w:tc>
        <w:tc>
          <w:tcPr>
            <w:tcW w:w="3150" w:type="dxa"/>
          </w:tcPr>
          <w:p w:rsidR="00C02800" w:rsidRDefault="00611AB2" w:rsidP="00434F2B">
            <w:pPr>
              <w:pStyle w:val="BodyText2"/>
              <w:keepNext/>
              <w:keepLines/>
              <w:jc w:val="center"/>
              <w:rPr>
                <w:ins w:id="1703" w:author="smathew" w:date="2011-12-06T09:00:00Z"/>
              </w:rPr>
            </w:pPr>
            <w:ins w:id="1704" w:author="smathew" w:date="2011-12-13T19:53:00Z">
              <w:r>
                <w:t xml:space="preserve">MOD </w:t>
              </w:r>
              <w:del w:id="1705" w:author="Anthony Hudson" w:date="2012-02-03T15:07:00Z">
                <w:r w:rsidDel="007B63D1">
                  <w:delText xml:space="preserve">Web </w:delText>
                </w:r>
              </w:del>
            </w:ins>
            <w:ins w:id="1706" w:author="smathew" w:date="2011-12-06T09:00:00Z">
              <w:r w:rsidR="00C02800">
                <w:t>PROFILES</w:t>
              </w:r>
            </w:ins>
          </w:p>
        </w:tc>
        <w:tc>
          <w:tcPr>
            <w:tcW w:w="3258" w:type="dxa"/>
          </w:tcPr>
          <w:p w:rsidR="00C02800" w:rsidRPr="00511A7A" w:rsidRDefault="00611AB2" w:rsidP="00434F2B">
            <w:pPr>
              <w:pStyle w:val="BodyText2"/>
              <w:keepNext/>
              <w:keepLines/>
              <w:jc w:val="center"/>
              <w:rPr>
                <w:ins w:id="1707" w:author="smathew" w:date="2011-12-06T09:00:00Z"/>
              </w:rPr>
            </w:pPr>
            <w:ins w:id="1708" w:author="smathew" w:date="2011-12-13T19:53:00Z">
              <w:r>
                <w:t xml:space="preserve">MOD </w:t>
              </w:r>
              <w:del w:id="1709" w:author="Anthony Hudson" w:date="2012-02-03T15:07:00Z">
                <w:r w:rsidDel="007B63D1">
                  <w:delText xml:space="preserve">Web </w:delText>
                </w:r>
              </w:del>
            </w:ins>
            <w:ins w:id="1710" w:author="smathew" w:date="2011-12-06T09:00:00Z">
              <w:r w:rsidR="00C02800">
                <w:t>PROFILES</w:t>
              </w:r>
            </w:ins>
          </w:p>
        </w:tc>
      </w:tr>
      <w:tr w:rsidR="00C02800" w:rsidRPr="00511A7A" w:rsidTr="00C02800">
        <w:trPr>
          <w:ins w:id="1711" w:author="smathew" w:date="2011-12-06T09:00:00Z"/>
        </w:trPr>
        <w:tc>
          <w:tcPr>
            <w:tcW w:w="3888" w:type="dxa"/>
          </w:tcPr>
          <w:p w:rsidR="00C02800" w:rsidRDefault="00C02800" w:rsidP="00434F2B">
            <w:pPr>
              <w:pStyle w:val="BodyText2"/>
              <w:keepNext/>
              <w:keepLines/>
              <w:jc w:val="center"/>
              <w:rPr>
                <w:ins w:id="1712" w:author="smathew" w:date="2011-12-06T09:00:00Z"/>
              </w:rPr>
            </w:pPr>
            <w:ins w:id="1713" w:author="smathew" w:date="2011-12-06T09:00:00Z">
              <w:r>
                <w:t>Q load (</w:t>
              </w:r>
              <w:proofErr w:type="spellStart"/>
              <w:r>
                <w:t>Mvar</w:t>
              </w:r>
              <w:proofErr w:type="spellEnd"/>
              <w:r>
                <w:t>)</w:t>
              </w:r>
            </w:ins>
          </w:p>
        </w:tc>
        <w:tc>
          <w:tcPr>
            <w:tcW w:w="3150" w:type="dxa"/>
          </w:tcPr>
          <w:p w:rsidR="00C02800" w:rsidRDefault="00611AB2" w:rsidP="00434F2B">
            <w:pPr>
              <w:pStyle w:val="BodyText2"/>
              <w:keepNext/>
              <w:keepLines/>
              <w:jc w:val="center"/>
              <w:rPr>
                <w:ins w:id="1714" w:author="smathew" w:date="2011-12-06T09:00:00Z"/>
              </w:rPr>
            </w:pPr>
            <w:ins w:id="1715" w:author="smathew" w:date="2011-12-13T19:53:00Z">
              <w:r>
                <w:t xml:space="preserve">MOD </w:t>
              </w:r>
              <w:del w:id="1716" w:author="Anthony Hudson" w:date="2012-02-03T15:07:00Z">
                <w:r w:rsidDel="007B63D1">
                  <w:delText xml:space="preserve">Web </w:delText>
                </w:r>
              </w:del>
            </w:ins>
            <w:ins w:id="1717" w:author="smathew" w:date="2011-12-06T09:00:00Z">
              <w:r w:rsidR="00C02800">
                <w:t>PROFILES</w:t>
              </w:r>
            </w:ins>
          </w:p>
        </w:tc>
        <w:tc>
          <w:tcPr>
            <w:tcW w:w="3258" w:type="dxa"/>
          </w:tcPr>
          <w:p w:rsidR="00C02800" w:rsidRPr="00511A7A" w:rsidRDefault="00611AB2" w:rsidP="00434F2B">
            <w:pPr>
              <w:pStyle w:val="BodyText2"/>
              <w:keepNext/>
              <w:keepLines/>
              <w:jc w:val="center"/>
              <w:rPr>
                <w:ins w:id="1718" w:author="smathew" w:date="2011-12-06T09:00:00Z"/>
              </w:rPr>
            </w:pPr>
            <w:ins w:id="1719" w:author="smathew" w:date="2011-12-13T19:53:00Z">
              <w:r>
                <w:t xml:space="preserve">MOD </w:t>
              </w:r>
              <w:del w:id="1720" w:author="Anthony Hudson" w:date="2012-02-03T15:07:00Z">
                <w:r w:rsidDel="007B63D1">
                  <w:delText xml:space="preserve">Web </w:delText>
                </w:r>
              </w:del>
            </w:ins>
            <w:ins w:id="1721" w:author="smathew" w:date="2011-12-06T09:00:00Z">
              <w:r w:rsidR="00C02800">
                <w:t>PROFILES</w:t>
              </w:r>
            </w:ins>
          </w:p>
        </w:tc>
      </w:tr>
    </w:tbl>
    <w:p w:rsidR="00000000" w:rsidRDefault="0051572A">
      <w:pPr>
        <w:pStyle w:val="ListParagraph"/>
        <w:keepNext/>
        <w:keepLines/>
        <w:numPr>
          <w:ilvl w:val="1"/>
          <w:numId w:val="125"/>
        </w:numPr>
        <w:jc w:val="center"/>
        <w:rPr>
          <w:b/>
          <w:sz w:val="28"/>
          <w:rPrChange w:id="1722" w:author="smathew" w:date="2011-12-13T22:30:00Z">
            <w:rPr/>
          </w:rPrChange>
        </w:rPr>
        <w:pPrChange w:id="1723" w:author="smathew" w:date="2011-12-13T22:30:00Z">
          <w:pPr>
            <w:keepNext/>
            <w:keepLines/>
            <w:jc w:val="center"/>
          </w:pPr>
        </w:pPrChange>
      </w:pPr>
      <w:ins w:id="1724" w:author="Anthony Hudson" w:date="2011-10-19T16:23:00Z">
        <w:r w:rsidRPr="0051572A">
          <w:rPr>
            <w:b/>
            <w:sz w:val="28"/>
            <w:rPrChange w:id="1725" w:author="smathew" w:date="2011-12-13T22:30:00Z">
              <w:rPr/>
            </w:rPrChange>
          </w:rPr>
          <w:br w:type="page"/>
        </w:r>
      </w:ins>
      <w:del w:id="1726" w:author="smathew" w:date="2011-12-13T22:30:00Z">
        <w:r w:rsidRPr="0051572A">
          <w:rPr>
            <w:b/>
            <w:sz w:val="28"/>
            <w:rPrChange w:id="1727" w:author="smathew" w:date="2011-12-13T22:30:00Z">
              <w:rPr/>
            </w:rPrChange>
          </w:rPr>
          <w:lastRenderedPageBreak/>
          <w:delText>1.4</w:delText>
        </w:r>
        <w:r w:rsidRPr="0051572A">
          <w:rPr>
            <w:sz w:val="28"/>
            <w:rPrChange w:id="1728" w:author="smathew" w:date="2011-12-13T22:30:00Z">
              <w:rPr/>
            </w:rPrChange>
          </w:rPr>
          <w:delText xml:space="preserve"> </w:delText>
        </w:r>
      </w:del>
      <w:r w:rsidRPr="0051572A">
        <w:rPr>
          <w:b/>
          <w:sz w:val="28"/>
          <w:rPrChange w:id="1729" w:author="smathew" w:date="2011-12-13T22:30:00Z">
            <w:rPr/>
          </w:rPrChange>
        </w:rPr>
        <w:t>GENERATOR DATA</w:t>
      </w:r>
    </w:p>
    <w:p w:rsidR="000F2DD7" w:rsidRDefault="000F2DD7">
      <w:pPr>
        <w:jc w:val="both"/>
        <w:rPr>
          <w:sz w:val="24"/>
        </w:rPr>
      </w:pPr>
    </w:p>
    <w:p w:rsidR="000F2DD7" w:rsidRDefault="000F2DD7">
      <w:pPr>
        <w:jc w:val="both"/>
        <w:rPr>
          <w:sz w:val="24"/>
        </w:rPr>
      </w:pPr>
    </w:p>
    <w:p w:rsidR="000F2DD7" w:rsidRDefault="000F2DD7">
      <w:pPr>
        <w:numPr>
          <w:ilvl w:val="2"/>
          <w:numId w:val="52"/>
        </w:numPr>
        <w:jc w:val="both"/>
        <w:rPr>
          <w:sz w:val="24"/>
        </w:rPr>
      </w:pPr>
      <w:r>
        <w:rPr>
          <w:b/>
          <w:sz w:val="24"/>
        </w:rPr>
        <w:t>Acquisition of Generator Data</w:t>
      </w:r>
    </w:p>
    <w:p w:rsidR="000F2DD7" w:rsidRDefault="007F1BC2">
      <w:pPr>
        <w:numPr>
          <w:ilvl w:val="12"/>
          <w:numId w:val="0"/>
        </w:numPr>
        <w:jc w:val="both"/>
        <w:rPr>
          <w:sz w:val="24"/>
        </w:rPr>
      </w:pPr>
      <w:ins w:id="1730" w:author="Anthony Hudson" w:date="2011-10-19T16:00:00Z">
        <w:r>
          <w:rPr>
            <w:sz w:val="24"/>
            <w:szCs w:val="24"/>
          </w:rPr>
          <w:t xml:space="preserve">ERCOT will utilize generator data provided by REs in </w:t>
        </w:r>
      </w:ins>
      <w:ins w:id="1731" w:author="smathew" w:date="2011-11-02T13:02:00Z">
        <w:r w:rsidR="001C3F8A">
          <w:rPr>
            <w:sz w:val="24"/>
            <w:szCs w:val="24"/>
          </w:rPr>
          <w:t>the R</w:t>
        </w:r>
      </w:ins>
      <w:ins w:id="1732" w:author="smathew" w:date="2011-11-02T13:04:00Z">
        <w:r w:rsidR="001C3F8A">
          <w:rPr>
            <w:sz w:val="24"/>
            <w:szCs w:val="24"/>
          </w:rPr>
          <w:t>esource Asset Registration Form (RARF)</w:t>
        </w:r>
      </w:ins>
      <w:ins w:id="1733" w:author="Anthony Hudson" w:date="2011-10-19T16:00:00Z">
        <w:r>
          <w:rPr>
            <w:sz w:val="24"/>
            <w:szCs w:val="24"/>
          </w:rPr>
          <w:t xml:space="preserve"> in accordance with ERCOT Protocols and the Generation Interconnection Process.</w:t>
        </w:r>
        <w:r>
          <w:t xml:space="preserve">   </w:t>
        </w:r>
      </w:ins>
      <w:r w:rsidR="000F2DD7">
        <w:rPr>
          <w:sz w:val="24"/>
        </w:rPr>
        <w:t xml:space="preserve">Only net real and reactive generator outputs and ratings should be modeled in </w:t>
      </w:r>
      <w:del w:id="1734" w:author="MPH" w:date="2011-10-17T17:42:00Z">
        <w:r w:rsidR="000F2DD7" w:rsidDel="005C2FC8">
          <w:rPr>
            <w:sz w:val="24"/>
          </w:rPr>
          <w:delText>load-flow</w:delText>
        </w:r>
      </w:del>
      <w:ins w:id="1735" w:author="MPH" w:date="2011-10-17T17:42:00Z">
        <w:del w:id="1736" w:author="Anthony Hudson" w:date="2011-10-19T16:02:00Z">
          <w:r w:rsidR="005C2FC8" w:rsidDel="00A80B86">
            <w:rPr>
              <w:sz w:val="24"/>
            </w:rPr>
            <w:delText>power-flow</w:delText>
          </w:r>
        </w:del>
      </w:ins>
      <w:ins w:id="1737" w:author="Anthony Hudson" w:date="2011-10-19T16:02:00Z">
        <w:r w:rsidR="00A80B86">
          <w:rPr>
            <w:sz w:val="24"/>
          </w:rPr>
          <w:t>steady-state base</w:t>
        </w:r>
      </w:ins>
      <w:r w:rsidR="000F2DD7">
        <w:rPr>
          <w:sz w:val="24"/>
        </w:rPr>
        <w:t xml:space="preserve"> cases. Net generation is equal to the gross generation minus station auxiliaries and other internal power requirements.  All non-self-serve generation connected at 60kV and above with at least 10 MW aggregated at the point of interconnect must be explicitly modeled. A generator explicitly modeled must include generator step-up transformer and actual no-load tap position. Generation of less than 10 MW is still required to be modeled, but not explicitly.</w:t>
      </w:r>
    </w:p>
    <w:p w:rsidR="000F2DD7" w:rsidRDefault="000F2DD7">
      <w:pPr>
        <w:numPr>
          <w:ilvl w:val="12"/>
          <w:numId w:val="0"/>
        </w:numPr>
        <w:jc w:val="both"/>
        <w:rPr>
          <w:sz w:val="24"/>
        </w:rPr>
      </w:pPr>
    </w:p>
    <w:p w:rsidR="000F2DD7" w:rsidRDefault="0051572A">
      <w:pPr>
        <w:numPr>
          <w:ilvl w:val="12"/>
          <w:numId w:val="0"/>
        </w:numPr>
        <w:jc w:val="both"/>
        <w:rPr>
          <w:color w:val="333333"/>
          <w:sz w:val="24"/>
        </w:rPr>
      </w:pPr>
      <w:r w:rsidRPr="0051572A">
        <w:rPr>
          <w:sz w:val="24"/>
          <w:szCs w:val="24"/>
          <w:rPrChange w:id="1738" w:author="Anthony Hudson" w:date="2011-10-19T16:16:00Z">
            <w:rPr>
              <w:color w:val="333333"/>
              <w:sz w:val="24"/>
            </w:rPr>
          </w:rPrChange>
        </w:rPr>
        <w:t xml:space="preserve">Unit </w:t>
      </w:r>
      <w:del w:id="1739" w:author="Anthony Hudson" w:date="2011-10-19T16:02:00Z">
        <w:r w:rsidRPr="0051572A">
          <w:rPr>
            <w:sz w:val="24"/>
            <w:szCs w:val="24"/>
            <w:rPrChange w:id="1740" w:author="Anthony Hudson" w:date="2011-10-19T16:16:00Z">
              <w:rPr>
                <w:color w:val="333333"/>
                <w:sz w:val="24"/>
              </w:rPr>
            </w:rPrChange>
          </w:rPr>
          <w:delText>r</w:delText>
        </w:r>
      </w:del>
      <w:ins w:id="1741" w:author="Anthony Hudson" w:date="2011-10-19T16:02:00Z">
        <w:r w:rsidRPr="0051572A">
          <w:rPr>
            <w:sz w:val="24"/>
            <w:szCs w:val="24"/>
            <w:rPrChange w:id="1742" w:author="Anthony Hudson" w:date="2011-10-19T16:16:00Z">
              <w:rPr>
                <w:color w:val="333333"/>
                <w:sz w:val="24"/>
              </w:rPr>
            </w:rPrChange>
          </w:rPr>
          <w:t>R</w:t>
        </w:r>
      </w:ins>
      <w:r w:rsidRPr="0051572A">
        <w:rPr>
          <w:sz w:val="24"/>
          <w:szCs w:val="24"/>
          <w:rPrChange w:id="1743" w:author="Anthony Hudson" w:date="2011-10-19T16:16:00Z">
            <w:rPr>
              <w:color w:val="333333"/>
              <w:sz w:val="24"/>
            </w:rPr>
          </w:rPrChange>
        </w:rPr>
        <w:t xml:space="preserve">eactive </w:t>
      </w:r>
      <w:del w:id="1744" w:author="Anthony Hudson" w:date="2011-10-19T16:02:00Z">
        <w:r w:rsidRPr="0051572A">
          <w:rPr>
            <w:sz w:val="24"/>
            <w:szCs w:val="24"/>
            <w:rPrChange w:id="1745" w:author="Anthony Hudson" w:date="2011-10-19T16:16:00Z">
              <w:rPr>
                <w:color w:val="333333"/>
                <w:sz w:val="24"/>
              </w:rPr>
            </w:rPrChange>
          </w:rPr>
          <w:delText>l</w:delText>
        </w:r>
      </w:del>
      <w:ins w:id="1746" w:author="Anthony Hudson" w:date="2011-10-19T16:02:00Z">
        <w:r w:rsidRPr="0051572A">
          <w:rPr>
            <w:sz w:val="24"/>
            <w:szCs w:val="24"/>
            <w:rPrChange w:id="1747" w:author="Anthony Hudson" w:date="2011-10-19T16:16:00Z">
              <w:rPr>
                <w:color w:val="333333"/>
                <w:sz w:val="24"/>
              </w:rPr>
            </w:rPrChange>
          </w:rPr>
          <w:t>L</w:t>
        </w:r>
      </w:ins>
      <w:r w:rsidRPr="0051572A">
        <w:rPr>
          <w:sz w:val="24"/>
          <w:szCs w:val="24"/>
          <w:rPrChange w:id="1748" w:author="Anthony Hudson" w:date="2011-10-19T16:16:00Z">
            <w:rPr>
              <w:color w:val="333333"/>
              <w:sz w:val="24"/>
            </w:rPr>
          </w:rPrChange>
        </w:rPr>
        <w:t xml:space="preserve">imits (leading and lagging) for existing units </w:t>
      </w:r>
      <w:del w:id="1749" w:author="Anthony Hudson" w:date="2011-10-19T16:03:00Z">
        <w:r w:rsidRPr="0051572A">
          <w:rPr>
            <w:sz w:val="24"/>
            <w:szCs w:val="24"/>
            <w:rPrChange w:id="1750" w:author="Anthony Hudson" w:date="2011-10-19T16:16:00Z">
              <w:rPr>
                <w:color w:val="333333"/>
                <w:sz w:val="24"/>
              </w:rPr>
            </w:rPrChange>
          </w:rPr>
          <w:delText>should be</w:delText>
        </w:r>
      </w:del>
      <w:ins w:id="1751" w:author="Anthony Hudson" w:date="2011-10-19T16:03:00Z">
        <w:r w:rsidRPr="0051572A">
          <w:rPr>
            <w:sz w:val="24"/>
            <w:szCs w:val="24"/>
            <w:rPrChange w:id="1752" w:author="Anthony Hudson" w:date="2011-10-19T16:16:00Z">
              <w:rPr>
                <w:color w:val="333333"/>
                <w:sz w:val="24"/>
              </w:rPr>
            </w:rPrChange>
          </w:rPr>
          <w:t>are</w:t>
        </w:r>
      </w:ins>
      <w:r w:rsidRPr="0051572A">
        <w:rPr>
          <w:sz w:val="24"/>
          <w:szCs w:val="24"/>
          <w:rPrChange w:id="1753" w:author="Anthony Hudson" w:date="2011-10-19T16:16:00Z">
            <w:rPr>
              <w:color w:val="333333"/>
              <w:sz w:val="24"/>
            </w:rPr>
          </w:rPrChange>
        </w:rPr>
        <w:t xml:space="preserve"> obtained from the </w:t>
      </w:r>
      <w:proofErr w:type="spellStart"/>
      <w:ins w:id="1754" w:author="Anthony Hudson" w:date="2011-10-19T16:04:00Z">
        <w:r w:rsidRPr="0051572A">
          <w:rPr>
            <w:sz w:val="24"/>
            <w:szCs w:val="24"/>
            <w:rPrChange w:id="1755" w:author="Anthony Hudson" w:date="2011-10-19T16:16:00Z">
              <w:rPr>
                <w:color w:val="333333"/>
                <w:sz w:val="24"/>
                <w:szCs w:val="24"/>
              </w:rPr>
            </w:rPrChange>
          </w:rPr>
          <w:t>RE</w:t>
        </w:r>
      </w:ins>
      <w:ins w:id="1756" w:author="smathew" w:date="2011-11-02T13:06:00Z">
        <w:r w:rsidR="00760D32">
          <w:rPr>
            <w:sz w:val="24"/>
            <w:szCs w:val="24"/>
          </w:rPr>
          <w:t>s</w:t>
        </w:r>
      </w:ins>
      <w:ins w:id="1757" w:author="Anthony Hudson" w:date="2011-10-19T16:04:00Z">
        <w:r w:rsidRPr="0051572A">
          <w:rPr>
            <w:sz w:val="24"/>
            <w:szCs w:val="24"/>
            <w:rPrChange w:id="1758" w:author="Anthony Hudson" w:date="2011-10-19T16:16:00Z">
              <w:rPr>
                <w:color w:val="333333"/>
                <w:sz w:val="24"/>
              </w:rPr>
            </w:rPrChange>
          </w:rPr>
          <w:t>.</w:t>
        </w:r>
      </w:ins>
      <w:proofErr w:type="spellEnd"/>
      <w:ins w:id="1759" w:author="Anthony Hudson" w:date="2011-10-19T16:06:00Z">
        <w:r w:rsidRPr="0051572A">
          <w:rPr>
            <w:sz w:val="24"/>
            <w:szCs w:val="24"/>
            <w:rPrChange w:id="1760" w:author="Anthony Hudson" w:date="2011-10-19T16:16:00Z">
              <w:rPr>
                <w:color w:val="333333"/>
                <w:sz w:val="24"/>
              </w:rPr>
            </w:rPrChange>
          </w:rPr>
          <w:t xml:space="preserve">  This data should reflect the </w:t>
        </w:r>
      </w:ins>
      <w:r w:rsidRPr="0051572A">
        <w:rPr>
          <w:sz w:val="24"/>
          <w:szCs w:val="24"/>
          <w:rPrChange w:id="1761" w:author="Anthony Hudson" w:date="2011-10-19T16:16:00Z">
            <w:rPr>
              <w:color w:val="333333"/>
              <w:sz w:val="24"/>
            </w:rPr>
          </w:rPrChange>
        </w:rPr>
        <w:t xml:space="preserve">most recent generator reactive unit test data provided </w:t>
      </w:r>
      <w:del w:id="1762" w:author="Anthony Hudson" w:date="2011-10-19T16:09:00Z">
        <w:r w:rsidRPr="0051572A">
          <w:rPr>
            <w:sz w:val="24"/>
            <w:szCs w:val="24"/>
            <w:rPrChange w:id="1763" w:author="Anthony Hudson" w:date="2011-10-19T16:16:00Z">
              <w:rPr>
                <w:color w:val="333333"/>
                <w:sz w:val="24"/>
              </w:rPr>
            </w:rPrChange>
          </w:rPr>
          <w:delText xml:space="preserve">by </w:delText>
        </w:r>
      </w:del>
      <w:ins w:id="1764" w:author="Anthony Hudson" w:date="2011-10-19T16:09:00Z">
        <w:r w:rsidRPr="0051572A">
          <w:rPr>
            <w:sz w:val="24"/>
            <w:szCs w:val="24"/>
            <w:rPrChange w:id="1765" w:author="Anthony Hudson" w:date="2011-10-19T16:16:00Z">
              <w:rPr>
                <w:color w:val="333333"/>
                <w:sz w:val="24"/>
              </w:rPr>
            </w:rPrChange>
          </w:rPr>
          <w:t xml:space="preserve">to </w:t>
        </w:r>
      </w:ins>
      <w:r w:rsidRPr="0051572A">
        <w:rPr>
          <w:sz w:val="24"/>
          <w:szCs w:val="24"/>
          <w:rPrChange w:id="1766" w:author="Anthony Hudson" w:date="2011-10-19T16:16:00Z">
            <w:rPr>
              <w:color w:val="333333"/>
              <w:sz w:val="24"/>
            </w:rPr>
          </w:rPrChange>
        </w:rPr>
        <w:t xml:space="preserve">ERCOT. </w:t>
      </w:r>
      <w:del w:id="1767" w:author="Anthony Hudson" w:date="2011-10-19T16:05:00Z">
        <w:r w:rsidRPr="0051572A">
          <w:rPr>
            <w:sz w:val="24"/>
            <w:szCs w:val="24"/>
            <w:rPrChange w:id="1768" w:author="Anthony Hudson" w:date="2011-10-19T16:16:00Z">
              <w:rPr>
                <w:color w:val="333333"/>
                <w:sz w:val="24"/>
              </w:rPr>
            </w:rPrChange>
          </w:rPr>
          <w:delText xml:space="preserve">For units that have not been tested, limits will be obtained from the generator owner. </w:delText>
        </w:r>
      </w:del>
      <w:del w:id="1769" w:author="MPH" w:date="2011-10-17T11:50:00Z">
        <w:r w:rsidRPr="0051572A">
          <w:rPr>
            <w:sz w:val="24"/>
            <w:szCs w:val="24"/>
            <w:rPrChange w:id="1770" w:author="Anthony Hudson" w:date="2011-10-19T16:16:00Z">
              <w:rPr>
                <w:color w:val="333333"/>
                <w:sz w:val="24"/>
              </w:rPr>
            </w:rPrChange>
          </w:rPr>
          <w:delText>Unit reactive limits (leading and lagging) are tested at least once every two years (ERCOT Protocols, Section 6.10.3.5 and ERCOT Operating Guides, Section 6.2.3).</w:delText>
        </w:r>
      </w:del>
      <w:r w:rsidRPr="0051572A">
        <w:rPr>
          <w:sz w:val="24"/>
          <w:szCs w:val="24"/>
          <w:rPrChange w:id="1771" w:author="Anthony Hudson" w:date="2011-10-19T16:16:00Z">
            <w:rPr>
              <w:color w:val="333333"/>
              <w:sz w:val="24"/>
            </w:rPr>
          </w:rPrChange>
        </w:rPr>
        <w:t xml:space="preserve"> If the test does not meet these requirements, reference the ERCOT Operating Guides for further explanation or actions.</w:t>
      </w:r>
      <w:ins w:id="1772" w:author="Anthony Hudson" w:date="2011-10-19T16:11:00Z">
        <w:r w:rsidRPr="0051572A">
          <w:rPr>
            <w:sz w:val="24"/>
            <w:szCs w:val="24"/>
            <w:rPrChange w:id="1773" w:author="Anthony Hudson" w:date="2011-10-19T16:16:00Z">
              <w:rPr>
                <w:color w:val="333333"/>
                <w:sz w:val="24"/>
              </w:rPr>
            </w:rPrChange>
          </w:rPr>
          <w:t xml:space="preserve"> </w:t>
        </w:r>
      </w:ins>
      <w:r w:rsidRPr="0051572A">
        <w:rPr>
          <w:sz w:val="24"/>
          <w:szCs w:val="24"/>
          <w:rPrChange w:id="1774" w:author="Anthony Hudson" w:date="2011-10-19T16:16:00Z">
            <w:rPr>
              <w:color w:val="333333"/>
              <w:sz w:val="24"/>
            </w:rPr>
          </w:rPrChange>
        </w:rPr>
        <w:t xml:space="preserve"> Note that the </w:t>
      </w:r>
      <w:ins w:id="1775" w:author="Anthony Hudson" w:date="2011-10-19T16:11:00Z">
        <w:r w:rsidRPr="0051572A">
          <w:rPr>
            <w:sz w:val="24"/>
            <w:szCs w:val="24"/>
            <w:rPrChange w:id="1776" w:author="Anthony Hudson" w:date="2011-10-19T16:16:00Z">
              <w:rPr>
                <w:color w:val="333333"/>
                <w:sz w:val="24"/>
              </w:rPr>
            </w:rPrChange>
          </w:rPr>
          <w:t>Corrected Unit Reactive Limit (</w:t>
        </w:r>
      </w:ins>
      <w:r w:rsidRPr="0051572A">
        <w:rPr>
          <w:sz w:val="24"/>
          <w:szCs w:val="24"/>
          <w:rPrChange w:id="1777" w:author="Anthony Hudson" w:date="2011-10-19T16:16:00Z">
            <w:rPr>
              <w:color w:val="333333"/>
              <w:sz w:val="24"/>
            </w:rPr>
          </w:rPrChange>
        </w:rPr>
        <w:t>CURL</w:t>
      </w:r>
      <w:ins w:id="1778" w:author="Anthony Hudson" w:date="2011-10-19T16:11:00Z">
        <w:r w:rsidRPr="0051572A">
          <w:rPr>
            <w:sz w:val="24"/>
            <w:szCs w:val="24"/>
            <w:rPrChange w:id="1779" w:author="Anthony Hudson" w:date="2011-10-19T16:16:00Z">
              <w:rPr>
                <w:color w:val="333333"/>
                <w:sz w:val="24"/>
              </w:rPr>
            </w:rPrChange>
          </w:rPr>
          <w:t>)</w:t>
        </w:r>
      </w:ins>
      <w:r w:rsidRPr="0051572A">
        <w:rPr>
          <w:sz w:val="24"/>
          <w:szCs w:val="24"/>
          <w:rPrChange w:id="1780" w:author="Anthony Hudson" w:date="2011-10-19T16:16:00Z">
            <w:rPr>
              <w:color w:val="333333"/>
              <w:sz w:val="24"/>
            </w:rPr>
          </w:rPrChange>
        </w:rPr>
        <w:t xml:space="preserve"> </w:t>
      </w:r>
      <w:proofErr w:type="spellStart"/>
      <w:r w:rsidRPr="0051572A">
        <w:rPr>
          <w:sz w:val="24"/>
          <w:szCs w:val="24"/>
          <w:rPrChange w:id="1781" w:author="Anthony Hudson" w:date="2011-10-19T16:16:00Z">
            <w:rPr>
              <w:color w:val="333333"/>
              <w:sz w:val="24"/>
            </w:rPr>
          </w:rPrChange>
        </w:rPr>
        <w:t>MVAr</w:t>
      </w:r>
      <w:proofErr w:type="spellEnd"/>
      <w:r w:rsidRPr="0051572A">
        <w:rPr>
          <w:sz w:val="24"/>
          <w:szCs w:val="24"/>
          <w:rPrChange w:id="1782" w:author="Anthony Hudson" w:date="2011-10-19T16:16:00Z">
            <w:rPr>
              <w:color w:val="333333"/>
              <w:sz w:val="24"/>
            </w:rPr>
          </w:rPrChange>
        </w:rPr>
        <w:t xml:space="preserve"> values are gross values at the generator terminals. Limited ERCOT </w:t>
      </w:r>
      <w:ins w:id="1783" w:author="Anthony Hudson" w:date="2011-10-19T16:13:00Z">
        <w:r w:rsidRPr="0051572A">
          <w:rPr>
            <w:sz w:val="24"/>
            <w:szCs w:val="24"/>
            <w:rPrChange w:id="1784" w:author="Anthony Hudson" w:date="2011-10-19T16:16:00Z">
              <w:rPr>
                <w:color w:val="333333"/>
                <w:sz w:val="24"/>
              </w:rPr>
            </w:rPrChange>
          </w:rPr>
          <w:t>Resource Asset Registration Form (</w:t>
        </w:r>
      </w:ins>
      <w:r w:rsidRPr="0051572A">
        <w:rPr>
          <w:sz w:val="24"/>
          <w:szCs w:val="24"/>
          <w:rPrChange w:id="1785" w:author="Anthony Hudson" w:date="2011-10-19T16:16:00Z">
            <w:rPr>
              <w:color w:val="333333"/>
              <w:sz w:val="24"/>
            </w:rPr>
          </w:rPrChange>
        </w:rPr>
        <w:t>RARF</w:t>
      </w:r>
      <w:ins w:id="1786" w:author="Anthony Hudson" w:date="2011-10-19T16:13:00Z">
        <w:r w:rsidRPr="0051572A">
          <w:rPr>
            <w:sz w:val="24"/>
            <w:szCs w:val="24"/>
            <w:rPrChange w:id="1787" w:author="Anthony Hudson" w:date="2011-10-19T16:16:00Z">
              <w:rPr>
                <w:color w:val="333333"/>
                <w:sz w:val="24"/>
              </w:rPr>
            </w:rPrChange>
          </w:rPr>
          <w:t>)</w:t>
        </w:r>
      </w:ins>
      <w:r w:rsidRPr="0051572A">
        <w:rPr>
          <w:sz w:val="24"/>
          <w:szCs w:val="24"/>
          <w:rPrChange w:id="1788" w:author="Anthony Hudson" w:date="2011-10-19T16:16:00Z">
            <w:rPr>
              <w:color w:val="333333"/>
              <w:sz w:val="24"/>
            </w:rPr>
          </w:rPrChange>
        </w:rPr>
        <w:t xml:space="preserve"> data shall be made available to SSWG upon request. </w:t>
      </w:r>
    </w:p>
    <w:p w:rsidR="000F2DD7" w:rsidRDefault="000F2DD7">
      <w:pPr>
        <w:numPr>
          <w:ilvl w:val="12"/>
          <w:numId w:val="0"/>
        </w:numPr>
        <w:jc w:val="both"/>
        <w:rPr>
          <w:sz w:val="24"/>
        </w:rPr>
      </w:pPr>
    </w:p>
    <w:p w:rsidR="000F2DD7" w:rsidRDefault="000F2DD7">
      <w:pPr>
        <w:numPr>
          <w:ilvl w:val="12"/>
          <w:numId w:val="0"/>
        </w:numPr>
        <w:jc w:val="both"/>
        <w:rPr>
          <w:sz w:val="24"/>
        </w:rPr>
      </w:pPr>
      <w:r>
        <w:rPr>
          <w:sz w:val="24"/>
        </w:rPr>
        <w:t xml:space="preserve">Generator reactive limits should be modeled </w:t>
      </w:r>
      <w:del w:id="1789" w:author="MPH" w:date="2011-10-17T11:52:00Z">
        <w:r w:rsidDel="00E509F6">
          <w:rPr>
            <w:sz w:val="24"/>
          </w:rPr>
          <w:delText>by</w:delText>
        </w:r>
      </w:del>
      <w:ins w:id="1790" w:author="MPH" w:date="2011-10-17T11:52:00Z">
        <w:r w:rsidR="00E509F6">
          <w:rPr>
            <w:sz w:val="24"/>
          </w:rPr>
          <w:t>with</w:t>
        </w:r>
      </w:ins>
      <w:r>
        <w:rPr>
          <w:sz w:val="24"/>
        </w:rPr>
        <w:t xml:space="preserve"> one value for </w:t>
      </w:r>
      <w:proofErr w:type="spellStart"/>
      <w:r>
        <w:rPr>
          <w:sz w:val="24"/>
        </w:rPr>
        <w:t>Qmax</w:t>
      </w:r>
      <w:proofErr w:type="spellEnd"/>
      <w:r>
        <w:rPr>
          <w:sz w:val="24"/>
        </w:rPr>
        <w:t xml:space="preserve"> and one value for </w:t>
      </w:r>
      <w:proofErr w:type="spellStart"/>
      <w:r>
        <w:rPr>
          <w:sz w:val="24"/>
        </w:rPr>
        <w:t>Qmin</w:t>
      </w:r>
      <w:proofErr w:type="spellEnd"/>
      <w:r>
        <w:rPr>
          <w:sz w:val="24"/>
        </w:rPr>
        <w:t xml:space="preserve"> as described below:</w:t>
      </w:r>
    </w:p>
    <w:p w:rsidR="000F2DD7" w:rsidRDefault="000F2DD7">
      <w:pPr>
        <w:numPr>
          <w:ilvl w:val="12"/>
          <w:numId w:val="0"/>
        </w:numPr>
        <w:jc w:val="both"/>
        <w:rPr>
          <w:sz w:val="24"/>
        </w:rPr>
      </w:pPr>
    </w:p>
    <w:p w:rsidR="000F2DD7" w:rsidRDefault="000F2DD7">
      <w:pPr>
        <w:numPr>
          <w:ilvl w:val="12"/>
          <w:numId w:val="0"/>
        </w:numPr>
        <w:jc w:val="both"/>
        <w:rPr>
          <w:b/>
          <w:bCs/>
          <w:sz w:val="24"/>
        </w:rPr>
      </w:pPr>
      <w:proofErr w:type="spellStart"/>
      <w:r>
        <w:rPr>
          <w:b/>
          <w:bCs/>
          <w:sz w:val="24"/>
        </w:rPr>
        <w:t>Qmax</w:t>
      </w:r>
      <w:proofErr w:type="spellEnd"/>
    </w:p>
    <w:p w:rsidR="000F2DD7" w:rsidRDefault="000F2DD7">
      <w:pPr>
        <w:numPr>
          <w:ilvl w:val="12"/>
          <w:numId w:val="0"/>
        </w:numPr>
        <w:jc w:val="both"/>
        <w:rPr>
          <w:sz w:val="24"/>
        </w:rPr>
      </w:pPr>
    </w:p>
    <w:p w:rsidR="000F2DD7" w:rsidRDefault="000F2DD7">
      <w:pPr>
        <w:numPr>
          <w:ilvl w:val="12"/>
          <w:numId w:val="0"/>
        </w:numPr>
        <w:jc w:val="both"/>
        <w:rPr>
          <w:color w:val="000000"/>
          <w:sz w:val="24"/>
        </w:rPr>
      </w:pPr>
      <w:proofErr w:type="spellStart"/>
      <w:r>
        <w:rPr>
          <w:color w:val="000000"/>
          <w:sz w:val="24"/>
        </w:rPr>
        <w:t>Qmax</w:t>
      </w:r>
      <w:proofErr w:type="spellEnd"/>
      <w:r>
        <w:rPr>
          <w:color w:val="000000"/>
          <w:sz w:val="24"/>
        </w:rPr>
        <w:t xml:space="preserve"> is the maximum net lagging </w:t>
      </w:r>
      <w:proofErr w:type="spellStart"/>
      <w:r>
        <w:rPr>
          <w:color w:val="000000"/>
          <w:sz w:val="24"/>
        </w:rPr>
        <w:t>MVAr</w:t>
      </w:r>
      <w:proofErr w:type="spellEnd"/>
      <w:r>
        <w:rPr>
          <w:color w:val="000000"/>
          <w:sz w:val="24"/>
        </w:rPr>
        <w:t xml:space="preserve"> observed at the low side of the generator step up transformer when the unit is operating at its maximum net dependable MW capability. </w:t>
      </w:r>
      <w:proofErr w:type="spellStart"/>
      <w:r>
        <w:rPr>
          <w:color w:val="000000"/>
          <w:sz w:val="24"/>
        </w:rPr>
        <w:t>Qmax</w:t>
      </w:r>
      <w:proofErr w:type="spellEnd"/>
      <w:r>
        <w:rPr>
          <w:color w:val="000000"/>
          <w:sz w:val="24"/>
        </w:rPr>
        <w:t xml:space="preserve"> is calculated from the lagging CURL value by subtracting any auxiliary </w:t>
      </w:r>
      <w:proofErr w:type="spellStart"/>
      <w:r>
        <w:rPr>
          <w:color w:val="000000"/>
          <w:sz w:val="24"/>
        </w:rPr>
        <w:t>MVAr</w:t>
      </w:r>
      <w:proofErr w:type="spellEnd"/>
      <w:r>
        <w:rPr>
          <w:color w:val="000000"/>
          <w:sz w:val="24"/>
        </w:rPr>
        <w:t xml:space="preserve"> loads and any Load Host </w:t>
      </w:r>
      <w:proofErr w:type="spellStart"/>
      <w:r>
        <w:rPr>
          <w:color w:val="000000"/>
          <w:sz w:val="24"/>
        </w:rPr>
        <w:t>MVAr</w:t>
      </w:r>
      <w:proofErr w:type="spellEnd"/>
      <w:r>
        <w:rPr>
          <w:color w:val="000000"/>
          <w:sz w:val="24"/>
        </w:rPr>
        <w:t xml:space="preserve"> (Self Serve) load served from the low side of the generator step up transformer. </w:t>
      </w:r>
    </w:p>
    <w:p w:rsidR="000F2DD7" w:rsidRDefault="000F2DD7">
      <w:pPr>
        <w:numPr>
          <w:ilvl w:val="12"/>
          <w:numId w:val="0"/>
        </w:numPr>
        <w:jc w:val="both"/>
        <w:rPr>
          <w:color w:val="000000"/>
          <w:sz w:val="24"/>
        </w:rPr>
      </w:pPr>
    </w:p>
    <w:p w:rsidR="000F2DD7" w:rsidRDefault="000F2DD7">
      <w:pPr>
        <w:numPr>
          <w:ilvl w:val="12"/>
          <w:numId w:val="0"/>
        </w:numPr>
        <w:jc w:val="both"/>
        <w:rPr>
          <w:color w:val="000000"/>
          <w:sz w:val="24"/>
        </w:rPr>
      </w:pPr>
      <w:r>
        <w:rPr>
          <w:color w:val="000000"/>
          <w:sz w:val="24"/>
        </w:rPr>
        <w:t>Example:</w:t>
      </w:r>
    </w:p>
    <w:p w:rsidR="000F2DD7" w:rsidRDefault="000F2DD7">
      <w:pPr>
        <w:numPr>
          <w:ilvl w:val="12"/>
          <w:numId w:val="0"/>
        </w:numPr>
        <w:jc w:val="both"/>
        <w:rPr>
          <w:color w:val="000000"/>
          <w:sz w:val="24"/>
        </w:rPr>
      </w:pPr>
      <w:r>
        <w:rPr>
          <w:color w:val="000000"/>
          <w:sz w:val="24"/>
        </w:rPr>
        <w:t xml:space="preserve">Lagging CURL value is 85 </w:t>
      </w:r>
      <w:proofErr w:type="spellStart"/>
      <w:r>
        <w:rPr>
          <w:color w:val="000000"/>
          <w:sz w:val="24"/>
        </w:rPr>
        <w:t>MVAr</w:t>
      </w:r>
      <w:proofErr w:type="spellEnd"/>
    </w:p>
    <w:p w:rsidR="000F2DD7" w:rsidRDefault="000F2DD7">
      <w:pPr>
        <w:numPr>
          <w:ilvl w:val="12"/>
          <w:numId w:val="0"/>
        </w:numPr>
        <w:jc w:val="both"/>
        <w:rPr>
          <w:color w:val="000000"/>
          <w:sz w:val="24"/>
        </w:rPr>
      </w:pPr>
      <w:r>
        <w:rPr>
          <w:color w:val="000000"/>
          <w:sz w:val="24"/>
        </w:rPr>
        <w:t xml:space="preserve">Lagging test value is </w:t>
      </w:r>
      <w:r>
        <w:rPr>
          <w:color w:val="000000"/>
          <w:sz w:val="24"/>
        </w:rPr>
        <w:tab/>
        <w:t xml:space="preserve">80 </w:t>
      </w:r>
      <w:proofErr w:type="spellStart"/>
      <w:r>
        <w:rPr>
          <w:color w:val="000000"/>
          <w:sz w:val="24"/>
        </w:rPr>
        <w:t>MVAr</w:t>
      </w:r>
      <w:proofErr w:type="spellEnd"/>
    </w:p>
    <w:p w:rsidR="000F2DD7" w:rsidRDefault="000F2DD7">
      <w:pPr>
        <w:numPr>
          <w:ilvl w:val="12"/>
          <w:numId w:val="0"/>
        </w:numPr>
        <w:jc w:val="both"/>
        <w:rPr>
          <w:color w:val="000000"/>
          <w:sz w:val="24"/>
        </w:rPr>
      </w:pPr>
      <w:r>
        <w:rPr>
          <w:color w:val="000000"/>
          <w:sz w:val="24"/>
        </w:rPr>
        <w:t xml:space="preserve">Auxiliary Load is       </w:t>
      </w:r>
      <w:r>
        <w:rPr>
          <w:color w:val="000000"/>
          <w:sz w:val="24"/>
        </w:rPr>
        <w:tab/>
        <w:t xml:space="preserve">5 </w:t>
      </w:r>
      <w:proofErr w:type="spellStart"/>
      <w:r>
        <w:rPr>
          <w:color w:val="000000"/>
          <w:sz w:val="24"/>
        </w:rPr>
        <w:t>MVAr</w:t>
      </w:r>
      <w:proofErr w:type="spellEnd"/>
      <w:r>
        <w:rPr>
          <w:color w:val="000000"/>
          <w:sz w:val="24"/>
        </w:rPr>
        <w:t xml:space="preserve"> </w:t>
      </w:r>
      <w:r>
        <w:rPr>
          <w:color w:val="000000"/>
          <w:sz w:val="24"/>
          <w:vertAlign w:val="superscript"/>
        </w:rPr>
        <w:footnoteReference w:id="1"/>
      </w:r>
    </w:p>
    <w:p w:rsidR="000F2DD7" w:rsidRDefault="000F2DD7">
      <w:pPr>
        <w:numPr>
          <w:ilvl w:val="12"/>
          <w:numId w:val="0"/>
        </w:numPr>
        <w:jc w:val="both"/>
        <w:rPr>
          <w:color w:val="000000"/>
          <w:sz w:val="24"/>
        </w:rPr>
      </w:pPr>
    </w:p>
    <w:p w:rsidR="000F2DD7" w:rsidRDefault="00386F00">
      <w:pPr>
        <w:numPr>
          <w:ilvl w:val="12"/>
          <w:numId w:val="0"/>
        </w:numPr>
        <w:jc w:val="both"/>
        <w:rPr>
          <w:color w:val="000000"/>
          <w:sz w:val="24"/>
        </w:rPr>
      </w:pPr>
      <w:ins w:id="1791" w:author="MPH" w:date="2011-10-17T09:01:00Z">
        <w:r>
          <w:rPr>
            <w:color w:val="000000"/>
            <w:sz w:val="24"/>
          </w:rPr>
          <w:t xml:space="preserve">In this example, </w:t>
        </w:r>
      </w:ins>
      <w:proofErr w:type="spellStart"/>
      <w:r w:rsidR="000F2DD7">
        <w:rPr>
          <w:color w:val="000000"/>
          <w:sz w:val="24"/>
        </w:rPr>
        <w:t>Qmax</w:t>
      </w:r>
      <w:proofErr w:type="spellEnd"/>
      <w:r w:rsidR="000F2DD7">
        <w:rPr>
          <w:color w:val="000000"/>
          <w:sz w:val="24"/>
        </w:rPr>
        <w:t xml:space="preserve"> is 85 – 5 = 80 </w:t>
      </w:r>
      <w:proofErr w:type="spellStart"/>
      <w:r w:rsidR="000F2DD7">
        <w:rPr>
          <w:color w:val="000000"/>
          <w:sz w:val="24"/>
        </w:rPr>
        <w:t>MVAr</w:t>
      </w:r>
      <w:proofErr w:type="spellEnd"/>
      <w:r w:rsidR="000F2DD7">
        <w:rPr>
          <w:color w:val="000000"/>
          <w:sz w:val="24"/>
        </w:rPr>
        <w:t xml:space="preserve"> (Use the CURL value here if the test value is equal to or greater than 90% of the CURL. Use the test value here if the test value is less than 90% of the CURL.)</w:t>
      </w:r>
    </w:p>
    <w:p w:rsidR="00804726" w:rsidRDefault="00804726">
      <w:pPr>
        <w:numPr>
          <w:ilvl w:val="12"/>
          <w:numId w:val="0"/>
        </w:numPr>
        <w:jc w:val="both"/>
        <w:rPr>
          <w:ins w:id="1792" w:author="00023528" w:date="2011-11-07T21:54:00Z"/>
          <w:b/>
          <w:bCs/>
          <w:color w:val="000000"/>
          <w:sz w:val="24"/>
        </w:rPr>
      </w:pPr>
    </w:p>
    <w:p w:rsidR="000F2DD7" w:rsidRDefault="000F2DD7">
      <w:pPr>
        <w:numPr>
          <w:ilvl w:val="12"/>
          <w:numId w:val="0"/>
        </w:numPr>
        <w:jc w:val="both"/>
        <w:rPr>
          <w:b/>
          <w:bCs/>
          <w:color w:val="000000"/>
          <w:sz w:val="24"/>
        </w:rPr>
      </w:pPr>
      <w:proofErr w:type="spellStart"/>
      <w:r>
        <w:rPr>
          <w:b/>
          <w:bCs/>
          <w:color w:val="000000"/>
          <w:sz w:val="24"/>
        </w:rPr>
        <w:t>Qmin</w:t>
      </w:r>
      <w:proofErr w:type="spellEnd"/>
    </w:p>
    <w:p w:rsidR="000F2DD7" w:rsidRDefault="000F2DD7">
      <w:pPr>
        <w:numPr>
          <w:ilvl w:val="12"/>
          <w:numId w:val="0"/>
        </w:numPr>
        <w:jc w:val="both"/>
        <w:rPr>
          <w:sz w:val="24"/>
        </w:rPr>
      </w:pPr>
    </w:p>
    <w:p w:rsidR="000F2DD7" w:rsidRDefault="000F2DD7">
      <w:pPr>
        <w:numPr>
          <w:ilvl w:val="12"/>
          <w:numId w:val="0"/>
        </w:numPr>
        <w:jc w:val="both"/>
        <w:rPr>
          <w:sz w:val="24"/>
        </w:rPr>
      </w:pPr>
      <w:proofErr w:type="spellStart"/>
      <w:r>
        <w:rPr>
          <w:sz w:val="24"/>
        </w:rPr>
        <w:t>Qmin</w:t>
      </w:r>
      <w:proofErr w:type="spellEnd"/>
      <w:r>
        <w:rPr>
          <w:sz w:val="24"/>
        </w:rPr>
        <w:t xml:space="preserve"> is the maximum leading </w:t>
      </w:r>
      <w:proofErr w:type="spellStart"/>
      <w:r>
        <w:rPr>
          <w:sz w:val="24"/>
        </w:rPr>
        <w:t>MVAr</w:t>
      </w:r>
      <w:proofErr w:type="spellEnd"/>
      <w:r>
        <w:rPr>
          <w:sz w:val="24"/>
        </w:rPr>
        <w:t xml:space="preserve"> observed at the low side of the generator step up transformer when the unit is operating at its maximum net dependable MW capability. </w:t>
      </w:r>
      <w:proofErr w:type="spellStart"/>
      <w:r>
        <w:rPr>
          <w:sz w:val="24"/>
        </w:rPr>
        <w:t>Qmin</w:t>
      </w:r>
      <w:proofErr w:type="spellEnd"/>
      <w:r>
        <w:rPr>
          <w:sz w:val="24"/>
        </w:rPr>
        <w:t xml:space="preserve"> is calculated from the </w:t>
      </w:r>
      <w:r>
        <w:rPr>
          <w:sz w:val="24"/>
        </w:rPr>
        <w:lastRenderedPageBreak/>
        <w:t xml:space="preserve">leading CURL value by adding any auxiliary </w:t>
      </w:r>
      <w:proofErr w:type="spellStart"/>
      <w:r>
        <w:rPr>
          <w:sz w:val="24"/>
        </w:rPr>
        <w:t>MVAr</w:t>
      </w:r>
      <w:proofErr w:type="spellEnd"/>
      <w:r>
        <w:rPr>
          <w:sz w:val="24"/>
        </w:rPr>
        <w:t xml:space="preserve"> loads and any Load Host </w:t>
      </w:r>
      <w:proofErr w:type="spellStart"/>
      <w:r>
        <w:rPr>
          <w:sz w:val="24"/>
        </w:rPr>
        <w:t>MVAr</w:t>
      </w:r>
      <w:proofErr w:type="spellEnd"/>
      <w:r>
        <w:rPr>
          <w:sz w:val="24"/>
        </w:rPr>
        <w:t xml:space="preserve"> (Self Serve) load served from the low side of the generator step up transformer. </w:t>
      </w:r>
    </w:p>
    <w:p w:rsidR="000F2DD7" w:rsidRDefault="000F2DD7">
      <w:pPr>
        <w:numPr>
          <w:ilvl w:val="12"/>
          <w:numId w:val="0"/>
        </w:numPr>
        <w:jc w:val="both"/>
        <w:rPr>
          <w:sz w:val="24"/>
        </w:rPr>
      </w:pPr>
    </w:p>
    <w:p w:rsidR="000F2DD7" w:rsidRDefault="000F2DD7">
      <w:pPr>
        <w:numPr>
          <w:ilvl w:val="12"/>
          <w:numId w:val="0"/>
        </w:numPr>
        <w:jc w:val="both"/>
        <w:rPr>
          <w:sz w:val="24"/>
        </w:rPr>
      </w:pPr>
      <w:r>
        <w:rPr>
          <w:sz w:val="24"/>
        </w:rPr>
        <w:t>Example:</w:t>
      </w:r>
    </w:p>
    <w:p w:rsidR="000F2DD7" w:rsidRDefault="000F2DD7">
      <w:pPr>
        <w:numPr>
          <w:ilvl w:val="12"/>
          <w:numId w:val="0"/>
        </w:numPr>
        <w:jc w:val="both"/>
        <w:rPr>
          <w:sz w:val="24"/>
        </w:rPr>
      </w:pPr>
    </w:p>
    <w:p w:rsidR="000F2DD7" w:rsidRDefault="000F2DD7">
      <w:pPr>
        <w:numPr>
          <w:ilvl w:val="12"/>
          <w:numId w:val="0"/>
        </w:numPr>
        <w:jc w:val="both"/>
        <w:rPr>
          <w:sz w:val="24"/>
        </w:rPr>
      </w:pPr>
      <w:r>
        <w:rPr>
          <w:sz w:val="24"/>
        </w:rPr>
        <w:t xml:space="preserve">Leading CURL value is -55 </w:t>
      </w:r>
      <w:proofErr w:type="spellStart"/>
      <w:r>
        <w:rPr>
          <w:sz w:val="24"/>
        </w:rPr>
        <w:t>MVAr</w:t>
      </w:r>
      <w:proofErr w:type="spellEnd"/>
    </w:p>
    <w:p w:rsidR="000F2DD7" w:rsidRDefault="000F2DD7">
      <w:pPr>
        <w:numPr>
          <w:ilvl w:val="12"/>
          <w:numId w:val="0"/>
        </w:numPr>
        <w:jc w:val="both"/>
        <w:rPr>
          <w:sz w:val="24"/>
        </w:rPr>
      </w:pPr>
      <w:r>
        <w:rPr>
          <w:sz w:val="24"/>
        </w:rPr>
        <w:t>Auxiliary Load is</w:t>
      </w:r>
      <w:r>
        <w:rPr>
          <w:sz w:val="24"/>
        </w:rPr>
        <w:tab/>
        <w:t xml:space="preserve"> 5 </w:t>
      </w:r>
      <w:proofErr w:type="spellStart"/>
      <w:r>
        <w:rPr>
          <w:sz w:val="24"/>
        </w:rPr>
        <w:t>MVAr</w:t>
      </w:r>
      <w:proofErr w:type="spellEnd"/>
    </w:p>
    <w:p w:rsidR="000F2DD7" w:rsidRDefault="000F2DD7">
      <w:pPr>
        <w:numPr>
          <w:ilvl w:val="12"/>
          <w:numId w:val="0"/>
        </w:numPr>
        <w:jc w:val="both"/>
        <w:rPr>
          <w:sz w:val="24"/>
        </w:rPr>
      </w:pPr>
    </w:p>
    <w:p w:rsidR="000F2DD7" w:rsidRDefault="00386F00">
      <w:pPr>
        <w:numPr>
          <w:ilvl w:val="12"/>
          <w:numId w:val="0"/>
        </w:numPr>
        <w:jc w:val="both"/>
        <w:rPr>
          <w:sz w:val="24"/>
        </w:rPr>
      </w:pPr>
      <w:ins w:id="1793" w:author="MPH" w:date="2011-10-17T09:01:00Z">
        <w:r>
          <w:rPr>
            <w:color w:val="000000"/>
            <w:sz w:val="24"/>
          </w:rPr>
          <w:t xml:space="preserve">In this example, </w:t>
        </w:r>
      </w:ins>
      <w:proofErr w:type="spellStart"/>
      <w:r w:rsidR="000F2DD7">
        <w:rPr>
          <w:sz w:val="24"/>
        </w:rPr>
        <w:t>Qmin</w:t>
      </w:r>
      <w:proofErr w:type="spellEnd"/>
      <w:r w:rsidR="000F2DD7">
        <w:rPr>
          <w:sz w:val="24"/>
        </w:rPr>
        <w:t xml:space="preserve"> is -55 – 5 = -60 </w:t>
      </w:r>
      <w:proofErr w:type="spellStart"/>
      <w:r w:rsidR="000F2DD7">
        <w:rPr>
          <w:sz w:val="24"/>
        </w:rPr>
        <w:t>MVAr</w:t>
      </w:r>
      <w:proofErr w:type="spellEnd"/>
    </w:p>
    <w:p w:rsidR="000F2DD7" w:rsidRDefault="000F2DD7">
      <w:pPr>
        <w:numPr>
          <w:ilvl w:val="12"/>
          <w:numId w:val="0"/>
        </w:numPr>
        <w:jc w:val="both"/>
        <w:rPr>
          <w:sz w:val="24"/>
        </w:rPr>
      </w:pPr>
    </w:p>
    <w:p w:rsidR="000F2DD7" w:rsidRDefault="00B84ED2" w:rsidP="00B84ED2">
      <w:pPr>
        <w:numPr>
          <w:ilvl w:val="3"/>
          <w:numId w:val="31"/>
        </w:numPr>
        <w:jc w:val="both"/>
        <w:rPr>
          <w:b/>
          <w:sz w:val="24"/>
        </w:rPr>
      </w:pPr>
      <w:r>
        <w:rPr>
          <w:b/>
          <w:sz w:val="24"/>
        </w:rPr>
        <w:t>Self-Serve Generation</w:t>
      </w:r>
    </w:p>
    <w:p w:rsidR="000F2DD7" w:rsidRDefault="000F2DD7">
      <w:pPr>
        <w:numPr>
          <w:ilvl w:val="12"/>
          <w:numId w:val="0"/>
        </w:numPr>
        <w:jc w:val="both"/>
        <w:rPr>
          <w:sz w:val="24"/>
        </w:rPr>
      </w:pPr>
      <w:r>
        <w:rPr>
          <w:sz w:val="24"/>
        </w:rPr>
        <w:t xml:space="preserve">Self-serve generators serve local load that does not flow through the ERCOT transmission system. Generation data should be submitted for self-serve facilities serving self-serve load modeled in the base case. Total self serve generation MWs shall match total self-serve load MWs. </w:t>
      </w:r>
    </w:p>
    <w:p w:rsidR="000F2DD7" w:rsidDel="000E07DC" w:rsidRDefault="000F2DD7" w:rsidP="000E07DC">
      <w:pPr>
        <w:pStyle w:val="List"/>
        <w:numPr>
          <w:ilvl w:val="0"/>
          <w:numId w:val="25"/>
        </w:numPr>
        <w:ind w:right="720"/>
        <w:jc w:val="both"/>
        <w:rPr>
          <w:del w:id="1794" w:author="Anthony Hudson" w:date="2011-12-05T11:35:00Z"/>
          <w:sz w:val="24"/>
        </w:rPr>
      </w:pPr>
      <w:del w:id="1795" w:author="Anthony Hudson" w:date="2011-12-05T11:36:00Z">
        <w:r w:rsidDel="000E07DC">
          <w:rPr>
            <w:sz w:val="24"/>
          </w:rPr>
          <w:delText xml:space="preserve">Any generating unit or plant with gross real power output of at least </w:delText>
        </w:r>
      </w:del>
      <w:ins w:id="1796" w:author="00023528" w:date="2011-11-07T21:54:00Z">
        <w:del w:id="1797" w:author="Anthony Hudson" w:date="2011-12-05T11:36:00Z">
          <w:r w:rsidR="00804726" w:rsidDel="000E07DC">
            <w:rPr>
              <w:sz w:val="24"/>
            </w:rPr>
            <w:delText>10</w:delText>
          </w:r>
        </w:del>
      </w:ins>
      <w:del w:id="1798" w:author="Anthony Hudson" w:date="2011-12-05T11:36:00Z">
        <w:r w:rsidDel="000E07DC">
          <w:rPr>
            <w:sz w:val="24"/>
          </w:rPr>
          <w:delText>50 MW.</w:delText>
        </w:r>
      </w:del>
    </w:p>
    <w:p w:rsidR="00000000" w:rsidRDefault="000F2DD7">
      <w:pPr>
        <w:pStyle w:val="List"/>
        <w:ind w:left="0" w:right="720" w:firstLine="0"/>
        <w:jc w:val="both"/>
        <w:rPr>
          <w:del w:id="1799" w:author="Anthony Hudson" w:date="2011-12-05T11:37:00Z"/>
          <w:sz w:val="24"/>
          <w:u w:val="single"/>
        </w:rPr>
        <w:pPrChange w:id="1800" w:author="Anthony Hudson" w:date="2011-12-05T11:37:00Z">
          <w:pPr>
            <w:numPr>
              <w:numId w:val="26"/>
            </w:numPr>
            <w:tabs>
              <w:tab w:val="num" w:pos="360"/>
            </w:tabs>
            <w:ind w:left="360" w:hanging="360"/>
            <w:jc w:val="both"/>
          </w:pPr>
        </w:pPrChange>
      </w:pPr>
      <w:del w:id="1801" w:author="Anthony Hudson" w:date="2011-12-05T11:35:00Z">
        <w:r w:rsidDel="000E07DC">
          <w:rPr>
            <w:sz w:val="24"/>
          </w:rPr>
          <w:delText>Any self-serve loads with a contract of at least 50 MW of backup power.</w:delText>
        </w:r>
      </w:del>
    </w:p>
    <w:p w:rsidR="00000000" w:rsidRDefault="00445FE7">
      <w:pPr>
        <w:pStyle w:val="List"/>
        <w:ind w:left="0" w:right="720" w:firstLine="0"/>
        <w:jc w:val="both"/>
        <w:rPr>
          <w:sz w:val="24"/>
        </w:rPr>
        <w:pPrChange w:id="1802" w:author="Anthony Hudson" w:date="2011-12-05T11:37:00Z">
          <w:pPr>
            <w:tabs>
              <w:tab w:val="left" w:pos="720"/>
            </w:tabs>
            <w:jc w:val="both"/>
          </w:pPr>
        </w:pPrChange>
      </w:pPr>
    </w:p>
    <w:p w:rsidR="000F2DD7" w:rsidDel="000E07DC" w:rsidRDefault="000F2DD7">
      <w:pPr>
        <w:numPr>
          <w:ilvl w:val="3"/>
          <w:numId w:val="31"/>
        </w:numPr>
        <w:jc w:val="both"/>
        <w:rPr>
          <w:del w:id="1803" w:author="Anthony Hudson" w:date="2011-12-05T11:40:00Z"/>
          <w:b/>
          <w:sz w:val="24"/>
        </w:rPr>
      </w:pPr>
      <w:del w:id="1804" w:author="Anthony Hudson" w:date="2011-12-05T11:40:00Z">
        <w:r w:rsidDel="000E07DC">
          <w:rPr>
            <w:b/>
            <w:sz w:val="24"/>
          </w:rPr>
          <w:delText>Coordination with Power Generating Companies</w:delText>
        </w:r>
      </w:del>
    </w:p>
    <w:p w:rsidR="000F2DD7" w:rsidDel="000E07DC" w:rsidRDefault="000F2DD7">
      <w:pPr>
        <w:numPr>
          <w:ilvl w:val="12"/>
          <w:numId w:val="0"/>
        </w:numPr>
        <w:jc w:val="both"/>
        <w:rPr>
          <w:del w:id="1805" w:author="Anthony Hudson" w:date="2011-12-05T11:40:00Z"/>
          <w:sz w:val="24"/>
        </w:rPr>
      </w:pPr>
      <w:del w:id="1806" w:author="Anthony Hudson" w:date="2011-12-05T11:40:00Z">
        <w:r w:rsidDel="000E07DC">
          <w:rPr>
            <w:sz w:val="24"/>
          </w:rPr>
          <w:delText>ERCOT shall request Power Generating Companies to provide the following information, in electronic format:</w:delText>
        </w:r>
      </w:del>
    </w:p>
    <w:p w:rsidR="000F2DD7" w:rsidDel="000E07DC" w:rsidRDefault="000F2DD7">
      <w:pPr>
        <w:numPr>
          <w:ilvl w:val="0"/>
          <w:numId w:val="28"/>
        </w:numPr>
        <w:jc w:val="both"/>
        <w:rPr>
          <w:del w:id="1807" w:author="Anthony Hudson" w:date="2011-12-05T11:40:00Z"/>
          <w:sz w:val="24"/>
        </w:rPr>
      </w:pPr>
      <w:del w:id="1808" w:author="Anthony Hudson" w:date="2011-12-05T11:40:00Z">
        <w:r w:rsidDel="000E07DC">
          <w:rPr>
            <w:sz w:val="24"/>
          </w:rPr>
          <w:delText>Data forms from the ERCOT Generation Interconnection Procedure.  See Appendix F.</w:delText>
        </w:r>
      </w:del>
    </w:p>
    <w:p w:rsidR="000F2DD7" w:rsidRPr="005F79D5" w:rsidDel="000E07DC" w:rsidRDefault="000F2DD7" w:rsidP="005F79D5">
      <w:pPr>
        <w:numPr>
          <w:ilvl w:val="0"/>
          <w:numId w:val="28"/>
        </w:numPr>
        <w:jc w:val="both"/>
        <w:rPr>
          <w:del w:id="1809" w:author="Anthony Hudson" w:date="2011-12-05T11:40:00Z"/>
          <w:sz w:val="24"/>
        </w:rPr>
      </w:pPr>
      <w:del w:id="1810" w:author="Anthony Hudson" w:date="2011-12-05T11:40:00Z">
        <w:r w:rsidRPr="005F79D5" w:rsidDel="000E07DC">
          <w:rPr>
            <w:sz w:val="24"/>
          </w:rPr>
          <w:delText>One-line electrical system drawing of the generator’s network and tie to TSP (or equivalent) in readable electronic format</w:delText>
        </w:r>
      </w:del>
      <w:ins w:id="1811" w:author="MPH" w:date="2011-10-17T12:01:00Z">
        <w:del w:id="1812" w:author="Anthony Hudson" w:date="2011-12-05T11:40:00Z">
          <w:r w:rsidR="005F79D5" w:rsidDel="000E07DC">
            <w:rPr>
              <w:sz w:val="24"/>
            </w:rPr>
            <w:delText>.</w:delText>
          </w:r>
        </w:del>
      </w:ins>
      <w:del w:id="1813" w:author="Anthony Hudson" w:date="2011-12-05T11:40:00Z">
        <w:r w:rsidRPr="005F79D5" w:rsidDel="000E07DC">
          <w:rPr>
            <w:sz w:val="24"/>
          </w:rPr>
          <w:delText xml:space="preserve"> (AutoCAD compatible)</w:delText>
        </w:r>
      </w:del>
    </w:p>
    <w:p w:rsidR="000F2DD7" w:rsidDel="000E07DC" w:rsidRDefault="000F2DD7">
      <w:pPr>
        <w:numPr>
          <w:ilvl w:val="0"/>
          <w:numId w:val="28"/>
        </w:numPr>
        <w:jc w:val="both"/>
        <w:rPr>
          <w:del w:id="1814" w:author="Anthony Hudson" w:date="2011-12-05T11:40:00Z"/>
          <w:sz w:val="24"/>
        </w:rPr>
      </w:pPr>
      <w:del w:id="1815" w:author="Anthony Hudson" w:date="2011-12-05T11:40:00Z">
        <w:r w:rsidRPr="005F79D5" w:rsidDel="000E07DC">
          <w:rPr>
            <w:sz w:val="24"/>
          </w:rPr>
          <w:delText xml:space="preserve">Modeling information of the generator’s transmission system in </w:delText>
        </w:r>
      </w:del>
      <w:ins w:id="1816" w:author="MPH" w:date="2011-10-17T12:02:00Z">
        <w:del w:id="1817" w:author="Anthony Hudson" w:date="2011-12-05T11:40:00Z">
          <w:r w:rsidR="005F79D5" w:rsidDel="000E07DC">
            <w:rPr>
              <w:sz w:val="24"/>
            </w:rPr>
            <w:delText xml:space="preserve">PSS/E </w:delText>
          </w:r>
        </w:del>
      </w:ins>
      <w:del w:id="1818" w:author="Anthony Hudson" w:date="2011-12-05T11:40:00Z">
        <w:r w:rsidRPr="005F79D5" w:rsidDel="000E07DC">
          <w:rPr>
            <w:sz w:val="24"/>
          </w:rPr>
          <w:delText>PT</w:delText>
        </w:r>
        <w:r w:rsidDel="000E07DC">
          <w:rPr>
            <w:sz w:val="24"/>
          </w:rPr>
          <w:delText>I or GE format</w:delText>
        </w:r>
      </w:del>
    </w:p>
    <w:p w:rsidR="000F2DD7" w:rsidDel="000E07DC" w:rsidRDefault="000F2DD7">
      <w:pPr>
        <w:numPr>
          <w:ilvl w:val="0"/>
          <w:numId w:val="28"/>
        </w:numPr>
        <w:jc w:val="both"/>
        <w:rPr>
          <w:del w:id="1819" w:author="Anthony Hudson" w:date="2011-12-05T11:40:00Z"/>
          <w:sz w:val="24"/>
        </w:rPr>
      </w:pPr>
      <w:del w:id="1820" w:author="Anthony Hudson" w:date="2011-12-05T11:40:00Z">
        <w:r w:rsidDel="000E07DC">
          <w:rPr>
            <w:sz w:val="24"/>
          </w:rPr>
          <w:delText>Units to be retired or taken out for maintenance</w:delText>
        </w:r>
      </w:del>
    </w:p>
    <w:p w:rsidR="000F2DD7" w:rsidDel="000E07DC" w:rsidRDefault="000F2DD7">
      <w:pPr>
        <w:jc w:val="both"/>
        <w:rPr>
          <w:del w:id="1821" w:author="Anthony Hudson" w:date="2011-12-05T11:40:00Z"/>
          <w:sz w:val="24"/>
        </w:rPr>
      </w:pPr>
    </w:p>
    <w:p w:rsidR="000F2DD7" w:rsidRDefault="000F2DD7">
      <w:pPr>
        <w:numPr>
          <w:ilvl w:val="3"/>
          <w:numId w:val="31"/>
        </w:numPr>
        <w:jc w:val="both"/>
        <w:rPr>
          <w:b/>
          <w:sz w:val="24"/>
        </w:rPr>
      </w:pPr>
      <w:r>
        <w:rPr>
          <w:b/>
          <w:sz w:val="24"/>
        </w:rPr>
        <w:t xml:space="preserve">Coordination with other ERCOT Working Groups </w:t>
      </w:r>
    </w:p>
    <w:p w:rsidR="000F2DD7" w:rsidRDefault="000F2DD7">
      <w:pPr>
        <w:numPr>
          <w:ilvl w:val="12"/>
          <w:numId w:val="0"/>
        </w:numPr>
        <w:jc w:val="both"/>
        <w:rPr>
          <w:sz w:val="24"/>
        </w:rPr>
      </w:pPr>
      <w:r>
        <w:rPr>
          <w:sz w:val="24"/>
        </w:rPr>
        <w:t>All generator data should be coordinated with the Dynamics Working Group</w:t>
      </w:r>
      <w:r w:rsidR="00370E3F">
        <w:rPr>
          <w:sz w:val="24"/>
        </w:rPr>
        <w:t>, O</w:t>
      </w:r>
      <w:ins w:id="1822" w:author="Anthony Hudson" w:date="2011-12-05T11:51:00Z">
        <w:r w:rsidR="006551C9">
          <w:rPr>
            <w:sz w:val="24"/>
          </w:rPr>
          <w:t xml:space="preserve">perations </w:t>
        </w:r>
      </w:ins>
      <w:r w:rsidR="00370E3F">
        <w:rPr>
          <w:sz w:val="24"/>
        </w:rPr>
        <w:t>W</w:t>
      </w:r>
      <w:ins w:id="1823" w:author="Anthony Hudson" w:date="2011-12-05T11:51:00Z">
        <w:r w:rsidR="006551C9">
          <w:rPr>
            <w:sz w:val="24"/>
          </w:rPr>
          <w:t xml:space="preserve">orking </w:t>
        </w:r>
      </w:ins>
      <w:r w:rsidR="00370E3F">
        <w:rPr>
          <w:sz w:val="24"/>
        </w:rPr>
        <w:t>G</w:t>
      </w:r>
      <w:ins w:id="1824" w:author="Anthony Hudson" w:date="2011-12-05T11:51:00Z">
        <w:r w:rsidR="006551C9">
          <w:rPr>
            <w:sz w:val="24"/>
          </w:rPr>
          <w:t>roup</w:t>
        </w:r>
      </w:ins>
      <w:r w:rsidR="00370E3F">
        <w:rPr>
          <w:sz w:val="24"/>
        </w:rPr>
        <w:t>, Network Data Support Working Group</w:t>
      </w:r>
      <w:r>
        <w:rPr>
          <w:sz w:val="24"/>
        </w:rPr>
        <w:t xml:space="preserve"> and System Protection Working Group members to assure that it is correct before submitting the cases. This will insure that all of the cases have the most current steady state and dynamics information.  The following </w:t>
      </w:r>
      <w:del w:id="1825" w:author="Anthony Hudson" w:date="2011-12-05T11:42:00Z">
        <w:r w:rsidDel="006551C9">
          <w:rPr>
            <w:sz w:val="24"/>
          </w:rPr>
          <w:delText xml:space="preserve">are </w:delText>
        </w:r>
      </w:del>
      <w:r>
        <w:rPr>
          <w:sz w:val="24"/>
        </w:rPr>
        <w:t>items</w:t>
      </w:r>
      <w:r w:rsidR="0048426D">
        <w:rPr>
          <w:sz w:val="24"/>
        </w:rPr>
        <w:t xml:space="preserve"> </w:t>
      </w:r>
      <w:del w:id="1826" w:author="Anthony Hudson" w:date="2011-12-05T11:42:00Z">
        <w:r w:rsidDel="006551C9">
          <w:rPr>
            <w:sz w:val="24"/>
          </w:rPr>
          <w:delText xml:space="preserve"> </w:delText>
        </w:r>
      </w:del>
      <w:del w:id="1827" w:author="MPH" w:date="2011-10-17T12:04:00Z">
        <w:r w:rsidR="006E5195" w:rsidDel="005F79D5">
          <w:rPr>
            <w:sz w:val="24"/>
          </w:rPr>
          <w:delText xml:space="preserve">from the fall peak SSWG case </w:delText>
        </w:r>
        <w:r w:rsidDel="005F79D5">
          <w:rPr>
            <w:sz w:val="24"/>
          </w:rPr>
          <w:delText xml:space="preserve">that </w:delText>
        </w:r>
      </w:del>
      <w:r>
        <w:rPr>
          <w:sz w:val="24"/>
        </w:rPr>
        <w:t xml:space="preserve">should be </w:t>
      </w:r>
      <w:r w:rsidR="00370E3F">
        <w:rPr>
          <w:sz w:val="24"/>
        </w:rPr>
        <w:t xml:space="preserve">provided to these working groups for </w:t>
      </w:r>
      <w:del w:id="1828" w:author="MPH" w:date="2011-10-17T12:05:00Z">
        <w:r w:rsidR="00DD65B9" w:rsidDel="005F79D5">
          <w:rPr>
            <w:sz w:val="24"/>
          </w:rPr>
          <w:delText xml:space="preserve">annual </w:delText>
        </w:r>
      </w:del>
      <w:ins w:id="1829" w:author="MPH" w:date="2011-10-17T12:05:00Z">
        <w:r w:rsidR="005F79D5">
          <w:rPr>
            <w:sz w:val="24"/>
          </w:rPr>
          <w:t xml:space="preserve">data </w:t>
        </w:r>
      </w:ins>
      <w:r w:rsidR="00370E3F">
        <w:rPr>
          <w:sz w:val="24"/>
        </w:rPr>
        <w:t>coordination</w:t>
      </w:r>
      <w:del w:id="1830" w:author="MPH" w:date="2011-10-17T12:05:00Z">
        <w:r w:rsidR="00DD65B9" w:rsidDel="005F79D5">
          <w:rPr>
            <w:sz w:val="24"/>
          </w:rPr>
          <w:delText xml:space="preserve"> by the end of the year</w:delText>
        </w:r>
      </w:del>
      <w:r>
        <w:rPr>
          <w:sz w:val="24"/>
        </w:rPr>
        <w:t>:</w:t>
      </w:r>
    </w:p>
    <w:p w:rsidR="00370E3F" w:rsidRDefault="00370E3F">
      <w:pPr>
        <w:numPr>
          <w:ilvl w:val="12"/>
          <w:numId w:val="0"/>
        </w:numPr>
        <w:jc w:val="both"/>
        <w:rPr>
          <w:sz w:val="24"/>
        </w:rPr>
      </w:pPr>
    </w:p>
    <w:p w:rsidR="000F2DD7" w:rsidRDefault="000F2DD7">
      <w:pPr>
        <w:numPr>
          <w:ilvl w:val="0"/>
          <w:numId w:val="3"/>
        </w:numPr>
        <w:jc w:val="both"/>
        <w:rPr>
          <w:sz w:val="24"/>
        </w:rPr>
      </w:pPr>
      <w:r>
        <w:rPr>
          <w:sz w:val="24"/>
        </w:rPr>
        <w:t>Unit bus number</w:t>
      </w:r>
    </w:p>
    <w:p w:rsidR="000F2DD7" w:rsidRDefault="00301560">
      <w:pPr>
        <w:numPr>
          <w:ilvl w:val="0"/>
          <w:numId w:val="3"/>
        </w:numPr>
        <w:jc w:val="both"/>
        <w:rPr>
          <w:sz w:val="24"/>
        </w:rPr>
      </w:pPr>
      <w:r>
        <w:rPr>
          <w:sz w:val="24"/>
        </w:rPr>
        <w:t>Unit ID</w:t>
      </w:r>
    </w:p>
    <w:p w:rsidR="000F2DD7" w:rsidRDefault="000F2DD7">
      <w:pPr>
        <w:numPr>
          <w:ilvl w:val="0"/>
          <w:numId w:val="3"/>
        </w:numPr>
        <w:jc w:val="both"/>
        <w:rPr>
          <w:sz w:val="24"/>
        </w:rPr>
      </w:pPr>
      <w:r>
        <w:rPr>
          <w:sz w:val="24"/>
        </w:rPr>
        <w:t>Unit maximum and minimum real power capabilities</w:t>
      </w:r>
    </w:p>
    <w:p w:rsidR="000F2DD7" w:rsidRDefault="000F2DD7">
      <w:pPr>
        <w:numPr>
          <w:ilvl w:val="0"/>
          <w:numId w:val="3"/>
        </w:numPr>
        <w:jc w:val="both"/>
        <w:rPr>
          <w:sz w:val="24"/>
        </w:rPr>
      </w:pPr>
      <w:r>
        <w:rPr>
          <w:sz w:val="24"/>
        </w:rPr>
        <w:t>Unit maximum and minimum reactive power capabilities</w:t>
      </w:r>
    </w:p>
    <w:p w:rsidR="000F2DD7" w:rsidRDefault="000F2DD7">
      <w:pPr>
        <w:numPr>
          <w:ilvl w:val="0"/>
          <w:numId w:val="3"/>
        </w:numPr>
        <w:jc w:val="both"/>
        <w:rPr>
          <w:sz w:val="24"/>
        </w:rPr>
      </w:pPr>
      <w:r>
        <w:rPr>
          <w:sz w:val="24"/>
        </w:rPr>
        <w:t>Unit MVA base</w:t>
      </w:r>
    </w:p>
    <w:p w:rsidR="000F2DD7" w:rsidRDefault="000F2DD7">
      <w:pPr>
        <w:numPr>
          <w:ilvl w:val="0"/>
          <w:numId w:val="3"/>
        </w:numPr>
        <w:jc w:val="both"/>
        <w:rPr>
          <w:sz w:val="24"/>
        </w:rPr>
      </w:pPr>
      <w:r>
        <w:rPr>
          <w:sz w:val="24"/>
        </w:rPr>
        <w:t>Resistive and reactive machine impedances</w:t>
      </w:r>
    </w:p>
    <w:p w:rsidR="000F2DD7" w:rsidRDefault="000F2DD7">
      <w:pPr>
        <w:numPr>
          <w:ilvl w:val="0"/>
          <w:numId w:val="3"/>
        </w:numPr>
        <w:jc w:val="both"/>
        <w:rPr>
          <w:sz w:val="24"/>
        </w:rPr>
      </w:pPr>
      <w:r>
        <w:rPr>
          <w:sz w:val="24"/>
        </w:rPr>
        <w:t>Resistive and reactive generator step-up transformer impedances</w:t>
      </w:r>
    </w:p>
    <w:p w:rsidR="00BD7155" w:rsidRDefault="00BD7155">
      <w:pPr>
        <w:numPr>
          <w:ilvl w:val="0"/>
          <w:numId w:val="3"/>
        </w:numPr>
        <w:jc w:val="both"/>
        <w:rPr>
          <w:sz w:val="24"/>
        </w:rPr>
      </w:pPr>
      <w:ins w:id="1831" w:author="smathew" w:date="2011-11-02T13:17:00Z">
        <w:r>
          <w:rPr>
            <w:sz w:val="24"/>
          </w:rPr>
          <w:t>Reactive devices modeled on the Generator side</w:t>
        </w:r>
      </w:ins>
    </w:p>
    <w:p w:rsidR="000F2DD7" w:rsidRDefault="000F2DD7" w:rsidP="00C035A0">
      <w:pPr>
        <w:jc w:val="both"/>
        <w:rPr>
          <w:sz w:val="24"/>
        </w:rPr>
      </w:pPr>
    </w:p>
    <w:p w:rsidR="000F2DD7" w:rsidRDefault="000F2DD7">
      <w:pPr>
        <w:numPr>
          <w:ilvl w:val="12"/>
          <w:numId w:val="0"/>
        </w:numPr>
        <w:jc w:val="both"/>
        <w:rPr>
          <w:sz w:val="24"/>
        </w:rPr>
        <w:sectPr w:rsidR="000F2DD7">
          <w:footerReference w:type="even" r:id="rId8"/>
          <w:footerReference w:type="default" r:id="rId9"/>
          <w:footerReference w:type="first" r:id="rId10"/>
          <w:pgSz w:w="12240" w:h="15840" w:code="1"/>
          <w:pgMar w:top="720" w:right="1080" w:bottom="576" w:left="1080" w:header="1440" w:footer="1008" w:gutter="0"/>
          <w:paperSrc w:first="7" w:other="7"/>
          <w:cols w:space="720"/>
          <w:noEndnote/>
        </w:sectPr>
      </w:pPr>
    </w:p>
    <w:p w:rsidR="000F2DD7" w:rsidRDefault="000F2DD7">
      <w:pPr>
        <w:numPr>
          <w:ilvl w:val="12"/>
          <w:numId w:val="0"/>
        </w:numPr>
        <w:jc w:val="both"/>
        <w:rPr>
          <w:sz w:val="24"/>
        </w:rPr>
      </w:pPr>
    </w:p>
    <w:p w:rsidR="00000000" w:rsidRDefault="000F2DD7">
      <w:pPr>
        <w:numPr>
          <w:ilvl w:val="2"/>
          <w:numId w:val="126"/>
        </w:numPr>
        <w:tabs>
          <w:tab w:val="left" w:pos="1440"/>
        </w:tabs>
        <w:jc w:val="both"/>
        <w:rPr>
          <w:sz w:val="24"/>
        </w:rPr>
        <w:pPrChange w:id="1832" w:author="smathew" w:date="2011-12-13T22:37:00Z">
          <w:pPr>
            <w:numPr>
              <w:ilvl w:val="2"/>
              <w:numId w:val="27"/>
            </w:numPr>
            <w:tabs>
              <w:tab w:val="num" w:pos="1080"/>
              <w:tab w:val="left" w:pos="1440"/>
            </w:tabs>
            <w:ind w:left="1080" w:hanging="1080"/>
            <w:jc w:val="both"/>
          </w:pPr>
        </w:pPrChange>
      </w:pPr>
      <w:del w:id="1833" w:author="Anthony Hudson" w:date="2011-10-19T16:24:00Z">
        <w:r w:rsidDel="00DA5F2E">
          <w:rPr>
            <w:b/>
            <w:sz w:val="24"/>
          </w:rPr>
          <w:delText>Review Expected Load for Area to Serve</w:delText>
        </w:r>
      </w:del>
      <w:ins w:id="1834" w:author="Anthony Hudson" w:date="2011-10-19T16:24:00Z">
        <w:r w:rsidR="00DA5F2E">
          <w:rPr>
            <w:b/>
            <w:sz w:val="24"/>
          </w:rPr>
          <w:t>Load and Generation Balance</w:t>
        </w:r>
      </w:ins>
    </w:p>
    <w:p w:rsidR="000F2DD7" w:rsidRDefault="000F2DD7" w:rsidP="001F7BE4">
      <w:pPr>
        <w:pStyle w:val="CommentText"/>
        <w:rPr>
          <w:sz w:val="24"/>
        </w:rPr>
      </w:pPr>
      <w:r>
        <w:rPr>
          <w:sz w:val="24"/>
        </w:rPr>
        <w:t xml:space="preserve">Before the generation schedule can be determined, the expected </w:t>
      </w:r>
      <w:del w:id="1835" w:author="Anthony Hudson" w:date="2011-12-05T13:13:00Z">
        <w:r w:rsidDel="00203CA4">
          <w:rPr>
            <w:sz w:val="24"/>
          </w:rPr>
          <w:delText xml:space="preserve">area </w:delText>
        </w:r>
      </w:del>
      <w:ins w:id="1836" w:author="00023528" w:date="2011-11-07T21:56:00Z">
        <w:r w:rsidR="00804726">
          <w:rPr>
            <w:sz w:val="24"/>
          </w:rPr>
          <w:t xml:space="preserve">ERCOT </w:t>
        </w:r>
      </w:ins>
      <w:r>
        <w:rPr>
          <w:sz w:val="24"/>
        </w:rPr>
        <w:t xml:space="preserve">load and losses (demand) must be determined. Each MW of demand needs to be accounted for by a MW of generation. </w:t>
      </w:r>
    </w:p>
    <w:p w:rsidR="000F2DD7" w:rsidRDefault="000F2DD7">
      <w:pPr>
        <w:numPr>
          <w:ilvl w:val="12"/>
          <w:numId w:val="0"/>
        </w:numPr>
        <w:jc w:val="both"/>
        <w:rPr>
          <w:sz w:val="24"/>
          <w:u w:val="single"/>
        </w:rPr>
      </w:pPr>
    </w:p>
    <w:p w:rsidR="00000000" w:rsidRDefault="000F2DD7">
      <w:pPr>
        <w:numPr>
          <w:ilvl w:val="2"/>
          <w:numId w:val="126"/>
        </w:numPr>
        <w:tabs>
          <w:tab w:val="left" w:pos="1440"/>
        </w:tabs>
        <w:jc w:val="both"/>
        <w:rPr>
          <w:b/>
          <w:sz w:val="24"/>
        </w:rPr>
        <w:pPrChange w:id="1837" w:author="smathew" w:date="2011-12-13T22:37:00Z">
          <w:pPr>
            <w:numPr>
              <w:ilvl w:val="2"/>
              <w:numId w:val="27"/>
            </w:numPr>
            <w:tabs>
              <w:tab w:val="num" w:pos="1080"/>
              <w:tab w:val="left" w:pos="1440"/>
            </w:tabs>
            <w:ind w:left="1080" w:hanging="1080"/>
            <w:jc w:val="both"/>
          </w:pPr>
        </w:pPrChange>
      </w:pPr>
      <w:r>
        <w:rPr>
          <w:b/>
          <w:sz w:val="24"/>
        </w:rPr>
        <w:t>Generation Dispatch Methodology</w:t>
      </w:r>
      <w:ins w:id="1838" w:author="Anthony Hudson" w:date="2011-10-19T16:26:00Z">
        <w:r w:rsidR="00DA5F2E">
          <w:rPr>
            <w:b/>
            <w:sz w:val="24"/>
          </w:rPr>
          <w:t xml:space="preserve"> for Planning Purposes</w:t>
        </w:r>
      </w:ins>
    </w:p>
    <w:p w:rsidR="000F2DD7" w:rsidRDefault="000F2DD7">
      <w:pPr>
        <w:autoSpaceDE w:val="0"/>
        <w:autoSpaceDN w:val="0"/>
        <w:adjustRightInd w:val="0"/>
        <w:ind w:right="90"/>
        <w:jc w:val="both"/>
        <w:rPr>
          <w:sz w:val="24"/>
        </w:rPr>
      </w:pPr>
      <w:r>
        <w:rPr>
          <w:sz w:val="24"/>
        </w:rPr>
        <w:t xml:space="preserve">In order to simulate the future market, the following methodology for generation dispatch has been adopted for building the Data Set A and Data Set B </w:t>
      </w:r>
      <w:del w:id="1839" w:author="Anthony Hudson" w:date="2011-10-19T16:27:00Z">
        <w:r w:rsidDel="00DA5F2E">
          <w:rPr>
            <w:sz w:val="24"/>
          </w:rPr>
          <w:delText xml:space="preserve">load flow </w:delText>
        </w:r>
      </w:del>
      <w:r>
        <w:rPr>
          <w:sz w:val="24"/>
        </w:rPr>
        <w:t>cases.</w:t>
      </w:r>
      <w:ins w:id="1840" w:author="Anthony Hudson" w:date="2011-10-19T16:28:00Z">
        <w:r w:rsidR="00DA5F2E">
          <w:rPr>
            <w:sz w:val="24"/>
          </w:rPr>
          <w:t xml:space="preserve">  </w:t>
        </w:r>
      </w:ins>
      <w:ins w:id="1841" w:author="Anthony Hudson" w:date="2011-10-19T16:29:00Z">
        <w:r w:rsidR="00DA5F2E">
          <w:rPr>
            <w:sz w:val="24"/>
          </w:rPr>
          <w:t>Generation dispatch as described below is for planning and may not necessarily reflect the actual real-time dispatch.</w:t>
        </w:r>
      </w:ins>
    </w:p>
    <w:p w:rsidR="000F2DD7" w:rsidRDefault="000F2DD7">
      <w:pPr>
        <w:autoSpaceDE w:val="0"/>
        <w:autoSpaceDN w:val="0"/>
        <w:adjustRightInd w:val="0"/>
        <w:ind w:left="720" w:right="90"/>
        <w:jc w:val="both"/>
        <w:rPr>
          <w:sz w:val="24"/>
        </w:rPr>
      </w:pPr>
    </w:p>
    <w:p w:rsidR="000F2DD7" w:rsidRDefault="000F2DD7">
      <w:pPr>
        <w:ind w:right="90"/>
        <w:jc w:val="both"/>
        <w:rPr>
          <w:sz w:val="24"/>
        </w:rPr>
      </w:pPr>
      <w:r>
        <w:rPr>
          <w:sz w:val="24"/>
        </w:rPr>
        <w:t>Existing and planned units owned by the Non-Opt-In Entities (NOIE) are dispatched according to the NOIE</w:t>
      </w:r>
      <w:del w:id="1842" w:author="Anthony Hudson" w:date="2011-10-19T16:29:00Z">
        <w:r w:rsidDel="00DA5F2E">
          <w:rPr>
            <w:sz w:val="24"/>
          </w:rPr>
          <w:delText>'s planning departments</w:delText>
        </w:r>
      </w:del>
      <w:ins w:id="1843" w:author="smathew" w:date="2011-11-02T13:20:00Z">
        <w:r w:rsidR="00BD7155">
          <w:rPr>
            <w:sz w:val="24"/>
          </w:rPr>
          <w:t xml:space="preserve"> dispatch spreadsheets</w:t>
        </w:r>
      </w:ins>
      <w:ins w:id="1844" w:author="smathew" w:date="2011-11-02T13:21:00Z">
        <w:r w:rsidR="00BD7155">
          <w:rPr>
            <w:sz w:val="24"/>
          </w:rPr>
          <w:t xml:space="preserve"> submitted to ERCOT</w:t>
        </w:r>
      </w:ins>
      <w:ins w:id="1845" w:author="smathew" w:date="2011-11-02T13:22:00Z">
        <w:r w:rsidR="00BD7155">
          <w:rPr>
            <w:sz w:val="24"/>
          </w:rPr>
          <w:t xml:space="preserve"> for DSA and DSB cases</w:t>
        </w:r>
      </w:ins>
      <w:r>
        <w:rPr>
          <w:sz w:val="24"/>
        </w:rPr>
        <w:t xml:space="preserve">; unless a NOIE requests that their units are to be dispatched according to the order that is described below. </w:t>
      </w:r>
    </w:p>
    <w:p w:rsidR="000F2DD7" w:rsidRDefault="000F2DD7">
      <w:pPr>
        <w:ind w:right="90"/>
        <w:jc w:val="both"/>
        <w:rPr>
          <w:sz w:val="24"/>
        </w:rPr>
      </w:pPr>
      <w:r>
        <w:rPr>
          <w:sz w:val="24"/>
        </w:rPr>
        <w:t xml:space="preserve">Private network generation is also dispatched independently. </w:t>
      </w:r>
      <w:r w:rsidR="006810C7">
        <w:rPr>
          <w:sz w:val="24"/>
        </w:rPr>
        <w:t>The</w:t>
      </w:r>
      <w:r>
        <w:rPr>
          <w:sz w:val="24"/>
        </w:rPr>
        <w:t xml:space="preserve"> plants are dispatched to </w:t>
      </w:r>
      <w:r w:rsidR="006810C7">
        <w:rPr>
          <w:sz w:val="24"/>
        </w:rPr>
        <w:t>meet their load modeled in the case</w:t>
      </w:r>
      <w:r>
        <w:rPr>
          <w:sz w:val="24"/>
        </w:rPr>
        <w:t>. DC Ties are modeled as load levels or at generation levels based on historical data.  Likewise, wind plants are modeled at generation levels based on historical data.</w:t>
      </w:r>
    </w:p>
    <w:p w:rsidR="00A0127F" w:rsidRDefault="00496560">
      <w:pPr>
        <w:ind w:right="90"/>
        <w:jc w:val="both"/>
        <w:rPr>
          <w:sz w:val="24"/>
        </w:rPr>
      </w:pPr>
      <w:r>
        <w:rPr>
          <w:sz w:val="24"/>
        </w:rPr>
        <w:t>See Appendix I on Method for Calculating Wind Generation Levels in SSWG Cases.</w:t>
      </w:r>
    </w:p>
    <w:p w:rsidR="00A0127F" w:rsidRDefault="00A0127F">
      <w:pPr>
        <w:ind w:right="90"/>
        <w:jc w:val="both"/>
        <w:rPr>
          <w:sz w:val="24"/>
        </w:rPr>
      </w:pPr>
    </w:p>
    <w:p w:rsidR="000F2DD7" w:rsidRDefault="000F2DD7">
      <w:pPr>
        <w:ind w:right="90"/>
        <w:jc w:val="both"/>
        <w:rPr>
          <w:sz w:val="24"/>
        </w:rPr>
      </w:pPr>
      <w:r>
        <w:rPr>
          <w:sz w:val="24"/>
        </w:rPr>
        <w:t xml:space="preserve">Units that are solely for black start purposes are to be modeled in the base cases; however, these units should not be dispatched.  Black </w:t>
      </w:r>
      <w:del w:id="1846" w:author="Anthony Hudson" w:date="2011-10-19T16:30:00Z">
        <w:r w:rsidDel="0033252A">
          <w:rPr>
            <w:sz w:val="24"/>
          </w:rPr>
          <w:delText>s</w:delText>
        </w:r>
      </w:del>
      <w:ins w:id="1847" w:author="Anthony Hudson" w:date="2011-10-19T16:30:00Z">
        <w:r w:rsidR="0033252A">
          <w:rPr>
            <w:sz w:val="24"/>
          </w:rPr>
          <w:t>S</w:t>
        </w:r>
      </w:ins>
      <w:r>
        <w:rPr>
          <w:sz w:val="24"/>
        </w:rPr>
        <w:t>tart units are designated with a unit ID that begins with the letter ‘B’ which can be followed by an alphanumeric character (for example, ‘B1’, ‘B2’, etc.).</w:t>
      </w:r>
    </w:p>
    <w:p w:rsidR="000F2DD7" w:rsidRDefault="000F2DD7">
      <w:pPr>
        <w:rPr>
          <w:sz w:val="24"/>
        </w:rPr>
      </w:pPr>
    </w:p>
    <w:p w:rsidR="000F2DD7" w:rsidRDefault="000F2DD7">
      <w:pPr>
        <w:ind w:right="90"/>
        <w:jc w:val="both"/>
        <w:rPr>
          <w:sz w:val="24"/>
        </w:rPr>
      </w:pPr>
      <w:r>
        <w:rPr>
          <w:sz w:val="24"/>
        </w:rPr>
        <w:t xml:space="preserve">All other units are dispatched </w:t>
      </w:r>
      <w:del w:id="1848" w:author="Anthony Hudson" w:date="2011-10-20T07:50:00Z">
        <w:r w:rsidDel="00DE2A53">
          <w:rPr>
            <w:sz w:val="24"/>
          </w:rPr>
          <w:delText xml:space="preserve">by performing a system simulation </w:delText>
        </w:r>
      </w:del>
      <w:r>
        <w:rPr>
          <w:sz w:val="24"/>
        </w:rPr>
        <w:t xml:space="preserve">using </w:t>
      </w:r>
      <w:ins w:id="1849" w:author="Anthony Hudson" w:date="2011-10-20T07:51:00Z">
        <w:r w:rsidR="00DE2A53">
          <w:rPr>
            <w:sz w:val="24"/>
          </w:rPr>
          <w:t>an economic-simulation</w:t>
        </w:r>
      </w:ins>
      <w:del w:id="1850" w:author="Anthony Hudson" w:date="2011-10-20T07:51:00Z">
        <w:r w:rsidDel="00DE2A53">
          <w:rPr>
            <w:sz w:val="24"/>
          </w:rPr>
          <w:delText>the UPLAN</w:delText>
        </w:r>
      </w:del>
      <w:r>
        <w:rPr>
          <w:sz w:val="24"/>
        </w:rPr>
        <w:t xml:space="preserve"> software package.  </w:t>
      </w:r>
      <w:del w:id="1851" w:author="Anthony Hudson" w:date="2011-10-20T07:51:00Z">
        <w:r w:rsidDel="00DE2A53">
          <w:rPr>
            <w:sz w:val="24"/>
          </w:rPr>
          <w:delText>The UPLAN simulation</w:delText>
        </w:r>
      </w:del>
      <w:ins w:id="1852" w:author="Anthony Hudson" w:date="2011-10-20T07:51:00Z">
        <w:r w:rsidR="00DE2A53">
          <w:rPr>
            <w:sz w:val="24"/>
          </w:rPr>
          <w:t>Units</w:t>
        </w:r>
      </w:ins>
      <w:r>
        <w:rPr>
          <w:sz w:val="24"/>
        </w:rPr>
        <w:t xml:space="preserve"> will </w:t>
      </w:r>
      <w:ins w:id="1853" w:author="Anthony Hudson" w:date="2011-10-20T07:51:00Z">
        <w:r w:rsidR="00DE2A53">
          <w:rPr>
            <w:sz w:val="24"/>
          </w:rPr>
          <w:t xml:space="preserve">be </w:t>
        </w:r>
      </w:ins>
      <w:r>
        <w:rPr>
          <w:sz w:val="24"/>
        </w:rPr>
        <w:t>dispatch</w:t>
      </w:r>
      <w:ins w:id="1854" w:author="Anthony Hudson" w:date="2011-10-20T07:51:00Z">
        <w:r w:rsidR="00DE2A53">
          <w:rPr>
            <w:sz w:val="24"/>
          </w:rPr>
          <w:t>ed</w:t>
        </w:r>
      </w:ins>
      <w:r>
        <w:rPr>
          <w:sz w:val="24"/>
        </w:rPr>
        <w:t xml:space="preserve"> </w:t>
      </w:r>
      <w:del w:id="1855" w:author="Anthony Hudson" w:date="2011-10-20T07:52:00Z">
        <w:r w:rsidDel="00DE2A53">
          <w:rPr>
            <w:sz w:val="24"/>
          </w:rPr>
          <w:delText xml:space="preserve">units in order </w:delText>
        </w:r>
      </w:del>
      <w:r>
        <w:rPr>
          <w:sz w:val="24"/>
        </w:rPr>
        <w:t>to minimize production costs taking into account unit start-up times and cost and heat rates while adhering to the following guidelines for each set of cases:</w:t>
      </w:r>
    </w:p>
    <w:p w:rsidR="000F2DD7" w:rsidRDefault="000F2DD7">
      <w:pPr>
        <w:rPr>
          <w:sz w:val="24"/>
        </w:rPr>
      </w:pPr>
    </w:p>
    <w:p w:rsidR="000F2DD7" w:rsidDel="003573B7" w:rsidRDefault="003A65A1">
      <w:pPr>
        <w:ind w:left="720" w:right="720"/>
        <w:jc w:val="both"/>
        <w:rPr>
          <w:del w:id="1856" w:author="MPH" w:date="2011-10-17T12:16:00Z"/>
          <w:sz w:val="24"/>
        </w:rPr>
      </w:pPr>
      <w:ins w:id="1857" w:author="Anthony Hudson" w:date="2011-10-20T07:56:00Z">
        <w:r w:rsidRPr="00A464A8">
          <w:rPr>
            <w:sz w:val="24"/>
          </w:rPr>
          <w:t xml:space="preserve">Data Set A </w:t>
        </w:r>
        <w:r>
          <w:rPr>
            <w:sz w:val="24"/>
          </w:rPr>
          <w:t xml:space="preserve">will be Security Constrained Economically Dispatched (SCED) using NERC Category B contingencies and identified double circuit contingencies applicable to Transmission Planning while monitoring </w:t>
        </w:r>
      </w:ins>
      <w:ins w:id="1858" w:author="00023528" w:date="2011-11-07T21:57:00Z">
        <w:r w:rsidR="00804726">
          <w:rPr>
            <w:sz w:val="24"/>
          </w:rPr>
          <w:t xml:space="preserve">Rate </w:t>
        </w:r>
        <w:proofErr w:type="gramStart"/>
        <w:r w:rsidR="00804726">
          <w:rPr>
            <w:sz w:val="24"/>
          </w:rPr>
          <w:t>A</w:t>
        </w:r>
        <w:proofErr w:type="gramEnd"/>
        <w:r w:rsidR="00804726">
          <w:rPr>
            <w:sz w:val="24"/>
          </w:rPr>
          <w:t xml:space="preserve"> pre-contingency and Rate B post-contingency for</w:t>
        </w:r>
      </w:ins>
      <w:ins w:id="1859" w:author="Anthony Hudson" w:date="2011-10-20T07:56:00Z">
        <w:r>
          <w:rPr>
            <w:sz w:val="24"/>
          </w:rPr>
          <w:t xml:space="preserve"> all transmission lines greater than 60 kV and transformers with the low side greater than 60 kV</w:t>
        </w:r>
        <w:r w:rsidRPr="00A464A8">
          <w:rPr>
            <w:sz w:val="24"/>
          </w:rPr>
          <w:t xml:space="preserve">.  The system load </w:t>
        </w:r>
        <w:r>
          <w:rPr>
            <w:sz w:val="24"/>
          </w:rPr>
          <w:t xml:space="preserve">will be simulated </w:t>
        </w:r>
        <w:r w:rsidRPr="00A464A8">
          <w:rPr>
            <w:sz w:val="24"/>
          </w:rPr>
          <w:t>for the two weeks leading up to the peak hour for each season.</w:t>
        </w:r>
      </w:ins>
      <w:ins w:id="1860" w:author="MPH" w:date="2011-10-17T12:16:00Z">
        <w:del w:id="1861" w:author="Anthony Hudson" w:date="2011-10-20T07:56:00Z">
          <w:r w:rsidR="003573B7" w:rsidRPr="003573B7" w:rsidDel="003A65A1">
            <w:rPr>
              <w:sz w:val="24"/>
            </w:rPr>
            <w:delText>Data Set A cases are dispatched using UPLAN software to simulate the daily security constrained dispatch used for the Nodal market and the system load for the two weeks leading up to the peak hour for each season.</w:delText>
          </w:r>
        </w:del>
      </w:ins>
      <w:del w:id="1862" w:author="MPH" w:date="2011-10-17T12:16:00Z">
        <w:r w:rsidR="000F2DD7" w:rsidDel="003573B7">
          <w:rPr>
            <w:sz w:val="24"/>
          </w:rPr>
          <w:delText xml:space="preserve">Data </w:delText>
        </w:r>
        <w:r w:rsidR="0035790C" w:rsidDel="003573B7">
          <w:rPr>
            <w:sz w:val="24"/>
          </w:rPr>
          <w:delText>S</w:delText>
        </w:r>
        <w:r w:rsidR="000F2DD7" w:rsidDel="003573B7">
          <w:rPr>
            <w:sz w:val="24"/>
          </w:rPr>
          <w:delText xml:space="preserve">et A cases are dispatched to maintain CSC and CRE loading below their </w:delText>
        </w:r>
        <w:r w:rsidR="00650D90" w:rsidDel="003573B7">
          <w:rPr>
            <w:sz w:val="24"/>
          </w:rPr>
          <w:delText>limits</w:delText>
        </w:r>
        <w:r w:rsidR="000F2DD7" w:rsidDel="003573B7">
          <w:rPr>
            <w:sz w:val="24"/>
          </w:rPr>
          <w:delText xml:space="preserve">.  The </w:delText>
        </w:r>
        <w:r w:rsidR="0035790C" w:rsidDel="003573B7">
          <w:rPr>
            <w:sz w:val="24"/>
          </w:rPr>
          <w:delText>U</w:delText>
        </w:r>
        <w:r w:rsidR="00357B9D" w:rsidDel="003573B7">
          <w:rPr>
            <w:sz w:val="24"/>
          </w:rPr>
          <w:delText xml:space="preserve">plan </w:delText>
        </w:r>
        <w:r w:rsidR="00176E79" w:rsidDel="003573B7">
          <w:rPr>
            <w:sz w:val="24"/>
          </w:rPr>
          <w:delText>software</w:delText>
        </w:r>
        <w:r w:rsidR="000F2DD7" w:rsidDel="003573B7">
          <w:rPr>
            <w:sz w:val="24"/>
          </w:rPr>
          <w:delText xml:space="preserve"> simulates the system </w:delText>
        </w:r>
        <w:r w:rsidR="00357B9D" w:rsidDel="003573B7">
          <w:rPr>
            <w:sz w:val="24"/>
          </w:rPr>
          <w:delText>load</w:delText>
        </w:r>
        <w:r w:rsidR="000F2DD7" w:rsidDel="003573B7">
          <w:rPr>
            <w:sz w:val="24"/>
          </w:rPr>
          <w:delText xml:space="preserve"> for the two weeks leading up to the peak hour for each season.</w:delText>
        </w:r>
      </w:del>
    </w:p>
    <w:p w:rsidR="000F2DD7" w:rsidRDefault="000F2DD7">
      <w:pPr>
        <w:ind w:left="720" w:right="720"/>
        <w:jc w:val="both"/>
        <w:rPr>
          <w:sz w:val="24"/>
        </w:rPr>
      </w:pPr>
    </w:p>
    <w:p w:rsidR="000F2DD7" w:rsidRDefault="000F2DD7">
      <w:pPr>
        <w:ind w:left="720" w:right="720"/>
        <w:jc w:val="both"/>
        <w:rPr>
          <w:sz w:val="24"/>
        </w:rPr>
      </w:pPr>
    </w:p>
    <w:p w:rsidR="000F2DD7" w:rsidRDefault="00F67B9A">
      <w:pPr>
        <w:ind w:left="720" w:right="720"/>
        <w:jc w:val="both"/>
        <w:rPr>
          <w:sz w:val="24"/>
        </w:rPr>
      </w:pPr>
      <w:ins w:id="1863" w:author="Anthony Hudson" w:date="2011-10-20T07:58:00Z">
        <w:r w:rsidRPr="00A464A8">
          <w:rPr>
            <w:sz w:val="24"/>
          </w:rPr>
          <w:t xml:space="preserve">Data </w:t>
        </w:r>
      </w:ins>
      <w:ins w:id="1864" w:author="Anthony Hudson" w:date="2011-11-17T10:06:00Z">
        <w:r w:rsidR="00525E3F">
          <w:rPr>
            <w:sz w:val="24"/>
          </w:rPr>
          <w:t>S</w:t>
        </w:r>
      </w:ins>
      <w:ins w:id="1865" w:author="Anthony Hudson" w:date="2011-10-20T07:58:00Z">
        <w:r w:rsidRPr="00A464A8">
          <w:rPr>
            <w:sz w:val="24"/>
          </w:rPr>
          <w:t xml:space="preserve">et B </w:t>
        </w:r>
        <w:r>
          <w:rPr>
            <w:sz w:val="24"/>
          </w:rPr>
          <w:t xml:space="preserve">cases will be </w:t>
        </w:r>
        <w:r w:rsidRPr="00A464A8">
          <w:rPr>
            <w:sz w:val="24"/>
          </w:rPr>
          <w:t xml:space="preserve">economically </w:t>
        </w:r>
        <w:r>
          <w:rPr>
            <w:sz w:val="24"/>
          </w:rPr>
          <w:t>dispatched</w:t>
        </w:r>
        <w:r w:rsidRPr="00A464A8">
          <w:rPr>
            <w:sz w:val="24"/>
          </w:rPr>
          <w:t xml:space="preserve"> for a given load level with no </w:t>
        </w:r>
        <w:r>
          <w:rPr>
            <w:sz w:val="24"/>
          </w:rPr>
          <w:t xml:space="preserve">contingencies but while monitoring </w:t>
        </w:r>
      </w:ins>
      <w:ins w:id="1866" w:author="00023528" w:date="2011-11-07T21:58:00Z">
        <w:r w:rsidR="00804726">
          <w:rPr>
            <w:sz w:val="24"/>
          </w:rPr>
          <w:t>Rate A for</w:t>
        </w:r>
      </w:ins>
      <w:ins w:id="1867" w:author="Anthony Hudson" w:date="2011-10-20T07:58:00Z">
        <w:r>
          <w:rPr>
            <w:sz w:val="24"/>
          </w:rPr>
          <w:t xml:space="preserve"> all transmission lines greater than 60 kV and transformers with the low side greater than 60 kV</w:t>
        </w:r>
        <w:r w:rsidRPr="00A464A8">
          <w:rPr>
            <w:sz w:val="24"/>
          </w:rPr>
          <w:t xml:space="preserve">.  The system load </w:t>
        </w:r>
      </w:ins>
      <w:ins w:id="1868" w:author="Anthony Hudson" w:date="2011-10-20T07:59:00Z">
        <w:r>
          <w:rPr>
            <w:sz w:val="24"/>
          </w:rPr>
          <w:t xml:space="preserve">will be simulated </w:t>
        </w:r>
      </w:ins>
      <w:ins w:id="1869" w:author="Anthony Hudson" w:date="2011-10-20T07:58:00Z">
        <w:r w:rsidRPr="00A464A8">
          <w:rPr>
            <w:sz w:val="24"/>
          </w:rPr>
          <w:t>for the two weeks leading up to the peak hour for each summer peak case and the two weeks leading up to the minimum load hour for the minimum case.</w:t>
        </w:r>
      </w:ins>
      <w:del w:id="1870" w:author="Anthony Hudson" w:date="2011-10-20T07:58:00Z">
        <w:r w:rsidR="000F2DD7" w:rsidDel="00F67B9A">
          <w:rPr>
            <w:sz w:val="24"/>
          </w:rPr>
          <w:delText xml:space="preserve">Data set B economically constrained cases are dispatched in the most economical way for a given load level with no consideration for overloads.  The </w:delText>
        </w:r>
        <w:r w:rsidR="0035790C" w:rsidDel="00F67B9A">
          <w:rPr>
            <w:sz w:val="24"/>
          </w:rPr>
          <w:delText>U</w:delText>
        </w:r>
        <w:r w:rsidR="00357B9D" w:rsidDel="00F67B9A">
          <w:rPr>
            <w:sz w:val="24"/>
          </w:rPr>
          <w:delText xml:space="preserve">plan </w:delText>
        </w:r>
      </w:del>
      <w:ins w:id="1871" w:author="MPH" w:date="2011-10-17T12:21:00Z">
        <w:del w:id="1872" w:author="Anthony Hudson" w:date="2011-10-20T07:58:00Z">
          <w:r w:rsidR="003573B7" w:rsidDel="00F67B9A">
            <w:rPr>
              <w:sz w:val="24"/>
            </w:rPr>
            <w:delText xml:space="preserve">UPLAN </w:delText>
          </w:r>
        </w:del>
      </w:ins>
      <w:del w:id="1873" w:author="Anthony Hudson" w:date="2011-10-20T07:58:00Z">
        <w:r w:rsidR="00357B9D" w:rsidDel="00F67B9A">
          <w:rPr>
            <w:sz w:val="24"/>
          </w:rPr>
          <w:delText xml:space="preserve">software </w:delText>
        </w:r>
        <w:r w:rsidR="000F2DD7" w:rsidDel="00F67B9A">
          <w:rPr>
            <w:sz w:val="24"/>
          </w:rPr>
          <w:delText xml:space="preserve"> simulates the system load for the two weeks leading up to the peak hour for each summer peak case and the two weeks leading up to the minimum load hour for the minimum case.</w:delText>
        </w:r>
      </w:del>
    </w:p>
    <w:p w:rsidR="000F2DD7" w:rsidRDefault="000F2DD7">
      <w:pPr>
        <w:rPr>
          <w:sz w:val="24"/>
        </w:rPr>
      </w:pPr>
    </w:p>
    <w:p w:rsidR="002C4EA3" w:rsidRDefault="002C4EA3" w:rsidP="002C4EA3">
      <w:pPr>
        <w:tabs>
          <w:tab w:val="left" w:pos="1440"/>
        </w:tabs>
        <w:jc w:val="both"/>
        <w:rPr>
          <w:sz w:val="24"/>
        </w:rPr>
      </w:pPr>
      <w:moveToRangeStart w:id="1874" w:author="Anthony Hudson" w:date="2011-12-05T13:39:00Z" w:name="move310855686"/>
      <w:moveTo w:id="1875" w:author="Anthony Hudson" w:date="2011-12-05T13:39:00Z">
        <w:r>
          <w:rPr>
            <w:sz w:val="24"/>
          </w:rPr>
          <w:t>SSWG shall be able to review and modify the generation dispatch based on historical information.</w:t>
        </w:r>
      </w:moveTo>
    </w:p>
    <w:p w:rsidR="002C4EA3" w:rsidRDefault="002C4EA3" w:rsidP="002C4EA3">
      <w:pPr>
        <w:tabs>
          <w:tab w:val="left" w:pos="1440"/>
        </w:tabs>
        <w:jc w:val="both"/>
        <w:rPr>
          <w:sz w:val="24"/>
        </w:rPr>
      </w:pPr>
    </w:p>
    <w:moveToRangeEnd w:id="1874"/>
    <w:p w:rsidR="000F2DD7" w:rsidRDefault="000F2DD7">
      <w:pPr>
        <w:ind w:right="90"/>
        <w:jc w:val="both"/>
        <w:rPr>
          <w:sz w:val="24"/>
        </w:rPr>
      </w:pPr>
      <w:r>
        <w:rPr>
          <w:sz w:val="24"/>
        </w:rPr>
        <w:t xml:space="preserve">In all cases spinning reserve is maintained according to ERCOT </w:t>
      </w:r>
      <w:ins w:id="1876" w:author="Anthony Hudson" w:date="2011-10-20T07:59:00Z">
        <w:r w:rsidR="00F67B9A">
          <w:rPr>
            <w:sz w:val="24"/>
          </w:rPr>
          <w:t xml:space="preserve">Operating </w:t>
        </w:r>
      </w:ins>
      <w:del w:id="1877" w:author="Anthony Hudson" w:date="2011-10-20T07:59:00Z">
        <w:r w:rsidDel="00F67B9A">
          <w:rPr>
            <w:sz w:val="24"/>
          </w:rPr>
          <w:delText>g</w:delText>
        </w:r>
      </w:del>
      <w:ins w:id="1878" w:author="Anthony Hudson" w:date="2011-10-20T08:00:00Z">
        <w:r w:rsidR="00F67B9A">
          <w:rPr>
            <w:sz w:val="24"/>
          </w:rPr>
          <w:t>G</w:t>
        </w:r>
      </w:ins>
      <w:r>
        <w:rPr>
          <w:sz w:val="24"/>
        </w:rPr>
        <w:t xml:space="preserve">uides.  </w:t>
      </w:r>
      <w:ins w:id="1879" w:author="Anthony Hudson" w:date="2012-01-11T13:16:00Z">
        <w:r w:rsidR="00D017D4">
          <w:rPr>
            <w:sz w:val="24"/>
          </w:rPr>
          <w:t>Specifically, spinning reserve is maintained such that 1150 MW of the Responsive Reserve Service obligation is made up of generation resources.</w:t>
        </w:r>
      </w:ins>
      <w:del w:id="1880" w:author="Anthony Hudson" w:date="2012-01-11T13:19:00Z">
        <w:r w:rsidDel="00D017D4">
          <w:rPr>
            <w:sz w:val="24"/>
          </w:rPr>
          <w:delText>Mothballed units are treated as described in Appendix F</w:delText>
        </w:r>
      </w:del>
      <w:del w:id="1881" w:author="Anthony Hudson" w:date="2012-02-02T13:49:00Z">
        <w:r w:rsidDel="009E3950">
          <w:rPr>
            <w:sz w:val="24"/>
          </w:rPr>
          <w:delText>.</w:delText>
        </w:r>
      </w:del>
      <w:r>
        <w:rPr>
          <w:sz w:val="24"/>
        </w:rPr>
        <w:t xml:space="preserve">  The dispatch may be modified for </w:t>
      </w:r>
      <w:r w:rsidR="0035790C">
        <w:rPr>
          <w:sz w:val="24"/>
        </w:rPr>
        <w:t>D</w:t>
      </w:r>
      <w:r>
        <w:rPr>
          <w:sz w:val="24"/>
        </w:rPr>
        <w:t xml:space="preserve">ata </w:t>
      </w:r>
      <w:r w:rsidR="0035790C">
        <w:rPr>
          <w:sz w:val="24"/>
        </w:rPr>
        <w:t>S</w:t>
      </w:r>
      <w:r>
        <w:rPr>
          <w:sz w:val="24"/>
        </w:rPr>
        <w:t xml:space="preserve">et </w:t>
      </w:r>
      <w:proofErr w:type="gramStart"/>
      <w:r>
        <w:rPr>
          <w:sz w:val="24"/>
        </w:rPr>
        <w:t>A</w:t>
      </w:r>
      <w:proofErr w:type="gramEnd"/>
      <w:r>
        <w:rPr>
          <w:sz w:val="24"/>
        </w:rPr>
        <w:t xml:space="preserve"> cases if necessary to maintain voltages at acceptable levels.</w:t>
      </w:r>
    </w:p>
    <w:p w:rsidR="009B762F" w:rsidRDefault="009B762F">
      <w:pPr>
        <w:pStyle w:val="BodyText"/>
        <w:ind w:right="90"/>
        <w:jc w:val="both"/>
      </w:pPr>
    </w:p>
    <w:p w:rsidR="000F2DD7" w:rsidRPr="005B2677" w:rsidDel="003573B7" w:rsidRDefault="003573B7" w:rsidP="0060173F">
      <w:pPr>
        <w:ind w:right="90"/>
        <w:jc w:val="both"/>
        <w:rPr>
          <w:del w:id="1882" w:author="MPH" w:date="2011-10-17T12:18:00Z"/>
          <w:sz w:val="24"/>
          <w:szCs w:val="24"/>
        </w:rPr>
      </w:pPr>
      <w:ins w:id="1883" w:author="MPH" w:date="2011-10-17T12:18:00Z">
        <w:r w:rsidRPr="003573B7">
          <w:rPr>
            <w:sz w:val="24"/>
            <w:szCs w:val="24"/>
          </w:rPr>
          <w:t xml:space="preserve">New Generation Resources will be included in the base cases </w:t>
        </w:r>
        <w:del w:id="1884" w:author="Anthony Hudson" w:date="2011-12-05T13:19:00Z">
          <w:r w:rsidRPr="003573B7" w:rsidDel="00203CA4">
            <w:rPr>
              <w:sz w:val="24"/>
              <w:szCs w:val="24"/>
            </w:rPr>
            <w:delText>once ERCOT receives either (1) a financially-binding Notice to Proceed between the generator and TSP and either an executed interconnection agreement or a public, financially-binding agreement between the generator and the TSP under which the generation interconnection facilities would be constructed; or (2)  ERCOT receives a commitment letter from a Municipally Owned Utility (MOU) or an Electric Cooperative (EC) building a generation resource.</w:delText>
          </w:r>
          <w:r w:rsidDel="00203CA4">
            <w:rPr>
              <w:rFonts w:ascii="Arial" w:hAnsi="Arial" w:cs="Arial"/>
            </w:rPr>
            <w:delText xml:space="preserve"> </w:delText>
          </w:r>
          <w:r w:rsidDel="00203CA4">
            <w:delText xml:space="preserve"> </w:delText>
          </w:r>
        </w:del>
      </w:ins>
      <w:del w:id="1885" w:author="Anthony Hudson" w:date="2012-02-07T16:35:00Z">
        <w:r w:rsidR="0060173F" w:rsidRPr="005B2677" w:rsidDel="00E9527E">
          <w:rPr>
            <w:sz w:val="24"/>
            <w:szCs w:val="24"/>
          </w:rPr>
          <w:delText>O</w:delText>
        </w:r>
      </w:del>
      <w:ins w:id="1886" w:author="Anthony Hudson" w:date="2012-02-07T16:47:00Z">
        <w:r w:rsidR="0094200C">
          <w:rPr>
            <w:sz w:val="24"/>
            <w:szCs w:val="24"/>
          </w:rPr>
          <w:t>o</w:t>
        </w:r>
      </w:ins>
      <w:r w:rsidR="0060173F" w:rsidRPr="005B2677">
        <w:rPr>
          <w:sz w:val="24"/>
          <w:szCs w:val="24"/>
        </w:rPr>
        <w:t>nce</w:t>
      </w:r>
      <w:r w:rsidR="000F2DD7" w:rsidRPr="005B2677">
        <w:rPr>
          <w:sz w:val="24"/>
          <w:szCs w:val="24"/>
        </w:rPr>
        <w:t xml:space="preserve"> </w:t>
      </w:r>
      <w:ins w:id="1887" w:author="Anthony Hudson" w:date="2012-02-07T16:41:00Z">
        <w:r w:rsidR="00E9527E">
          <w:rPr>
            <w:sz w:val="24"/>
            <w:szCs w:val="24"/>
          </w:rPr>
          <w:t xml:space="preserve">(1) </w:t>
        </w:r>
      </w:ins>
      <w:r w:rsidR="000F2DD7" w:rsidRPr="005B2677">
        <w:rPr>
          <w:sz w:val="24"/>
          <w:szCs w:val="24"/>
        </w:rPr>
        <w:t xml:space="preserve">ERCOT </w:t>
      </w:r>
      <w:r w:rsidR="0060173F" w:rsidRPr="005B2677">
        <w:rPr>
          <w:sz w:val="24"/>
          <w:szCs w:val="24"/>
        </w:rPr>
        <w:t xml:space="preserve">receives an executed interconnection agreement or </w:t>
      </w:r>
      <w:ins w:id="1888" w:author="Anthony Hudson" w:date="2012-02-07T16:36:00Z">
        <w:r w:rsidR="00E9527E">
          <w:rPr>
            <w:sz w:val="24"/>
            <w:szCs w:val="24"/>
          </w:rPr>
          <w:t xml:space="preserve">a </w:t>
        </w:r>
      </w:ins>
      <w:r w:rsidR="0060173F" w:rsidRPr="005B2677">
        <w:rPr>
          <w:sz w:val="24"/>
          <w:szCs w:val="24"/>
        </w:rPr>
        <w:t xml:space="preserve">public, financially-binding agreement between the generator and </w:t>
      </w:r>
      <w:ins w:id="1889" w:author="Anthony Hudson" w:date="2012-02-07T16:36:00Z">
        <w:r w:rsidR="00E9527E">
          <w:rPr>
            <w:sz w:val="24"/>
            <w:szCs w:val="24"/>
          </w:rPr>
          <w:t xml:space="preserve">the </w:t>
        </w:r>
      </w:ins>
      <w:r w:rsidR="0060173F" w:rsidRPr="005B2677">
        <w:rPr>
          <w:sz w:val="24"/>
          <w:szCs w:val="24"/>
        </w:rPr>
        <w:t xml:space="preserve">TSP under which </w:t>
      </w:r>
      <w:ins w:id="1890" w:author="Anthony Hudson" w:date="2012-02-07T16:48:00Z">
        <w:r w:rsidR="0094200C">
          <w:rPr>
            <w:sz w:val="24"/>
            <w:szCs w:val="24"/>
          </w:rPr>
          <w:t xml:space="preserve">the </w:t>
        </w:r>
      </w:ins>
      <w:r w:rsidR="000F2DD7" w:rsidRPr="005B2677">
        <w:rPr>
          <w:sz w:val="24"/>
          <w:szCs w:val="24"/>
        </w:rPr>
        <w:t xml:space="preserve">generation </w:t>
      </w:r>
      <w:r w:rsidR="0060173F" w:rsidRPr="005B2677">
        <w:rPr>
          <w:sz w:val="24"/>
          <w:szCs w:val="24"/>
        </w:rPr>
        <w:t>interconnection facilities would be constructed</w:t>
      </w:r>
      <w:ins w:id="1891" w:author="Anthony Hudson" w:date="2012-02-07T16:40:00Z">
        <w:r w:rsidR="00E9527E">
          <w:rPr>
            <w:sz w:val="24"/>
            <w:szCs w:val="24"/>
          </w:rPr>
          <w:t>;</w:t>
        </w:r>
      </w:ins>
      <w:r w:rsidR="0060173F" w:rsidRPr="005B2677">
        <w:rPr>
          <w:sz w:val="24"/>
          <w:szCs w:val="24"/>
        </w:rPr>
        <w:t xml:space="preserve"> or </w:t>
      </w:r>
      <w:ins w:id="1892" w:author="Anthony Hudson" w:date="2012-02-07T16:41:00Z">
        <w:r w:rsidR="00E9527E">
          <w:rPr>
            <w:sz w:val="24"/>
            <w:szCs w:val="24"/>
          </w:rPr>
          <w:t xml:space="preserve">(2) </w:t>
        </w:r>
      </w:ins>
      <w:ins w:id="1893" w:author="Anthony Hudson" w:date="2012-02-07T16:42:00Z">
        <w:r w:rsidR="00E9527E">
          <w:rPr>
            <w:sz w:val="24"/>
            <w:szCs w:val="24"/>
          </w:rPr>
          <w:t xml:space="preserve">ERCOT receives </w:t>
        </w:r>
      </w:ins>
      <w:r w:rsidR="0060173F" w:rsidRPr="005B2677">
        <w:rPr>
          <w:sz w:val="24"/>
          <w:szCs w:val="24"/>
        </w:rPr>
        <w:t xml:space="preserve">a commitment letter from a </w:t>
      </w:r>
      <w:del w:id="1894" w:author="Anthony Hudson" w:date="2012-02-07T16:42:00Z">
        <w:r w:rsidR="0060173F" w:rsidRPr="005B2677" w:rsidDel="00E9527E">
          <w:rPr>
            <w:sz w:val="24"/>
            <w:szCs w:val="24"/>
          </w:rPr>
          <w:delText>m</w:delText>
        </w:r>
      </w:del>
      <w:ins w:id="1895" w:author="Anthony Hudson" w:date="2012-02-07T16:42:00Z">
        <w:r w:rsidR="00E9527E">
          <w:rPr>
            <w:sz w:val="24"/>
            <w:szCs w:val="24"/>
          </w:rPr>
          <w:t>M</w:t>
        </w:r>
      </w:ins>
      <w:r w:rsidR="0060173F" w:rsidRPr="005B2677">
        <w:rPr>
          <w:sz w:val="24"/>
          <w:szCs w:val="24"/>
        </w:rPr>
        <w:t>unicipal</w:t>
      </w:r>
      <w:ins w:id="1896" w:author="Anthony Hudson" w:date="2012-02-07T16:42:00Z">
        <w:r w:rsidR="00E9527E">
          <w:rPr>
            <w:sz w:val="24"/>
            <w:szCs w:val="24"/>
          </w:rPr>
          <w:t>ly Owned Utility</w:t>
        </w:r>
      </w:ins>
      <w:r w:rsidR="0060173F" w:rsidRPr="005B2677">
        <w:rPr>
          <w:sz w:val="24"/>
          <w:szCs w:val="24"/>
        </w:rPr>
        <w:t xml:space="preserve"> </w:t>
      </w:r>
      <w:ins w:id="1897" w:author="Anthony Hudson" w:date="2012-02-07T16:43:00Z">
        <w:r w:rsidR="00E9527E">
          <w:rPr>
            <w:sz w:val="24"/>
            <w:szCs w:val="24"/>
          </w:rPr>
          <w:t>(MOU)</w:t>
        </w:r>
      </w:ins>
      <w:del w:id="1898" w:author="Anthony Hudson" w:date="2012-02-07T16:43:00Z">
        <w:r w:rsidR="0060173F" w:rsidRPr="005B2677" w:rsidDel="00E9527E">
          <w:rPr>
            <w:sz w:val="24"/>
            <w:szCs w:val="24"/>
          </w:rPr>
          <w:delText>electric provider</w:delText>
        </w:r>
      </w:del>
      <w:r w:rsidR="0060173F" w:rsidRPr="005B2677">
        <w:rPr>
          <w:sz w:val="24"/>
          <w:szCs w:val="24"/>
        </w:rPr>
        <w:t xml:space="preserve"> or an </w:t>
      </w:r>
      <w:del w:id="1899" w:author="Anthony Hudson" w:date="2012-02-07T16:43:00Z">
        <w:r w:rsidR="0060173F" w:rsidRPr="005B2677" w:rsidDel="00E9527E">
          <w:rPr>
            <w:sz w:val="24"/>
            <w:szCs w:val="24"/>
          </w:rPr>
          <w:delText>e</w:delText>
        </w:r>
      </w:del>
      <w:ins w:id="1900" w:author="Anthony Hudson" w:date="2012-02-07T16:43:00Z">
        <w:r w:rsidR="00E9527E">
          <w:rPr>
            <w:sz w:val="24"/>
            <w:szCs w:val="24"/>
          </w:rPr>
          <w:t>E</w:t>
        </w:r>
      </w:ins>
      <w:r w:rsidR="0060173F" w:rsidRPr="005B2677">
        <w:rPr>
          <w:sz w:val="24"/>
          <w:szCs w:val="24"/>
        </w:rPr>
        <w:t xml:space="preserve">lectric </w:t>
      </w:r>
      <w:del w:id="1901" w:author="Anthony Hudson" w:date="2012-02-07T16:43:00Z">
        <w:r w:rsidR="0060173F" w:rsidRPr="005B2677" w:rsidDel="00E9527E">
          <w:rPr>
            <w:sz w:val="24"/>
            <w:szCs w:val="24"/>
          </w:rPr>
          <w:delText>c</w:delText>
        </w:r>
      </w:del>
      <w:ins w:id="1902" w:author="Anthony Hudson" w:date="2012-02-07T16:43:00Z">
        <w:r w:rsidR="00E9527E">
          <w:rPr>
            <w:sz w:val="24"/>
            <w:szCs w:val="24"/>
          </w:rPr>
          <w:t>C</w:t>
        </w:r>
      </w:ins>
      <w:r w:rsidR="0060173F" w:rsidRPr="005B2677">
        <w:rPr>
          <w:sz w:val="24"/>
          <w:szCs w:val="24"/>
        </w:rPr>
        <w:t>ooperative</w:t>
      </w:r>
      <w:ins w:id="1903" w:author="Anthony Hudson" w:date="2012-02-07T16:43:00Z">
        <w:r w:rsidR="00E9527E">
          <w:rPr>
            <w:sz w:val="24"/>
            <w:szCs w:val="24"/>
          </w:rPr>
          <w:t xml:space="preserve"> (EC)</w:t>
        </w:r>
      </w:ins>
      <w:r w:rsidR="0060173F" w:rsidRPr="005B2677">
        <w:rPr>
          <w:sz w:val="24"/>
          <w:szCs w:val="24"/>
        </w:rPr>
        <w:t xml:space="preserve"> building a generation </w:t>
      </w:r>
      <w:ins w:id="1904" w:author="Anthony Hudson" w:date="2012-02-07T16:44:00Z">
        <w:r w:rsidR="00E9527E">
          <w:rPr>
            <w:sz w:val="24"/>
            <w:szCs w:val="24"/>
          </w:rPr>
          <w:t>resource.</w:t>
        </w:r>
      </w:ins>
      <w:del w:id="1905" w:author="Anthony Hudson" w:date="2012-02-07T16:44:00Z">
        <w:r w:rsidR="0060173F" w:rsidRPr="005B2677" w:rsidDel="00E9527E">
          <w:rPr>
            <w:sz w:val="24"/>
            <w:szCs w:val="24"/>
          </w:rPr>
          <w:delText>project</w:delText>
        </w:r>
      </w:del>
      <w:del w:id="1906" w:author="MPH" w:date="2011-10-17T12:18:00Z">
        <w:r w:rsidR="0060173F" w:rsidRPr="005B2677" w:rsidDel="003573B7">
          <w:rPr>
            <w:sz w:val="24"/>
            <w:szCs w:val="24"/>
          </w:rPr>
          <w:delText>, the project</w:delText>
        </w:r>
        <w:r w:rsidR="000F2DD7" w:rsidRPr="005B2677" w:rsidDel="003573B7">
          <w:rPr>
            <w:sz w:val="24"/>
            <w:szCs w:val="24"/>
          </w:rPr>
          <w:delText xml:space="preserve"> will </w:delText>
        </w:r>
        <w:r w:rsidR="0060173F" w:rsidRPr="005B2677" w:rsidDel="003573B7">
          <w:rPr>
            <w:sz w:val="24"/>
            <w:szCs w:val="24"/>
          </w:rPr>
          <w:delText>be included</w:delText>
        </w:r>
        <w:r w:rsidR="000F2DD7" w:rsidRPr="005B2677" w:rsidDel="003573B7">
          <w:rPr>
            <w:sz w:val="24"/>
            <w:szCs w:val="24"/>
          </w:rPr>
          <w:delText xml:space="preserve"> in the </w:delText>
        </w:r>
        <w:r w:rsidR="0060173F" w:rsidRPr="005B2677" w:rsidDel="003573B7">
          <w:rPr>
            <w:sz w:val="24"/>
            <w:szCs w:val="24"/>
          </w:rPr>
          <w:delText>base cases beyond its</w:delText>
        </w:r>
        <w:r w:rsidR="000F2DD7" w:rsidRPr="005B2677" w:rsidDel="003573B7">
          <w:rPr>
            <w:sz w:val="24"/>
            <w:szCs w:val="24"/>
          </w:rPr>
          <w:delText xml:space="preserve"> expected </w:delText>
        </w:r>
        <w:r w:rsidR="0060173F" w:rsidRPr="005B2677" w:rsidDel="003573B7">
          <w:rPr>
            <w:sz w:val="24"/>
            <w:szCs w:val="24"/>
          </w:rPr>
          <w:delText>in-service year</w:delText>
        </w:r>
        <w:r w:rsidR="000F2DD7" w:rsidRPr="005B2677" w:rsidDel="003573B7">
          <w:rPr>
            <w:sz w:val="24"/>
            <w:szCs w:val="24"/>
          </w:rPr>
          <w:delText>.</w:delText>
        </w:r>
      </w:del>
    </w:p>
    <w:p w:rsidR="000F2DD7" w:rsidRDefault="000F2DD7">
      <w:pPr>
        <w:ind w:right="90"/>
        <w:jc w:val="both"/>
      </w:pPr>
    </w:p>
    <w:p w:rsidR="002C4EA3" w:rsidRDefault="002C4EA3">
      <w:pPr>
        <w:tabs>
          <w:tab w:val="left" w:pos="1440"/>
        </w:tabs>
        <w:jc w:val="both"/>
        <w:rPr>
          <w:ins w:id="1907" w:author="Anthony Hudson" w:date="2011-12-05T13:35:00Z"/>
          <w:sz w:val="24"/>
        </w:rPr>
      </w:pPr>
    </w:p>
    <w:p w:rsidR="002C4EA3" w:rsidRDefault="002C4EA3">
      <w:pPr>
        <w:rPr>
          <w:ins w:id="1908" w:author="Anthony Hudson" w:date="2011-12-05T13:39:00Z"/>
          <w:i/>
          <w:sz w:val="24"/>
        </w:rPr>
      </w:pPr>
      <w:ins w:id="1909" w:author="Anthony Hudson" w:date="2011-12-05T13:39:00Z">
        <w:r>
          <w:rPr>
            <w:i/>
            <w:sz w:val="24"/>
          </w:rPr>
          <w:br w:type="page"/>
        </w:r>
      </w:ins>
    </w:p>
    <w:p w:rsidR="00000000" w:rsidRDefault="0051572A">
      <w:pPr>
        <w:numPr>
          <w:ilvl w:val="2"/>
          <w:numId w:val="126"/>
        </w:numPr>
        <w:tabs>
          <w:tab w:val="left" w:pos="1440"/>
        </w:tabs>
        <w:jc w:val="both"/>
        <w:rPr>
          <w:i/>
          <w:sz w:val="24"/>
          <w:rPrChange w:id="1910" w:author="Anthony Hudson" w:date="2011-12-05T13:39:00Z">
            <w:rPr>
              <w:sz w:val="24"/>
            </w:rPr>
          </w:rPrChange>
        </w:rPr>
        <w:pPrChange w:id="1911" w:author="smathew" w:date="2011-12-13T22:37:00Z">
          <w:pPr>
            <w:tabs>
              <w:tab w:val="left" w:pos="1440"/>
            </w:tabs>
            <w:jc w:val="both"/>
          </w:pPr>
        </w:pPrChange>
      </w:pPr>
      <w:moveFromRangeStart w:id="1912" w:author="Anthony Hudson" w:date="2011-12-05T13:39:00Z" w:name="move310855686"/>
      <w:moveFrom w:id="1913" w:author="Anthony Hudson" w:date="2011-12-05T13:39:00Z">
        <w:r w:rsidRPr="0051572A">
          <w:rPr>
            <w:i/>
            <w:sz w:val="24"/>
            <w:rPrChange w:id="1914" w:author="Anthony Hudson" w:date="2011-12-05T13:39:00Z">
              <w:rPr>
                <w:sz w:val="24"/>
              </w:rPr>
            </w:rPrChange>
          </w:rPr>
          <w:lastRenderedPageBreak/>
          <w:t>SSWG shall be able to review and modify the generation dispatch based on historical information.</w:t>
        </w:r>
      </w:moveFrom>
    </w:p>
    <w:p w:rsidR="000F2DD7" w:rsidRPr="002C4EA3" w:rsidDel="002C4EA3" w:rsidRDefault="000F2DD7">
      <w:pPr>
        <w:tabs>
          <w:tab w:val="left" w:pos="1440"/>
        </w:tabs>
        <w:jc w:val="both"/>
        <w:rPr>
          <w:i/>
          <w:sz w:val="24"/>
          <w:rPrChange w:id="1915" w:author="Anthony Hudson" w:date="2011-12-05T13:39:00Z">
            <w:rPr>
              <w:sz w:val="24"/>
            </w:rPr>
          </w:rPrChange>
        </w:rPr>
      </w:pPr>
    </w:p>
    <w:moveFromRangeEnd w:id="1912"/>
    <w:p w:rsidR="000F2DD7" w:rsidRDefault="0051572A">
      <w:pPr>
        <w:tabs>
          <w:tab w:val="left" w:pos="1440"/>
        </w:tabs>
        <w:jc w:val="both"/>
        <w:rPr>
          <w:color w:val="000000"/>
          <w:sz w:val="24"/>
        </w:rPr>
      </w:pPr>
      <w:r w:rsidRPr="0051572A">
        <w:rPr>
          <w:i/>
          <w:color w:val="000000"/>
          <w:sz w:val="24"/>
          <w:rPrChange w:id="1916" w:author="Anthony Hudson" w:date="2011-12-05T13:39:00Z">
            <w:rPr>
              <w:color w:val="000000"/>
              <w:sz w:val="24"/>
            </w:rPr>
          </w:rPrChange>
        </w:rPr>
        <w:t>Extraordinary Dispatch Conditions</w:t>
      </w:r>
    </w:p>
    <w:p w:rsidR="000F2DD7" w:rsidRDefault="000F2DD7">
      <w:pPr>
        <w:tabs>
          <w:tab w:val="left" w:pos="1440"/>
        </w:tabs>
        <w:jc w:val="both"/>
        <w:rPr>
          <w:color w:val="000000"/>
          <w:sz w:val="24"/>
        </w:rPr>
      </w:pPr>
    </w:p>
    <w:p w:rsidR="000F2DD7" w:rsidDel="00DE1BF1" w:rsidRDefault="000F2DD7" w:rsidP="00DE1BF1">
      <w:pPr>
        <w:tabs>
          <w:tab w:val="left" w:pos="1440"/>
        </w:tabs>
        <w:ind w:right="90"/>
        <w:jc w:val="both"/>
        <w:rPr>
          <w:del w:id="1917" w:author="Anthony Hudson" w:date="2012-01-11T13:46:00Z"/>
          <w:color w:val="000000"/>
          <w:sz w:val="24"/>
        </w:rPr>
      </w:pPr>
      <w:del w:id="1918" w:author="Anthony Hudson" w:date="2011-11-17T10:06:00Z">
        <w:r w:rsidDel="00525E3F">
          <w:rPr>
            <w:color w:val="000000"/>
            <w:sz w:val="24"/>
          </w:rPr>
          <w:delText>ERCOT power flow</w:delText>
        </w:r>
      </w:del>
      <w:ins w:id="1919" w:author="Anthony Hudson" w:date="2011-12-05T13:50:00Z">
        <w:r w:rsidR="00E017F7">
          <w:rPr>
            <w:color w:val="000000"/>
            <w:sz w:val="24"/>
          </w:rPr>
          <w:t xml:space="preserve">On </w:t>
        </w:r>
      </w:ins>
      <w:ins w:id="1920" w:author="Anthony Hudson" w:date="2011-12-05T13:51:00Z">
        <w:r w:rsidR="00E017F7">
          <w:rPr>
            <w:color w:val="000000"/>
            <w:sz w:val="24"/>
          </w:rPr>
          <w:t xml:space="preserve">occasion, </w:t>
        </w:r>
      </w:ins>
      <w:del w:id="1921" w:author="Anthony Hudson" w:date="2011-12-05T13:50:00Z">
        <w:r w:rsidDel="00E017F7">
          <w:rPr>
            <w:color w:val="000000"/>
            <w:sz w:val="24"/>
          </w:rPr>
          <w:delText xml:space="preserve"> cases typically model load at </w:delText>
        </w:r>
      </w:del>
      <w:del w:id="1922" w:author="Anthony Hudson" w:date="2011-12-05T13:44:00Z">
        <w:r w:rsidDel="002C4EA3">
          <w:rPr>
            <w:color w:val="000000"/>
            <w:sz w:val="24"/>
          </w:rPr>
          <w:delText xml:space="preserve">individual </w:delText>
        </w:r>
      </w:del>
      <w:ins w:id="1923" w:author="Jay Teixeira" w:date="2011-10-24T15:04:00Z">
        <w:del w:id="1924" w:author="Anthony Hudson" w:date="2011-12-05T13:50:00Z">
          <w:r w:rsidR="005E4CDB" w:rsidDel="00E017F7">
            <w:rPr>
              <w:color w:val="000000"/>
              <w:sz w:val="24"/>
            </w:rPr>
            <w:delText xml:space="preserve">coincident </w:delText>
          </w:r>
        </w:del>
      </w:ins>
      <w:del w:id="1925" w:author="Anthony Hudson" w:date="2011-12-05T13:50:00Z">
        <w:r w:rsidDel="00E017F7">
          <w:rPr>
            <w:color w:val="000000"/>
            <w:sz w:val="24"/>
          </w:rPr>
          <w:delText>TSP peaks</w:delText>
        </w:r>
      </w:del>
      <w:del w:id="1926" w:author="Anthony Hudson" w:date="2011-12-05T13:47:00Z">
        <w:r w:rsidDel="00E017F7">
          <w:rPr>
            <w:color w:val="000000"/>
            <w:sz w:val="24"/>
          </w:rPr>
          <w:delText xml:space="preserve"> instead of at the ERCOT </w:delText>
        </w:r>
      </w:del>
      <w:ins w:id="1927" w:author="Jay Teixeira" w:date="2011-10-24T15:04:00Z">
        <w:del w:id="1928" w:author="Anthony Hudson" w:date="2011-12-05T13:47:00Z">
          <w:r w:rsidR="005E4CDB" w:rsidDel="00E017F7">
            <w:rPr>
              <w:color w:val="000000"/>
              <w:sz w:val="24"/>
            </w:rPr>
            <w:delText>coincident</w:delText>
          </w:r>
        </w:del>
      </w:ins>
      <w:del w:id="1929" w:author="Anthony Hudson" w:date="2011-12-05T13:47:00Z">
        <w:r w:rsidDel="00E017F7">
          <w:rPr>
            <w:color w:val="000000"/>
            <w:sz w:val="24"/>
          </w:rPr>
          <w:delText xml:space="preserve"> system peak</w:delText>
        </w:r>
      </w:del>
      <w:ins w:id="1930" w:author="Anthony Hudson" w:date="2011-12-05T13:47:00Z">
        <w:r w:rsidR="00E017F7">
          <w:rPr>
            <w:color w:val="000000"/>
            <w:sz w:val="24"/>
          </w:rPr>
          <w:t xml:space="preserve">the total load </w:t>
        </w:r>
      </w:ins>
      <w:ins w:id="1931" w:author="Anthony Hudson" w:date="2012-01-11T11:32:00Z">
        <w:r w:rsidR="005D3E49">
          <w:rPr>
            <w:color w:val="000000"/>
            <w:sz w:val="24"/>
          </w:rPr>
          <w:t xml:space="preserve">plus </w:t>
        </w:r>
      </w:ins>
      <w:ins w:id="1932" w:author="Anthony Hudson" w:date="2012-01-11T13:39:00Z">
        <w:r w:rsidR="00DE1BF1">
          <w:rPr>
            <w:color w:val="000000"/>
            <w:sz w:val="24"/>
          </w:rPr>
          <w:t xml:space="preserve">the </w:t>
        </w:r>
      </w:ins>
      <w:ins w:id="1933" w:author="Anthony Hudson" w:date="2012-01-11T13:40:00Z">
        <w:r w:rsidR="00DE1BF1">
          <w:rPr>
            <w:color w:val="000000"/>
            <w:sz w:val="24"/>
          </w:rPr>
          <w:t>spinning reserve</w:t>
        </w:r>
      </w:ins>
      <w:ins w:id="1934" w:author="Anthony Hudson" w:date="2012-01-11T13:39:00Z">
        <w:r w:rsidR="00DE1BF1">
          <w:rPr>
            <w:color w:val="000000"/>
            <w:sz w:val="24"/>
          </w:rPr>
          <w:t xml:space="preserve"> </w:t>
        </w:r>
      </w:ins>
      <w:ins w:id="1935" w:author="Anthony Hudson" w:date="2012-01-11T13:40:00Z">
        <w:r w:rsidR="00DE1BF1">
          <w:rPr>
            <w:color w:val="000000"/>
            <w:sz w:val="24"/>
          </w:rPr>
          <w:t>indicated</w:t>
        </w:r>
      </w:ins>
      <w:ins w:id="1936" w:author="Anthony Hudson" w:date="2012-01-11T13:39:00Z">
        <w:r w:rsidR="00DE1BF1">
          <w:rPr>
            <w:color w:val="000000"/>
            <w:sz w:val="24"/>
          </w:rPr>
          <w:t xml:space="preserve"> above</w:t>
        </w:r>
      </w:ins>
      <w:ins w:id="1937" w:author="Anthony Hudson" w:date="2012-01-11T11:32:00Z">
        <w:r w:rsidR="005D3E49">
          <w:rPr>
            <w:color w:val="000000"/>
            <w:sz w:val="24"/>
          </w:rPr>
          <w:t xml:space="preserve"> </w:t>
        </w:r>
      </w:ins>
      <w:ins w:id="1938" w:author="Anthony Hudson" w:date="2011-12-05T13:47:00Z">
        <w:r w:rsidR="00E017F7">
          <w:rPr>
            <w:color w:val="000000"/>
            <w:sz w:val="24"/>
          </w:rPr>
          <w:t>in later year cases can exceed the amount of available generation</w:t>
        </w:r>
      </w:ins>
      <w:ins w:id="1939" w:author="Anthony Hudson" w:date="2012-01-11T13:41:00Z">
        <w:r w:rsidR="00DE1BF1">
          <w:rPr>
            <w:color w:val="000000"/>
            <w:sz w:val="24"/>
          </w:rPr>
          <w:t xml:space="preserve"> </w:t>
        </w:r>
      </w:ins>
      <w:ins w:id="1940" w:author="Anthony Hudson" w:date="2012-01-11T13:42:00Z">
        <w:r w:rsidR="00DE1BF1">
          <w:rPr>
            <w:color w:val="000000"/>
            <w:sz w:val="24"/>
          </w:rPr>
          <w:t>due to load forecasts in later year cases</w:t>
        </w:r>
      </w:ins>
      <w:r>
        <w:rPr>
          <w:color w:val="000000"/>
          <w:sz w:val="24"/>
        </w:rPr>
        <w:t xml:space="preserve">.  </w:t>
      </w:r>
      <w:ins w:id="1941" w:author="Anthony Hudson" w:date="2012-01-11T13:48:00Z">
        <w:r w:rsidR="008A154C">
          <w:rPr>
            <w:color w:val="000000"/>
            <w:sz w:val="24"/>
          </w:rPr>
          <w:t>SSWG</w:t>
        </w:r>
      </w:ins>
      <w:ins w:id="1942" w:author="Anthony Hudson" w:date="2012-01-11T13:43:00Z">
        <w:r w:rsidR="00DE1BF1">
          <w:rPr>
            <w:color w:val="000000"/>
            <w:sz w:val="24"/>
          </w:rPr>
          <w:t xml:space="preserve"> base cases typically model load at individual coincident TSP peaks instead of at the ERCOT coincident system peak.</w:t>
        </w:r>
      </w:ins>
      <w:del w:id="1943" w:author="Anthony Hudson" w:date="2012-01-11T11:32:00Z">
        <w:r w:rsidDel="005D3E49">
          <w:rPr>
            <w:color w:val="000000"/>
            <w:sz w:val="24"/>
          </w:rPr>
          <w:delText xml:space="preserve">Additionally, some of the generation reserve modeled in the cases is actually made up from LaaR (Load Acting as a Resource) in system operations. Since LaaR is not modeled in </w:delText>
        </w:r>
      </w:del>
      <w:del w:id="1944" w:author="Anthony Hudson" w:date="2011-11-17T10:07:00Z">
        <w:r w:rsidDel="00525E3F">
          <w:rPr>
            <w:color w:val="000000"/>
            <w:sz w:val="24"/>
          </w:rPr>
          <w:delText>power</w:delText>
        </w:r>
      </w:del>
      <w:ins w:id="1945" w:author="MPH" w:date="2011-10-17T12:25:00Z">
        <w:del w:id="1946" w:author="Anthony Hudson" w:date="2011-11-17T10:07:00Z">
          <w:r w:rsidR="008A50EF" w:rsidDel="00525E3F">
            <w:rPr>
              <w:color w:val="000000"/>
              <w:sz w:val="24"/>
            </w:rPr>
            <w:delText xml:space="preserve"> </w:delText>
          </w:r>
        </w:del>
      </w:ins>
      <w:del w:id="1947" w:author="Anthony Hudson" w:date="2011-11-17T10:07:00Z">
        <w:r w:rsidDel="00525E3F">
          <w:rPr>
            <w:color w:val="000000"/>
            <w:sz w:val="24"/>
          </w:rPr>
          <w:delText>flow</w:delText>
        </w:r>
      </w:del>
      <w:del w:id="1948" w:author="Anthony Hudson" w:date="2012-01-11T11:32:00Z">
        <w:r w:rsidDel="005D3E49">
          <w:rPr>
            <w:color w:val="000000"/>
            <w:sz w:val="24"/>
          </w:rPr>
          <w:delText xml:space="preserve"> cases it must be made up from generation resources. </w:delText>
        </w:r>
      </w:del>
      <w:ins w:id="1949" w:author="Austin Energy" w:date="2011-11-08T11:31:00Z">
        <w:del w:id="1950" w:author="Anthony Hudson" w:date="2012-01-11T11:32:00Z">
          <w:r w:rsidR="00F02A99" w:rsidDel="005D3E49">
            <w:rPr>
              <w:color w:val="000000"/>
              <w:sz w:val="24"/>
            </w:rPr>
            <w:delText xml:space="preserve"> </w:delText>
          </w:r>
        </w:del>
      </w:ins>
      <w:del w:id="1951" w:author="Anthony Hudson" w:date="2012-01-11T13:45:00Z">
        <w:r w:rsidDel="00DE1BF1">
          <w:rPr>
            <w:color w:val="000000"/>
            <w:sz w:val="24"/>
          </w:rPr>
          <w:delText>For th</w:delText>
        </w:r>
      </w:del>
      <w:del w:id="1952" w:author="Anthony Hudson" w:date="2012-01-11T11:35:00Z">
        <w:r w:rsidDel="005D3E49">
          <w:rPr>
            <w:color w:val="000000"/>
            <w:sz w:val="24"/>
          </w:rPr>
          <w:delText>ese</w:delText>
        </w:r>
      </w:del>
      <w:del w:id="1953" w:author="Anthony Hudson" w:date="2012-01-11T13:45:00Z">
        <w:r w:rsidDel="00DE1BF1">
          <w:rPr>
            <w:color w:val="000000"/>
            <w:sz w:val="24"/>
          </w:rPr>
          <w:delText xml:space="preserve">, and other reasons such as how mothballed generation is counted, the load and generation modeled in </w:delText>
        </w:r>
      </w:del>
      <w:del w:id="1954" w:author="Anthony Hudson" w:date="2011-11-17T10:08:00Z">
        <w:r w:rsidDel="00525E3F">
          <w:rPr>
            <w:color w:val="000000"/>
            <w:sz w:val="24"/>
          </w:rPr>
          <w:delText>power</w:delText>
        </w:r>
      </w:del>
      <w:ins w:id="1955" w:author="MPH" w:date="2011-10-17T12:25:00Z">
        <w:del w:id="1956" w:author="Anthony Hudson" w:date="2011-11-17T10:08:00Z">
          <w:r w:rsidR="008A50EF" w:rsidDel="00525E3F">
            <w:rPr>
              <w:color w:val="000000"/>
              <w:sz w:val="24"/>
            </w:rPr>
            <w:delText xml:space="preserve"> </w:delText>
          </w:r>
        </w:del>
      </w:ins>
      <w:del w:id="1957" w:author="Anthony Hudson" w:date="2011-11-17T10:08:00Z">
        <w:r w:rsidDel="00525E3F">
          <w:rPr>
            <w:color w:val="000000"/>
            <w:sz w:val="24"/>
          </w:rPr>
          <w:delText>flow</w:delText>
        </w:r>
      </w:del>
      <w:del w:id="1958" w:author="Anthony Hudson" w:date="2012-01-11T13:45:00Z">
        <w:r w:rsidDel="00DE1BF1">
          <w:rPr>
            <w:color w:val="000000"/>
            <w:sz w:val="24"/>
          </w:rPr>
          <w:delText xml:space="preserve"> cases usually does not match the load and generation resources estimated in the ERCOT CDR.</w:delText>
        </w:r>
      </w:del>
    </w:p>
    <w:p w:rsidR="00000000" w:rsidRDefault="00445FE7">
      <w:pPr>
        <w:tabs>
          <w:tab w:val="left" w:pos="1440"/>
        </w:tabs>
        <w:ind w:right="90"/>
        <w:jc w:val="both"/>
        <w:rPr>
          <w:del w:id="1959" w:author="Anthony Hudson" w:date="2012-01-11T13:46:00Z"/>
          <w:color w:val="000000"/>
          <w:sz w:val="24"/>
        </w:rPr>
        <w:pPrChange w:id="1960" w:author="Anthony Hudson" w:date="2012-01-11T13:46:00Z">
          <w:pPr>
            <w:tabs>
              <w:tab w:val="left" w:pos="1440"/>
            </w:tabs>
            <w:jc w:val="both"/>
          </w:pPr>
        </w:pPrChange>
      </w:pPr>
    </w:p>
    <w:p w:rsidR="000F2DD7" w:rsidRDefault="000F2DD7" w:rsidP="00DE1BF1">
      <w:pPr>
        <w:tabs>
          <w:tab w:val="left" w:pos="1440"/>
        </w:tabs>
        <w:ind w:right="90"/>
        <w:jc w:val="both"/>
        <w:rPr>
          <w:color w:val="000000"/>
          <w:sz w:val="24"/>
        </w:rPr>
      </w:pPr>
      <w:del w:id="1961" w:author="Anthony Hudson" w:date="2012-01-11T13:46:00Z">
        <w:r w:rsidDel="00DE1BF1">
          <w:rPr>
            <w:color w:val="000000"/>
            <w:sz w:val="24"/>
          </w:rPr>
          <w:delText>These differences can result in future cases without sufficient dis</w:delText>
        </w:r>
      </w:del>
      <w:ins w:id="1962" w:author="Austin Energy" w:date="2011-11-08T11:31:00Z">
        <w:del w:id="1963" w:author="Anthony Hudson" w:date="2012-01-11T13:46:00Z">
          <w:r w:rsidR="00F02A99" w:rsidDel="00DE1BF1">
            <w:rPr>
              <w:color w:val="000000"/>
              <w:sz w:val="24"/>
            </w:rPr>
            <w:delText>-</w:delText>
          </w:r>
        </w:del>
      </w:ins>
      <w:del w:id="1964" w:author="Anthony Hudson" w:date="2012-01-11T13:46:00Z">
        <w:r w:rsidDel="00DE1BF1">
          <w:rPr>
            <w:color w:val="000000"/>
            <w:sz w:val="24"/>
          </w:rPr>
          <w:delText>patchable generation resources to match load.</w:delText>
        </w:r>
      </w:del>
      <w:r>
        <w:rPr>
          <w:color w:val="000000"/>
          <w:sz w:val="24"/>
        </w:rPr>
        <w:t xml:space="preserve">  When such a condition is encountered in future cases, ERCOT may increase generation resources by taking the indicated action, or adding generation, in the following order:</w:t>
      </w:r>
    </w:p>
    <w:p w:rsidR="000F2DD7" w:rsidRDefault="000F2DD7">
      <w:pPr>
        <w:tabs>
          <w:tab w:val="left" w:pos="1440"/>
        </w:tabs>
        <w:jc w:val="both"/>
        <w:rPr>
          <w:color w:val="000000"/>
          <w:sz w:val="24"/>
        </w:rPr>
      </w:pPr>
    </w:p>
    <w:p w:rsidR="000F2DD7" w:rsidRDefault="000F2DD7">
      <w:pPr>
        <w:tabs>
          <w:tab w:val="left" w:pos="1440"/>
        </w:tabs>
        <w:jc w:val="both"/>
        <w:rPr>
          <w:color w:val="000000"/>
          <w:sz w:val="24"/>
        </w:rPr>
      </w:pPr>
    </w:p>
    <w:p w:rsidR="000F2DD7" w:rsidRDefault="000F2DD7">
      <w:pPr>
        <w:numPr>
          <w:ilvl w:val="0"/>
          <w:numId w:val="60"/>
        </w:numPr>
        <w:tabs>
          <w:tab w:val="left" w:pos="1440"/>
        </w:tabs>
        <w:jc w:val="both"/>
        <w:rPr>
          <w:color w:val="000000"/>
          <w:sz w:val="24"/>
        </w:rPr>
      </w:pPr>
      <w:r>
        <w:rPr>
          <w:color w:val="000000"/>
          <w:sz w:val="24"/>
        </w:rPr>
        <w:t>DC ties dispatched to increase transfers into ERCOT to the full capacity of the DC ties.</w:t>
      </w:r>
    </w:p>
    <w:p w:rsidR="008A154C" w:rsidRDefault="008A154C" w:rsidP="008A154C">
      <w:pPr>
        <w:numPr>
          <w:ilvl w:val="0"/>
          <w:numId w:val="60"/>
        </w:numPr>
        <w:tabs>
          <w:tab w:val="left" w:pos="1440"/>
        </w:tabs>
        <w:jc w:val="both"/>
        <w:rPr>
          <w:color w:val="000000"/>
          <w:sz w:val="24"/>
        </w:rPr>
      </w:pPr>
      <w:moveToRangeStart w:id="1965" w:author="Anthony Hudson" w:date="2012-01-11T13:56:00Z" w:name="move314053490"/>
      <w:moveTo w:id="1966" w:author="Anthony Hudson" w:date="2012-01-11T13:56:00Z">
        <w:r>
          <w:rPr>
            <w:color w:val="000000"/>
            <w:sz w:val="24"/>
          </w:rPr>
          <w:t>Increase NOIE generation with prior NOIE consent</w:t>
        </w:r>
      </w:moveTo>
    </w:p>
    <w:moveToRangeEnd w:id="1965"/>
    <w:p w:rsidR="000F2DD7" w:rsidRDefault="000F2DD7">
      <w:pPr>
        <w:numPr>
          <w:ilvl w:val="0"/>
          <w:numId w:val="60"/>
        </w:numPr>
        <w:tabs>
          <w:tab w:val="left" w:pos="1440"/>
        </w:tabs>
        <w:jc w:val="both"/>
        <w:rPr>
          <w:color w:val="000000"/>
          <w:sz w:val="24"/>
        </w:rPr>
      </w:pPr>
      <w:r>
        <w:rPr>
          <w:color w:val="000000"/>
          <w:sz w:val="24"/>
        </w:rPr>
        <w:t>Mothballed units that have not announced their return to service.</w:t>
      </w:r>
      <w:ins w:id="1967" w:author="Anthony Hudson" w:date="2012-01-11T11:24:00Z">
        <w:r w:rsidR="00DB30F2">
          <w:rPr>
            <w:color w:val="000000"/>
            <w:sz w:val="24"/>
          </w:rPr>
          <w:t xml:space="preserve">  The methodology for</w:t>
        </w:r>
      </w:ins>
      <w:ins w:id="1968" w:author="Anthony Hudson" w:date="2012-01-11T11:25:00Z">
        <w:r w:rsidR="00DB30F2">
          <w:rPr>
            <w:color w:val="000000"/>
            <w:sz w:val="24"/>
          </w:rPr>
          <w:t xml:space="preserve"> this procedure is detailed below.</w:t>
        </w:r>
      </w:ins>
      <w:ins w:id="1969" w:author="Anthony Hudson" w:date="2012-01-11T11:24:00Z">
        <w:r w:rsidR="00DB30F2">
          <w:rPr>
            <w:color w:val="000000"/>
            <w:sz w:val="24"/>
          </w:rPr>
          <w:t xml:space="preserve"> </w:t>
        </w:r>
      </w:ins>
    </w:p>
    <w:p w:rsidR="000F2DD7" w:rsidRDefault="000F2DD7">
      <w:pPr>
        <w:numPr>
          <w:ilvl w:val="0"/>
          <w:numId w:val="60"/>
        </w:numPr>
        <w:tabs>
          <w:tab w:val="left" w:pos="1440"/>
        </w:tabs>
        <w:jc w:val="both"/>
        <w:rPr>
          <w:color w:val="000000"/>
          <w:sz w:val="24"/>
        </w:rPr>
      </w:pPr>
      <w:r>
        <w:rPr>
          <w:color w:val="000000"/>
          <w:sz w:val="24"/>
        </w:rPr>
        <w:t>Ignore spinning reserve.</w:t>
      </w:r>
    </w:p>
    <w:p w:rsidR="000F2DD7" w:rsidDel="00F4429A" w:rsidRDefault="000F2DD7">
      <w:pPr>
        <w:numPr>
          <w:ilvl w:val="0"/>
          <w:numId w:val="60"/>
        </w:numPr>
        <w:tabs>
          <w:tab w:val="left" w:pos="1440"/>
        </w:tabs>
        <w:jc w:val="both"/>
        <w:rPr>
          <w:del w:id="1970" w:author="Anthony Hudson" w:date="2012-02-08T10:18:00Z"/>
          <w:color w:val="000000"/>
          <w:sz w:val="24"/>
        </w:rPr>
      </w:pPr>
      <w:moveFromRangeStart w:id="1971" w:author="Anthony Hudson" w:date="2012-01-11T13:56:00Z" w:name="move314053490"/>
      <w:moveFrom w:id="1972" w:author="Anthony Hudson" w:date="2012-01-11T13:56:00Z">
        <w:r w:rsidDel="008A154C">
          <w:rPr>
            <w:color w:val="000000"/>
            <w:sz w:val="24"/>
          </w:rPr>
          <w:t>Increase NOIE generation</w:t>
        </w:r>
        <w:r w:rsidR="000B39B4" w:rsidDel="008A154C">
          <w:rPr>
            <w:color w:val="000000"/>
            <w:sz w:val="24"/>
          </w:rPr>
          <w:t xml:space="preserve"> with prior NOIE consent</w:t>
        </w:r>
      </w:moveFrom>
    </w:p>
    <w:moveFromRangeEnd w:id="1971"/>
    <w:p w:rsidR="000F2DD7" w:rsidRPr="00F4429A" w:rsidRDefault="000F2DD7" w:rsidP="00F4429A">
      <w:pPr>
        <w:numPr>
          <w:ilvl w:val="0"/>
          <w:numId w:val="60"/>
        </w:numPr>
        <w:tabs>
          <w:tab w:val="left" w:pos="1440"/>
        </w:tabs>
        <w:jc w:val="both"/>
        <w:rPr>
          <w:color w:val="000000"/>
          <w:sz w:val="24"/>
        </w:rPr>
      </w:pPr>
      <w:r w:rsidRPr="00F4429A">
        <w:rPr>
          <w:color w:val="000000"/>
          <w:sz w:val="24"/>
        </w:rPr>
        <w:t>Add publicly announced plants without interconnect agreements.</w:t>
      </w:r>
    </w:p>
    <w:p w:rsidR="000F2DD7" w:rsidRPr="00F4429A" w:rsidRDefault="000F2DD7">
      <w:pPr>
        <w:numPr>
          <w:ilvl w:val="0"/>
          <w:numId w:val="60"/>
        </w:numPr>
        <w:tabs>
          <w:tab w:val="left" w:pos="1440"/>
        </w:tabs>
        <w:jc w:val="both"/>
        <w:rPr>
          <w:color w:val="000000"/>
          <w:sz w:val="24"/>
        </w:rPr>
      </w:pPr>
      <w:r w:rsidRPr="00F4429A">
        <w:rPr>
          <w:color w:val="000000"/>
          <w:sz w:val="24"/>
        </w:rPr>
        <w:t>Black start Units</w:t>
      </w:r>
    </w:p>
    <w:p w:rsidR="000F2DD7" w:rsidRDefault="000F2DD7">
      <w:pPr>
        <w:numPr>
          <w:ilvl w:val="0"/>
          <w:numId w:val="60"/>
        </w:numPr>
        <w:tabs>
          <w:tab w:val="left" w:pos="1440"/>
        </w:tabs>
        <w:jc w:val="both"/>
        <w:rPr>
          <w:color w:val="000000"/>
          <w:sz w:val="24"/>
        </w:rPr>
      </w:pPr>
      <w:r w:rsidRPr="00F4429A">
        <w:rPr>
          <w:color w:val="000000"/>
          <w:sz w:val="24"/>
        </w:rPr>
        <w:t>Add generation resources at th</w:t>
      </w:r>
      <w:r>
        <w:rPr>
          <w:color w:val="000000"/>
          <w:sz w:val="24"/>
        </w:rPr>
        <w:t>e sites of</w:t>
      </w:r>
      <w:r>
        <w:rPr>
          <w:color w:val="FF0000"/>
          <w:sz w:val="24"/>
        </w:rPr>
        <w:t xml:space="preserve"> </w:t>
      </w:r>
      <w:r>
        <w:rPr>
          <w:color w:val="000000"/>
          <w:sz w:val="24"/>
        </w:rPr>
        <w:t>retired units.</w:t>
      </w:r>
    </w:p>
    <w:p w:rsidR="000F2DD7" w:rsidRDefault="000F2DD7">
      <w:pPr>
        <w:tabs>
          <w:tab w:val="left" w:pos="1440"/>
        </w:tabs>
        <w:ind w:left="360"/>
        <w:jc w:val="both"/>
        <w:rPr>
          <w:color w:val="FF0000"/>
          <w:sz w:val="24"/>
        </w:rPr>
      </w:pPr>
    </w:p>
    <w:p w:rsidR="00DB30F2" w:rsidRDefault="00DB30F2" w:rsidP="00DB30F2">
      <w:pPr>
        <w:spacing w:after="120"/>
        <w:ind w:left="270" w:right="720"/>
        <w:jc w:val="both"/>
        <w:rPr>
          <w:ins w:id="1973" w:author="Anthony Hudson" w:date="2012-01-11T11:23:00Z"/>
          <w:b/>
          <w:sz w:val="24"/>
          <w:u w:val="single"/>
        </w:rPr>
      </w:pPr>
      <w:ins w:id="1974" w:author="Anthony Hudson" w:date="2012-01-11T11:23:00Z">
        <w:r>
          <w:rPr>
            <w:b/>
            <w:sz w:val="24"/>
            <w:u w:val="single"/>
          </w:rPr>
          <w:t>Methodology</w:t>
        </w:r>
      </w:ins>
      <w:ins w:id="1975" w:author="Anthony Hudson" w:date="2012-01-11T13:47:00Z">
        <w:r w:rsidR="00DE1BF1">
          <w:rPr>
            <w:b/>
            <w:sz w:val="24"/>
            <w:u w:val="single"/>
          </w:rPr>
          <w:t xml:space="preserve"> for Dispatching Mothballed Units</w:t>
        </w:r>
      </w:ins>
    </w:p>
    <w:p w:rsidR="00DB30F2" w:rsidRDefault="00DB30F2" w:rsidP="00DB30F2">
      <w:pPr>
        <w:spacing w:after="120"/>
        <w:ind w:left="270" w:right="720"/>
        <w:jc w:val="both"/>
        <w:rPr>
          <w:ins w:id="1976" w:author="Anthony Hudson" w:date="2012-01-11T11:23:00Z"/>
          <w:sz w:val="24"/>
        </w:rPr>
      </w:pPr>
      <w:ins w:id="1977" w:author="Anthony Hudson" w:date="2012-01-11T11:23:00Z">
        <w:r>
          <w:rPr>
            <w:sz w:val="24"/>
          </w:rPr>
          <w:t>In order to minimize the effect on transmission plans of the decision to use mothballed units to meet the load requirement, the generation that is needed from mothballed units as a group will be allocated over all the mothballed units on a capacity ratio share basis.  If this technique results in some of the mothballed units being dispatched at a level below their minimum load, an economic ranking will be used to remove the least economic units from consideration for that particular case so that the allocation of the load requirement among the remaining mothballed units will result in all of those units being loaded above their minimum loads.</w:t>
        </w:r>
      </w:ins>
    </w:p>
    <w:p w:rsidR="00DB30F2" w:rsidRDefault="00DB30F2" w:rsidP="00DB30F2">
      <w:pPr>
        <w:spacing w:after="120"/>
        <w:ind w:left="270" w:right="720"/>
        <w:jc w:val="both"/>
        <w:rPr>
          <w:ins w:id="1978" w:author="Anthony Hudson" w:date="2012-01-11T11:23:00Z"/>
          <w:sz w:val="24"/>
        </w:rPr>
      </w:pPr>
      <w:ins w:id="1979" w:author="Anthony Hudson" w:date="2012-01-11T11:23:00Z">
        <w:r>
          <w:rPr>
            <w:sz w:val="24"/>
          </w:rPr>
          <w:t>For example, assume that, in some future year, ERCOT has a projected peak demand of 80,000MW and installed capacity of 82,000MW with 3000MW of that installed capacity being units that are mothballed and have not indicated they will return.  For this simple example, assume that the mothballed capacity is 20 generating units of equal 150MW size.  Ignoring losses</w:t>
        </w:r>
      </w:ins>
      <w:ins w:id="1980" w:author="Anthony Hudson" w:date="2012-01-11T14:04:00Z">
        <w:r w:rsidR="00A611A2">
          <w:rPr>
            <w:sz w:val="24"/>
          </w:rPr>
          <w:t xml:space="preserve"> and spinning reserve requirement</w:t>
        </w:r>
      </w:ins>
      <w:ins w:id="1981" w:author="Anthony Hudson" w:date="2012-01-11T11:23:00Z">
        <w:r>
          <w:rPr>
            <w:sz w:val="24"/>
          </w:rPr>
          <w:t>, the steady-state case would need to include 1000MW of the 3000MW mothballed capacity in order to match the load.   Thus, each of the 20 mothballed units would be set to an output of 50MW in the steady-state case (assuming their minimum load is less than 50MW).</w:t>
        </w:r>
      </w:ins>
    </w:p>
    <w:p w:rsidR="00DB30F2" w:rsidRDefault="00DB30F2" w:rsidP="00DB30F2">
      <w:pPr>
        <w:spacing w:after="120"/>
        <w:ind w:left="270" w:right="720"/>
        <w:jc w:val="both"/>
        <w:rPr>
          <w:ins w:id="1982" w:author="Anthony Hudson" w:date="2012-01-11T11:23:00Z"/>
          <w:b/>
          <w:sz w:val="24"/>
          <w:u w:val="single"/>
        </w:rPr>
        <w:sectPr w:rsidR="00DB30F2">
          <w:pgSz w:w="12240" w:h="15840" w:code="1"/>
          <w:pgMar w:top="720" w:right="720" w:bottom="576" w:left="720" w:header="576" w:footer="1008" w:gutter="0"/>
          <w:paperSrc w:first="15" w:other="15"/>
          <w:cols w:space="720"/>
        </w:sectPr>
      </w:pPr>
    </w:p>
    <w:p w:rsidR="00DB30F2" w:rsidRDefault="00DB30F2" w:rsidP="00DB30F2">
      <w:pPr>
        <w:spacing w:after="120"/>
        <w:ind w:left="270" w:right="720"/>
        <w:jc w:val="both"/>
        <w:rPr>
          <w:ins w:id="1983" w:author="Anthony Hudson" w:date="2012-01-11T11:23:00Z"/>
          <w:b/>
          <w:sz w:val="24"/>
          <w:u w:val="single"/>
        </w:rPr>
      </w:pPr>
    </w:p>
    <w:p w:rsidR="00DB30F2" w:rsidRDefault="00BC4CFF" w:rsidP="00DB30F2">
      <w:pPr>
        <w:spacing w:after="120"/>
        <w:ind w:left="270" w:right="720"/>
        <w:jc w:val="both"/>
        <w:rPr>
          <w:ins w:id="1984" w:author="Anthony Hudson" w:date="2012-01-11T11:23:00Z"/>
          <w:b/>
          <w:sz w:val="24"/>
          <w:u w:val="single"/>
        </w:rPr>
      </w:pPr>
      <w:ins w:id="1985" w:author="Anthony Hudson" w:date="2012-02-02T16:24:00Z">
        <w:r>
          <w:rPr>
            <w:b/>
            <w:sz w:val="24"/>
            <w:u w:val="single"/>
          </w:rPr>
          <w:t xml:space="preserve">Consideration of </w:t>
        </w:r>
      </w:ins>
      <w:ins w:id="1986" w:author="Anthony Hudson" w:date="2012-01-11T11:23:00Z">
        <w:r w:rsidR="00DB30F2">
          <w:rPr>
            <w:b/>
            <w:sz w:val="24"/>
            <w:u w:val="single"/>
          </w:rPr>
          <w:t xml:space="preserve">Alternative Dispatch </w:t>
        </w:r>
      </w:ins>
      <w:ins w:id="1987" w:author="Anthony Hudson" w:date="2012-02-02T16:25:00Z">
        <w:r>
          <w:rPr>
            <w:b/>
            <w:sz w:val="24"/>
            <w:u w:val="single"/>
          </w:rPr>
          <w:t xml:space="preserve">for </w:t>
        </w:r>
      </w:ins>
      <w:ins w:id="1988" w:author="Anthony Hudson" w:date="2012-01-11T11:23:00Z">
        <w:r w:rsidR="00DB30F2">
          <w:rPr>
            <w:b/>
            <w:sz w:val="24"/>
            <w:u w:val="single"/>
          </w:rPr>
          <w:t>Studies</w:t>
        </w:r>
      </w:ins>
    </w:p>
    <w:p w:rsidR="00DB30F2" w:rsidRDefault="00DB30F2" w:rsidP="00DB30F2">
      <w:pPr>
        <w:spacing w:after="120"/>
        <w:ind w:left="270" w:right="720"/>
        <w:jc w:val="both"/>
        <w:rPr>
          <w:ins w:id="1989" w:author="Anthony Hudson" w:date="2012-01-11T11:23:00Z"/>
          <w:sz w:val="24"/>
        </w:rPr>
      </w:pPr>
      <w:ins w:id="1990" w:author="Anthony Hudson" w:date="2012-01-11T11:23:00Z">
        <w:r>
          <w:rPr>
            <w:sz w:val="24"/>
          </w:rPr>
          <w:t xml:space="preserve">While this treatment of mothballed units attempts to generally minimize the effect of the assumption that mothballed units will be used to meet the load requirement in the steady-state base cases (rather than assumed new generation), the planning process should also consider alternative generation dispatches in instances where this treatment of mothballed units could have a direct effect on transmission plans.  Specifically, in instances where having a mothballed unit available would alleviate the need for a transmission project that would be required to meet reliability criteria if the mothballed unit were not to return, the transmission project should not be deferred based on the assumption that the mothballed unit will return to service. </w:t>
        </w:r>
      </w:ins>
    </w:p>
    <w:p w:rsidR="00DB30F2" w:rsidRDefault="00DB30F2"/>
    <w:p w:rsidR="00000000" w:rsidRDefault="000F2DD7">
      <w:pPr>
        <w:numPr>
          <w:ilvl w:val="2"/>
          <w:numId w:val="126"/>
        </w:numPr>
        <w:tabs>
          <w:tab w:val="left" w:pos="1440"/>
        </w:tabs>
        <w:jc w:val="both"/>
        <w:rPr>
          <w:b/>
          <w:sz w:val="24"/>
        </w:rPr>
        <w:pPrChange w:id="1991" w:author="smathew" w:date="2011-12-13T22:37:00Z">
          <w:pPr>
            <w:numPr>
              <w:ilvl w:val="2"/>
              <w:numId w:val="27"/>
            </w:numPr>
            <w:tabs>
              <w:tab w:val="num" w:pos="1080"/>
              <w:tab w:val="left" w:pos="1440"/>
            </w:tabs>
            <w:ind w:left="1080" w:hanging="1080"/>
            <w:jc w:val="both"/>
          </w:pPr>
        </w:pPrChange>
      </w:pPr>
      <w:r>
        <w:rPr>
          <w:b/>
          <w:sz w:val="24"/>
        </w:rPr>
        <w:t>Voltage Profile Adjustments</w:t>
      </w:r>
    </w:p>
    <w:p w:rsidR="000F2DD7" w:rsidRDefault="000F2DD7">
      <w:pPr>
        <w:tabs>
          <w:tab w:val="left" w:pos="1260"/>
          <w:tab w:val="left" w:pos="1350"/>
          <w:tab w:val="left" w:pos="1440"/>
          <w:tab w:val="left" w:pos="1620"/>
        </w:tabs>
        <w:jc w:val="both"/>
        <w:rPr>
          <w:b/>
          <w:sz w:val="24"/>
        </w:rPr>
      </w:pPr>
    </w:p>
    <w:p w:rsidR="00000000" w:rsidRDefault="000F2DD7">
      <w:pPr>
        <w:numPr>
          <w:ilvl w:val="3"/>
          <w:numId w:val="126"/>
        </w:numPr>
        <w:tabs>
          <w:tab w:val="left" w:pos="1440"/>
        </w:tabs>
        <w:jc w:val="both"/>
        <w:rPr>
          <w:del w:id="1992" w:author="Anthony Hudson" w:date="2011-12-05T14:06:00Z"/>
          <w:b/>
          <w:sz w:val="24"/>
        </w:rPr>
        <w:pPrChange w:id="1993" w:author="smathew" w:date="2011-12-13T22:37:00Z">
          <w:pPr>
            <w:numPr>
              <w:ilvl w:val="3"/>
              <w:numId w:val="27"/>
            </w:numPr>
            <w:tabs>
              <w:tab w:val="num" w:pos="1080"/>
              <w:tab w:val="left" w:pos="1440"/>
            </w:tabs>
            <w:ind w:left="1080" w:hanging="1080"/>
            <w:jc w:val="both"/>
          </w:pPr>
        </w:pPrChange>
      </w:pPr>
      <w:del w:id="1994" w:author="Anthony Hudson" w:date="2011-12-05T14:06:00Z">
        <w:r w:rsidDel="004232BC">
          <w:rPr>
            <w:b/>
            <w:sz w:val="24"/>
          </w:rPr>
          <w:delText>Schedule Voltage for Generator Units</w:delText>
        </w:r>
      </w:del>
    </w:p>
    <w:p w:rsidR="000F2DD7" w:rsidRDefault="000F2DD7">
      <w:pPr>
        <w:numPr>
          <w:ilvl w:val="12"/>
          <w:numId w:val="0"/>
        </w:numPr>
        <w:jc w:val="both"/>
        <w:rPr>
          <w:sz w:val="24"/>
        </w:rPr>
      </w:pPr>
      <w:r>
        <w:rPr>
          <w:sz w:val="24"/>
        </w:rPr>
        <w:t xml:space="preserve">After </w:t>
      </w:r>
      <w:ins w:id="1995" w:author="00023528" w:date="2011-11-07T21:59:00Z">
        <w:r w:rsidR="003403A3">
          <w:rPr>
            <w:sz w:val="24"/>
          </w:rPr>
          <w:t xml:space="preserve">the </w:t>
        </w:r>
      </w:ins>
      <w:r>
        <w:rPr>
          <w:sz w:val="24"/>
        </w:rPr>
        <w:t xml:space="preserve">generation </w:t>
      </w:r>
      <w:ins w:id="1996" w:author="00023528" w:date="2011-11-07T21:59:00Z">
        <w:r w:rsidR="003403A3">
          <w:rPr>
            <w:sz w:val="24"/>
          </w:rPr>
          <w:t xml:space="preserve">dispatch </w:t>
        </w:r>
      </w:ins>
      <w:r>
        <w:rPr>
          <w:sz w:val="24"/>
        </w:rPr>
        <w:t xml:space="preserve">has been determined, the </w:t>
      </w:r>
      <w:ins w:id="1997" w:author="00023528" w:date="2011-11-07T21:59:00Z">
        <w:r w:rsidR="003403A3">
          <w:rPr>
            <w:sz w:val="24"/>
          </w:rPr>
          <w:t>expected</w:t>
        </w:r>
      </w:ins>
      <w:del w:id="1998" w:author="00023528" w:date="2011-11-07T21:59:00Z">
        <w:r w:rsidDel="003403A3">
          <w:rPr>
            <w:sz w:val="24"/>
          </w:rPr>
          <w:delText>next</w:delText>
        </w:r>
      </w:del>
      <w:del w:id="1999" w:author="Anthony Hudson" w:date="2011-12-05T14:08:00Z">
        <w:r w:rsidDel="004232BC">
          <w:rPr>
            <w:sz w:val="24"/>
          </w:rPr>
          <w:delText xml:space="preserve"> step is to set the proper</w:delText>
        </w:r>
      </w:del>
      <w:r>
        <w:rPr>
          <w:sz w:val="24"/>
        </w:rPr>
        <w:t xml:space="preserve"> voltage profile for the system</w:t>
      </w:r>
      <w:ins w:id="2000" w:author="00023528" w:date="2011-11-07T22:00:00Z">
        <w:r w:rsidR="003403A3">
          <w:rPr>
            <w:sz w:val="24"/>
          </w:rPr>
          <w:t xml:space="preserve"> can be applied</w:t>
        </w:r>
      </w:ins>
      <w:r>
        <w:rPr>
          <w:sz w:val="24"/>
        </w:rPr>
        <w:t xml:space="preserve">. The scheduled voltages should reflect actual voltage set points used by the generator operators. </w:t>
      </w:r>
    </w:p>
    <w:p w:rsidR="000F2DD7" w:rsidRDefault="000F2DD7">
      <w:pPr>
        <w:numPr>
          <w:ilvl w:val="12"/>
          <w:numId w:val="0"/>
        </w:numPr>
        <w:jc w:val="both"/>
        <w:rPr>
          <w:sz w:val="24"/>
        </w:rPr>
      </w:pPr>
    </w:p>
    <w:p w:rsidR="00000000" w:rsidRDefault="000F2DD7">
      <w:pPr>
        <w:numPr>
          <w:ilvl w:val="3"/>
          <w:numId w:val="126"/>
        </w:numPr>
        <w:tabs>
          <w:tab w:val="left" w:pos="1440"/>
        </w:tabs>
        <w:jc w:val="both"/>
        <w:rPr>
          <w:del w:id="2001" w:author="Anthony Hudson" w:date="2011-12-05T14:09:00Z"/>
          <w:b/>
          <w:sz w:val="24"/>
        </w:rPr>
        <w:pPrChange w:id="2002" w:author="smathew" w:date="2011-12-13T22:37:00Z">
          <w:pPr>
            <w:numPr>
              <w:ilvl w:val="3"/>
              <w:numId w:val="27"/>
            </w:numPr>
            <w:tabs>
              <w:tab w:val="num" w:pos="1080"/>
              <w:tab w:val="left" w:pos="1440"/>
            </w:tabs>
            <w:ind w:left="1080" w:hanging="1080"/>
            <w:jc w:val="both"/>
          </w:pPr>
        </w:pPrChange>
      </w:pPr>
      <w:del w:id="2003" w:author="Anthony Hudson" w:date="2011-12-05T14:09:00Z">
        <w:r w:rsidDel="004232BC">
          <w:rPr>
            <w:b/>
            <w:sz w:val="24"/>
          </w:rPr>
          <w:delText xml:space="preserve">Voltage Control </w:delText>
        </w:r>
      </w:del>
    </w:p>
    <w:p w:rsidR="000F2DD7" w:rsidRDefault="003403A3">
      <w:pPr>
        <w:numPr>
          <w:ilvl w:val="12"/>
          <w:numId w:val="0"/>
        </w:numPr>
        <w:jc w:val="both"/>
        <w:rPr>
          <w:sz w:val="24"/>
        </w:rPr>
      </w:pPr>
      <w:ins w:id="2004" w:author="00023528" w:date="2011-11-07T22:00:00Z">
        <w:r>
          <w:rPr>
            <w:sz w:val="24"/>
          </w:rPr>
          <w:t xml:space="preserve">TSPs </w:t>
        </w:r>
      </w:ins>
      <w:ins w:id="2005" w:author="Anthony Hudson" w:date="2011-12-05T14:15:00Z">
        <w:r w:rsidR="004232BC">
          <w:rPr>
            <w:sz w:val="24"/>
          </w:rPr>
          <w:t>should</w:t>
        </w:r>
      </w:ins>
      <w:ins w:id="2006" w:author="00023528" w:date="2011-11-07T22:00:00Z">
        <w:r>
          <w:rPr>
            <w:sz w:val="24"/>
          </w:rPr>
          <w:t xml:space="preserve"> c</w:t>
        </w:r>
      </w:ins>
      <w:del w:id="2007" w:author="00023528" w:date="2011-11-07T22:00:00Z">
        <w:r w:rsidR="000F2DD7" w:rsidDel="003403A3">
          <w:rPr>
            <w:sz w:val="24"/>
          </w:rPr>
          <w:delText>C</w:delText>
        </w:r>
      </w:del>
      <w:r w:rsidR="000F2DD7">
        <w:rPr>
          <w:sz w:val="24"/>
        </w:rPr>
        <w:t xml:space="preserve">heck </w:t>
      </w:r>
      <w:ins w:id="2008" w:author="Anthony Hudson" w:date="2011-12-05T14:10:00Z">
        <w:r w:rsidR="004232BC">
          <w:rPr>
            <w:sz w:val="24"/>
          </w:rPr>
          <w:t>t</w:t>
        </w:r>
      </w:ins>
      <w:r w:rsidR="000F2DD7">
        <w:rPr>
          <w:sz w:val="24"/>
        </w:rPr>
        <w:t xml:space="preserve">he voltages </w:t>
      </w:r>
      <w:del w:id="2009" w:author="Anthony Hudson" w:date="2011-12-05T14:10:00Z">
        <w:r w:rsidR="000F2DD7" w:rsidDel="004232BC">
          <w:rPr>
            <w:sz w:val="24"/>
          </w:rPr>
          <w:delText xml:space="preserve"> </w:delText>
        </w:r>
      </w:del>
      <w:r w:rsidR="000F2DD7">
        <w:rPr>
          <w:sz w:val="24"/>
        </w:rPr>
        <w:t xml:space="preserve">at several key locations within the system when modifying generation </w:t>
      </w:r>
      <w:ins w:id="2010" w:author="Anthony Hudson" w:date="2011-12-05T14:18:00Z">
        <w:r w:rsidR="00AB2860">
          <w:rPr>
            <w:sz w:val="24"/>
          </w:rPr>
          <w:t xml:space="preserve">control </w:t>
        </w:r>
      </w:ins>
      <w:r w:rsidR="000F2DD7">
        <w:rPr>
          <w:sz w:val="24"/>
        </w:rPr>
        <w:t>voltage</w:t>
      </w:r>
      <w:ins w:id="2011" w:author="Anthony Hudson" w:date="2011-12-05T14:18:00Z">
        <w:r w:rsidR="00AB2860">
          <w:rPr>
            <w:sz w:val="24"/>
          </w:rPr>
          <w:t>s</w:t>
        </w:r>
      </w:ins>
      <w:r w:rsidR="000F2DD7">
        <w:rPr>
          <w:sz w:val="24"/>
        </w:rPr>
        <w:t xml:space="preserve"> and </w:t>
      </w:r>
      <w:del w:id="2012" w:author="Anthony Hudson" w:date="2011-12-05T14:18:00Z">
        <w:r w:rsidR="000F2DD7" w:rsidDel="00AB2860">
          <w:rPr>
            <w:sz w:val="24"/>
          </w:rPr>
          <w:delText xml:space="preserve">control </w:delText>
        </w:r>
      </w:del>
      <w:ins w:id="2013" w:author="Anthony Hudson" w:date="2011-12-05T14:18:00Z">
        <w:r w:rsidR="00AB2860">
          <w:rPr>
            <w:sz w:val="24"/>
          </w:rPr>
          <w:t>rea</w:t>
        </w:r>
      </w:ins>
      <w:ins w:id="2014" w:author="Anthony Hudson" w:date="2011-12-05T14:19:00Z">
        <w:r w:rsidR="00AB2860">
          <w:rPr>
            <w:sz w:val="24"/>
          </w:rPr>
          <w:t>ctive devices</w:t>
        </w:r>
      </w:ins>
      <w:del w:id="2015" w:author="MPH" w:date="2011-10-17T12:26:00Z">
        <w:r w:rsidR="000F2DD7" w:rsidDel="008A50EF">
          <w:rPr>
            <w:sz w:val="24"/>
          </w:rPr>
          <w:delText>VARS</w:delText>
        </w:r>
      </w:del>
      <w:ins w:id="2016" w:author="MPH" w:date="2011-10-17T12:26:00Z">
        <w:del w:id="2017" w:author="Anthony Hudson" w:date="2011-12-05T14:17:00Z">
          <w:r w:rsidR="008A50EF" w:rsidDel="00AB2860">
            <w:rPr>
              <w:sz w:val="24"/>
            </w:rPr>
            <w:delText>VARs</w:delText>
          </w:r>
        </w:del>
      </w:ins>
      <w:r w:rsidR="000F2DD7">
        <w:rPr>
          <w:sz w:val="24"/>
        </w:rPr>
        <w:t xml:space="preserve">.  </w:t>
      </w:r>
      <w:del w:id="2018" w:author="Anthony Hudson" w:date="2011-12-05T14:20:00Z">
        <w:r w:rsidR="000F2DD7" w:rsidDel="00AB2860">
          <w:rPr>
            <w:sz w:val="24"/>
          </w:rPr>
          <w:delText xml:space="preserve">When these voltages are not within acceptable parameters, changes in the </w:delText>
        </w:r>
      </w:del>
      <w:del w:id="2019" w:author="Anthony Hudson" w:date="2011-12-05T14:19:00Z">
        <w:r w:rsidR="000F2DD7" w:rsidDel="00AB2860">
          <w:rPr>
            <w:sz w:val="24"/>
          </w:rPr>
          <w:delText xml:space="preserve">system </w:delText>
        </w:r>
      </w:del>
      <w:del w:id="2020" w:author="Anthony Hudson" w:date="2011-12-05T14:20:00Z">
        <w:r w:rsidR="000F2DD7" w:rsidDel="00AB2860">
          <w:rPr>
            <w:sz w:val="24"/>
          </w:rPr>
          <w:delText xml:space="preserve">VARS </w:delText>
        </w:r>
      </w:del>
      <w:ins w:id="2021" w:author="MPH" w:date="2011-10-17T12:26:00Z">
        <w:del w:id="2022" w:author="Anthony Hudson" w:date="2011-12-05T14:20:00Z">
          <w:r w:rsidR="008A50EF" w:rsidDel="00AB2860">
            <w:rPr>
              <w:sz w:val="24"/>
            </w:rPr>
            <w:delText xml:space="preserve">VARs </w:delText>
          </w:r>
        </w:del>
      </w:ins>
      <w:ins w:id="2023" w:author="00023528" w:date="2011-11-07T22:01:00Z">
        <w:del w:id="2024" w:author="Anthony Hudson" w:date="2011-12-05T14:20:00Z">
          <w:r w:rsidDel="00AB2860">
            <w:rPr>
              <w:sz w:val="24"/>
            </w:rPr>
            <w:delText>may be</w:delText>
          </w:r>
        </w:del>
      </w:ins>
      <w:del w:id="2025" w:author="Anthony Hudson" w:date="2011-12-05T14:20:00Z">
        <w:r w:rsidR="000F2DD7" w:rsidDel="00AB2860">
          <w:rPr>
            <w:sz w:val="24"/>
          </w:rPr>
          <w:delText xml:space="preserve">are needed. VAR </w:delText>
        </w:r>
      </w:del>
      <w:ins w:id="2026" w:author="Anthony Hudson" w:date="2011-12-05T14:21:00Z">
        <w:r w:rsidR="00AB2860">
          <w:rPr>
            <w:sz w:val="24"/>
          </w:rPr>
          <w:t>Voltage profile</w:t>
        </w:r>
      </w:ins>
      <w:ins w:id="2027" w:author="Anthony Hudson" w:date="2011-12-05T14:20:00Z">
        <w:r w:rsidR="00AB2860">
          <w:rPr>
            <w:sz w:val="24"/>
          </w:rPr>
          <w:t xml:space="preserve"> </w:t>
        </w:r>
      </w:ins>
      <w:r w:rsidR="000F2DD7">
        <w:rPr>
          <w:sz w:val="24"/>
        </w:rPr>
        <w:t>changes can be accomplished by turning on/turning off capacitors or reactors, and by changing the operations of generators (turning on/turning off/</w:t>
      </w:r>
      <w:proofErr w:type="spellStart"/>
      <w:r w:rsidR="000F2DD7">
        <w:rPr>
          <w:sz w:val="24"/>
        </w:rPr>
        <w:t>redispatching</w:t>
      </w:r>
      <w:proofErr w:type="spellEnd"/>
      <w:r w:rsidR="000F2DD7">
        <w:rPr>
          <w:sz w:val="24"/>
        </w:rPr>
        <w:t xml:space="preserve"> for V</w:t>
      </w:r>
      <w:ins w:id="2028" w:author="00023528" w:date="2011-11-07T22:01:00Z">
        <w:r>
          <w:rPr>
            <w:sz w:val="24"/>
          </w:rPr>
          <w:t>AR</w:t>
        </w:r>
      </w:ins>
      <w:del w:id="2029" w:author="00023528" w:date="2011-11-07T22:01:00Z">
        <w:r w:rsidR="000F2DD7" w:rsidDel="003403A3">
          <w:rPr>
            <w:sz w:val="24"/>
          </w:rPr>
          <w:delText>ar</w:delText>
        </w:r>
      </w:del>
      <w:r w:rsidR="000F2DD7">
        <w:rPr>
          <w:sz w:val="24"/>
        </w:rPr>
        <w:t xml:space="preserve"> control). </w:t>
      </w:r>
      <w:ins w:id="2030" w:author="00023528" w:date="2011-11-07T22:02:00Z">
        <w:r>
          <w:rPr>
            <w:sz w:val="24"/>
          </w:rPr>
          <w:t>The cases should ultimately model system voltages that could be reasonably expected to occur.</w:t>
        </w:r>
      </w:ins>
    </w:p>
    <w:p w:rsidR="003403A3" w:rsidRDefault="003403A3">
      <w:pPr>
        <w:numPr>
          <w:ilvl w:val="12"/>
          <w:numId w:val="0"/>
        </w:numPr>
        <w:jc w:val="both"/>
        <w:rPr>
          <w:ins w:id="2031" w:author="00023528" w:date="2011-11-07T22:02:00Z"/>
          <w:sz w:val="24"/>
        </w:rPr>
      </w:pPr>
    </w:p>
    <w:p w:rsidR="00000000" w:rsidRDefault="0051572A">
      <w:pPr>
        <w:pStyle w:val="ListParagraph"/>
        <w:numPr>
          <w:ilvl w:val="2"/>
          <w:numId w:val="127"/>
        </w:numPr>
        <w:jc w:val="both"/>
        <w:rPr>
          <w:ins w:id="2032" w:author="00023528" w:date="2011-11-07T22:02:00Z"/>
          <w:sz w:val="24"/>
          <w:rPrChange w:id="2033" w:author="smathew" w:date="2011-12-13T22:49:00Z">
            <w:rPr>
              <w:ins w:id="2034" w:author="00023528" w:date="2011-11-07T22:02:00Z"/>
            </w:rPr>
          </w:rPrChange>
        </w:rPr>
        <w:pPrChange w:id="2035" w:author="smathew" w:date="2011-12-13T22:49:00Z">
          <w:pPr>
            <w:numPr>
              <w:ilvl w:val="12"/>
            </w:numPr>
            <w:jc w:val="both"/>
          </w:pPr>
        </w:pPrChange>
      </w:pPr>
      <w:ins w:id="2036" w:author="00023528" w:date="2011-11-07T22:02:00Z">
        <w:del w:id="2037" w:author="smathew" w:date="2011-12-13T22:49:00Z">
          <w:r w:rsidRPr="0051572A">
            <w:rPr>
              <w:sz w:val="24"/>
              <w:rPrChange w:id="2038" w:author="smathew" w:date="2011-12-13T22:49:00Z">
                <w:rPr/>
              </w:rPrChange>
            </w:rPr>
            <w:delText>1.4.5</w:delText>
          </w:r>
          <w:r w:rsidRPr="0051572A">
            <w:rPr>
              <w:sz w:val="24"/>
              <w:rPrChange w:id="2039" w:author="smathew" w:date="2011-12-13T22:49:00Z">
                <w:rPr/>
              </w:rPrChange>
            </w:rPr>
            <w:tab/>
          </w:r>
        </w:del>
      </w:ins>
      <w:ins w:id="2040" w:author="Anthony Hudson" w:date="2012-02-02T14:01:00Z">
        <w:r w:rsidR="00C8421D">
          <w:rPr>
            <w:sz w:val="24"/>
          </w:rPr>
          <w:t xml:space="preserve">Generator </w:t>
        </w:r>
      </w:ins>
      <w:ins w:id="2041" w:author="00023528" w:date="2011-11-07T22:02:00Z">
        <w:r w:rsidRPr="0051572A">
          <w:rPr>
            <w:sz w:val="24"/>
            <w:rPrChange w:id="2042" w:author="smathew" w:date="2011-12-13T22:49:00Z">
              <w:rPr/>
            </w:rPrChange>
          </w:rPr>
          <w:t>Data Source</w:t>
        </w:r>
      </w:ins>
    </w:p>
    <w:p w:rsidR="003403A3" w:rsidDel="00C8421D" w:rsidRDefault="003403A3">
      <w:pPr>
        <w:numPr>
          <w:ilvl w:val="12"/>
          <w:numId w:val="0"/>
        </w:numPr>
        <w:jc w:val="both"/>
        <w:rPr>
          <w:del w:id="2043" w:author="Anthony Hudson" w:date="2012-02-02T13:58:00Z"/>
          <w:sz w:val="24"/>
        </w:rPr>
      </w:pPr>
      <w:ins w:id="2044" w:author="00023528" w:date="2011-11-07T22:03:00Z">
        <w:del w:id="2045" w:author="Anthony Hudson" w:date="2012-02-02T13:58:00Z">
          <w:r w:rsidDel="00C8421D">
            <w:rPr>
              <w:sz w:val="24"/>
            </w:rPr>
            <w:delText>[</w:delText>
          </w:r>
        </w:del>
      </w:ins>
      <w:ins w:id="2046" w:author="00023528" w:date="2011-11-07T22:02:00Z">
        <w:del w:id="2047" w:author="Anthony Hudson" w:date="2012-02-02T13:58:00Z">
          <w:r w:rsidDel="00C8421D">
            <w:rPr>
              <w:sz w:val="24"/>
            </w:rPr>
            <w:delText xml:space="preserve">Elaborate where </w:delText>
          </w:r>
        </w:del>
      </w:ins>
      <w:ins w:id="2048" w:author="00023528" w:date="2011-11-07T22:03:00Z">
        <w:del w:id="2049" w:author="Anthony Hudson" w:date="2012-02-02T13:58:00Z">
          <w:r w:rsidDel="00C8421D">
            <w:rPr>
              <w:sz w:val="24"/>
            </w:rPr>
            <w:delText xml:space="preserve">case </w:delText>
          </w:r>
        </w:del>
      </w:ins>
      <w:ins w:id="2050" w:author="00023528" w:date="2011-11-07T22:02:00Z">
        <w:del w:id="2051" w:author="Anthony Hudson" w:date="2012-02-02T13:58:00Z">
          <w:r w:rsidDel="00C8421D">
            <w:rPr>
              <w:sz w:val="24"/>
            </w:rPr>
            <w:delText xml:space="preserve">generation and voltage control data </w:delText>
          </w:r>
        </w:del>
      </w:ins>
      <w:ins w:id="2052" w:author="00023528" w:date="2011-11-07T22:03:00Z">
        <w:del w:id="2053" w:author="Anthony Hudson" w:date="2012-02-02T13:58:00Z">
          <w:r w:rsidDel="00C8421D">
            <w:rPr>
              <w:sz w:val="24"/>
            </w:rPr>
            <w:delText>is input.]</w:delText>
          </w:r>
        </w:del>
      </w:ins>
    </w:p>
    <w:p w:rsidR="000404E5" w:rsidRDefault="000F2DD7">
      <w:pPr>
        <w:numPr>
          <w:ilvl w:val="12"/>
          <w:numId w:val="0"/>
        </w:numPr>
        <w:jc w:val="both"/>
        <w:rPr>
          <w:ins w:id="2054" w:author="smathew" w:date="2011-12-06T08:29:00Z"/>
          <w:sz w:val="24"/>
        </w:rPr>
      </w:pPr>
      <w:del w:id="2055" w:author="Anthony Hudson" w:date="2012-02-02T13:58:00Z">
        <w:r w:rsidDel="00C8421D">
          <w:rPr>
            <w:sz w:val="24"/>
          </w:rPr>
          <w:delText xml:space="preserve"> </w:delText>
        </w:r>
      </w:del>
    </w:p>
    <w:tbl>
      <w:tblPr>
        <w:tblStyle w:val="TableGrid"/>
        <w:tblW w:w="12258" w:type="dxa"/>
        <w:tblLook w:val="04A0"/>
        <w:tblPrChange w:id="2056" w:author="Anthony Hudson" w:date="2012-02-08T17:55:00Z">
          <w:tblPr>
            <w:tblStyle w:val="TableGrid"/>
            <w:tblW w:w="0" w:type="auto"/>
            <w:tblLook w:val="04A0"/>
          </w:tblPr>
        </w:tblPrChange>
      </w:tblPr>
      <w:tblGrid>
        <w:gridCol w:w="4518"/>
        <w:gridCol w:w="3600"/>
        <w:gridCol w:w="4140"/>
        <w:tblGridChange w:id="2057">
          <w:tblGrid>
            <w:gridCol w:w="3888"/>
            <w:gridCol w:w="990"/>
            <w:gridCol w:w="2160"/>
            <w:gridCol w:w="1440"/>
            <w:gridCol w:w="1818"/>
            <w:gridCol w:w="1512"/>
          </w:tblGrid>
        </w:tblGridChange>
      </w:tblGrid>
      <w:tr w:rsidR="000404E5" w:rsidRPr="00511A7A" w:rsidTr="00354B99">
        <w:trPr>
          <w:ins w:id="2058" w:author="smathew" w:date="2011-12-06T08:29:00Z"/>
          <w:trPrChange w:id="2059" w:author="Anthony Hudson" w:date="2012-02-08T17:55:00Z">
            <w:trPr>
              <w:gridAfter w:val="0"/>
            </w:trPr>
          </w:trPrChange>
        </w:trPr>
        <w:tc>
          <w:tcPr>
            <w:tcW w:w="4518" w:type="dxa"/>
            <w:tcPrChange w:id="2060" w:author="Anthony Hudson" w:date="2012-02-08T17:55:00Z">
              <w:tcPr>
                <w:tcW w:w="3888" w:type="dxa"/>
              </w:tcPr>
            </w:tcPrChange>
          </w:tcPr>
          <w:p w:rsidR="000404E5" w:rsidRDefault="000404E5" w:rsidP="00434F2B">
            <w:pPr>
              <w:pStyle w:val="BodyText2"/>
              <w:keepNext/>
              <w:keepLines/>
              <w:jc w:val="center"/>
              <w:rPr>
                <w:ins w:id="2061" w:author="smathew" w:date="2011-12-06T08:29:00Z"/>
                <w:b/>
              </w:rPr>
            </w:pPr>
            <w:ins w:id="2062" w:author="smathew" w:date="2011-12-06T08:29:00Z">
              <w:r>
                <w:rPr>
                  <w:b/>
                </w:rPr>
                <w:lastRenderedPageBreak/>
                <w:t>Data Element</w:t>
              </w:r>
            </w:ins>
          </w:p>
        </w:tc>
        <w:tc>
          <w:tcPr>
            <w:tcW w:w="3600" w:type="dxa"/>
            <w:tcPrChange w:id="2063" w:author="Anthony Hudson" w:date="2012-02-08T17:55:00Z">
              <w:tcPr>
                <w:tcW w:w="3150" w:type="dxa"/>
                <w:gridSpan w:val="2"/>
              </w:tcPr>
            </w:tcPrChange>
          </w:tcPr>
          <w:p w:rsidR="000404E5" w:rsidRDefault="000404E5" w:rsidP="00434F2B">
            <w:pPr>
              <w:pStyle w:val="BodyText2"/>
              <w:keepNext/>
              <w:keepLines/>
              <w:jc w:val="center"/>
              <w:rPr>
                <w:ins w:id="2064" w:author="smathew" w:date="2011-12-06T08:29:00Z"/>
                <w:b/>
              </w:rPr>
            </w:pPr>
            <w:ins w:id="2065" w:author="smathew" w:date="2011-12-06T08:29:00Z">
              <w:r>
                <w:rPr>
                  <w:b/>
                </w:rPr>
                <w:t>Source For Existing  Elements</w:t>
              </w:r>
            </w:ins>
          </w:p>
        </w:tc>
        <w:tc>
          <w:tcPr>
            <w:tcW w:w="4140" w:type="dxa"/>
            <w:tcPrChange w:id="2066" w:author="Anthony Hudson" w:date="2012-02-08T17:55:00Z">
              <w:tcPr>
                <w:tcW w:w="3258" w:type="dxa"/>
                <w:gridSpan w:val="2"/>
              </w:tcPr>
            </w:tcPrChange>
          </w:tcPr>
          <w:p w:rsidR="000404E5" w:rsidRPr="00511A7A" w:rsidRDefault="000404E5" w:rsidP="00434F2B">
            <w:pPr>
              <w:pStyle w:val="BodyText2"/>
              <w:keepNext/>
              <w:keepLines/>
              <w:jc w:val="center"/>
              <w:rPr>
                <w:ins w:id="2067" w:author="smathew" w:date="2011-12-06T08:29:00Z"/>
                <w:b/>
              </w:rPr>
            </w:pPr>
            <w:ins w:id="2068" w:author="smathew" w:date="2011-12-06T08:29:00Z">
              <w:r>
                <w:rPr>
                  <w:b/>
                </w:rPr>
                <w:t>Source For Planned Elements</w:t>
              </w:r>
            </w:ins>
          </w:p>
        </w:tc>
      </w:tr>
      <w:tr w:rsidR="00C02800" w:rsidRPr="00511A7A" w:rsidTr="00354B99">
        <w:trPr>
          <w:ins w:id="2069" w:author="smathew" w:date="2011-12-06T08:29:00Z"/>
          <w:trPrChange w:id="2070" w:author="Anthony Hudson" w:date="2012-02-08T17:55:00Z">
            <w:trPr>
              <w:gridAfter w:val="0"/>
            </w:trPr>
          </w:trPrChange>
        </w:trPr>
        <w:tc>
          <w:tcPr>
            <w:tcW w:w="4518" w:type="dxa"/>
            <w:tcPrChange w:id="2071" w:author="Anthony Hudson" w:date="2012-02-08T17:55:00Z">
              <w:tcPr>
                <w:tcW w:w="3888" w:type="dxa"/>
              </w:tcPr>
            </w:tcPrChange>
          </w:tcPr>
          <w:p w:rsidR="00C02800" w:rsidRDefault="00C02800" w:rsidP="00434F2B">
            <w:pPr>
              <w:pStyle w:val="BodyText2"/>
              <w:keepNext/>
              <w:keepLines/>
              <w:jc w:val="center"/>
              <w:rPr>
                <w:ins w:id="2072" w:author="smathew" w:date="2011-12-06T08:29:00Z"/>
              </w:rPr>
            </w:pPr>
            <w:ins w:id="2073" w:author="smathew" w:date="2011-12-06T09:01:00Z">
              <w:r>
                <w:t>Bus Number</w:t>
              </w:r>
            </w:ins>
          </w:p>
        </w:tc>
        <w:tc>
          <w:tcPr>
            <w:tcW w:w="3600" w:type="dxa"/>
            <w:tcPrChange w:id="2074" w:author="Anthony Hudson" w:date="2012-02-08T17:55:00Z">
              <w:tcPr>
                <w:tcW w:w="3150" w:type="dxa"/>
                <w:gridSpan w:val="2"/>
              </w:tcPr>
            </w:tcPrChange>
          </w:tcPr>
          <w:p w:rsidR="00C02800" w:rsidRDefault="00611AB2" w:rsidP="00434F2B">
            <w:pPr>
              <w:pStyle w:val="BodyText2"/>
              <w:keepNext/>
              <w:keepLines/>
              <w:jc w:val="center"/>
              <w:rPr>
                <w:ins w:id="2075" w:author="smathew" w:date="2011-12-06T08:29:00Z"/>
              </w:rPr>
            </w:pPr>
            <w:ins w:id="2076" w:author="smathew" w:date="2011-12-13T19:47:00Z">
              <w:r>
                <w:t>NMMS</w:t>
              </w:r>
            </w:ins>
          </w:p>
        </w:tc>
        <w:tc>
          <w:tcPr>
            <w:tcW w:w="4140" w:type="dxa"/>
            <w:tcPrChange w:id="2077" w:author="Anthony Hudson" w:date="2012-02-08T17:55:00Z">
              <w:tcPr>
                <w:tcW w:w="3258" w:type="dxa"/>
                <w:gridSpan w:val="2"/>
              </w:tcPr>
            </w:tcPrChange>
          </w:tcPr>
          <w:p w:rsidR="00C02800" w:rsidRPr="00511A7A" w:rsidRDefault="00611AB2" w:rsidP="00434F2B">
            <w:pPr>
              <w:pStyle w:val="BodyText2"/>
              <w:keepNext/>
              <w:keepLines/>
              <w:jc w:val="center"/>
              <w:rPr>
                <w:ins w:id="2078" w:author="smathew" w:date="2011-12-06T08:29:00Z"/>
              </w:rPr>
            </w:pPr>
            <w:ins w:id="2079" w:author="smathew" w:date="2011-12-13T19:54:00Z">
              <w:r>
                <w:t xml:space="preserve">MOD </w:t>
              </w:r>
              <w:del w:id="2080" w:author="Anthony Hudson" w:date="2012-02-03T15:07:00Z">
                <w:r w:rsidDel="007B63D1">
                  <w:delText xml:space="preserve">Web </w:delText>
                </w:r>
              </w:del>
            </w:ins>
            <w:ins w:id="2081" w:author="smathew" w:date="2011-12-06T09:01:00Z">
              <w:r w:rsidR="00C02800">
                <w:t>PMCR</w:t>
              </w:r>
            </w:ins>
          </w:p>
        </w:tc>
      </w:tr>
      <w:tr w:rsidR="00C02800" w:rsidRPr="00511A7A" w:rsidTr="00354B99">
        <w:trPr>
          <w:ins w:id="2082" w:author="smathew" w:date="2011-12-06T08:29:00Z"/>
          <w:trPrChange w:id="2083" w:author="Anthony Hudson" w:date="2012-02-08T17:55:00Z">
            <w:trPr>
              <w:gridAfter w:val="0"/>
            </w:trPr>
          </w:trPrChange>
        </w:trPr>
        <w:tc>
          <w:tcPr>
            <w:tcW w:w="4518" w:type="dxa"/>
            <w:tcPrChange w:id="2084" w:author="Anthony Hudson" w:date="2012-02-08T17:55:00Z">
              <w:tcPr>
                <w:tcW w:w="3888" w:type="dxa"/>
              </w:tcPr>
            </w:tcPrChange>
          </w:tcPr>
          <w:p w:rsidR="00C02800" w:rsidRDefault="00C02800" w:rsidP="00434F2B">
            <w:pPr>
              <w:pStyle w:val="BodyText2"/>
              <w:keepNext/>
              <w:keepLines/>
              <w:jc w:val="center"/>
              <w:rPr>
                <w:ins w:id="2085" w:author="smathew" w:date="2011-12-06T08:29:00Z"/>
              </w:rPr>
            </w:pPr>
            <w:ins w:id="2086" w:author="smathew" w:date="2011-12-06T09:01:00Z">
              <w:r>
                <w:t>Bus Name</w:t>
              </w:r>
            </w:ins>
          </w:p>
        </w:tc>
        <w:tc>
          <w:tcPr>
            <w:tcW w:w="3600" w:type="dxa"/>
            <w:tcPrChange w:id="2087" w:author="Anthony Hudson" w:date="2012-02-08T17:55:00Z">
              <w:tcPr>
                <w:tcW w:w="3150" w:type="dxa"/>
                <w:gridSpan w:val="2"/>
              </w:tcPr>
            </w:tcPrChange>
          </w:tcPr>
          <w:p w:rsidR="00C02800" w:rsidRDefault="00611AB2" w:rsidP="00434F2B">
            <w:pPr>
              <w:pStyle w:val="BodyText2"/>
              <w:keepNext/>
              <w:keepLines/>
              <w:jc w:val="center"/>
              <w:rPr>
                <w:ins w:id="2088" w:author="smathew" w:date="2011-12-06T08:29:00Z"/>
              </w:rPr>
            </w:pPr>
            <w:ins w:id="2089" w:author="smathew" w:date="2011-12-13T19:47:00Z">
              <w:r>
                <w:t>NMMS</w:t>
              </w:r>
            </w:ins>
            <w:ins w:id="2090" w:author="smathew" w:date="2011-12-06T09:01:00Z">
              <w:r w:rsidR="00C02800">
                <w:t xml:space="preserve"> </w:t>
              </w:r>
            </w:ins>
          </w:p>
        </w:tc>
        <w:tc>
          <w:tcPr>
            <w:tcW w:w="4140" w:type="dxa"/>
            <w:tcPrChange w:id="2091" w:author="Anthony Hudson" w:date="2012-02-08T17:55:00Z">
              <w:tcPr>
                <w:tcW w:w="3258" w:type="dxa"/>
                <w:gridSpan w:val="2"/>
              </w:tcPr>
            </w:tcPrChange>
          </w:tcPr>
          <w:p w:rsidR="00C02800" w:rsidRPr="00511A7A" w:rsidRDefault="00611AB2" w:rsidP="00434F2B">
            <w:pPr>
              <w:pStyle w:val="BodyText2"/>
              <w:keepNext/>
              <w:keepLines/>
              <w:jc w:val="center"/>
              <w:rPr>
                <w:ins w:id="2092" w:author="smathew" w:date="2011-12-06T08:29:00Z"/>
              </w:rPr>
            </w:pPr>
            <w:ins w:id="2093" w:author="smathew" w:date="2011-12-13T19:54:00Z">
              <w:r>
                <w:t xml:space="preserve">MOD </w:t>
              </w:r>
              <w:del w:id="2094" w:author="Anthony Hudson" w:date="2012-02-03T15:07:00Z">
                <w:r w:rsidDel="007B63D1">
                  <w:delText xml:space="preserve">Web </w:delText>
                </w:r>
              </w:del>
            </w:ins>
            <w:ins w:id="2095" w:author="smathew" w:date="2011-12-06T09:01:00Z">
              <w:r w:rsidR="00C02800">
                <w:t xml:space="preserve">PMCR </w:t>
              </w:r>
            </w:ins>
          </w:p>
        </w:tc>
      </w:tr>
      <w:tr w:rsidR="00C02800" w:rsidRPr="00511A7A" w:rsidTr="00354B99">
        <w:trPr>
          <w:ins w:id="2096" w:author="smathew" w:date="2011-12-06T08:29:00Z"/>
          <w:trPrChange w:id="2097" w:author="Anthony Hudson" w:date="2012-02-08T17:55:00Z">
            <w:trPr>
              <w:gridAfter w:val="0"/>
            </w:trPr>
          </w:trPrChange>
        </w:trPr>
        <w:tc>
          <w:tcPr>
            <w:tcW w:w="4518" w:type="dxa"/>
            <w:tcPrChange w:id="2098" w:author="Anthony Hudson" w:date="2012-02-08T17:55:00Z">
              <w:tcPr>
                <w:tcW w:w="3888" w:type="dxa"/>
              </w:tcPr>
            </w:tcPrChange>
          </w:tcPr>
          <w:p w:rsidR="00C02800" w:rsidRDefault="00C02800" w:rsidP="00434F2B">
            <w:pPr>
              <w:pStyle w:val="BodyText2"/>
              <w:keepNext/>
              <w:keepLines/>
              <w:jc w:val="center"/>
              <w:rPr>
                <w:ins w:id="2099" w:author="smathew" w:date="2011-12-06T08:29:00Z"/>
              </w:rPr>
            </w:pPr>
            <w:ins w:id="2100" w:author="smathew" w:date="2011-12-06T09:01:00Z">
              <w:r>
                <w:t>Machine ID</w:t>
              </w:r>
            </w:ins>
          </w:p>
        </w:tc>
        <w:tc>
          <w:tcPr>
            <w:tcW w:w="3600" w:type="dxa"/>
            <w:tcPrChange w:id="2101" w:author="Anthony Hudson" w:date="2012-02-08T17:55:00Z">
              <w:tcPr>
                <w:tcW w:w="3150" w:type="dxa"/>
                <w:gridSpan w:val="2"/>
              </w:tcPr>
            </w:tcPrChange>
          </w:tcPr>
          <w:p w:rsidR="00C02800" w:rsidRDefault="00611AB2" w:rsidP="00434F2B">
            <w:pPr>
              <w:pStyle w:val="BodyText2"/>
              <w:keepNext/>
              <w:keepLines/>
              <w:jc w:val="center"/>
              <w:rPr>
                <w:ins w:id="2102" w:author="smathew" w:date="2011-12-06T08:29:00Z"/>
              </w:rPr>
            </w:pPr>
            <w:ins w:id="2103" w:author="smathew" w:date="2011-12-13T19:47:00Z">
              <w:r>
                <w:t>NMMS</w:t>
              </w:r>
            </w:ins>
          </w:p>
        </w:tc>
        <w:tc>
          <w:tcPr>
            <w:tcW w:w="4140" w:type="dxa"/>
            <w:tcPrChange w:id="2104" w:author="Anthony Hudson" w:date="2012-02-08T17:55:00Z">
              <w:tcPr>
                <w:tcW w:w="3258" w:type="dxa"/>
                <w:gridSpan w:val="2"/>
              </w:tcPr>
            </w:tcPrChange>
          </w:tcPr>
          <w:p w:rsidR="00C02800" w:rsidRPr="00511A7A" w:rsidRDefault="00611AB2" w:rsidP="00434F2B">
            <w:pPr>
              <w:pStyle w:val="BodyText2"/>
              <w:keepNext/>
              <w:keepLines/>
              <w:jc w:val="center"/>
              <w:rPr>
                <w:ins w:id="2105" w:author="smathew" w:date="2011-12-06T08:29:00Z"/>
              </w:rPr>
            </w:pPr>
            <w:ins w:id="2106" w:author="smathew" w:date="2011-12-13T19:54:00Z">
              <w:r>
                <w:t xml:space="preserve">MOD </w:t>
              </w:r>
              <w:del w:id="2107" w:author="Anthony Hudson" w:date="2012-02-03T15:07:00Z">
                <w:r w:rsidDel="007B63D1">
                  <w:delText xml:space="preserve">Web </w:delText>
                </w:r>
              </w:del>
            </w:ins>
            <w:ins w:id="2108" w:author="smathew" w:date="2011-12-06T09:01:00Z">
              <w:r w:rsidR="00C02800">
                <w:t>PMCR</w:t>
              </w:r>
            </w:ins>
          </w:p>
        </w:tc>
      </w:tr>
      <w:tr w:rsidR="00C02800" w:rsidRPr="00511A7A" w:rsidTr="00354B99">
        <w:trPr>
          <w:ins w:id="2109" w:author="smathew" w:date="2011-12-06T08:29:00Z"/>
          <w:trPrChange w:id="2110" w:author="Anthony Hudson" w:date="2012-02-08T17:55:00Z">
            <w:trPr>
              <w:gridAfter w:val="0"/>
            </w:trPr>
          </w:trPrChange>
        </w:trPr>
        <w:tc>
          <w:tcPr>
            <w:tcW w:w="4518" w:type="dxa"/>
            <w:tcPrChange w:id="2111" w:author="Anthony Hudson" w:date="2012-02-08T17:55:00Z">
              <w:tcPr>
                <w:tcW w:w="3888" w:type="dxa"/>
              </w:tcPr>
            </w:tcPrChange>
          </w:tcPr>
          <w:p w:rsidR="00C02800" w:rsidRDefault="00C02800" w:rsidP="00434F2B">
            <w:pPr>
              <w:pStyle w:val="BodyText2"/>
              <w:keepNext/>
              <w:keepLines/>
              <w:jc w:val="center"/>
              <w:rPr>
                <w:ins w:id="2112" w:author="smathew" w:date="2011-12-06T08:29:00Z"/>
              </w:rPr>
            </w:pPr>
            <w:ins w:id="2113" w:author="smathew" w:date="2011-12-06T09:02:00Z">
              <w:r>
                <w:t>Bus Code</w:t>
              </w:r>
            </w:ins>
          </w:p>
        </w:tc>
        <w:tc>
          <w:tcPr>
            <w:tcW w:w="3600" w:type="dxa"/>
            <w:tcPrChange w:id="2114" w:author="Anthony Hudson" w:date="2012-02-08T17:55:00Z">
              <w:tcPr>
                <w:tcW w:w="3150" w:type="dxa"/>
                <w:gridSpan w:val="2"/>
              </w:tcPr>
            </w:tcPrChange>
          </w:tcPr>
          <w:p w:rsidR="00C02800" w:rsidRDefault="00611AB2" w:rsidP="00434F2B">
            <w:pPr>
              <w:pStyle w:val="BodyText2"/>
              <w:keepNext/>
              <w:keepLines/>
              <w:jc w:val="center"/>
              <w:rPr>
                <w:ins w:id="2115" w:author="smathew" w:date="2011-12-06T08:29:00Z"/>
              </w:rPr>
            </w:pPr>
            <w:ins w:id="2116" w:author="smathew" w:date="2011-12-13T19:47:00Z">
              <w:r>
                <w:t>NMMS</w:t>
              </w:r>
            </w:ins>
            <w:ins w:id="2117" w:author="smathew" w:date="2011-12-06T09:02:00Z">
              <w:r w:rsidR="00C02800">
                <w:t xml:space="preserve"> </w:t>
              </w:r>
            </w:ins>
          </w:p>
        </w:tc>
        <w:tc>
          <w:tcPr>
            <w:tcW w:w="4140" w:type="dxa"/>
            <w:tcPrChange w:id="2118" w:author="Anthony Hudson" w:date="2012-02-08T17:55:00Z">
              <w:tcPr>
                <w:tcW w:w="3258" w:type="dxa"/>
                <w:gridSpan w:val="2"/>
              </w:tcPr>
            </w:tcPrChange>
          </w:tcPr>
          <w:p w:rsidR="00C02800" w:rsidRPr="00511A7A" w:rsidRDefault="00611AB2" w:rsidP="00434F2B">
            <w:pPr>
              <w:pStyle w:val="BodyText2"/>
              <w:keepNext/>
              <w:keepLines/>
              <w:jc w:val="center"/>
              <w:rPr>
                <w:ins w:id="2119" w:author="smathew" w:date="2011-12-06T08:29:00Z"/>
              </w:rPr>
            </w:pPr>
            <w:ins w:id="2120" w:author="smathew" w:date="2011-12-13T19:54:00Z">
              <w:r>
                <w:t xml:space="preserve">MOD </w:t>
              </w:r>
              <w:del w:id="2121" w:author="Anthony Hudson" w:date="2012-02-03T15:07:00Z">
                <w:r w:rsidDel="007B63D1">
                  <w:delText xml:space="preserve">Web </w:delText>
                </w:r>
              </w:del>
            </w:ins>
            <w:ins w:id="2122" w:author="smathew" w:date="2011-12-06T09:02:00Z">
              <w:r w:rsidR="00C02800">
                <w:t>PMCR</w:t>
              </w:r>
            </w:ins>
          </w:p>
        </w:tc>
      </w:tr>
      <w:tr w:rsidR="00C02800" w:rsidRPr="00511A7A" w:rsidTr="00354B99">
        <w:trPr>
          <w:ins w:id="2123" w:author="smathew" w:date="2011-12-06T08:29:00Z"/>
          <w:trPrChange w:id="2124" w:author="Anthony Hudson" w:date="2012-02-08T17:55:00Z">
            <w:trPr>
              <w:gridAfter w:val="0"/>
            </w:trPr>
          </w:trPrChange>
        </w:trPr>
        <w:tc>
          <w:tcPr>
            <w:tcW w:w="4518" w:type="dxa"/>
            <w:tcPrChange w:id="2125" w:author="Anthony Hudson" w:date="2012-02-08T17:55:00Z">
              <w:tcPr>
                <w:tcW w:w="3888" w:type="dxa"/>
              </w:tcPr>
            </w:tcPrChange>
          </w:tcPr>
          <w:p w:rsidR="00C02800" w:rsidRDefault="00C02800" w:rsidP="00434F2B">
            <w:pPr>
              <w:pStyle w:val="BodyText2"/>
              <w:keepNext/>
              <w:keepLines/>
              <w:jc w:val="center"/>
              <w:rPr>
                <w:ins w:id="2126" w:author="smathew" w:date="2011-12-06T08:29:00Z"/>
              </w:rPr>
            </w:pPr>
            <w:ins w:id="2127" w:author="smathew" w:date="2011-12-06T09:02:00Z">
              <w:r>
                <w:t>V Schedule</w:t>
              </w:r>
            </w:ins>
          </w:p>
        </w:tc>
        <w:tc>
          <w:tcPr>
            <w:tcW w:w="3600" w:type="dxa"/>
            <w:tcPrChange w:id="2128" w:author="Anthony Hudson" w:date="2012-02-08T17:55:00Z">
              <w:tcPr>
                <w:tcW w:w="3150" w:type="dxa"/>
                <w:gridSpan w:val="2"/>
              </w:tcPr>
            </w:tcPrChange>
          </w:tcPr>
          <w:p w:rsidR="00C02800" w:rsidRDefault="00C02800" w:rsidP="00434F2B">
            <w:pPr>
              <w:pStyle w:val="BodyText2"/>
              <w:keepNext/>
              <w:keepLines/>
              <w:jc w:val="center"/>
              <w:rPr>
                <w:ins w:id="2129" w:author="smathew" w:date="2011-12-06T08:29:00Z"/>
              </w:rPr>
            </w:pPr>
            <w:ins w:id="2130" w:author="smathew" w:date="2011-12-06T09:02:00Z">
              <w:del w:id="2131" w:author="Anthony Hudson" w:date="2012-02-08T13:42:00Z">
                <w:r w:rsidDel="0033573A">
                  <w:delText xml:space="preserve">RARF - </w:delText>
                </w:r>
              </w:del>
            </w:ins>
            <w:ins w:id="2132" w:author="smathew" w:date="2011-12-13T19:53:00Z">
              <w:r w:rsidR="00611AB2">
                <w:t xml:space="preserve">MOD </w:t>
              </w:r>
              <w:del w:id="2133" w:author="Anthony Hudson" w:date="2012-02-03T15:07:00Z">
                <w:r w:rsidR="00611AB2" w:rsidDel="007B63D1">
                  <w:delText xml:space="preserve">Web </w:delText>
                </w:r>
              </w:del>
            </w:ins>
            <w:ins w:id="2134" w:author="smathew" w:date="2011-12-06T09:02:00Z">
              <w:r>
                <w:t>PROFILES</w:t>
              </w:r>
            </w:ins>
          </w:p>
        </w:tc>
        <w:tc>
          <w:tcPr>
            <w:tcW w:w="4140" w:type="dxa"/>
            <w:tcPrChange w:id="2135" w:author="Anthony Hudson" w:date="2012-02-08T17:55:00Z">
              <w:tcPr>
                <w:tcW w:w="3258" w:type="dxa"/>
                <w:gridSpan w:val="2"/>
              </w:tcPr>
            </w:tcPrChange>
          </w:tcPr>
          <w:p w:rsidR="00C02800" w:rsidRPr="00511A7A" w:rsidRDefault="00C02800" w:rsidP="00434F2B">
            <w:pPr>
              <w:pStyle w:val="BodyText2"/>
              <w:keepNext/>
              <w:keepLines/>
              <w:jc w:val="center"/>
              <w:rPr>
                <w:ins w:id="2136" w:author="smathew" w:date="2011-12-06T08:29:00Z"/>
              </w:rPr>
            </w:pPr>
            <w:ins w:id="2137" w:author="smathew" w:date="2011-12-06T09:02:00Z">
              <w:del w:id="2138" w:author="Anthony Hudson" w:date="2012-02-08T13:42:00Z">
                <w:r w:rsidDel="0033573A">
                  <w:delText xml:space="preserve">RARF - </w:delText>
                </w:r>
              </w:del>
            </w:ins>
            <w:ins w:id="2139" w:author="smathew" w:date="2011-12-13T19:54:00Z">
              <w:r w:rsidR="00611AB2">
                <w:t xml:space="preserve">MOD </w:t>
              </w:r>
              <w:del w:id="2140" w:author="Anthony Hudson" w:date="2012-02-03T15:07:00Z">
                <w:r w:rsidR="00611AB2" w:rsidDel="007B63D1">
                  <w:delText xml:space="preserve">Web </w:delText>
                </w:r>
              </w:del>
            </w:ins>
            <w:ins w:id="2141" w:author="smathew" w:date="2011-12-06T09:02:00Z">
              <w:r>
                <w:t>PROFILES</w:t>
              </w:r>
            </w:ins>
          </w:p>
        </w:tc>
      </w:tr>
      <w:tr w:rsidR="00C02800" w:rsidRPr="00511A7A" w:rsidTr="00354B99">
        <w:trPr>
          <w:ins w:id="2142" w:author="smathew" w:date="2011-12-06T08:29:00Z"/>
          <w:trPrChange w:id="2143" w:author="Anthony Hudson" w:date="2012-02-08T17:55:00Z">
            <w:trPr>
              <w:gridAfter w:val="0"/>
            </w:trPr>
          </w:trPrChange>
        </w:trPr>
        <w:tc>
          <w:tcPr>
            <w:tcW w:w="4518" w:type="dxa"/>
            <w:tcPrChange w:id="2144" w:author="Anthony Hudson" w:date="2012-02-08T17:55:00Z">
              <w:tcPr>
                <w:tcW w:w="3888" w:type="dxa"/>
              </w:tcPr>
            </w:tcPrChange>
          </w:tcPr>
          <w:p w:rsidR="00C02800" w:rsidRDefault="00C02800" w:rsidP="00434F2B">
            <w:pPr>
              <w:pStyle w:val="BodyText2"/>
              <w:keepNext/>
              <w:keepLines/>
              <w:jc w:val="center"/>
              <w:rPr>
                <w:ins w:id="2145" w:author="smathew" w:date="2011-12-06T08:29:00Z"/>
              </w:rPr>
            </w:pPr>
            <w:ins w:id="2146" w:author="smathew" w:date="2011-12-06T09:03:00Z">
              <w:r>
                <w:t>Remote Bus (Voltage Control)</w:t>
              </w:r>
            </w:ins>
          </w:p>
        </w:tc>
        <w:tc>
          <w:tcPr>
            <w:tcW w:w="3600" w:type="dxa"/>
            <w:tcPrChange w:id="2147" w:author="Anthony Hudson" w:date="2012-02-08T17:55:00Z">
              <w:tcPr>
                <w:tcW w:w="3150" w:type="dxa"/>
                <w:gridSpan w:val="2"/>
              </w:tcPr>
            </w:tcPrChange>
          </w:tcPr>
          <w:p w:rsidR="00C02800" w:rsidRDefault="00C02800" w:rsidP="00F50D0D">
            <w:pPr>
              <w:pStyle w:val="BodyText2"/>
              <w:keepNext/>
              <w:keepLines/>
              <w:jc w:val="center"/>
              <w:rPr>
                <w:ins w:id="2148" w:author="smathew" w:date="2011-12-06T08:29:00Z"/>
              </w:rPr>
            </w:pPr>
            <w:ins w:id="2149" w:author="smathew" w:date="2011-12-06T09:04:00Z">
              <w:del w:id="2150" w:author="Anthony Hudson" w:date="2012-02-08T16:45:00Z">
                <w:r w:rsidDel="006C357A">
                  <w:delText>RARF</w:delText>
                </w:r>
              </w:del>
            </w:ins>
            <w:ins w:id="2151" w:author="smathew" w:date="2011-12-06T09:05:00Z">
              <w:del w:id="2152" w:author="Anthony Hudson" w:date="2012-02-08T16:45:00Z">
                <w:r w:rsidDel="006C357A">
                  <w:delText xml:space="preserve"> </w:delText>
                </w:r>
              </w:del>
            </w:ins>
            <w:ins w:id="2153" w:author="smathew" w:date="2011-12-06T09:04:00Z">
              <w:del w:id="2154" w:author="Anthony Hudson" w:date="2012-02-08T16:45:00Z">
                <w:r w:rsidDel="006C357A">
                  <w:delText xml:space="preserve">- </w:delText>
                </w:r>
              </w:del>
            </w:ins>
            <w:ins w:id="2155" w:author="smathew" w:date="2011-12-13T19:47:00Z">
              <w:del w:id="2156" w:author="Anthony Hudson" w:date="2012-02-08T16:45:00Z">
                <w:r w:rsidR="00611AB2" w:rsidDel="006C357A">
                  <w:delText>NMMS</w:delText>
                </w:r>
              </w:del>
            </w:ins>
            <w:ins w:id="2157" w:author="Anthony Hudson" w:date="2012-02-08T16:45:00Z">
              <w:r w:rsidR="006C357A">
                <w:t xml:space="preserve">MOD </w:t>
              </w:r>
            </w:ins>
            <w:ins w:id="2158" w:author="Anthony Hudson" w:date="2012-02-08T16:57:00Z">
              <w:r w:rsidR="00F50D0D">
                <w:t>PMCR</w:t>
              </w:r>
            </w:ins>
          </w:p>
        </w:tc>
        <w:tc>
          <w:tcPr>
            <w:tcW w:w="4140" w:type="dxa"/>
            <w:tcPrChange w:id="2159" w:author="Anthony Hudson" w:date="2012-02-08T17:55:00Z">
              <w:tcPr>
                <w:tcW w:w="3258" w:type="dxa"/>
                <w:gridSpan w:val="2"/>
              </w:tcPr>
            </w:tcPrChange>
          </w:tcPr>
          <w:p w:rsidR="00C02800" w:rsidRPr="00511A7A" w:rsidRDefault="00C02800" w:rsidP="00F50D0D">
            <w:pPr>
              <w:pStyle w:val="BodyText2"/>
              <w:keepNext/>
              <w:keepLines/>
              <w:jc w:val="center"/>
              <w:rPr>
                <w:ins w:id="2160" w:author="smathew" w:date="2011-12-06T08:29:00Z"/>
              </w:rPr>
            </w:pPr>
            <w:ins w:id="2161" w:author="smathew" w:date="2011-12-06T09:05:00Z">
              <w:del w:id="2162" w:author="Anthony Hudson" w:date="2012-02-08T16:45:00Z">
                <w:r w:rsidDel="006C357A">
                  <w:delText xml:space="preserve">RARF - </w:delText>
                </w:r>
              </w:del>
            </w:ins>
            <w:ins w:id="2163" w:author="smathew" w:date="2011-12-13T19:54:00Z">
              <w:r w:rsidR="00611AB2">
                <w:t xml:space="preserve">MOD </w:t>
              </w:r>
              <w:del w:id="2164" w:author="Anthony Hudson" w:date="2012-02-03T15:07:00Z">
                <w:r w:rsidR="00611AB2" w:rsidDel="007B63D1">
                  <w:delText xml:space="preserve">Web </w:delText>
                </w:r>
              </w:del>
            </w:ins>
            <w:ins w:id="2165" w:author="smathew" w:date="2011-12-06T09:01:00Z">
              <w:r>
                <w:t>PMCR</w:t>
              </w:r>
            </w:ins>
          </w:p>
        </w:tc>
      </w:tr>
      <w:tr w:rsidR="00C02800" w:rsidRPr="00511A7A" w:rsidTr="00354B99">
        <w:trPr>
          <w:ins w:id="2166" w:author="smathew" w:date="2011-12-06T08:29:00Z"/>
          <w:trPrChange w:id="2167" w:author="Anthony Hudson" w:date="2012-02-08T17:55:00Z">
            <w:trPr>
              <w:gridAfter w:val="0"/>
            </w:trPr>
          </w:trPrChange>
        </w:trPr>
        <w:tc>
          <w:tcPr>
            <w:tcW w:w="4518" w:type="dxa"/>
            <w:tcPrChange w:id="2168" w:author="Anthony Hudson" w:date="2012-02-08T17:55:00Z">
              <w:tcPr>
                <w:tcW w:w="3888" w:type="dxa"/>
              </w:tcPr>
            </w:tcPrChange>
          </w:tcPr>
          <w:p w:rsidR="00C02800" w:rsidRDefault="00C02800" w:rsidP="00434F2B">
            <w:pPr>
              <w:pStyle w:val="BodyText2"/>
              <w:keepNext/>
              <w:keepLines/>
              <w:jc w:val="center"/>
              <w:rPr>
                <w:ins w:id="2169" w:author="smathew" w:date="2011-12-06T08:29:00Z"/>
              </w:rPr>
            </w:pPr>
            <w:ins w:id="2170" w:author="smathew" w:date="2011-12-06T09:04:00Z">
              <w:r>
                <w:t>RMPCT</w:t>
              </w:r>
            </w:ins>
          </w:p>
        </w:tc>
        <w:tc>
          <w:tcPr>
            <w:tcW w:w="3600" w:type="dxa"/>
            <w:tcPrChange w:id="2171" w:author="Anthony Hudson" w:date="2012-02-08T17:55:00Z">
              <w:tcPr>
                <w:tcW w:w="3150" w:type="dxa"/>
                <w:gridSpan w:val="2"/>
              </w:tcPr>
            </w:tcPrChange>
          </w:tcPr>
          <w:p w:rsidR="00C02800" w:rsidRDefault="00C02800" w:rsidP="00C02800">
            <w:pPr>
              <w:pStyle w:val="BodyText2"/>
              <w:keepNext/>
              <w:keepLines/>
              <w:jc w:val="center"/>
              <w:rPr>
                <w:ins w:id="2172" w:author="smathew" w:date="2011-12-06T08:29:00Z"/>
              </w:rPr>
            </w:pPr>
            <w:ins w:id="2173" w:author="smathew" w:date="2011-12-06T09:04:00Z">
              <w:del w:id="2174" w:author="Anthony Hudson" w:date="2012-02-08T16:47:00Z">
                <w:r w:rsidDel="005F4173">
                  <w:delText xml:space="preserve">RARF - </w:delText>
                </w:r>
              </w:del>
            </w:ins>
            <w:ins w:id="2175" w:author="smathew" w:date="2011-12-13T19:47:00Z">
              <w:del w:id="2176" w:author="Anthony Hudson" w:date="2012-02-08T16:47:00Z">
                <w:r w:rsidR="00611AB2" w:rsidDel="005F4173">
                  <w:delText>NMMS</w:delText>
                </w:r>
              </w:del>
            </w:ins>
            <w:ins w:id="2177" w:author="Anthony Hudson" w:date="2012-02-08T16:47:00Z">
              <w:r w:rsidR="005F4173">
                <w:t>MOD PROFILES</w:t>
              </w:r>
            </w:ins>
          </w:p>
        </w:tc>
        <w:tc>
          <w:tcPr>
            <w:tcW w:w="4140" w:type="dxa"/>
            <w:tcPrChange w:id="2178" w:author="Anthony Hudson" w:date="2012-02-08T17:55:00Z">
              <w:tcPr>
                <w:tcW w:w="3258" w:type="dxa"/>
                <w:gridSpan w:val="2"/>
              </w:tcPr>
            </w:tcPrChange>
          </w:tcPr>
          <w:p w:rsidR="00C02800" w:rsidRPr="00511A7A" w:rsidRDefault="00C02800" w:rsidP="005F4173">
            <w:pPr>
              <w:pStyle w:val="BodyText2"/>
              <w:keepNext/>
              <w:keepLines/>
              <w:jc w:val="center"/>
              <w:rPr>
                <w:ins w:id="2179" w:author="smathew" w:date="2011-12-06T08:29:00Z"/>
              </w:rPr>
            </w:pPr>
            <w:ins w:id="2180" w:author="smathew" w:date="2011-12-06T09:04:00Z">
              <w:del w:id="2181" w:author="Anthony Hudson" w:date="2012-02-08T16:47:00Z">
                <w:r w:rsidDel="005F4173">
                  <w:delText xml:space="preserve">RARF - </w:delText>
                </w:r>
              </w:del>
            </w:ins>
            <w:ins w:id="2182" w:author="smathew" w:date="2011-12-13T19:54:00Z">
              <w:r w:rsidR="00611AB2">
                <w:t xml:space="preserve">MOD </w:t>
              </w:r>
              <w:del w:id="2183" w:author="Anthony Hudson" w:date="2012-02-03T15:07:00Z">
                <w:r w:rsidR="00611AB2" w:rsidDel="007B63D1">
                  <w:delText xml:space="preserve">Web </w:delText>
                </w:r>
              </w:del>
            </w:ins>
            <w:ins w:id="2184" w:author="smathew" w:date="2011-12-06T09:05:00Z">
              <w:del w:id="2185" w:author="Anthony Hudson" w:date="2012-02-08T16:47:00Z">
                <w:r w:rsidDel="005F4173">
                  <w:delText>PMCR</w:delText>
                </w:r>
              </w:del>
            </w:ins>
            <w:ins w:id="2186" w:author="Anthony Hudson" w:date="2012-02-08T16:47:00Z">
              <w:r w:rsidR="005F4173">
                <w:t>PROFILES</w:t>
              </w:r>
            </w:ins>
          </w:p>
        </w:tc>
      </w:tr>
      <w:tr w:rsidR="00C02800" w:rsidRPr="00511A7A" w:rsidTr="00354B99">
        <w:trPr>
          <w:ins w:id="2187" w:author="smathew" w:date="2011-12-06T08:29:00Z"/>
          <w:trPrChange w:id="2188" w:author="Anthony Hudson" w:date="2012-02-08T17:55:00Z">
            <w:trPr>
              <w:gridAfter w:val="0"/>
            </w:trPr>
          </w:trPrChange>
        </w:trPr>
        <w:tc>
          <w:tcPr>
            <w:tcW w:w="4518" w:type="dxa"/>
            <w:tcPrChange w:id="2189" w:author="Anthony Hudson" w:date="2012-02-08T17:55:00Z">
              <w:tcPr>
                <w:tcW w:w="3888" w:type="dxa"/>
              </w:tcPr>
            </w:tcPrChange>
          </w:tcPr>
          <w:p w:rsidR="00C02800" w:rsidRDefault="00C02800" w:rsidP="00434F2B">
            <w:pPr>
              <w:pStyle w:val="BodyText2"/>
              <w:keepNext/>
              <w:keepLines/>
              <w:jc w:val="center"/>
              <w:rPr>
                <w:ins w:id="2190" w:author="smathew" w:date="2011-12-06T08:29:00Z"/>
              </w:rPr>
            </w:pPr>
            <w:proofErr w:type="spellStart"/>
            <w:ins w:id="2191" w:author="smathew" w:date="2011-12-06T09:06:00Z">
              <w:r>
                <w:t>PGen</w:t>
              </w:r>
            </w:ins>
            <w:proofErr w:type="spellEnd"/>
            <w:ins w:id="2192" w:author="smathew" w:date="2011-12-06T09:14:00Z">
              <w:r w:rsidR="00C23599">
                <w:t xml:space="preserve"> (MW)</w:t>
              </w:r>
            </w:ins>
          </w:p>
        </w:tc>
        <w:tc>
          <w:tcPr>
            <w:tcW w:w="3600" w:type="dxa"/>
            <w:tcPrChange w:id="2193" w:author="Anthony Hudson" w:date="2012-02-08T17:55:00Z">
              <w:tcPr>
                <w:tcW w:w="3150" w:type="dxa"/>
                <w:gridSpan w:val="2"/>
              </w:tcPr>
            </w:tcPrChange>
          </w:tcPr>
          <w:p w:rsidR="00C02800" w:rsidRDefault="00C02800" w:rsidP="00434F2B">
            <w:pPr>
              <w:pStyle w:val="BodyText2"/>
              <w:keepNext/>
              <w:keepLines/>
              <w:jc w:val="center"/>
              <w:rPr>
                <w:ins w:id="2194" w:author="smathew" w:date="2011-12-06T08:29:00Z"/>
              </w:rPr>
            </w:pPr>
            <w:ins w:id="2195" w:author="smathew" w:date="2011-12-06T09:06:00Z">
              <w:r>
                <w:t xml:space="preserve">DISPATCH - </w:t>
              </w:r>
            </w:ins>
            <w:ins w:id="2196" w:author="smathew" w:date="2011-12-13T19:54:00Z">
              <w:r w:rsidR="00611AB2">
                <w:t xml:space="preserve">MOD </w:t>
              </w:r>
              <w:del w:id="2197" w:author="Anthony Hudson" w:date="2012-02-03T15:07:00Z">
                <w:r w:rsidR="00611AB2" w:rsidDel="007B63D1">
                  <w:delText xml:space="preserve">Web </w:delText>
                </w:r>
              </w:del>
            </w:ins>
            <w:ins w:id="2198" w:author="smathew" w:date="2011-12-06T09:06:00Z">
              <w:r>
                <w:t>PROFILES</w:t>
              </w:r>
            </w:ins>
          </w:p>
        </w:tc>
        <w:tc>
          <w:tcPr>
            <w:tcW w:w="4140" w:type="dxa"/>
            <w:tcPrChange w:id="2199" w:author="Anthony Hudson" w:date="2012-02-08T17:55:00Z">
              <w:tcPr>
                <w:tcW w:w="3258" w:type="dxa"/>
                <w:gridSpan w:val="2"/>
              </w:tcPr>
            </w:tcPrChange>
          </w:tcPr>
          <w:p w:rsidR="00C02800" w:rsidRPr="00511A7A" w:rsidRDefault="00C02800" w:rsidP="00434F2B">
            <w:pPr>
              <w:pStyle w:val="BodyText2"/>
              <w:keepNext/>
              <w:keepLines/>
              <w:jc w:val="center"/>
              <w:rPr>
                <w:ins w:id="2200" w:author="smathew" w:date="2011-12-06T08:29:00Z"/>
              </w:rPr>
            </w:pPr>
            <w:ins w:id="2201" w:author="smathew" w:date="2011-12-06T09:07:00Z">
              <w:r>
                <w:t xml:space="preserve">DISPATCH - </w:t>
              </w:r>
            </w:ins>
            <w:ins w:id="2202" w:author="smathew" w:date="2011-12-13T19:54:00Z">
              <w:r w:rsidR="00611AB2">
                <w:t xml:space="preserve">MOD </w:t>
              </w:r>
              <w:del w:id="2203" w:author="Anthony Hudson" w:date="2012-02-03T15:07:00Z">
                <w:r w:rsidR="00611AB2" w:rsidDel="007B63D1">
                  <w:delText xml:space="preserve">Web </w:delText>
                </w:r>
              </w:del>
            </w:ins>
            <w:ins w:id="2204" w:author="smathew" w:date="2011-12-06T09:07:00Z">
              <w:r>
                <w:t>PROFILES</w:t>
              </w:r>
            </w:ins>
          </w:p>
        </w:tc>
      </w:tr>
      <w:tr w:rsidR="00C02800" w:rsidRPr="00511A7A" w:rsidTr="00354B99">
        <w:trPr>
          <w:ins w:id="2205" w:author="smathew" w:date="2011-12-06T08:29:00Z"/>
          <w:trPrChange w:id="2206" w:author="Anthony Hudson" w:date="2012-02-08T17:55:00Z">
            <w:trPr>
              <w:gridAfter w:val="0"/>
            </w:trPr>
          </w:trPrChange>
        </w:trPr>
        <w:tc>
          <w:tcPr>
            <w:tcW w:w="4518" w:type="dxa"/>
            <w:tcPrChange w:id="2207" w:author="Anthony Hudson" w:date="2012-02-08T17:55:00Z">
              <w:tcPr>
                <w:tcW w:w="3888" w:type="dxa"/>
              </w:tcPr>
            </w:tcPrChange>
          </w:tcPr>
          <w:p w:rsidR="00C02800" w:rsidRDefault="00C02800" w:rsidP="00434F2B">
            <w:pPr>
              <w:pStyle w:val="BodyText2"/>
              <w:keepNext/>
              <w:keepLines/>
              <w:jc w:val="center"/>
              <w:rPr>
                <w:ins w:id="2208" w:author="smathew" w:date="2011-12-06T08:29:00Z"/>
              </w:rPr>
            </w:pPr>
            <w:proofErr w:type="spellStart"/>
            <w:ins w:id="2209" w:author="smathew" w:date="2011-12-06T09:08:00Z">
              <w:r>
                <w:t>QGen</w:t>
              </w:r>
            </w:ins>
            <w:proofErr w:type="spellEnd"/>
            <w:ins w:id="2210" w:author="smathew" w:date="2011-12-06T09:14:00Z">
              <w:r w:rsidR="00C23599">
                <w:t xml:space="preserve"> (</w:t>
              </w:r>
              <w:proofErr w:type="spellStart"/>
              <w:r w:rsidR="00C23599">
                <w:t>Mvar</w:t>
              </w:r>
              <w:proofErr w:type="spellEnd"/>
              <w:r w:rsidR="00C23599">
                <w:t>)</w:t>
              </w:r>
            </w:ins>
          </w:p>
        </w:tc>
        <w:tc>
          <w:tcPr>
            <w:tcW w:w="3600" w:type="dxa"/>
            <w:tcPrChange w:id="2211" w:author="Anthony Hudson" w:date="2012-02-08T17:55:00Z">
              <w:tcPr>
                <w:tcW w:w="3150" w:type="dxa"/>
                <w:gridSpan w:val="2"/>
              </w:tcPr>
            </w:tcPrChange>
          </w:tcPr>
          <w:p w:rsidR="00C02800" w:rsidRDefault="00C02800" w:rsidP="00434F2B">
            <w:pPr>
              <w:pStyle w:val="BodyText2"/>
              <w:keepNext/>
              <w:keepLines/>
              <w:jc w:val="center"/>
              <w:rPr>
                <w:ins w:id="2212" w:author="smathew" w:date="2011-12-06T08:29:00Z"/>
              </w:rPr>
            </w:pPr>
            <w:ins w:id="2213" w:author="smathew" w:date="2011-12-06T09:08:00Z">
              <w:r>
                <w:t xml:space="preserve">DISPATCH - </w:t>
              </w:r>
            </w:ins>
            <w:ins w:id="2214" w:author="smathew" w:date="2011-12-13T19:54:00Z">
              <w:r w:rsidR="00611AB2">
                <w:t xml:space="preserve">MOD </w:t>
              </w:r>
              <w:del w:id="2215" w:author="Anthony Hudson" w:date="2012-02-03T15:07:00Z">
                <w:r w:rsidR="00611AB2" w:rsidDel="007B63D1">
                  <w:delText xml:space="preserve">Web </w:delText>
                </w:r>
              </w:del>
            </w:ins>
            <w:ins w:id="2216" w:author="smathew" w:date="2011-12-06T09:08:00Z">
              <w:r>
                <w:t>PROFILES</w:t>
              </w:r>
            </w:ins>
          </w:p>
        </w:tc>
        <w:tc>
          <w:tcPr>
            <w:tcW w:w="4140" w:type="dxa"/>
            <w:tcPrChange w:id="2217" w:author="Anthony Hudson" w:date="2012-02-08T17:55:00Z">
              <w:tcPr>
                <w:tcW w:w="3258" w:type="dxa"/>
                <w:gridSpan w:val="2"/>
              </w:tcPr>
            </w:tcPrChange>
          </w:tcPr>
          <w:p w:rsidR="00C02800" w:rsidRPr="00511A7A" w:rsidRDefault="00C02800" w:rsidP="00434F2B">
            <w:pPr>
              <w:pStyle w:val="BodyText2"/>
              <w:keepNext/>
              <w:keepLines/>
              <w:jc w:val="center"/>
              <w:rPr>
                <w:ins w:id="2218" w:author="smathew" w:date="2011-12-06T08:29:00Z"/>
              </w:rPr>
            </w:pPr>
            <w:ins w:id="2219" w:author="smathew" w:date="2011-12-06T09:08:00Z">
              <w:r>
                <w:t xml:space="preserve">DISPATCH - </w:t>
              </w:r>
            </w:ins>
            <w:ins w:id="2220" w:author="smathew" w:date="2011-12-13T19:54:00Z">
              <w:r w:rsidR="00611AB2">
                <w:t xml:space="preserve">MOD </w:t>
              </w:r>
              <w:del w:id="2221" w:author="Anthony Hudson" w:date="2012-02-03T15:07:00Z">
                <w:r w:rsidR="00611AB2" w:rsidDel="007B63D1">
                  <w:delText xml:space="preserve">Web </w:delText>
                </w:r>
              </w:del>
            </w:ins>
            <w:ins w:id="2222" w:author="smathew" w:date="2011-12-06T09:08:00Z">
              <w:r>
                <w:t>PROFILES</w:t>
              </w:r>
            </w:ins>
          </w:p>
        </w:tc>
      </w:tr>
      <w:tr w:rsidR="00C02800" w:rsidRPr="00511A7A" w:rsidTr="00354B99">
        <w:trPr>
          <w:ins w:id="2223" w:author="smathew" w:date="2011-12-06T08:29:00Z"/>
          <w:trPrChange w:id="2224" w:author="Anthony Hudson" w:date="2012-02-08T17:55:00Z">
            <w:trPr>
              <w:gridAfter w:val="0"/>
            </w:trPr>
          </w:trPrChange>
        </w:trPr>
        <w:tc>
          <w:tcPr>
            <w:tcW w:w="4518" w:type="dxa"/>
            <w:tcPrChange w:id="2225" w:author="Anthony Hudson" w:date="2012-02-08T17:55:00Z">
              <w:tcPr>
                <w:tcW w:w="3888" w:type="dxa"/>
              </w:tcPr>
            </w:tcPrChange>
          </w:tcPr>
          <w:p w:rsidR="00C02800" w:rsidRDefault="00C02800" w:rsidP="00434F2B">
            <w:pPr>
              <w:pStyle w:val="BodyText2"/>
              <w:keepNext/>
              <w:keepLines/>
              <w:jc w:val="center"/>
              <w:rPr>
                <w:ins w:id="2226" w:author="smathew" w:date="2011-12-06T08:29:00Z"/>
              </w:rPr>
            </w:pPr>
            <w:proofErr w:type="spellStart"/>
            <w:ins w:id="2227" w:author="smathew" w:date="2011-12-06T09:08:00Z">
              <w:r>
                <w:t>PMax</w:t>
              </w:r>
            </w:ins>
            <w:proofErr w:type="spellEnd"/>
            <w:ins w:id="2228" w:author="smathew" w:date="2011-12-06T09:15:00Z">
              <w:r w:rsidR="00C23599">
                <w:t xml:space="preserve"> (MW)</w:t>
              </w:r>
            </w:ins>
          </w:p>
        </w:tc>
        <w:tc>
          <w:tcPr>
            <w:tcW w:w="3600" w:type="dxa"/>
            <w:tcPrChange w:id="2229" w:author="Anthony Hudson" w:date="2012-02-08T17:55:00Z">
              <w:tcPr>
                <w:tcW w:w="3150" w:type="dxa"/>
                <w:gridSpan w:val="2"/>
              </w:tcPr>
            </w:tcPrChange>
          </w:tcPr>
          <w:p w:rsidR="00C02800" w:rsidRDefault="00C02800" w:rsidP="00C23599">
            <w:pPr>
              <w:pStyle w:val="BodyText2"/>
              <w:keepNext/>
              <w:keepLines/>
              <w:jc w:val="center"/>
              <w:rPr>
                <w:ins w:id="2230" w:author="smathew" w:date="2011-12-06T08:29:00Z"/>
              </w:rPr>
            </w:pPr>
            <w:ins w:id="2231" w:author="smathew" w:date="2011-12-06T09:08:00Z">
              <w:r>
                <w:t xml:space="preserve">RARF - </w:t>
              </w:r>
            </w:ins>
            <w:ins w:id="2232" w:author="smathew" w:date="2011-12-13T19:47:00Z">
              <w:r w:rsidR="00611AB2">
                <w:t>NMMS</w:t>
              </w:r>
            </w:ins>
          </w:p>
        </w:tc>
        <w:tc>
          <w:tcPr>
            <w:tcW w:w="4140" w:type="dxa"/>
            <w:tcPrChange w:id="2233" w:author="Anthony Hudson" w:date="2012-02-08T17:55:00Z">
              <w:tcPr>
                <w:tcW w:w="3258" w:type="dxa"/>
                <w:gridSpan w:val="2"/>
              </w:tcPr>
            </w:tcPrChange>
          </w:tcPr>
          <w:p w:rsidR="00C02800" w:rsidRPr="00511A7A" w:rsidRDefault="00C02800" w:rsidP="00C23599">
            <w:pPr>
              <w:pStyle w:val="BodyText2"/>
              <w:keepNext/>
              <w:keepLines/>
              <w:jc w:val="center"/>
              <w:rPr>
                <w:ins w:id="2234" w:author="smathew" w:date="2011-12-06T08:29:00Z"/>
              </w:rPr>
            </w:pPr>
            <w:ins w:id="2235" w:author="smathew" w:date="2011-12-06T09:09:00Z">
              <w:r>
                <w:t xml:space="preserve">RARF - </w:t>
              </w:r>
            </w:ins>
            <w:ins w:id="2236" w:author="smathew" w:date="2011-12-13T19:55:00Z">
              <w:r w:rsidR="00611AB2">
                <w:t xml:space="preserve">MOD </w:t>
              </w:r>
              <w:del w:id="2237" w:author="Anthony Hudson" w:date="2012-02-03T15:07:00Z">
                <w:r w:rsidR="00611AB2" w:rsidDel="007B63D1">
                  <w:delText xml:space="preserve">Web </w:delText>
                </w:r>
              </w:del>
            </w:ins>
            <w:ins w:id="2238" w:author="smathew" w:date="2011-12-06T09:18:00Z">
              <w:r w:rsidR="00C23599">
                <w:t>PMCR</w:t>
              </w:r>
            </w:ins>
          </w:p>
        </w:tc>
      </w:tr>
      <w:tr w:rsidR="00C02800" w:rsidRPr="00511A7A" w:rsidTr="00354B99">
        <w:trPr>
          <w:ins w:id="2239" w:author="smathew" w:date="2011-12-06T08:29:00Z"/>
          <w:trPrChange w:id="2240" w:author="Anthony Hudson" w:date="2012-02-08T17:55:00Z">
            <w:trPr>
              <w:gridAfter w:val="0"/>
            </w:trPr>
          </w:trPrChange>
        </w:trPr>
        <w:tc>
          <w:tcPr>
            <w:tcW w:w="4518" w:type="dxa"/>
            <w:tcPrChange w:id="2241" w:author="Anthony Hudson" w:date="2012-02-08T17:55:00Z">
              <w:tcPr>
                <w:tcW w:w="3888" w:type="dxa"/>
              </w:tcPr>
            </w:tcPrChange>
          </w:tcPr>
          <w:p w:rsidR="00C02800" w:rsidRDefault="00C02800" w:rsidP="00C23599">
            <w:pPr>
              <w:pStyle w:val="BodyText2"/>
              <w:keepNext/>
              <w:keepLines/>
              <w:jc w:val="center"/>
              <w:rPr>
                <w:ins w:id="2242" w:author="smathew" w:date="2011-12-06T08:29:00Z"/>
              </w:rPr>
            </w:pPr>
            <w:proofErr w:type="spellStart"/>
            <w:ins w:id="2243" w:author="smathew" w:date="2011-12-06T09:09:00Z">
              <w:r>
                <w:t>PMin</w:t>
              </w:r>
              <w:proofErr w:type="spellEnd"/>
              <w:r>
                <w:t xml:space="preserve"> </w:t>
              </w:r>
            </w:ins>
            <w:ins w:id="2244" w:author="smathew" w:date="2011-12-06T09:15:00Z">
              <w:r w:rsidR="00C23599">
                <w:t>(MW)</w:t>
              </w:r>
            </w:ins>
          </w:p>
        </w:tc>
        <w:tc>
          <w:tcPr>
            <w:tcW w:w="3600" w:type="dxa"/>
            <w:tcPrChange w:id="2245" w:author="Anthony Hudson" w:date="2012-02-08T17:55:00Z">
              <w:tcPr>
                <w:tcW w:w="3150" w:type="dxa"/>
                <w:gridSpan w:val="2"/>
              </w:tcPr>
            </w:tcPrChange>
          </w:tcPr>
          <w:p w:rsidR="00C02800" w:rsidRDefault="00C02800" w:rsidP="00C23599">
            <w:pPr>
              <w:pStyle w:val="BodyText2"/>
              <w:keepNext/>
              <w:keepLines/>
              <w:jc w:val="center"/>
              <w:rPr>
                <w:ins w:id="2246" w:author="smathew" w:date="2011-12-06T08:29:00Z"/>
              </w:rPr>
            </w:pPr>
            <w:ins w:id="2247" w:author="smathew" w:date="2011-12-06T09:09:00Z">
              <w:r>
                <w:t xml:space="preserve">RARF - </w:t>
              </w:r>
            </w:ins>
            <w:ins w:id="2248" w:author="smathew" w:date="2011-12-13T19:47:00Z">
              <w:r w:rsidR="00611AB2">
                <w:t>NMMS</w:t>
              </w:r>
            </w:ins>
          </w:p>
        </w:tc>
        <w:tc>
          <w:tcPr>
            <w:tcW w:w="4140" w:type="dxa"/>
            <w:tcPrChange w:id="2249" w:author="Anthony Hudson" w:date="2012-02-08T17:55:00Z">
              <w:tcPr>
                <w:tcW w:w="3258" w:type="dxa"/>
                <w:gridSpan w:val="2"/>
              </w:tcPr>
            </w:tcPrChange>
          </w:tcPr>
          <w:p w:rsidR="00C02800" w:rsidRPr="00511A7A" w:rsidRDefault="00C02800" w:rsidP="00C23599">
            <w:pPr>
              <w:pStyle w:val="BodyText2"/>
              <w:keepNext/>
              <w:keepLines/>
              <w:jc w:val="center"/>
              <w:rPr>
                <w:ins w:id="2250" w:author="smathew" w:date="2011-12-06T08:29:00Z"/>
              </w:rPr>
            </w:pPr>
            <w:ins w:id="2251" w:author="smathew" w:date="2011-12-06T09:09:00Z">
              <w:r>
                <w:t xml:space="preserve">RARF - </w:t>
              </w:r>
            </w:ins>
            <w:ins w:id="2252" w:author="smathew" w:date="2011-12-13T19:55:00Z">
              <w:r w:rsidR="00611AB2">
                <w:t xml:space="preserve">MOD </w:t>
              </w:r>
              <w:del w:id="2253" w:author="Anthony Hudson" w:date="2012-02-03T15:07:00Z">
                <w:r w:rsidR="00611AB2" w:rsidDel="007B63D1">
                  <w:delText xml:space="preserve">Web </w:delText>
                </w:r>
              </w:del>
            </w:ins>
            <w:ins w:id="2254" w:author="smathew" w:date="2011-12-06T09:18:00Z">
              <w:r w:rsidR="00C23599">
                <w:t>PMCR</w:t>
              </w:r>
            </w:ins>
          </w:p>
        </w:tc>
      </w:tr>
      <w:tr w:rsidR="00C02800" w:rsidRPr="00511A7A" w:rsidTr="00354B99">
        <w:trPr>
          <w:ins w:id="2255" w:author="smathew" w:date="2011-12-06T08:29:00Z"/>
          <w:trPrChange w:id="2256" w:author="Anthony Hudson" w:date="2012-02-08T17:55:00Z">
            <w:trPr>
              <w:gridAfter w:val="0"/>
            </w:trPr>
          </w:trPrChange>
        </w:trPr>
        <w:tc>
          <w:tcPr>
            <w:tcW w:w="4518" w:type="dxa"/>
            <w:tcPrChange w:id="2257" w:author="Anthony Hudson" w:date="2012-02-08T17:55:00Z">
              <w:tcPr>
                <w:tcW w:w="3888" w:type="dxa"/>
              </w:tcPr>
            </w:tcPrChange>
          </w:tcPr>
          <w:p w:rsidR="00C02800" w:rsidRDefault="00C23599" w:rsidP="00314061">
            <w:pPr>
              <w:pStyle w:val="BodyText2"/>
              <w:keepNext/>
              <w:keepLines/>
              <w:jc w:val="center"/>
              <w:rPr>
                <w:ins w:id="2258" w:author="smathew" w:date="2011-12-06T08:29:00Z"/>
              </w:rPr>
            </w:pPr>
            <w:proofErr w:type="spellStart"/>
            <w:ins w:id="2259" w:author="smathew" w:date="2011-12-06T09:12:00Z">
              <w:r>
                <w:t>QMax</w:t>
              </w:r>
            </w:ins>
            <w:proofErr w:type="spellEnd"/>
            <w:ins w:id="2260" w:author="smathew" w:date="2011-12-06T09:15:00Z">
              <w:r>
                <w:t xml:space="preserve"> (</w:t>
              </w:r>
              <w:proofErr w:type="spellStart"/>
              <w:r>
                <w:t>Mvar</w:t>
              </w:r>
              <w:proofErr w:type="spellEnd"/>
              <w:r>
                <w:t>)</w:t>
              </w:r>
            </w:ins>
            <w:ins w:id="2261" w:author="Anthony Hudson" w:date="2012-02-08T17:11:00Z">
              <w:r w:rsidR="00314061" w:rsidRPr="00F50D0D">
                <w:rPr>
                  <w:rStyle w:val="FootnoteReference"/>
                  <w:b/>
                  <w:vertAlign w:val="superscript"/>
                </w:rPr>
                <w:footnoteReference w:id="2"/>
              </w:r>
            </w:ins>
          </w:p>
        </w:tc>
        <w:tc>
          <w:tcPr>
            <w:tcW w:w="3600" w:type="dxa"/>
            <w:tcPrChange w:id="2265" w:author="Anthony Hudson" w:date="2012-02-08T17:55:00Z">
              <w:tcPr>
                <w:tcW w:w="3150" w:type="dxa"/>
                <w:gridSpan w:val="2"/>
              </w:tcPr>
            </w:tcPrChange>
          </w:tcPr>
          <w:p w:rsidR="00C02800" w:rsidRDefault="00C23599" w:rsidP="00314061">
            <w:pPr>
              <w:pStyle w:val="BodyText2"/>
              <w:keepNext/>
              <w:keepLines/>
              <w:jc w:val="center"/>
              <w:rPr>
                <w:ins w:id="2266" w:author="smathew" w:date="2011-12-06T08:29:00Z"/>
              </w:rPr>
            </w:pPr>
            <w:ins w:id="2267" w:author="smathew" w:date="2011-12-06T09:12:00Z">
              <w:r>
                <w:t>RARF -</w:t>
              </w:r>
            </w:ins>
            <w:ins w:id="2268" w:author="smathew" w:date="2011-12-06T09:17:00Z">
              <w:r>
                <w:t xml:space="preserve"> </w:t>
              </w:r>
            </w:ins>
            <w:ins w:id="2269" w:author="smathew" w:date="2011-12-13T19:47:00Z">
              <w:r w:rsidR="00611AB2">
                <w:t>NMMS</w:t>
              </w:r>
            </w:ins>
          </w:p>
        </w:tc>
        <w:tc>
          <w:tcPr>
            <w:tcW w:w="4140" w:type="dxa"/>
            <w:tcPrChange w:id="2270" w:author="Anthony Hudson" w:date="2012-02-08T17:55:00Z">
              <w:tcPr>
                <w:tcW w:w="3258" w:type="dxa"/>
                <w:gridSpan w:val="2"/>
              </w:tcPr>
            </w:tcPrChange>
          </w:tcPr>
          <w:p w:rsidR="00C02800" w:rsidRPr="00511A7A" w:rsidRDefault="00C23599" w:rsidP="00C23599">
            <w:pPr>
              <w:pStyle w:val="BodyText2"/>
              <w:keepNext/>
              <w:keepLines/>
              <w:jc w:val="center"/>
              <w:rPr>
                <w:ins w:id="2271" w:author="smathew" w:date="2011-12-06T08:29:00Z"/>
              </w:rPr>
            </w:pPr>
            <w:ins w:id="2272" w:author="smathew" w:date="2011-12-06T09:12:00Z">
              <w:r>
                <w:t xml:space="preserve">RARF - </w:t>
              </w:r>
            </w:ins>
            <w:ins w:id="2273" w:author="smathew" w:date="2011-12-13T19:55:00Z">
              <w:r w:rsidR="00611AB2">
                <w:t xml:space="preserve">MOD </w:t>
              </w:r>
              <w:del w:id="2274" w:author="Anthony Hudson" w:date="2012-02-03T15:07:00Z">
                <w:r w:rsidR="00611AB2" w:rsidDel="007B63D1">
                  <w:delText xml:space="preserve">Web </w:delText>
                </w:r>
              </w:del>
            </w:ins>
            <w:ins w:id="2275" w:author="smathew" w:date="2011-12-06T09:18:00Z">
              <w:r>
                <w:t>PMCR</w:t>
              </w:r>
            </w:ins>
          </w:p>
        </w:tc>
      </w:tr>
      <w:tr w:rsidR="00C02800" w:rsidRPr="00511A7A" w:rsidTr="00354B99">
        <w:trPr>
          <w:ins w:id="2276" w:author="smathew" w:date="2011-12-06T08:29:00Z"/>
          <w:trPrChange w:id="2277" w:author="Anthony Hudson" w:date="2012-02-08T17:55:00Z">
            <w:trPr>
              <w:gridAfter w:val="0"/>
            </w:trPr>
          </w:trPrChange>
        </w:trPr>
        <w:tc>
          <w:tcPr>
            <w:tcW w:w="4518" w:type="dxa"/>
            <w:tcPrChange w:id="2278" w:author="Anthony Hudson" w:date="2012-02-08T17:55:00Z">
              <w:tcPr>
                <w:tcW w:w="3888" w:type="dxa"/>
              </w:tcPr>
            </w:tcPrChange>
          </w:tcPr>
          <w:p w:rsidR="00C02800" w:rsidRDefault="00C23599" w:rsidP="00434F2B">
            <w:pPr>
              <w:pStyle w:val="BodyText2"/>
              <w:keepNext/>
              <w:keepLines/>
              <w:jc w:val="center"/>
              <w:rPr>
                <w:ins w:id="2279" w:author="smathew" w:date="2011-12-06T08:29:00Z"/>
              </w:rPr>
            </w:pPr>
            <w:proofErr w:type="spellStart"/>
            <w:ins w:id="2280" w:author="smathew" w:date="2011-12-06T09:12:00Z">
              <w:r>
                <w:t>QMin</w:t>
              </w:r>
            </w:ins>
            <w:proofErr w:type="spellEnd"/>
            <w:ins w:id="2281" w:author="smathew" w:date="2011-12-06T09:15:00Z">
              <w:r>
                <w:t xml:space="preserve"> (</w:t>
              </w:r>
              <w:proofErr w:type="spellStart"/>
              <w:r>
                <w:t>Mvar</w:t>
              </w:r>
              <w:proofErr w:type="spellEnd"/>
              <w:r>
                <w:t>)</w:t>
              </w:r>
            </w:ins>
            <w:ins w:id="2282" w:author="Anthony Hudson" w:date="2012-02-08T17:48:00Z">
              <w:r w:rsidR="0051572A" w:rsidRPr="0051572A">
                <w:rPr>
                  <w:b/>
                  <w:vertAlign w:val="superscript"/>
                  <w:rPrChange w:id="2283" w:author="Anthony Hudson" w:date="2012-02-08T17:48:00Z">
                    <w:rPr/>
                  </w:rPrChange>
                </w:rPr>
                <w:t>2</w:t>
              </w:r>
            </w:ins>
          </w:p>
        </w:tc>
        <w:tc>
          <w:tcPr>
            <w:tcW w:w="3600" w:type="dxa"/>
            <w:tcPrChange w:id="2284" w:author="Anthony Hudson" w:date="2012-02-08T17:55:00Z">
              <w:tcPr>
                <w:tcW w:w="3150" w:type="dxa"/>
                <w:gridSpan w:val="2"/>
              </w:tcPr>
            </w:tcPrChange>
          </w:tcPr>
          <w:p w:rsidR="00C02800" w:rsidRDefault="00C23599" w:rsidP="001A6EB5">
            <w:pPr>
              <w:pStyle w:val="BodyText2"/>
              <w:keepNext/>
              <w:keepLines/>
              <w:jc w:val="center"/>
              <w:rPr>
                <w:ins w:id="2285" w:author="smathew" w:date="2011-12-06T08:29:00Z"/>
              </w:rPr>
            </w:pPr>
            <w:ins w:id="2286" w:author="smathew" w:date="2011-12-06T09:13:00Z">
              <w:r>
                <w:t xml:space="preserve">RARF - </w:t>
              </w:r>
            </w:ins>
            <w:ins w:id="2287" w:author="smathew" w:date="2011-12-13T19:47:00Z">
              <w:r w:rsidR="00611AB2">
                <w:t>NMMS</w:t>
              </w:r>
            </w:ins>
          </w:p>
        </w:tc>
        <w:tc>
          <w:tcPr>
            <w:tcW w:w="4140" w:type="dxa"/>
            <w:tcPrChange w:id="2288" w:author="Anthony Hudson" w:date="2012-02-08T17:55:00Z">
              <w:tcPr>
                <w:tcW w:w="3258" w:type="dxa"/>
                <w:gridSpan w:val="2"/>
              </w:tcPr>
            </w:tcPrChange>
          </w:tcPr>
          <w:p w:rsidR="00C02800" w:rsidRPr="00511A7A" w:rsidRDefault="00C23599" w:rsidP="00C23599">
            <w:pPr>
              <w:pStyle w:val="BodyText2"/>
              <w:keepNext/>
              <w:keepLines/>
              <w:jc w:val="center"/>
              <w:rPr>
                <w:ins w:id="2289" w:author="smathew" w:date="2011-12-06T08:29:00Z"/>
              </w:rPr>
            </w:pPr>
            <w:ins w:id="2290" w:author="smathew" w:date="2011-12-06T09:13:00Z">
              <w:r>
                <w:t xml:space="preserve">RARF - </w:t>
              </w:r>
            </w:ins>
            <w:ins w:id="2291" w:author="smathew" w:date="2011-12-13T19:55:00Z">
              <w:r w:rsidR="00611AB2">
                <w:t xml:space="preserve">MOD </w:t>
              </w:r>
              <w:del w:id="2292" w:author="Anthony Hudson" w:date="2012-02-03T15:08:00Z">
                <w:r w:rsidR="00611AB2" w:rsidDel="007B63D1">
                  <w:delText xml:space="preserve">Web </w:delText>
                </w:r>
              </w:del>
            </w:ins>
            <w:ins w:id="2293" w:author="smathew" w:date="2011-12-06T09:19:00Z">
              <w:r>
                <w:t>PMCR</w:t>
              </w:r>
            </w:ins>
          </w:p>
        </w:tc>
      </w:tr>
      <w:tr w:rsidR="00C02800" w:rsidRPr="00511A7A" w:rsidTr="00354B99">
        <w:trPr>
          <w:ins w:id="2294" w:author="smathew" w:date="2011-12-06T08:29:00Z"/>
          <w:trPrChange w:id="2295" w:author="Anthony Hudson" w:date="2012-02-08T17:55:00Z">
            <w:trPr>
              <w:gridAfter w:val="0"/>
            </w:trPr>
          </w:trPrChange>
        </w:trPr>
        <w:tc>
          <w:tcPr>
            <w:tcW w:w="4518" w:type="dxa"/>
            <w:tcPrChange w:id="2296" w:author="Anthony Hudson" w:date="2012-02-08T17:55:00Z">
              <w:tcPr>
                <w:tcW w:w="3888" w:type="dxa"/>
              </w:tcPr>
            </w:tcPrChange>
          </w:tcPr>
          <w:p w:rsidR="00C02800" w:rsidRDefault="00C23599" w:rsidP="00354B99">
            <w:pPr>
              <w:pStyle w:val="BodyText2"/>
              <w:keepNext/>
              <w:keepLines/>
              <w:jc w:val="center"/>
              <w:rPr>
                <w:ins w:id="2297" w:author="smathew" w:date="2011-12-06T08:29:00Z"/>
              </w:rPr>
            </w:pPr>
            <w:proofErr w:type="spellStart"/>
            <w:ins w:id="2298" w:author="smathew" w:date="2011-12-06T09:13:00Z">
              <w:r>
                <w:t>Mbase</w:t>
              </w:r>
            </w:ins>
            <w:proofErr w:type="spellEnd"/>
            <w:ins w:id="2299" w:author="smathew" w:date="2011-12-06T09:15:00Z">
              <w:r>
                <w:t xml:space="preserve"> (MVA)</w:t>
              </w:r>
            </w:ins>
            <w:ins w:id="2300" w:author="Anthony Hudson" w:date="2012-02-08T17:49:00Z">
              <w:r w:rsidR="00354B99" w:rsidRPr="00354B99">
                <w:rPr>
                  <w:b/>
                  <w:vertAlign w:val="superscript"/>
                </w:rPr>
                <w:t>2</w:t>
              </w:r>
            </w:ins>
          </w:p>
        </w:tc>
        <w:tc>
          <w:tcPr>
            <w:tcW w:w="3600" w:type="dxa"/>
            <w:tcPrChange w:id="2301" w:author="Anthony Hudson" w:date="2012-02-08T17:55:00Z">
              <w:tcPr>
                <w:tcW w:w="3150" w:type="dxa"/>
                <w:gridSpan w:val="2"/>
              </w:tcPr>
            </w:tcPrChange>
          </w:tcPr>
          <w:p w:rsidR="00C02800" w:rsidRDefault="00C23599" w:rsidP="00434F2B">
            <w:pPr>
              <w:pStyle w:val="BodyText2"/>
              <w:keepNext/>
              <w:keepLines/>
              <w:jc w:val="center"/>
              <w:rPr>
                <w:ins w:id="2302" w:author="smathew" w:date="2011-12-06T08:29:00Z"/>
              </w:rPr>
            </w:pPr>
            <w:ins w:id="2303" w:author="smathew" w:date="2011-12-06T09:13:00Z">
              <w:r>
                <w:t xml:space="preserve">RARF - </w:t>
              </w:r>
            </w:ins>
            <w:ins w:id="2304" w:author="smathew" w:date="2011-12-13T19:47:00Z">
              <w:r w:rsidR="00611AB2">
                <w:t>NMMS</w:t>
              </w:r>
            </w:ins>
          </w:p>
        </w:tc>
        <w:tc>
          <w:tcPr>
            <w:tcW w:w="4140" w:type="dxa"/>
            <w:tcPrChange w:id="2305" w:author="Anthony Hudson" w:date="2012-02-08T17:55:00Z">
              <w:tcPr>
                <w:tcW w:w="3258" w:type="dxa"/>
                <w:gridSpan w:val="2"/>
              </w:tcPr>
            </w:tcPrChange>
          </w:tcPr>
          <w:p w:rsidR="00C02800" w:rsidRPr="00511A7A" w:rsidRDefault="00C23599" w:rsidP="00434F2B">
            <w:pPr>
              <w:pStyle w:val="BodyText2"/>
              <w:keepNext/>
              <w:keepLines/>
              <w:jc w:val="center"/>
              <w:rPr>
                <w:ins w:id="2306" w:author="smathew" w:date="2011-12-06T08:29:00Z"/>
              </w:rPr>
            </w:pPr>
            <w:ins w:id="2307" w:author="smathew" w:date="2011-12-06T09:14:00Z">
              <w:r>
                <w:t xml:space="preserve">RARF - </w:t>
              </w:r>
            </w:ins>
            <w:ins w:id="2308" w:author="smathew" w:date="2011-12-13T19:55:00Z">
              <w:r w:rsidR="00611AB2">
                <w:t xml:space="preserve">MOD </w:t>
              </w:r>
              <w:del w:id="2309" w:author="Anthony Hudson" w:date="2012-02-03T15:08:00Z">
                <w:r w:rsidR="00611AB2" w:rsidDel="007B63D1">
                  <w:delText xml:space="preserve">Web </w:delText>
                </w:r>
              </w:del>
            </w:ins>
            <w:ins w:id="2310" w:author="smathew" w:date="2011-12-06T09:14:00Z">
              <w:r>
                <w:t>PMCR</w:t>
              </w:r>
            </w:ins>
          </w:p>
        </w:tc>
      </w:tr>
      <w:tr w:rsidR="00C23599" w:rsidRPr="00511A7A" w:rsidTr="00354B99">
        <w:trPr>
          <w:ins w:id="2311" w:author="smathew" w:date="2011-12-06T08:29:00Z"/>
          <w:trPrChange w:id="2312" w:author="Anthony Hudson" w:date="2012-02-08T17:55:00Z">
            <w:trPr>
              <w:gridAfter w:val="0"/>
            </w:trPr>
          </w:trPrChange>
        </w:trPr>
        <w:tc>
          <w:tcPr>
            <w:tcW w:w="4518" w:type="dxa"/>
            <w:tcPrChange w:id="2313" w:author="Anthony Hudson" w:date="2012-02-08T17:55:00Z">
              <w:tcPr>
                <w:tcW w:w="3888" w:type="dxa"/>
              </w:tcPr>
            </w:tcPrChange>
          </w:tcPr>
          <w:p w:rsidR="00C23599" w:rsidRDefault="00C23599" w:rsidP="00354B99">
            <w:pPr>
              <w:pStyle w:val="BodyText2"/>
              <w:keepNext/>
              <w:keepLines/>
              <w:jc w:val="center"/>
              <w:rPr>
                <w:ins w:id="2314" w:author="smathew" w:date="2011-12-06T08:29:00Z"/>
              </w:rPr>
            </w:pPr>
            <w:ins w:id="2315" w:author="smathew" w:date="2011-12-06T09:14:00Z">
              <w:r>
                <w:t>R Source</w:t>
              </w:r>
            </w:ins>
            <w:ins w:id="2316" w:author="smathew" w:date="2011-12-06T09:15:00Z">
              <w:r>
                <w:t xml:space="preserve"> (</w:t>
              </w:r>
              <w:proofErr w:type="spellStart"/>
              <w:r>
                <w:t>pu</w:t>
              </w:r>
              <w:proofErr w:type="spellEnd"/>
              <w:r>
                <w:t>)</w:t>
              </w:r>
            </w:ins>
            <w:ins w:id="2317" w:author="Anthony Hudson" w:date="2012-02-08T17:49:00Z">
              <w:r w:rsidR="00354B99" w:rsidRPr="00354B99">
                <w:rPr>
                  <w:b/>
                  <w:vertAlign w:val="superscript"/>
                </w:rPr>
                <w:t>2</w:t>
              </w:r>
            </w:ins>
          </w:p>
        </w:tc>
        <w:tc>
          <w:tcPr>
            <w:tcW w:w="3600" w:type="dxa"/>
            <w:tcPrChange w:id="2318" w:author="Anthony Hudson" w:date="2012-02-08T17:55:00Z">
              <w:tcPr>
                <w:tcW w:w="3150" w:type="dxa"/>
                <w:gridSpan w:val="2"/>
              </w:tcPr>
            </w:tcPrChange>
          </w:tcPr>
          <w:p w:rsidR="00C23599" w:rsidRDefault="00C23599" w:rsidP="00434F2B">
            <w:pPr>
              <w:pStyle w:val="BodyText2"/>
              <w:keepNext/>
              <w:keepLines/>
              <w:jc w:val="center"/>
              <w:rPr>
                <w:ins w:id="2319" w:author="smathew" w:date="2011-12-06T08:29:00Z"/>
              </w:rPr>
            </w:pPr>
            <w:ins w:id="2320" w:author="smathew" w:date="2011-12-06T09:16:00Z">
              <w:r>
                <w:t xml:space="preserve">RARF - </w:t>
              </w:r>
            </w:ins>
            <w:ins w:id="2321" w:author="smathew" w:date="2011-12-13T19:47:00Z">
              <w:r w:rsidR="00611AB2">
                <w:t>NMMS</w:t>
              </w:r>
            </w:ins>
          </w:p>
        </w:tc>
        <w:tc>
          <w:tcPr>
            <w:tcW w:w="4140" w:type="dxa"/>
            <w:tcPrChange w:id="2322" w:author="Anthony Hudson" w:date="2012-02-08T17:55:00Z">
              <w:tcPr>
                <w:tcW w:w="3258" w:type="dxa"/>
                <w:gridSpan w:val="2"/>
              </w:tcPr>
            </w:tcPrChange>
          </w:tcPr>
          <w:p w:rsidR="00C23599" w:rsidRPr="00511A7A" w:rsidRDefault="00C23599" w:rsidP="00434F2B">
            <w:pPr>
              <w:pStyle w:val="BodyText2"/>
              <w:keepNext/>
              <w:keepLines/>
              <w:jc w:val="center"/>
              <w:rPr>
                <w:ins w:id="2323" w:author="smathew" w:date="2011-12-06T08:29:00Z"/>
              </w:rPr>
            </w:pPr>
            <w:ins w:id="2324" w:author="smathew" w:date="2011-12-06T09:16:00Z">
              <w:r>
                <w:t xml:space="preserve">RARF - </w:t>
              </w:r>
            </w:ins>
            <w:ins w:id="2325" w:author="smathew" w:date="2011-12-13T19:55:00Z">
              <w:r w:rsidR="00611AB2">
                <w:t xml:space="preserve">MOD </w:t>
              </w:r>
              <w:del w:id="2326" w:author="Anthony Hudson" w:date="2012-02-03T15:08:00Z">
                <w:r w:rsidR="00611AB2" w:rsidDel="007B63D1">
                  <w:delText xml:space="preserve">Web </w:delText>
                </w:r>
              </w:del>
            </w:ins>
            <w:ins w:id="2327" w:author="smathew" w:date="2011-12-06T09:16:00Z">
              <w:r>
                <w:t>PMCR</w:t>
              </w:r>
            </w:ins>
          </w:p>
        </w:tc>
      </w:tr>
      <w:tr w:rsidR="00C23599" w:rsidRPr="00511A7A" w:rsidTr="00354B99">
        <w:trPr>
          <w:ins w:id="2328" w:author="smathew" w:date="2011-12-06T08:29:00Z"/>
          <w:trPrChange w:id="2329" w:author="Anthony Hudson" w:date="2012-02-08T17:55:00Z">
            <w:trPr>
              <w:gridAfter w:val="0"/>
            </w:trPr>
          </w:trPrChange>
        </w:trPr>
        <w:tc>
          <w:tcPr>
            <w:tcW w:w="4518" w:type="dxa"/>
            <w:tcPrChange w:id="2330" w:author="Anthony Hudson" w:date="2012-02-08T17:55:00Z">
              <w:tcPr>
                <w:tcW w:w="3888" w:type="dxa"/>
              </w:tcPr>
            </w:tcPrChange>
          </w:tcPr>
          <w:p w:rsidR="00C23599" w:rsidRDefault="00C23599" w:rsidP="00354B99">
            <w:pPr>
              <w:pStyle w:val="BodyText2"/>
              <w:keepNext/>
              <w:keepLines/>
              <w:jc w:val="center"/>
              <w:rPr>
                <w:ins w:id="2331" w:author="smathew" w:date="2011-12-06T08:29:00Z"/>
              </w:rPr>
            </w:pPr>
            <w:ins w:id="2332" w:author="smathew" w:date="2011-12-06T09:16:00Z">
              <w:r>
                <w:t>X Source (</w:t>
              </w:r>
              <w:proofErr w:type="spellStart"/>
              <w:r>
                <w:t>pu</w:t>
              </w:r>
              <w:proofErr w:type="spellEnd"/>
              <w:r>
                <w:t>)</w:t>
              </w:r>
            </w:ins>
            <w:ins w:id="2333" w:author="Anthony Hudson" w:date="2012-02-08T17:49:00Z">
              <w:r w:rsidR="00354B99" w:rsidRPr="00354B99">
                <w:rPr>
                  <w:b/>
                  <w:vertAlign w:val="superscript"/>
                </w:rPr>
                <w:t>2</w:t>
              </w:r>
            </w:ins>
          </w:p>
        </w:tc>
        <w:tc>
          <w:tcPr>
            <w:tcW w:w="3600" w:type="dxa"/>
            <w:tcPrChange w:id="2334" w:author="Anthony Hudson" w:date="2012-02-08T17:55:00Z">
              <w:tcPr>
                <w:tcW w:w="3150" w:type="dxa"/>
                <w:gridSpan w:val="2"/>
              </w:tcPr>
            </w:tcPrChange>
          </w:tcPr>
          <w:p w:rsidR="00C23599" w:rsidRDefault="00C23599" w:rsidP="00434F2B">
            <w:pPr>
              <w:pStyle w:val="BodyText2"/>
              <w:keepNext/>
              <w:keepLines/>
              <w:jc w:val="center"/>
              <w:rPr>
                <w:ins w:id="2335" w:author="smathew" w:date="2011-12-06T08:29:00Z"/>
              </w:rPr>
            </w:pPr>
            <w:ins w:id="2336" w:author="smathew" w:date="2011-12-06T09:16:00Z">
              <w:r>
                <w:t xml:space="preserve">RARF - </w:t>
              </w:r>
            </w:ins>
            <w:ins w:id="2337" w:author="smathew" w:date="2011-12-13T19:47:00Z">
              <w:r w:rsidR="00611AB2">
                <w:t>NMMS</w:t>
              </w:r>
            </w:ins>
          </w:p>
        </w:tc>
        <w:tc>
          <w:tcPr>
            <w:tcW w:w="4140" w:type="dxa"/>
            <w:tcPrChange w:id="2338" w:author="Anthony Hudson" w:date="2012-02-08T17:55:00Z">
              <w:tcPr>
                <w:tcW w:w="3258" w:type="dxa"/>
                <w:gridSpan w:val="2"/>
              </w:tcPr>
            </w:tcPrChange>
          </w:tcPr>
          <w:p w:rsidR="00C23599" w:rsidRPr="00511A7A" w:rsidRDefault="00C23599" w:rsidP="00434F2B">
            <w:pPr>
              <w:pStyle w:val="BodyText2"/>
              <w:keepNext/>
              <w:keepLines/>
              <w:jc w:val="center"/>
              <w:rPr>
                <w:ins w:id="2339" w:author="smathew" w:date="2011-12-06T08:29:00Z"/>
              </w:rPr>
            </w:pPr>
            <w:ins w:id="2340" w:author="smathew" w:date="2011-12-06T09:16:00Z">
              <w:r>
                <w:t xml:space="preserve">RARF - </w:t>
              </w:r>
            </w:ins>
            <w:ins w:id="2341" w:author="smathew" w:date="2011-12-13T19:55:00Z">
              <w:r w:rsidR="00611AB2">
                <w:t xml:space="preserve">MOD </w:t>
              </w:r>
              <w:del w:id="2342" w:author="Anthony Hudson" w:date="2012-02-03T15:08:00Z">
                <w:r w:rsidR="00611AB2" w:rsidDel="007B63D1">
                  <w:delText xml:space="preserve">Web </w:delText>
                </w:r>
              </w:del>
            </w:ins>
            <w:ins w:id="2343" w:author="smathew" w:date="2011-12-06T09:16:00Z">
              <w:r>
                <w:t>PMCR</w:t>
              </w:r>
            </w:ins>
          </w:p>
        </w:tc>
      </w:tr>
      <w:tr w:rsidR="00C23599" w:rsidRPr="00511A7A" w:rsidTr="00354B99">
        <w:trPr>
          <w:ins w:id="2344" w:author="smathew" w:date="2011-12-06T08:29:00Z"/>
          <w:trPrChange w:id="2345" w:author="Anthony Hudson" w:date="2012-02-08T17:55:00Z">
            <w:trPr>
              <w:gridAfter w:val="0"/>
            </w:trPr>
          </w:trPrChange>
        </w:trPr>
        <w:tc>
          <w:tcPr>
            <w:tcW w:w="4518" w:type="dxa"/>
            <w:tcPrChange w:id="2346" w:author="Anthony Hudson" w:date="2012-02-08T17:55:00Z">
              <w:tcPr>
                <w:tcW w:w="3888" w:type="dxa"/>
              </w:tcPr>
            </w:tcPrChange>
          </w:tcPr>
          <w:p w:rsidR="00C23599" w:rsidRDefault="001A6EB5" w:rsidP="00434F2B">
            <w:pPr>
              <w:pStyle w:val="BodyText2"/>
              <w:keepNext/>
              <w:keepLines/>
              <w:jc w:val="center"/>
              <w:rPr>
                <w:ins w:id="2347" w:author="smathew" w:date="2011-12-06T08:29:00Z"/>
              </w:rPr>
            </w:pPr>
            <w:ins w:id="2348" w:author="smathew" w:date="2011-12-06T09:21:00Z">
              <w:r>
                <w:t>Owner</w:t>
              </w:r>
            </w:ins>
          </w:p>
        </w:tc>
        <w:tc>
          <w:tcPr>
            <w:tcW w:w="3600" w:type="dxa"/>
            <w:tcPrChange w:id="2349" w:author="Anthony Hudson" w:date="2012-02-08T17:55:00Z">
              <w:tcPr>
                <w:tcW w:w="3150" w:type="dxa"/>
                <w:gridSpan w:val="2"/>
              </w:tcPr>
            </w:tcPrChange>
          </w:tcPr>
          <w:p w:rsidR="00C23599" w:rsidRDefault="001A6EB5" w:rsidP="00434F2B">
            <w:pPr>
              <w:pStyle w:val="BodyText2"/>
              <w:keepNext/>
              <w:keepLines/>
              <w:jc w:val="center"/>
              <w:rPr>
                <w:ins w:id="2350" w:author="smathew" w:date="2011-12-06T08:29:00Z"/>
              </w:rPr>
            </w:pPr>
            <w:ins w:id="2351" w:author="smathew" w:date="2011-12-06T09:21:00Z">
              <w:r>
                <w:t xml:space="preserve">RARF - </w:t>
              </w:r>
            </w:ins>
            <w:ins w:id="2352" w:author="smathew" w:date="2011-12-13T19:47:00Z">
              <w:r w:rsidR="00611AB2">
                <w:t>NMMS</w:t>
              </w:r>
            </w:ins>
          </w:p>
        </w:tc>
        <w:tc>
          <w:tcPr>
            <w:tcW w:w="4140" w:type="dxa"/>
            <w:tcPrChange w:id="2353" w:author="Anthony Hudson" w:date="2012-02-08T17:55:00Z">
              <w:tcPr>
                <w:tcW w:w="3258" w:type="dxa"/>
                <w:gridSpan w:val="2"/>
              </w:tcPr>
            </w:tcPrChange>
          </w:tcPr>
          <w:p w:rsidR="00C23599" w:rsidRPr="00511A7A" w:rsidRDefault="001A6EB5" w:rsidP="00434F2B">
            <w:pPr>
              <w:pStyle w:val="BodyText2"/>
              <w:keepNext/>
              <w:keepLines/>
              <w:jc w:val="center"/>
              <w:rPr>
                <w:ins w:id="2354" w:author="smathew" w:date="2011-12-06T08:29:00Z"/>
              </w:rPr>
            </w:pPr>
            <w:ins w:id="2355" w:author="smathew" w:date="2011-12-06T09:21:00Z">
              <w:r>
                <w:t xml:space="preserve">RARF - </w:t>
              </w:r>
            </w:ins>
            <w:ins w:id="2356" w:author="smathew" w:date="2011-12-13T19:55:00Z">
              <w:r w:rsidR="00611AB2">
                <w:t xml:space="preserve">MOD </w:t>
              </w:r>
              <w:del w:id="2357" w:author="Anthony Hudson" w:date="2012-02-03T15:08:00Z">
                <w:r w:rsidR="00611AB2" w:rsidDel="007B63D1">
                  <w:delText xml:space="preserve">Web </w:delText>
                </w:r>
              </w:del>
            </w:ins>
            <w:ins w:id="2358" w:author="smathew" w:date="2011-12-06T09:21:00Z">
              <w:r>
                <w:t>PMCR</w:t>
              </w:r>
            </w:ins>
          </w:p>
        </w:tc>
      </w:tr>
      <w:tr w:rsidR="001A6EB5" w:rsidRPr="00511A7A" w:rsidTr="00354B99">
        <w:trPr>
          <w:ins w:id="2359" w:author="smathew" w:date="2011-12-06T08:29:00Z"/>
          <w:trPrChange w:id="2360" w:author="Anthony Hudson" w:date="2012-02-08T17:55:00Z">
            <w:trPr>
              <w:gridAfter w:val="0"/>
            </w:trPr>
          </w:trPrChange>
        </w:trPr>
        <w:tc>
          <w:tcPr>
            <w:tcW w:w="4518" w:type="dxa"/>
            <w:tcPrChange w:id="2361" w:author="Anthony Hudson" w:date="2012-02-08T17:55:00Z">
              <w:tcPr>
                <w:tcW w:w="3888" w:type="dxa"/>
              </w:tcPr>
            </w:tcPrChange>
          </w:tcPr>
          <w:p w:rsidR="001A6EB5" w:rsidRDefault="001A6EB5" w:rsidP="001A6EB5">
            <w:pPr>
              <w:pStyle w:val="BodyText2"/>
              <w:keepNext/>
              <w:keepLines/>
              <w:jc w:val="center"/>
              <w:rPr>
                <w:ins w:id="2362" w:author="smathew" w:date="2011-12-06T08:29:00Z"/>
              </w:rPr>
            </w:pPr>
            <w:ins w:id="2363" w:author="smathew" w:date="2011-12-06T09:22:00Z">
              <w:r>
                <w:t xml:space="preserve">Generator Step-up </w:t>
              </w:r>
            </w:ins>
            <w:ins w:id="2364" w:author="smathew" w:date="2011-12-06T09:24:00Z">
              <w:r>
                <w:t>Unit (GSU)</w:t>
              </w:r>
            </w:ins>
            <w:ins w:id="2365" w:author="smathew" w:date="2011-12-06T09:23:00Z">
              <w:r>
                <w:t xml:space="preserve"> ID</w:t>
              </w:r>
            </w:ins>
          </w:p>
        </w:tc>
        <w:tc>
          <w:tcPr>
            <w:tcW w:w="3600" w:type="dxa"/>
            <w:tcPrChange w:id="2366" w:author="Anthony Hudson" w:date="2012-02-08T17:55:00Z">
              <w:tcPr>
                <w:tcW w:w="3150" w:type="dxa"/>
                <w:gridSpan w:val="2"/>
              </w:tcPr>
            </w:tcPrChange>
          </w:tcPr>
          <w:p w:rsidR="001A6EB5" w:rsidRDefault="00611AB2" w:rsidP="00434F2B">
            <w:pPr>
              <w:pStyle w:val="BodyText2"/>
              <w:keepNext/>
              <w:keepLines/>
              <w:jc w:val="center"/>
              <w:rPr>
                <w:ins w:id="2367" w:author="smathew" w:date="2011-12-06T08:29:00Z"/>
              </w:rPr>
            </w:pPr>
            <w:ins w:id="2368" w:author="smathew" w:date="2011-12-13T19:47:00Z">
              <w:r>
                <w:t>NMMS</w:t>
              </w:r>
            </w:ins>
          </w:p>
        </w:tc>
        <w:tc>
          <w:tcPr>
            <w:tcW w:w="4140" w:type="dxa"/>
            <w:tcPrChange w:id="2369" w:author="Anthony Hudson" w:date="2012-02-08T17:55:00Z">
              <w:tcPr>
                <w:tcW w:w="3258" w:type="dxa"/>
                <w:gridSpan w:val="2"/>
              </w:tcPr>
            </w:tcPrChange>
          </w:tcPr>
          <w:p w:rsidR="001A6EB5" w:rsidRPr="00511A7A" w:rsidRDefault="00611AB2" w:rsidP="00434F2B">
            <w:pPr>
              <w:pStyle w:val="BodyText2"/>
              <w:keepNext/>
              <w:keepLines/>
              <w:jc w:val="center"/>
              <w:rPr>
                <w:ins w:id="2370" w:author="smathew" w:date="2011-12-06T08:29:00Z"/>
              </w:rPr>
            </w:pPr>
            <w:ins w:id="2371" w:author="smathew" w:date="2011-12-13T19:55:00Z">
              <w:r>
                <w:t xml:space="preserve">MOD </w:t>
              </w:r>
              <w:del w:id="2372" w:author="Anthony Hudson" w:date="2012-02-03T15:08:00Z">
                <w:r w:rsidDel="007B63D1">
                  <w:delText xml:space="preserve">Web </w:delText>
                </w:r>
              </w:del>
            </w:ins>
            <w:ins w:id="2373" w:author="smathew" w:date="2011-12-06T09:23:00Z">
              <w:r w:rsidR="001A6EB5">
                <w:t>PMCR</w:t>
              </w:r>
            </w:ins>
          </w:p>
        </w:tc>
      </w:tr>
      <w:tr w:rsidR="001A6EB5" w:rsidRPr="00511A7A" w:rsidTr="00354B99">
        <w:trPr>
          <w:ins w:id="2374" w:author="smathew" w:date="2011-12-06T08:29:00Z"/>
          <w:trPrChange w:id="2375" w:author="Anthony Hudson" w:date="2012-02-08T17:55:00Z">
            <w:trPr>
              <w:gridAfter w:val="0"/>
            </w:trPr>
          </w:trPrChange>
        </w:trPr>
        <w:tc>
          <w:tcPr>
            <w:tcW w:w="4518" w:type="dxa"/>
            <w:tcPrChange w:id="2376" w:author="Anthony Hudson" w:date="2012-02-08T17:55:00Z">
              <w:tcPr>
                <w:tcW w:w="3888" w:type="dxa"/>
              </w:tcPr>
            </w:tcPrChange>
          </w:tcPr>
          <w:p w:rsidR="001A6EB5" w:rsidRDefault="001A6EB5" w:rsidP="00434F2B">
            <w:pPr>
              <w:pStyle w:val="BodyText2"/>
              <w:keepNext/>
              <w:keepLines/>
              <w:jc w:val="center"/>
              <w:rPr>
                <w:ins w:id="2377" w:author="smathew" w:date="2011-12-06T08:29:00Z"/>
              </w:rPr>
            </w:pPr>
            <w:ins w:id="2378" w:author="smathew" w:date="2011-12-06T09:25:00Z">
              <w:r>
                <w:t>GSU Tap positions</w:t>
              </w:r>
            </w:ins>
            <w:ins w:id="2379" w:author="Anthony Hudson" w:date="2012-02-08T17:50:00Z">
              <w:r w:rsidR="00354B99" w:rsidRPr="00354B99">
                <w:rPr>
                  <w:b/>
                  <w:vertAlign w:val="superscript"/>
                </w:rPr>
                <w:t>2</w:t>
              </w:r>
            </w:ins>
          </w:p>
        </w:tc>
        <w:tc>
          <w:tcPr>
            <w:tcW w:w="3600" w:type="dxa"/>
            <w:tcPrChange w:id="2380" w:author="Anthony Hudson" w:date="2012-02-08T17:55:00Z">
              <w:tcPr>
                <w:tcW w:w="3150" w:type="dxa"/>
                <w:gridSpan w:val="2"/>
              </w:tcPr>
            </w:tcPrChange>
          </w:tcPr>
          <w:p w:rsidR="001A6EB5" w:rsidRDefault="001A6EB5" w:rsidP="00434F2B">
            <w:pPr>
              <w:pStyle w:val="BodyText2"/>
              <w:keepNext/>
              <w:keepLines/>
              <w:jc w:val="center"/>
              <w:rPr>
                <w:ins w:id="2381" w:author="smathew" w:date="2011-12-06T08:29:00Z"/>
              </w:rPr>
            </w:pPr>
            <w:ins w:id="2382" w:author="smathew" w:date="2011-12-06T09:25:00Z">
              <w:r>
                <w:t xml:space="preserve">RARF - </w:t>
              </w:r>
            </w:ins>
            <w:ins w:id="2383" w:author="smathew" w:date="2011-12-13T19:48:00Z">
              <w:r w:rsidR="00611AB2">
                <w:t>NMMS</w:t>
              </w:r>
            </w:ins>
          </w:p>
        </w:tc>
        <w:tc>
          <w:tcPr>
            <w:tcW w:w="4140" w:type="dxa"/>
            <w:tcPrChange w:id="2384" w:author="Anthony Hudson" w:date="2012-02-08T17:55:00Z">
              <w:tcPr>
                <w:tcW w:w="3258" w:type="dxa"/>
                <w:gridSpan w:val="2"/>
              </w:tcPr>
            </w:tcPrChange>
          </w:tcPr>
          <w:p w:rsidR="001A6EB5" w:rsidRPr="00511A7A" w:rsidRDefault="001A6EB5" w:rsidP="00354B99">
            <w:pPr>
              <w:pStyle w:val="BodyText2"/>
              <w:keepNext/>
              <w:keepLines/>
              <w:jc w:val="center"/>
              <w:rPr>
                <w:ins w:id="2385" w:author="smathew" w:date="2011-12-06T08:29:00Z"/>
              </w:rPr>
            </w:pPr>
            <w:ins w:id="2386" w:author="smathew" w:date="2011-12-06T09:25:00Z">
              <w:r>
                <w:t xml:space="preserve">RARF - </w:t>
              </w:r>
              <w:del w:id="2387" w:author="Anthony Hudson" w:date="2012-02-08T17:50:00Z">
                <w:r w:rsidDel="00354B99">
                  <w:delText>P</w:delText>
                </w:r>
              </w:del>
            </w:ins>
            <w:ins w:id="2388" w:author="smathew" w:date="2011-12-13T19:55:00Z">
              <w:del w:id="2389" w:author="Anthony Hudson" w:date="2012-02-08T17:50:00Z">
                <w:r w:rsidR="00611AB2" w:rsidDel="00354B99">
                  <w:delText xml:space="preserve"> </w:delText>
                </w:r>
              </w:del>
              <w:r w:rsidR="00611AB2">
                <w:t xml:space="preserve">MOD </w:t>
              </w:r>
            </w:ins>
            <w:ins w:id="2390" w:author="Anthony Hudson" w:date="2012-02-08T17:50:00Z">
              <w:r w:rsidR="00354B99">
                <w:t>P</w:t>
              </w:r>
            </w:ins>
            <w:ins w:id="2391" w:author="smathew" w:date="2011-12-13T19:55:00Z">
              <w:del w:id="2392" w:author="Anthony Hudson" w:date="2012-02-03T15:08:00Z">
                <w:r w:rsidR="00611AB2" w:rsidDel="007B63D1">
                  <w:delText xml:space="preserve">Web </w:delText>
                </w:r>
              </w:del>
            </w:ins>
            <w:ins w:id="2393" w:author="smathew" w:date="2011-12-06T09:25:00Z">
              <w:r>
                <w:t>MCR</w:t>
              </w:r>
            </w:ins>
          </w:p>
        </w:tc>
      </w:tr>
      <w:tr w:rsidR="001A6EB5" w:rsidRPr="00511A7A" w:rsidTr="00354B99">
        <w:trPr>
          <w:ins w:id="2394" w:author="smathew" w:date="2011-12-06T08:29:00Z"/>
          <w:trPrChange w:id="2395" w:author="Anthony Hudson" w:date="2012-02-08T17:55:00Z">
            <w:trPr>
              <w:gridAfter w:val="0"/>
            </w:trPr>
          </w:trPrChange>
        </w:trPr>
        <w:tc>
          <w:tcPr>
            <w:tcW w:w="4518" w:type="dxa"/>
            <w:tcPrChange w:id="2396" w:author="Anthony Hudson" w:date="2012-02-08T17:55:00Z">
              <w:tcPr>
                <w:tcW w:w="3888" w:type="dxa"/>
              </w:tcPr>
            </w:tcPrChange>
          </w:tcPr>
          <w:p w:rsidR="001A6EB5" w:rsidRDefault="001A6EB5" w:rsidP="00434F2B">
            <w:pPr>
              <w:pStyle w:val="BodyText2"/>
              <w:keepNext/>
              <w:keepLines/>
              <w:jc w:val="center"/>
              <w:rPr>
                <w:ins w:id="2397" w:author="smathew" w:date="2011-12-06T08:29:00Z"/>
              </w:rPr>
            </w:pPr>
            <w:ins w:id="2398" w:author="smathew" w:date="2011-12-06T09:25:00Z">
              <w:r>
                <w:t>GSU Tap Controls</w:t>
              </w:r>
            </w:ins>
            <w:ins w:id="2399" w:author="Anthony Hudson" w:date="2012-02-08T17:51:00Z">
              <w:r w:rsidR="00354B99" w:rsidRPr="00354B99">
                <w:rPr>
                  <w:b/>
                  <w:vertAlign w:val="superscript"/>
                </w:rPr>
                <w:t>2</w:t>
              </w:r>
            </w:ins>
          </w:p>
        </w:tc>
        <w:tc>
          <w:tcPr>
            <w:tcW w:w="3600" w:type="dxa"/>
            <w:tcPrChange w:id="2400" w:author="Anthony Hudson" w:date="2012-02-08T17:55:00Z">
              <w:tcPr>
                <w:tcW w:w="3150" w:type="dxa"/>
                <w:gridSpan w:val="2"/>
              </w:tcPr>
            </w:tcPrChange>
          </w:tcPr>
          <w:p w:rsidR="001A6EB5" w:rsidRDefault="001A6EB5" w:rsidP="00434F2B">
            <w:pPr>
              <w:pStyle w:val="BodyText2"/>
              <w:keepNext/>
              <w:keepLines/>
              <w:jc w:val="center"/>
              <w:rPr>
                <w:ins w:id="2401" w:author="smathew" w:date="2011-12-06T08:29:00Z"/>
              </w:rPr>
            </w:pPr>
            <w:ins w:id="2402" w:author="smathew" w:date="2011-12-06T09:25:00Z">
              <w:r>
                <w:t xml:space="preserve">RARF - </w:t>
              </w:r>
            </w:ins>
            <w:ins w:id="2403" w:author="smathew" w:date="2011-12-13T19:48:00Z">
              <w:r w:rsidR="00611AB2">
                <w:t>NMMS</w:t>
              </w:r>
            </w:ins>
          </w:p>
        </w:tc>
        <w:tc>
          <w:tcPr>
            <w:tcW w:w="4140" w:type="dxa"/>
            <w:tcPrChange w:id="2404" w:author="Anthony Hudson" w:date="2012-02-08T17:55:00Z">
              <w:tcPr>
                <w:tcW w:w="3258" w:type="dxa"/>
                <w:gridSpan w:val="2"/>
              </w:tcPr>
            </w:tcPrChange>
          </w:tcPr>
          <w:p w:rsidR="001A6EB5" w:rsidRPr="00511A7A" w:rsidRDefault="001A6EB5" w:rsidP="00434F2B">
            <w:pPr>
              <w:pStyle w:val="BodyText2"/>
              <w:keepNext/>
              <w:keepLines/>
              <w:jc w:val="center"/>
              <w:rPr>
                <w:ins w:id="2405" w:author="smathew" w:date="2011-12-06T08:29:00Z"/>
              </w:rPr>
            </w:pPr>
            <w:ins w:id="2406" w:author="smathew" w:date="2011-12-06T09:25:00Z">
              <w:r>
                <w:t xml:space="preserve">RARF - </w:t>
              </w:r>
            </w:ins>
            <w:ins w:id="2407" w:author="smathew" w:date="2011-12-13T19:55:00Z">
              <w:r w:rsidR="00611AB2">
                <w:t xml:space="preserve">MOD </w:t>
              </w:r>
              <w:del w:id="2408" w:author="Anthony Hudson" w:date="2012-02-03T15:08:00Z">
                <w:r w:rsidR="00611AB2" w:rsidDel="007B63D1">
                  <w:delText xml:space="preserve">Web </w:delText>
                </w:r>
              </w:del>
            </w:ins>
            <w:ins w:id="2409" w:author="smathew" w:date="2011-12-06T09:25:00Z">
              <w:r>
                <w:t>PMCR</w:t>
              </w:r>
            </w:ins>
          </w:p>
        </w:tc>
      </w:tr>
      <w:tr w:rsidR="001A6EB5" w:rsidRPr="00511A7A" w:rsidTr="00354B99">
        <w:trPr>
          <w:ins w:id="2410" w:author="smathew" w:date="2011-12-06T08:29:00Z"/>
          <w:trPrChange w:id="2411" w:author="Anthony Hudson" w:date="2012-02-08T17:55:00Z">
            <w:trPr>
              <w:gridAfter w:val="0"/>
            </w:trPr>
          </w:trPrChange>
        </w:trPr>
        <w:tc>
          <w:tcPr>
            <w:tcW w:w="4518" w:type="dxa"/>
            <w:tcPrChange w:id="2412" w:author="Anthony Hudson" w:date="2012-02-08T17:55:00Z">
              <w:tcPr>
                <w:tcW w:w="3888" w:type="dxa"/>
              </w:tcPr>
            </w:tcPrChange>
          </w:tcPr>
          <w:p w:rsidR="001A6EB5" w:rsidRDefault="001A6EB5" w:rsidP="00434F2B">
            <w:pPr>
              <w:pStyle w:val="BodyText2"/>
              <w:keepNext/>
              <w:keepLines/>
              <w:jc w:val="center"/>
              <w:rPr>
                <w:ins w:id="2413" w:author="smathew" w:date="2011-12-06T08:29:00Z"/>
              </w:rPr>
            </w:pPr>
            <w:ins w:id="2414" w:author="smathew" w:date="2011-12-06T09:26:00Z">
              <w:r>
                <w:t>GSU Specified R</w:t>
              </w:r>
            </w:ins>
            <w:ins w:id="2415" w:author="Anthony Hudson" w:date="2012-02-08T17:56:00Z">
              <w:r w:rsidR="008E1E6A">
                <w:t xml:space="preserve"> </w:t>
              </w:r>
              <w:r w:rsidR="008E1E6A" w:rsidRPr="00354B99">
                <w:rPr>
                  <w:b/>
                  <w:vertAlign w:val="superscript"/>
                </w:rPr>
                <w:t>2</w:t>
              </w:r>
            </w:ins>
          </w:p>
        </w:tc>
        <w:tc>
          <w:tcPr>
            <w:tcW w:w="3600" w:type="dxa"/>
            <w:tcPrChange w:id="2416" w:author="Anthony Hudson" w:date="2012-02-08T17:55:00Z">
              <w:tcPr>
                <w:tcW w:w="3150" w:type="dxa"/>
                <w:gridSpan w:val="2"/>
              </w:tcPr>
            </w:tcPrChange>
          </w:tcPr>
          <w:p w:rsidR="001A6EB5" w:rsidRDefault="001A6EB5" w:rsidP="00434F2B">
            <w:pPr>
              <w:pStyle w:val="BodyText2"/>
              <w:keepNext/>
              <w:keepLines/>
              <w:jc w:val="center"/>
              <w:rPr>
                <w:ins w:id="2417" w:author="smathew" w:date="2011-12-06T08:29:00Z"/>
              </w:rPr>
            </w:pPr>
            <w:ins w:id="2418" w:author="smathew" w:date="2011-12-06T09:26:00Z">
              <w:r>
                <w:t xml:space="preserve">RARF - </w:t>
              </w:r>
            </w:ins>
            <w:ins w:id="2419" w:author="smathew" w:date="2011-12-13T19:48:00Z">
              <w:r w:rsidR="00611AB2">
                <w:t>NMMS</w:t>
              </w:r>
            </w:ins>
          </w:p>
        </w:tc>
        <w:tc>
          <w:tcPr>
            <w:tcW w:w="4140" w:type="dxa"/>
            <w:tcPrChange w:id="2420" w:author="Anthony Hudson" w:date="2012-02-08T17:55:00Z">
              <w:tcPr>
                <w:tcW w:w="3258" w:type="dxa"/>
                <w:gridSpan w:val="2"/>
              </w:tcPr>
            </w:tcPrChange>
          </w:tcPr>
          <w:p w:rsidR="001A6EB5" w:rsidRPr="00511A7A" w:rsidRDefault="001A6EB5" w:rsidP="00434F2B">
            <w:pPr>
              <w:pStyle w:val="BodyText2"/>
              <w:keepNext/>
              <w:keepLines/>
              <w:jc w:val="center"/>
              <w:rPr>
                <w:ins w:id="2421" w:author="smathew" w:date="2011-12-06T08:29:00Z"/>
              </w:rPr>
            </w:pPr>
            <w:ins w:id="2422" w:author="smathew" w:date="2011-12-06T09:26:00Z">
              <w:r>
                <w:t xml:space="preserve">RARF - </w:t>
              </w:r>
            </w:ins>
            <w:ins w:id="2423" w:author="smathew" w:date="2011-12-13T19:55:00Z">
              <w:r w:rsidR="00611AB2">
                <w:t xml:space="preserve">MOD </w:t>
              </w:r>
              <w:del w:id="2424" w:author="Anthony Hudson" w:date="2012-02-03T15:08:00Z">
                <w:r w:rsidR="00611AB2" w:rsidDel="007B63D1">
                  <w:delText xml:space="preserve">Web </w:delText>
                </w:r>
              </w:del>
            </w:ins>
            <w:ins w:id="2425" w:author="smathew" w:date="2011-12-06T09:26:00Z">
              <w:r>
                <w:t>PMCR</w:t>
              </w:r>
            </w:ins>
          </w:p>
        </w:tc>
      </w:tr>
      <w:tr w:rsidR="001A6EB5" w:rsidRPr="00511A7A" w:rsidTr="00354B99">
        <w:trPr>
          <w:ins w:id="2426" w:author="smathew" w:date="2011-12-06T08:29:00Z"/>
          <w:trPrChange w:id="2427" w:author="Anthony Hudson" w:date="2012-02-08T17:55:00Z">
            <w:trPr>
              <w:gridAfter w:val="0"/>
            </w:trPr>
          </w:trPrChange>
        </w:trPr>
        <w:tc>
          <w:tcPr>
            <w:tcW w:w="4518" w:type="dxa"/>
            <w:tcPrChange w:id="2428" w:author="Anthony Hudson" w:date="2012-02-08T17:55:00Z">
              <w:tcPr>
                <w:tcW w:w="3888" w:type="dxa"/>
              </w:tcPr>
            </w:tcPrChange>
          </w:tcPr>
          <w:p w:rsidR="001A6EB5" w:rsidRDefault="001A6EB5" w:rsidP="001A6EB5">
            <w:pPr>
              <w:pStyle w:val="BodyText2"/>
              <w:keepNext/>
              <w:keepLines/>
              <w:jc w:val="center"/>
              <w:rPr>
                <w:ins w:id="2429" w:author="smathew" w:date="2011-12-06T08:29:00Z"/>
              </w:rPr>
            </w:pPr>
            <w:ins w:id="2430" w:author="smathew" w:date="2011-12-06T09:26:00Z">
              <w:r>
                <w:t xml:space="preserve">GSU Specified </w:t>
              </w:r>
            </w:ins>
            <w:ins w:id="2431" w:author="smathew" w:date="2011-12-06T09:27:00Z">
              <w:r>
                <w:t>X</w:t>
              </w:r>
            </w:ins>
            <w:ins w:id="2432" w:author="Anthony Hudson" w:date="2012-02-08T17:56:00Z">
              <w:r w:rsidR="008E1E6A">
                <w:t xml:space="preserve"> </w:t>
              </w:r>
              <w:r w:rsidR="008E1E6A" w:rsidRPr="00354B99">
                <w:rPr>
                  <w:b/>
                  <w:vertAlign w:val="superscript"/>
                </w:rPr>
                <w:t>2</w:t>
              </w:r>
            </w:ins>
          </w:p>
        </w:tc>
        <w:tc>
          <w:tcPr>
            <w:tcW w:w="3600" w:type="dxa"/>
            <w:tcPrChange w:id="2433" w:author="Anthony Hudson" w:date="2012-02-08T17:55:00Z">
              <w:tcPr>
                <w:tcW w:w="3150" w:type="dxa"/>
                <w:gridSpan w:val="2"/>
              </w:tcPr>
            </w:tcPrChange>
          </w:tcPr>
          <w:p w:rsidR="001A6EB5" w:rsidRDefault="001A6EB5" w:rsidP="00434F2B">
            <w:pPr>
              <w:pStyle w:val="BodyText2"/>
              <w:keepNext/>
              <w:keepLines/>
              <w:jc w:val="center"/>
              <w:rPr>
                <w:ins w:id="2434" w:author="smathew" w:date="2011-12-06T08:29:00Z"/>
              </w:rPr>
            </w:pPr>
            <w:ins w:id="2435" w:author="smathew" w:date="2011-12-06T09:27:00Z">
              <w:r>
                <w:t xml:space="preserve">RARF - </w:t>
              </w:r>
            </w:ins>
            <w:ins w:id="2436" w:author="smathew" w:date="2011-12-13T19:48:00Z">
              <w:r w:rsidR="00611AB2">
                <w:t>NMMS</w:t>
              </w:r>
            </w:ins>
          </w:p>
        </w:tc>
        <w:tc>
          <w:tcPr>
            <w:tcW w:w="4140" w:type="dxa"/>
            <w:tcPrChange w:id="2437" w:author="Anthony Hudson" w:date="2012-02-08T17:55:00Z">
              <w:tcPr>
                <w:tcW w:w="3258" w:type="dxa"/>
                <w:gridSpan w:val="2"/>
              </w:tcPr>
            </w:tcPrChange>
          </w:tcPr>
          <w:p w:rsidR="001A6EB5" w:rsidRPr="00511A7A" w:rsidRDefault="001A6EB5" w:rsidP="00434F2B">
            <w:pPr>
              <w:pStyle w:val="BodyText2"/>
              <w:keepNext/>
              <w:keepLines/>
              <w:jc w:val="center"/>
              <w:rPr>
                <w:ins w:id="2438" w:author="smathew" w:date="2011-12-06T08:29:00Z"/>
              </w:rPr>
            </w:pPr>
            <w:ins w:id="2439" w:author="smathew" w:date="2011-12-06T09:27:00Z">
              <w:r>
                <w:t xml:space="preserve">RARF - </w:t>
              </w:r>
            </w:ins>
            <w:ins w:id="2440" w:author="smathew" w:date="2011-12-13T19:55:00Z">
              <w:r w:rsidR="00611AB2">
                <w:t xml:space="preserve">MOD </w:t>
              </w:r>
              <w:del w:id="2441" w:author="Anthony Hudson" w:date="2012-02-03T15:08:00Z">
                <w:r w:rsidR="00611AB2" w:rsidDel="007B63D1">
                  <w:delText xml:space="preserve">Web </w:delText>
                </w:r>
              </w:del>
            </w:ins>
            <w:ins w:id="2442" w:author="smathew" w:date="2011-12-06T09:27:00Z">
              <w:r>
                <w:t>PMCR</w:t>
              </w:r>
            </w:ins>
          </w:p>
        </w:tc>
      </w:tr>
      <w:tr w:rsidR="001A6EB5" w:rsidRPr="00511A7A" w:rsidTr="00354B99">
        <w:trPr>
          <w:ins w:id="2443" w:author="smathew" w:date="2011-12-06T08:29:00Z"/>
          <w:trPrChange w:id="2444" w:author="Anthony Hudson" w:date="2012-02-08T17:55:00Z">
            <w:trPr>
              <w:gridAfter w:val="0"/>
            </w:trPr>
          </w:trPrChange>
        </w:trPr>
        <w:tc>
          <w:tcPr>
            <w:tcW w:w="4518" w:type="dxa"/>
            <w:tcPrChange w:id="2445" w:author="Anthony Hudson" w:date="2012-02-08T17:55:00Z">
              <w:tcPr>
                <w:tcW w:w="3888" w:type="dxa"/>
              </w:tcPr>
            </w:tcPrChange>
          </w:tcPr>
          <w:p w:rsidR="001A6EB5" w:rsidRDefault="001A6EB5" w:rsidP="00434F2B">
            <w:pPr>
              <w:pStyle w:val="BodyText2"/>
              <w:keepNext/>
              <w:keepLines/>
              <w:jc w:val="center"/>
              <w:rPr>
                <w:ins w:id="2446" w:author="smathew" w:date="2011-12-06T08:29:00Z"/>
              </w:rPr>
            </w:pPr>
            <w:ins w:id="2447" w:author="smathew" w:date="2011-12-06T09:27:00Z">
              <w:r>
                <w:t xml:space="preserve">Rate A/Rate B/ Rate C </w:t>
              </w:r>
            </w:ins>
          </w:p>
        </w:tc>
        <w:tc>
          <w:tcPr>
            <w:tcW w:w="3600" w:type="dxa"/>
            <w:tcPrChange w:id="2448" w:author="Anthony Hudson" w:date="2012-02-08T17:55:00Z">
              <w:tcPr>
                <w:tcW w:w="3150" w:type="dxa"/>
                <w:gridSpan w:val="2"/>
              </w:tcPr>
            </w:tcPrChange>
          </w:tcPr>
          <w:p w:rsidR="001A6EB5" w:rsidRDefault="001A6EB5" w:rsidP="00434F2B">
            <w:pPr>
              <w:pStyle w:val="BodyText2"/>
              <w:keepNext/>
              <w:keepLines/>
              <w:jc w:val="center"/>
              <w:rPr>
                <w:ins w:id="2449" w:author="smathew" w:date="2011-12-06T08:29:00Z"/>
              </w:rPr>
            </w:pPr>
            <w:ins w:id="2450" w:author="smathew" w:date="2011-12-06T09:27:00Z">
              <w:r>
                <w:t xml:space="preserve">RARF - </w:t>
              </w:r>
            </w:ins>
            <w:ins w:id="2451" w:author="smathew" w:date="2011-12-13T19:48:00Z">
              <w:r w:rsidR="00611AB2">
                <w:t>NMMS</w:t>
              </w:r>
            </w:ins>
          </w:p>
        </w:tc>
        <w:tc>
          <w:tcPr>
            <w:tcW w:w="4140" w:type="dxa"/>
            <w:tcPrChange w:id="2452" w:author="Anthony Hudson" w:date="2012-02-08T17:55:00Z">
              <w:tcPr>
                <w:tcW w:w="3258" w:type="dxa"/>
                <w:gridSpan w:val="2"/>
              </w:tcPr>
            </w:tcPrChange>
          </w:tcPr>
          <w:p w:rsidR="001A6EB5" w:rsidRPr="00511A7A" w:rsidRDefault="001A6EB5" w:rsidP="00434F2B">
            <w:pPr>
              <w:pStyle w:val="BodyText2"/>
              <w:keepNext/>
              <w:keepLines/>
              <w:jc w:val="center"/>
              <w:rPr>
                <w:ins w:id="2453" w:author="smathew" w:date="2011-12-06T08:29:00Z"/>
              </w:rPr>
            </w:pPr>
            <w:ins w:id="2454" w:author="smathew" w:date="2011-12-06T09:27:00Z">
              <w:r>
                <w:t xml:space="preserve">RARF - </w:t>
              </w:r>
            </w:ins>
            <w:ins w:id="2455" w:author="smathew" w:date="2011-12-13T19:55:00Z">
              <w:r w:rsidR="00611AB2">
                <w:t xml:space="preserve">MOD </w:t>
              </w:r>
              <w:del w:id="2456" w:author="Anthony Hudson" w:date="2012-02-03T15:08:00Z">
                <w:r w:rsidR="00611AB2" w:rsidDel="007B63D1">
                  <w:delText xml:space="preserve">Web </w:delText>
                </w:r>
              </w:del>
            </w:ins>
            <w:ins w:id="2457" w:author="smathew" w:date="2011-12-06T09:27:00Z">
              <w:r>
                <w:t>PMCR</w:t>
              </w:r>
            </w:ins>
          </w:p>
        </w:tc>
      </w:tr>
      <w:tr w:rsidR="00DE2CF7" w:rsidRPr="00511A7A" w:rsidTr="00354B99">
        <w:trPr>
          <w:ins w:id="2458" w:author="smathew" w:date="2011-12-06T08:29:00Z"/>
          <w:trPrChange w:id="2459" w:author="Anthony Hudson" w:date="2012-02-08T17:55:00Z">
            <w:trPr>
              <w:gridAfter w:val="0"/>
            </w:trPr>
          </w:trPrChange>
        </w:trPr>
        <w:tc>
          <w:tcPr>
            <w:tcW w:w="4518" w:type="dxa"/>
            <w:tcPrChange w:id="2460" w:author="Anthony Hudson" w:date="2012-02-08T17:55:00Z">
              <w:tcPr>
                <w:tcW w:w="3888" w:type="dxa"/>
              </w:tcPr>
            </w:tcPrChange>
          </w:tcPr>
          <w:p w:rsidR="00DE2CF7" w:rsidRDefault="00DE2CF7" w:rsidP="00434F2B">
            <w:pPr>
              <w:pStyle w:val="BodyText2"/>
              <w:keepNext/>
              <w:keepLines/>
              <w:jc w:val="center"/>
              <w:rPr>
                <w:ins w:id="2461" w:author="smathew" w:date="2011-12-06T08:29:00Z"/>
              </w:rPr>
            </w:pPr>
            <w:ins w:id="2462" w:author="smathew" w:date="2011-12-06T09:29:00Z">
              <w:r>
                <w:t>Generator Reactive Devices</w:t>
              </w:r>
            </w:ins>
            <w:ins w:id="2463" w:author="smathew" w:date="2011-12-06T09:30:00Z">
              <w:r>
                <w:t xml:space="preserve"> Control Mode</w:t>
              </w:r>
            </w:ins>
            <w:ins w:id="2464" w:author="Anthony Hudson" w:date="2012-02-08T17:54:00Z">
              <w:r w:rsidR="00354B99" w:rsidRPr="00354B99">
                <w:rPr>
                  <w:b/>
                  <w:vertAlign w:val="superscript"/>
                </w:rPr>
                <w:t>2</w:t>
              </w:r>
            </w:ins>
          </w:p>
        </w:tc>
        <w:tc>
          <w:tcPr>
            <w:tcW w:w="3600" w:type="dxa"/>
            <w:tcPrChange w:id="2465" w:author="Anthony Hudson" w:date="2012-02-08T17:55:00Z">
              <w:tcPr>
                <w:tcW w:w="3150" w:type="dxa"/>
                <w:gridSpan w:val="2"/>
              </w:tcPr>
            </w:tcPrChange>
          </w:tcPr>
          <w:p w:rsidR="00DE2CF7" w:rsidRDefault="00DE2CF7" w:rsidP="00434F2B">
            <w:pPr>
              <w:pStyle w:val="BodyText2"/>
              <w:keepNext/>
              <w:keepLines/>
              <w:jc w:val="center"/>
              <w:rPr>
                <w:ins w:id="2466" w:author="smathew" w:date="2011-12-06T08:29:00Z"/>
              </w:rPr>
            </w:pPr>
            <w:ins w:id="2467" w:author="smathew" w:date="2011-12-06T09:30:00Z">
              <w:r>
                <w:t xml:space="preserve">RARF - </w:t>
              </w:r>
            </w:ins>
            <w:ins w:id="2468" w:author="smathew" w:date="2011-12-13T19:48:00Z">
              <w:r w:rsidR="00611AB2">
                <w:t>NMMS</w:t>
              </w:r>
            </w:ins>
          </w:p>
        </w:tc>
        <w:tc>
          <w:tcPr>
            <w:tcW w:w="4140" w:type="dxa"/>
            <w:tcPrChange w:id="2469" w:author="Anthony Hudson" w:date="2012-02-08T17:55:00Z">
              <w:tcPr>
                <w:tcW w:w="3258" w:type="dxa"/>
                <w:gridSpan w:val="2"/>
              </w:tcPr>
            </w:tcPrChange>
          </w:tcPr>
          <w:p w:rsidR="00DE2CF7" w:rsidRPr="00511A7A" w:rsidRDefault="00DE2CF7" w:rsidP="00434F2B">
            <w:pPr>
              <w:pStyle w:val="BodyText2"/>
              <w:keepNext/>
              <w:keepLines/>
              <w:jc w:val="center"/>
              <w:rPr>
                <w:ins w:id="2470" w:author="smathew" w:date="2011-12-06T08:29:00Z"/>
              </w:rPr>
            </w:pPr>
            <w:ins w:id="2471" w:author="smathew" w:date="2011-12-06T09:30:00Z">
              <w:r>
                <w:t xml:space="preserve">RARF - </w:t>
              </w:r>
            </w:ins>
            <w:ins w:id="2472" w:author="smathew" w:date="2011-12-13T19:55:00Z">
              <w:r w:rsidR="00611AB2">
                <w:t xml:space="preserve">MOD </w:t>
              </w:r>
              <w:del w:id="2473" w:author="Anthony Hudson" w:date="2012-02-03T15:08:00Z">
                <w:r w:rsidR="00611AB2" w:rsidDel="007B63D1">
                  <w:delText xml:space="preserve">Web </w:delText>
                </w:r>
              </w:del>
            </w:ins>
            <w:ins w:id="2474" w:author="smathew" w:date="2011-12-06T09:30:00Z">
              <w:r>
                <w:t>PMCR</w:t>
              </w:r>
            </w:ins>
          </w:p>
        </w:tc>
      </w:tr>
      <w:tr w:rsidR="00DE2CF7" w:rsidRPr="00511A7A" w:rsidTr="00354B99">
        <w:trPr>
          <w:ins w:id="2475" w:author="smathew" w:date="2011-12-06T08:29:00Z"/>
          <w:trPrChange w:id="2476" w:author="Anthony Hudson" w:date="2012-02-08T17:55:00Z">
            <w:trPr>
              <w:gridAfter w:val="0"/>
            </w:trPr>
          </w:trPrChange>
        </w:trPr>
        <w:tc>
          <w:tcPr>
            <w:tcW w:w="4518" w:type="dxa"/>
            <w:tcPrChange w:id="2477" w:author="Anthony Hudson" w:date="2012-02-08T17:55:00Z">
              <w:tcPr>
                <w:tcW w:w="3888" w:type="dxa"/>
              </w:tcPr>
            </w:tcPrChange>
          </w:tcPr>
          <w:p w:rsidR="00DE2CF7" w:rsidRDefault="00DE2CF7" w:rsidP="00354B99">
            <w:pPr>
              <w:pStyle w:val="BodyText2"/>
              <w:keepNext/>
              <w:keepLines/>
              <w:jc w:val="center"/>
              <w:rPr>
                <w:ins w:id="2478" w:author="smathew" w:date="2011-12-06T08:29:00Z"/>
              </w:rPr>
            </w:pPr>
            <w:ins w:id="2479" w:author="smathew" w:date="2011-12-06T09:30:00Z">
              <w:r>
                <w:t xml:space="preserve">Generator Reactive Devices </w:t>
              </w:r>
              <w:proofErr w:type="spellStart"/>
              <w:r>
                <w:t>Vhi</w:t>
              </w:r>
              <w:proofErr w:type="spellEnd"/>
              <w:r>
                <w:t xml:space="preserve"> (</w:t>
              </w:r>
              <w:proofErr w:type="spellStart"/>
              <w:r>
                <w:t>pu</w:t>
              </w:r>
              <w:proofErr w:type="spellEnd"/>
              <w:r>
                <w:t>)</w:t>
              </w:r>
            </w:ins>
            <w:ins w:id="2480" w:author="Anthony Hudson" w:date="2012-02-08T17:54:00Z">
              <w:r w:rsidR="00354B99" w:rsidRPr="00354B99">
                <w:rPr>
                  <w:b/>
                  <w:vertAlign w:val="superscript"/>
                </w:rPr>
                <w:t>2</w:t>
              </w:r>
            </w:ins>
          </w:p>
        </w:tc>
        <w:tc>
          <w:tcPr>
            <w:tcW w:w="3600" w:type="dxa"/>
            <w:tcPrChange w:id="2481" w:author="Anthony Hudson" w:date="2012-02-08T17:55:00Z">
              <w:tcPr>
                <w:tcW w:w="3150" w:type="dxa"/>
                <w:gridSpan w:val="2"/>
              </w:tcPr>
            </w:tcPrChange>
          </w:tcPr>
          <w:p w:rsidR="00DE2CF7" w:rsidRDefault="00DE2CF7" w:rsidP="00434F2B">
            <w:pPr>
              <w:pStyle w:val="BodyText2"/>
              <w:keepNext/>
              <w:keepLines/>
              <w:jc w:val="center"/>
              <w:rPr>
                <w:ins w:id="2482" w:author="smathew" w:date="2011-12-06T08:29:00Z"/>
              </w:rPr>
            </w:pPr>
            <w:ins w:id="2483" w:author="smathew" w:date="2011-12-06T09:31:00Z">
              <w:r>
                <w:t xml:space="preserve">RARF - </w:t>
              </w:r>
            </w:ins>
            <w:ins w:id="2484" w:author="smathew" w:date="2011-12-13T19:55:00Z">
              <w:r w:rsidR="00611AB2">
                <w:t xml:space="preserve">MOD </w:t>
              </w:r>
              <w:del w:id="2485" w:author="Anthony Hudson" w:date="2012-02-03T15:08:00Z">
                <w:r w:rsidR="00611AB2" w:rsidDel="007B63D1">
                  <w:delText xml:space="preserve">Web </w:delText>
                </w:r>
              </w:del>
            </w:ins>
            <w:ins w:id="2486" w:author="smathew" w:date="2011-12-06T09:31:00Z">
              <w:r>
                <w:t>PROFILES</w:t>
              </w:r>
            </w:ins>
          </w:p>
        </w:tc>
        <w:tc>
          <w:tcPr>
            <w:tcW w:w="4140" w:type="dxa"/>
            <w:tcPrChange w:id="2487" w:author="Anthony Hudson" w:date="2012-02-08T17:55:00Z">
              <w:tcPr>
                <w:tcW w:w="3258" w:type="dxa"/>
                <w:gridSpan w:val="2"/>
              </w:tcPr>
            </w:tcPrChange>
          </w:tcPr>
          <w:p w:rsidR="00DE2CF7" w:rsidRPr="00511A7A" w:rsidRDefault="00DE2CF7" w:rsidP="00434F2B">
            <w:pPr>
              <w:pStyle w:val="BodyText2"/>
              <w:keepNext/>
              <w:keepLines/>
              <w:jc w:val="center"/>
              <w:rPr>
                <w:ins w:id="2488" w:author="smathew" w:date="2011-12-06T08:29:00Z"/>
              </w:rPr>
            </w:pPr>
            <w:ins w:id="2489" w:author="smathew" w:date="2011-12-06T09:31:00Z">
              <w:r>
                <w:t xml:space="preserve">RARF - </w:t>
              </w:r>
            </w:ins>
            <w:ins w:id="2490" w:author="smathew" w:date="2011-12-13T19:55:00Z">
              <w:r w:rsidR="00611AB2">
                <w:t xml:space="preserve">MOD </w:t>
              </w:r>
              <w:del w:id="2491" w:author="Anthony Hudson" w:date="2012-02-03T15:08:00Z">
                <w:r w:rsidR="00611AB2" w:rsidDel="007B63D1">
                  <w:delText xml:space="preserve">Web </w:delText>
                </w:r>
              </w:del>
            </w:ins>
            <w:ins w:id="2492" w:author="smathew" w:date="2011-12-06T09:31:00Z">
              <w:r>
                <w:t>PROFILES</w:t>
              </w:r>
            </w:ins>
          </w:p>
        </w:tc>
      </w:tr>
      <w:tr w:rsidR="00DE2CF7" w:rsidRPr="00511A7A" w:rsidTr="00354B99">
        <w:trPr>
          <w:ins w:id="2493" w:author="smathew" w:date="2011-12-06T08:29:00Z"/>
          <w:trPrChange w:id="2494" w:author="Anthony Hudson" w:date="2012-02-08T17:55:00Z">
            <w:trPr>
              <w:gridAfter w:val="0"/>
            </w:trPr>
          </w:trPrChange>
        </w:trPr>
        <w:tc>
          <w:tcPr>
            <w:tcW w:w="4518" w:type="dxa"/>
            <w:tcPrChange w:id="2495" w:author="Anthony Hudson" w:date="2012-02-08T17:55:00Z">
              <w:tcPr>
                <w:tcW w:w="3888" w:type="dxa"/>
              </w:tcPr>
            </w:tcPrChange>
          </w:tcPr>
          <w:p w:rsidR="00DE2CF7" w:rsidRDefault="00DE2CF7" w:rsidP="00354B99">
            <w:pPr>
              <w:pStyle w:val="BodyText2"/>
              <w:keepNext/>
              <w:keepLines/>
              <w:jc w:val="center"/>
              <w:rPr>
                <w:ins w:id="2496" w:author="smathew" w:date="2011-12-06T08:29:00Z"/>
              </w:rPr>
            </w:pPr>
            <w:ins w:id="2497" w:author="smathew" w:date="2011-12-06T09:32:00Z">
              <w:r>
                <w:t xml:space="preserve">Generator Reactive Devices </w:t>
              </w:r>
              <w:proofErr w:type="spellStart"/>
              <w:r>
                <w:t>Vlo</w:t>
              </w:r>
              <w:proofErr w:type="spellEnd"/>
              <w:r>
                <w:t xml:space="preserve"> (</w:t>
              </w:r>
              <w:proofErr w:type="spellStart"/>
              <w:r>
                <w:t>pu</w:t>
              </w:r>
              <w:proofErr w:type="spellEnd"/>
              <w:r>
                <w:t>)</w:t>
              </w:r>
            </w:ins>
            <w:ins w:id="2498" w:author="Anthony Hudson" w:date="2012-02-08T17:54:00Z">
              <w:r w:rsidR="00354B99" w:rsidRPr="00354B99">
                <w:rPr>
                  <w:b/>
                  <w:vertAlign w:val="superscript"/>
                </w:rPr>
                <w:t>2</w:t>
              </w:r>
            </w:ins>
          </w:p>
        </w:tc>
        <w:tc>
          <w:tcPr>
            <w:tcW w:w="3600" w:type="dxa"/>
            <w:tcPrChange w:id="2499" w:author="Anthony Hudson" w:date="2012-02-08T17:55:00Z">
              <w:tcPr>
                <w:tcW w:w="3150" w:type="dxa"/>
                <w:gridSpan w:val="2"/>
              </w:tcPr>
            </w:tcPrChange>
          </w:tcPr>
          <w:p w:rsidR="00DE2CF7" w:rsidRDefault="00DE2CF7" w:rsidP="00434F2B">
            <w:pPr>
              <w:pStyle w:val="BodyText2"/>
              <w:keepNext/>
              <w:keepLines/>
              <w:jc w:val="center"/>
              <w:rPr>
                <w:ins w:id="2500" w:author="smathew" w:date="2011-12-06T08:29:00Z"/>
              </w:rPr>
            </w:pPr>
            <w:ins w:id="2501" w:author="smathew" w:date="2011-12-06T09:31:00Z">
              <w:r>
                <w:t xml:space="preserve">RARF - </w:t>
              </w:r>
            </w:ins>
            <w:ins w:id="2502" w:author="smathew" w:date="2011-12-13T19:55:00Z">
              <w:r w:rsidR="00611AB2">
                <w:t xml:space="preserve">MOD </w:t>
              </w:r>
              <w:del w:id="2503" w:author="Anthony Hudson" w:date="2012-02-03T15:08:00Z">
                <w:r w:rsidR="00611AB2" w:rsidDel="007B63D1">
                  <w:delText xml:space="preserve">Web </w:delText>
                </w:r>
              </w:del>
            </w:ins>
            <w:ins w:id="2504" w:author="smathew" w:date="2011-12-06T09:31:00Z">
              <w:r>
                <w:t>PROFILES</w:t>
              </w:r>
            </w:ins>
          </w:p>
        </w:tc>
        <w:tc>
          <w:tcPr>
            <w:tcW w:w="4140" w:type="dxa"/>
            <w:tcPrChange w:id="2505" w:author="Anthony Hudson" w:date="2012-02-08T17:55:00Z">
              <w:tcPr>
                <w:tcW w:w="3258" w:type="dxa"/>
                <w:gridSpan w:val="2"/>
              </w:tcPr>
            </w:tcPrChange>
          </w:tcPr>
          <w:p w:rsidR="00DE2CF7" w:rsidRPr="00511A7A" w:rsidRDefault="00DE2CF7" w:rsidP="00434F2B">
            <w:pPr>
              <w:pStyle w:val="BodyText2"/>
              <w:keepNext/>
              <w:keepLines/>
              <w:jc w:val="center"/>
              <w:rPr>
                <w:ins w:id="2506" w:author="smathew" w:date="2011-12-06T08:29:00Z"/>
              </w:rPr>
            </w:pPr>
            <w:ins w:id="2507" w:author="smathew" w:date="2011-12-06T09:31:00Z">
              <w:r>
                <w:t xml:space="preserve">RARF - </w:t>
              </w:r>
            </w:ins>
            <w:ins w:id="2508" w:author="smathew" w:date="2011-12-13T19:55:00Z">
              <w:r w:rsidR="00611AB2">
                <w:t xml:space="preserve">MOD </w:t>
              </w:r>
              <w:del w:id="2509" w:author="Anthony Hudson" w:date="2012-02-03T15:08:00Z">
                <w:r w:rsidR="00611AB2" w:rsidDel="007B63D1">
                  <w:delText xml:space="preserve">Web </w:delText>
                </w:r>
              </w:del>
            </w:ins>
            <w:ins w:id="2510" w:author="smathew" w:date="2011-12-06T09:31:00Z">
              <w:r>
                <w:t>PROFILES</w:t>
              </w:r>
            </w:ins>
          </w:p>
        </w:tc>
      </w:tr>
      <w:tr w:rsidR="00DE2CF7" w:rsidRPr="00511A7A" w:rsidTr="00354B99">
        <w:trPr>
          <w:ins w:id="2511" w:author="smathew" w:date="2011-12-06T08:29:00Z"/>
          <w:trPrChange w:id="2512" w:author="Anthony Hudson" w:date="2012-02-08T17:55:00Z">
            <w:trPr>
              <w:gridAfter w:val="0"/>
            </w:trPr>
          </w:trPrChange>
        </w:trPr>
        <w:tc>
          <w:tcPr>
            <w:tcW w:w="4518" w:type="dxa"/>
            <w:tcPrChange w:id="2513" w:author="Anthony Hudson" w:date="2012-02-08T17:55:00Z">
              <w:tcPr>
                <w:tcW w:w="3888" w:type="dxa"/>
              </w:tcPr>
            </w:tcPrChange>
          </w:tcPr>
          <w:p w:rsidR="00DE2CF7" w:rsidRDefault="00DE2CF7" w:rsidP="00DE2CF7">
            <w:pPr>
              <w:pStyle w:val="BodyText2"/>
              <w:keepNext/>
              <w:keepLines/>
              <w:jc w:val="center"/>
              <w:rPr>
                <w:ins w:id="2514" w:author="smathew" w:date="2011-12-06T08:29:00Z"/>
              </w:rPr>
            </w:pPr>
            <w:ins w:id="2515" w:author="smathew" w:date="2011-12-06T09:32:00Z">
              <w:r>
                <w:t xml:space="preserve">Generator Reactive Devices </w:t>
              </w:r>
              <w:proofErr w:type="spellStart"/>
              <w:r>
                <w:t>Bini</w:t>
              </w:r>
            </w:ins>
            <w:ins w:id="2516" w:author="smathew" w:date="2011-12-06T09:33:00Z">
              <w:r>
                <w:t>t</w:t>
              </w:r>
            </w:ins>
            <w:proofErr w:type="spellEnd"/>
            <w:ins w:id="2517" w:author="smathew" w:date="2011-12-06T09:32:00Z">
              <w:r>
                <w:t xml:space="preserve"> (</w:t>
              </w:r>
              <w:proofErr w:type="spellStart"/>
              <w:r>
                <w:t>Mvar</w:t>
              </w:r>
              <w:proofErr w:type="spellEnd"/>
              <w:r>
                <w:t>)</w:t>
              </w:r>
            </w:ins>
          </w:p>
        </w:tc>
        <w:tc>
          <w:tcPr>
            <w:tcW w:w="3600" w:type="dxa"/>
            <w:tcPrChange w:id="2518" w:author="Anthony Hudson" w:date="2012-02-08T17:55:00Z">
              <w:tcPr>
                <w:tcW w:w="3150" w:type="dxa"/>
                <w:gridSpan w:val="2"/>
              </w:tcPr>
            </w:tcPrChange>
          </w:tcPr>
          <w:p w:rsidR="00DE2CF7" w:rsidRDefault="00611AB2" w:rsidP="00434F2B">
            <w:pPr>
              <w:pStyle w:val="BodyText2"/>
              <w:keepNext/>
              <w:keepLines/>
              <w:jc w:val="center"/>
              <w:rPr>
                <w:ins w:id="2519" w:author="smathew" w:date="2011-12-06T08:29:00Z"/>
              </w:rPr>
            </w:pPr>
            <w:ins w:id="2520" w:author="smathew" w:date="2011-12-13T19:55:00Z">
              <w:r>
                <w:t xml:space="preserve">MOD </w:t>
              </w:r>
              <w:del w:id="2521" w:author="Anthony Hudson" w:date="2012-02-03T15:08:00Z">
                <w:r w:rsidDel="007B63D1">
                  <w:delText xml:space="preserve">Web </w:delText>
                </w:r>
              </w:del>
            </w:ins>
            <w:ins w:id="2522" w:author="smathew" w:date="2011-12-06T09:33:00Z">
              <w:r w:rsidR="00DE2CF7">
                <w:t>PROFILES</w:t>
              </w:r>
            </w:ins>
          </w:p>
        </w:tc>
        <w:tc>
          <w:tcPr>
            <w:tcW w:w="4140" w:type="dxa"/>
            <w:tcPrChange w:id="2523" w:author="Anthony Hudson" w:date="2012-02-08T17:55:00Z">
              <w:tcPr>
                <w:tcW w:w="3258" w:type="dxa"/>
                <w:gridSpan w:val="2"/>
              </w:tcPr>
            </w:tcPrChange>
          </w:tcPr>
          <w:p w:rsidR="00DE2CF7" w:rsidRPr="00511A7A" w:rsidRDefault="00611AB2" w:rsidP="00434F2B">
            <w:pPr>
              <w:pStyle w:val="BodyText2"/>
              <w:keepNext/>
              <w:keepLines/>
              <w:jc w:val="center"/>
              <w:rPr>
                <w:ins w:id="2524" w:author="smathew" w:date="2011-12-06T08:29:00Z"/>
              </w:rPr>
            </w:pPr>
            <w:ins w:id="2525" w:author="smathew" w:date="2011-12-13T19:55:00Z">
              <w:r>
                <w:t xml:space="preserve">MOD </w:t>
              </w:r>
              <w:del w:id="2526" w:author="Anthony Hudson" w:date="2012-02-03T15:08:00Z">
                <w:r w:rsidDel="007B63D1">
                  <w:delText xml:space="preserve">Web </w:delText>
                </w:r>
              </w:del>
            </w:ins>
            <w:ins w:id="2527" w:author="smathew" w:date="2011-12-06T09:33:00Z">
              <w:r w:rsidR="00DE2CF7">
                <w:t>PROFILES</w:t>
              </w:r>
            </w:ins>
          </w:p>
        </w:tc>
      </w:tr>
      <w:tr w:rsidR="00DE2CF7" w:rsidRPr="00511A7A" w:rsidTr="00354B99">
        <w:trPr>
          <w:ins w:id="2528" w:author="smathew" w:date="2011-12-06T08:29:00Z"/>
          <w:trPrChange w:id="2529" w:author="Anthony Hudson" w:date="2012-02-08T17:55:00Z">
            <w:trPr>
              <w:gridAfter w:val="0"/>
            </w:trPr>
          </w:trPrChange>
        </w:trPr>
        <w:tc>
          <w:tcPr>
            <w:tcW w:w="4518" w:type="dxa"/>
            <w:tcPrChange w:id="2530" w:author="Anthony Hudson" w:date="2012-02-08T17:55:00Z">
              <w:tcPr>
                <w:tcW w:w="3888" w:type="dxa"/>
              </w:tcPr>
            </w:tcPrChange>
          </w:tcPr>
          <w:p w:rsidR="00DE2CF7" w:rsidRDefault="00DE2CF7" w:rsidP="00354B99">
            <w:pPr>
              <w:pStyle w:val="BodyText2"/>
              <w:keepNext/>
              <w:keepLines/>
              <w:jc w:val="center"/>
              <w:rPr>
                <w:ins w:id="2531" w:author="smathew" w:date="2011-12-06T08:29:00Z"/>
              </w:rPr>
            </w:pPr>
            <w:ins w:id="2532" w:author="smathew" w:date="2011-12-06T09:34:00Z">
              <w:r>
                <w:t xml:space="preserve">Generator Reactive Devices </w:t>
              </w:r>
              <w:proofErr w:type="spellStart"/>
              <w:r>
                <w:t>Bsteps</w:t>
              </w:r>
              <w:proofErr w:type="spellEnd"/>
              <w:r>
                <w:t xml:space="preserve"> (</w:t>
              </w:r>
              <w:proofErr w:type="spellStart"/>
              <w:r>
                <w:t>Mvar</w:t>
              </w:r>
              <w:proofErr w:type="spellEnd"/>
              <w:r>
                <w:t>)</w:t>
              </w:r>
            </w:ins>
            <w:ins w:id="2533" w:author="Anthony Hudson" w:date="2012-02-08T17:55:00Z">
              <w:r w:rsidR="00354B99" w:rsidRPr="00354B99">
                <w:rPr>
                  <w:b/>
                  <w:vertAlign w:val="superscript"/>
                </w:rPr>
                <w:t>2</w:t>
              </w:r>
            </w:ins>
          </w:p>
        </w:tc>
        <w:tc>
          <w:tcPr>
            <w:tcW w:w="3600" w:type="dxa"/>
            <w:tcPrChange w:id="2534" w:author="Anthony Hudson" w:date="2012-02-08T17:55:00Z">
              <w:tcPr>
                <w:tcW w:w="3150" w:type="dxa"/>
                <w:gridSpan w:val="2"/>
              </w:tcPr>
            </w:tcPrChange>
          </w:tcPr>
          <w:p w:rsidR="00DE2CF7" w:rsidRDefault="00DE2CF7" w:rsidP="00DE2CF7">
            <w:pPr>
              <w:pStyle w:val="BodyText2"/>
              <w:keepNext/>
              <w:keepLines/>
              <w:jc w:val="center"/>
              <w:rPr>
                <w:ins w:id="2535" w:author="smathew" w:date="2011-12-06T08:29:00Z"/>
              </w:rPr>
            </w:pPr>
            <w:ins w:id="2536" w:author="smathew" w:date="2011-12-06T09:31:00Z">
              <w:r>
                <w:t xml:space="preserve">RARF - </w:t>
              </w:r>
            </w:ins>
            <w:ins w:id="2537" w:author="smathew" w:date="2011-12-13T19:48:00Z">
              <w:r w:rsidR="00611AB2">
                <w:t>NMMS</w:t>
              </w:r>
            </w:ins>
          </w:p>
        </w:tc>
        <w:tc>
          <w:tcPr>
            <w:tcW w:w="4140" w:type="dxa"/>
            <w:tcPrChange w:id="2538" w:author="Anthony Hudson" w:date="2012-02-08T17:55:00Z">
              <w:tcPr>
                <w:tcW w:w="3258" w:type="dxa"/>
                <w:gridSpan w:val="2"/>
              </w:tcPr>
            </w:tcPrChange>
          </w:tcPr>
          <w:p w:rsidR="00DE2CF7" w:rsidRPr="00511A7A" w:rsidRDefault="00DE2CF7" w:rsidP="00DE2CF7">
            <w:pPr>
              <w:pStyle w:val="BodyText2"/>
              <w:keepNext/>
              <w:keepLines/>
              <w:jc w:val="center"/>
              <w:rPr>
                <w:ins w:id="2539" w:author="smathew" w:date="2011-12-06T08:29:00Z"/>
              </w:rPr>
            </w:pPr>
            <w:ins w:id="2540" w:author="smathew" w:date="2011-12-06T09:31:00Z">
              <w:r>
                <w:t xml:space="preserve">RARF - </w:t>
              </w:r>
            </w:ins>
            <w:ins w:id="2541" w:author="smathew" w:date="2011-12-13T19:56:00Z">
              <w:r w:rsidR="00611AB2">
                <w:t xml:space="preserve">MOD </w:t>
              </w:r>
              <w:del w:id="2542" w:author="Anthony Hudson" w:date="2012-02-03T15:08:00Z">
                <w:r w:rsidR="00611AB2" w:rsidDel="007B63D1">
                  <w:delText xml:space="preserve">Web </w:delText>
                </w:r>
              </w:del>
            </w:ins>
            <w:ins w:id="2543" w:author="smathew" w:date="2011-12-06T09:31:00Z">
              <w:r>
                <w:t>P</w:t>
              </w:r>
            </w:ins>
            <w:ins w:id="2544" w:author="smathew" w:date="2011-12-06T09:34:00Z">
              <w:r>
                <w:t>MCR</w:t>
              </w:r>
            </w:ins>
          </w:p>
        </w:tc>
      </w:tr>
      <w:tr w:rsidR="00DE2CF7" w:rsidRPr="00511A7A" w:rsidDel="00354B99" w:rsidTr="00354B99">
        <w:trPr>
          <w:ins w:id="2545" w:author="smathew" w:date="2011-12-06T08:29:00Z"/>
          <w:del w:id="2546" w:author="Anthony Hudson" w:date="2012-02-08T17:55:00Z"/>
          <w:trPrChange w:id="2547" w:author="Anthony Hudson" w:date="2012-02-08T17:55:00Z">
            <w:trPr>
              <w:gridAfter w:val="0"/>
            </w:trPr>
          </w:trPrChange>
        </w:trPr>
        <w:tc>
          <w:tcPr>
            <w:tcW w:w="4518" w:type="dxa"/>
            <w:tcPrChange w:id="2548" w:author="Anthony Hudson" w:date="2012-02-08T17:55:00Z">
              <w:tcPr>
                <w:tcW w:w="3888" w:type="dxa"/>
              </w:tcPr>
            </w:tcPrChange>
          </w:tcPr>
          <w:p w:rsidR="00DE2CF7" w:rsidDel="00354B99" w:rsidRDefault="00DE2CF7" w:rsidP="00434F2B">
            <w:pPr>
              <w:pStyle w:val="BodyText2"/>
              <w:keepNext/>
              <w:keepLines/>
              <w:jc w:val="center"/>
              <w:rPr>
                <w:ins w:id="2549" w:author="smathew" w:date="2011-12-06T08:29:00Z"/>
                <w:del w:id="2550" w:author="Anthony Hudson" w:date="2012-02-08T17:55:00Z"/>
              </w:rPr>
            </w:pPr>
          </w:p>
        </w:tc>
        <w:tc>
          <w:tcPr>
            <w:tcW w:w="3600" w:type="dxa"/>
            <w:tcPrChange w:id="2551" w:author="Anthony Hudson" w:date="2012-02-08T17:55:00Z">
              <w:tcPr>
                <w:tcW w:w="3150" w:type="dxa"/>
                <w:gridSpan w:val="2"/>
              </w:tcPr>
            </w:tcPrChange>
          </w:tcPr>
          <w:p w:rsidR="00DE2CF7" w:rsidDel="00354B99" w:rsidRDefault="00DE2CF7" w:rsidP="00434F2B">
            <w:pPr>
              <w:pStyle w:val="BodyText2"/>
              <w:keepNext/>
              <w:keepLines/>
              <w:jc w:val="center"/>
              <w:rPr>
                <w:ins w:id="2552" w:author="smathew" w:date="2011-12-06T08:29:00Z"/>
                <w:del w:id="2553" w:author="Anthony Hudson" w:date="2012-02-08T17:55:00Z"/>
              </w:rPr>
            </w:pPr>
          </w:p>
        </w:tc>
        <w:tc>
          <w:tcPr>
            <w:tcW w:w="4140" w:type="dxa"/>
            <w:tcPrChange w:id="2554" w:author="Anthony Hudson" w:date="2012-02-08T17:55:00Z">
              <w:tcPr>
                <w:tcW w:w="3258" w:type="dxa"/>
                <w:gridSpan w:val="2"/>
              </w:tcPr>
            </w:tcPrChange>
          </w:tcPr>
          <w:p w:rsidR="00DE2CF7" w:rsidRPr="00511A7A" w:rsidDel="00354B99" w:rsidRDefault="00DE2CF7" w:rsidP="00434F2B">
            <w:pPr>
              <w:pStyle w:val="BodyText2"/>
              <w:keepNext/>
              <w:keepLines/>
              <w:jc w:val="center"/>
              <w:rPr>
                <w:ins w:id="2555" w:author="smathew" w:date="2011-12-06T08:29:00Z"/>
                <w:del w:id="2556" w:author="Anthony Hudson" w:date="2012-02-08T17:55:00Z"/>
              </w:rPr>
            </w:pPr>
          </w:p>
        </w:tc>
      </w:tr>
      <w:tr w:rsidR="00DE2CF7" w:rsidRPr="00511A7A" w:rsidDel="00354B99" w:rsidTr="00354B99">
        <w:trPr>
          <w:ins w:id="2557" w:author="smathew" w:date="2011-12-06T09:07:00Z"/>
          <w:del w:id="2558" w:author="Anthony Hudson" w:date="2012-02-08T17:55:00Z"/>
          <w:trPrChange w:id="2559" w:author="Anthony Hudson" w:date="2012-02-08T17:55:00Z">
            <w:trPr>
              <w:gridAfter w:val="0"/>
            </w:trPr>
          </w:trPrChange>
        </w:trPr>
        <w:tc>
          <w:tcPr>
            <w:tcW w:w="4518" w:type="dxa"/>
            <w:tcPrChange w:id="2560" w:author="Anthony Hudson" w:date="2012-02-08T17:55:00Z">
              <w:tcPr>
                <w:tcW w:w="3888" w:type="dxa"/>
              </w:tcPr>
            </w:tcPrChange>
          </w:tcPr>
          <w:p w:rsidR="00DE2CF7" w:rsidDel="00354B99" w:rsidRDefault="00DE2CF7" w:rsidP="00434F2B">
            <w:pPr>
              <w:pStyle w:val="BodyText2"/>
              <w:keepNext/>
              <w:keepLines/>
              <w:jc w:val="center"/>
              <w:rPr>
                <w:ins w:id="2561" w:author="smathew" w:date="2011-12-06T09:07:00Z"/>
                <w:del w:id="2562" w:author="Anthony Hudson" w:date="2012-02-08T17:55:00Z"/>
              </w:rPr>
            </w:pPr>
          </w:p>
        </w:tc>
        <w:tc>
          <w:tcPr>
            <w:tcW w:w="3600" w:type="dxa"/>
            <w:tcPrChange w:id="2563" w:author="Anthony Hudson" w:date="2012-02-08T17:55:00Z">
              <w:tcPr>
                <w:tcW w:w="3150" w:type="dxa"/>
                <w:gridSpan w:val="2"/>
              </w:tcPr>
            </w:tcPrChange>
          </w:tcPr>
          <w:p w:rsidR="00DE2CF7" w:rsidDel="00354B99" w:rsidRDefault="00DE2CF7" w:rsidP="00434F2B">
            <w:pPr>
              <w:pStyle w:val="BodyText2"/>
              <w:keepNext/>
              <w:keepLines/>
              <w:jc w:val="center"/>
              <w:rPr>
                <w:ins w:id="2564" w:author="smathew" w:date="2011-12-06T09:07:00Z"/>
                <w:del w:id="2565" w:author="Anthony Hudson" w:date="2012-02-08T17:55:00Z"/>
              </w:rPr>
            </w:pPr>
          </w:p>
        </w:tc>
        <w:tc>
          <w:tcPr>
            <w:tcW w:w="4140" w:type="dxa"/>
            <w:tcPrChange w:id="2566" w:author="Anthony Hudson" w:date="2012-02-08T17:55:00Z">
              <w:tcPr>
                <w:tcW w:w="3258" w:type="dxa"/>
                <w:gridSpan w:val="2"/>
              </w:tcPr>
            </w:tcPrChange>
          </w:tcPr>
          <w:p w:rsidR="00DE2CF7" w:rsidRPr="00511A7A" w:rsidDel="00354B99" w:rsidRDefault="00DE2CF7" w:rsidP="00434F2B">
            <w:pPr>
              <w:pStyle w:val="BodyText2"/>
              <w:keepNext/>
              <w:keepLines/>
              <w:jc w:val="center"/>
              <w:rPr>
                <w:ins w:id="2567" w:author="smathew" w:date="2011-12-06T09:07:00Z"/>
                <w:del w:id="2568" w:author="Anthony Hudson" w:date="2012-02-08T17:55:00Z"/>
              </w:rPr>
            </w:pPr>
          </w:p>
        </w:tc>
      </w:tr>
      <w:tr w:rsidR="0003573D" w:rsidRPr="00511A7A" w:rsidDel="00354B99" w:rsidTr="00354B99">
        <w:tblPrEx>
          <w:tblPrExChange w:id="2569" w:author="Anthony Hudson" w:date="2012-02-08T17:55:00Z">
            <w:tblPrEx>
              <w:tblW w:w="11808" w:type="dxa"/>
            </w:tblPrEx>
          </w:tblPrExChange>
        </w:tblPrEx>
        <w:trPr>
          <w:ins w:id="2570" w:author="smathew" w:date="2011-12-06T09:49:00Z"/>
          <w:del w:id="2571" w:author="Anthony Hudson" w:date="2012-02-08T17:55:00Z"/>
        </w:trPr>
        <w:tc>
          <w:tcPr>
            <w:tcW w:w="4518" w:type="dxa"/>
            <w:tcPrChange w:id="2572" w:author="Anthony Hudson" w:date="2012-02-08T17:55:00Z">
              <w:tcPr>
                <w:tcW w:w="4878" w:type="dxa"/>
                <w:gridSpan w:val="2"/>
              </w:tcPr>
            </w:tcPrChange>
          </w:tcPr>
          <w:p w:rsidR="0003573D" w:rsidDel="00354B99" w:rsidRDefault="0003573D" w:rsidP="00434F2B">
            <w:pPr>
              <w:pStyle w:val="BodyText2"/>
              <w:keepNext/>
              <w:keepLines/>
              <w:jc w:val="center"/>
              <w:rPr>
                <w:ins w:id="2573" w:author="smathew" w:date="2011-12-06T09:49:00Z"/>
                <w:del w:id="2574" w:author="Anthony Hudson" w:date="2012-02-08T17:55:00Z"/>
              </w:rPr>
            </w:pPr>
          </w:p>
        </w:tc>
        <w:tc>
          <w:tcPr>
            <w:tcW w:w="3600" w:type="dxa"/>
            <w:tcPrChange w:id="2575" w:author="Anthony Hudson" w:date="2012-02-08T17:55:00Z">
              <w:tcPr>
                <w:tcW w:w="3600" w:type="dxa"/>
                <w:gridSpan w:val="2"/>
              </w:tcPr>
            </w:tcPrChange>
          </w:tcPr>
          <w:p w:rsidR="0003573D" w:rsidDel="00354B99" w:rsidRDefault="0003573D" w:rsidP="00434F2B">
            <w:pPr>
              <w:pStyle w:val="BodyText2"/>
              <w:keepNext/>
              <w:keepLines/>
              <w:jc w:val="center"/>
              <w:rPr>
                <w:ins w:id="2576" w:author="smathew" w:date="2011-12-06T09:49:00Z"/>
                <w:del w:id="2577" w:author="Anthony Hudson" w:date="2012-02-08T17:55:00Z"/>
              </w:rPr>
            </w:pPr>
          </w:p>
        </w:tc>
        <w:tc>
          <w:tcPr>
            <w:tcW w:w="4140" w:type="dxa"/>
            <w:tcPrChange w:id="2578" w:author="Anthony Hudson" w:date="2012-02-08T17:55:00Z">
              <w:tcPr>
                <w:tcW w:w="3330" w:type="dxa"/>
                <w:gridSpan w:val="2"/>
              </w:tcPr>
            </w:tcPrChange>
          </w:tcPr>
          <w:p w:rsidR="0003573D" w:rsidRPr="00511A7A" w:rsidDel="00354B99" w:rsidRDefault="0003573D" w:rsidP="00434F2B">
            <w:pPr>
              <w:pStyle w:val="BodyText2"/>
              <w:keepNext/>
              <w:keepLines/>
              <w:jc w:val="center"/>
              <w:rPr>
                <w:ins w:id="2579" w:author="smathew" w:date="2011-12-06T09:49:00Z"/>
                <w:del w:id="2580" w:author="Anthony Hudson" w:date="2012-02-08T17:55:00Z"/>
              </w:rPr>
            </w:pPr>
          </w:p>
        </w:tc>
      </w:tr>
      <w:tr w:rsidR="0003573D" w:rsidRPr="00511A7A" w:rsidDel="00354B99" w:rsidTr="00354B99">
        <w:tblPrEx>
          <w:tblPrExChange w:id="2581" w:author="Anthony Hudson" w:date="2012-02-08T17:55:00Z">
            <w:tblPrEx>
              <w:tblW w:w="11808" w:type="dxa"/>
            </w:tblPrEx>
          </w:tblPrExChange>
        </w:tblPrEx>
        <w:trPr>
          <w:ins w:id="2582" w:author="smathew" w:date="2011-12-06T09:49:00Z"/>
          <w:del w:id="2583" w:author="Anthony Hudson" w:date="2012-02-08T17:55:00Z"/>
        </w:trPr>
        <w:tc>
          <w:tcPr>
            <w:tcW w:w="4518" w:type="dxa"/>
            <w:tcPrChange w:id="2584" w:author="Anthony Hudson" w:date="2012-02-08T17:55:00Z">
              <w:tcPr>
                <w:tcW w:w="4878" w:type="dxa"/>
                <w:gridSpan w:val="2"/>
              </w:tcPr>
            </w:tcPrChange>
          </w:tcPr>
          <w:p w:rsidR="0003573D" w:rsidDel="00354B99" w:rsidRDefault="0003573D" w:rsidP="00434F2B">
            <w:pPr>
              <w:pStyle w:val="BodyText2"/>
              <w:keepNext/>
              <w:keepLines/>
              <w:jc w:val="center"/>
              <w:rPr>
                <w:ins w:id="2585" w:author="smathew" w:date="2011-12-06T09:49:00Z"/>
                <w:del w:id="2586" w:author="Anthony Hudson" w:date="2012-02-08T17:55:00Z"/>
              </w:rPr>
            </w:pPr>
          </w:p>
        </w:tc>
        <w:tc>
          <w:tcPr>
            <w:tcW w:w="3600" w:type="dxa"/>
            <w:tcPrChange w:id="2587" w:author="Anthony Hudson" w:date="2012-02-08T17:55:00Z">
              <w:tcPr>
                <w:tcW w:w="3600" w:type="dxa"/>
                <w:gridSpan w:val="2"/>
              </w:tcPr>
            </w:tcPrChange>
          </w:tcPr>
          <w:p w:rsidR="0003573D" w:rsidDel="00354B99" w:rsidRDefault="0003573D" w:rsidP="00434F2B">
            <w:pPr>
              <w:pStyle w:val="BodyText2"/>
              <w:keepNext/>
              <w:keepLines/>
              <w:jc w:val="center"/>
              <w:rPr>
                <w:ins w:id="2588" w:author="smathew" w:date="2011-12-06T09:49:00Z"/>
                <w:del w:id="2589" w:author="Anthony Hudson" w:date="2012-02-08T17:55:00Z"/>
              </w:rPr>
            </w:pPr>
          </w:p>
        </w:tc>
        <w:tc>
          <w:tcPr>
            <w:tcW w:w="4140" w:type="dxa"/>
            <w:tcPrChange w:id="2590" w:author="Anthony Hudson" w:date="2012-02-08T17:55:00Z">
              <w:tcPr>
                <w:tcW w:w="3330" w:type="dxa"/>
                <w:gridSpan w:val="2"/>
              </w:tcPr>
            </w:tcPrChange>
          </w:tcPr>
          <w:p w:rsidR="0003573D" w:rsidRPr="00511A7A" w:rsidDel="00354B99" w:rsidRDefault="0003573D" w:rsidP="00434F2B">
            <w:pPr>
              <w:pStyle w:val="BodyText2"/>
              <w:keepNext/>
              <w:keepLines/>
              <w:jc w:val="center"/>
              <w:rPr>
                <w:ins w:id="2591" w:author="smathew" w:date="2011-12-06T09:49:00Z"/>
                <w:del w:id="2592" w:author="Anthony Hudson" w:date="2012-02-08T17:55:00Z"/>
              </w:rPr>
            </w:pPr>
          </w:p>
        </w:tc>
      </w:tr>
      <w:tr w:rsidR="0003573D" w:rsidRPr="00511A7A" w:rsidDel="00354B99" w:rsidTr="00354B99">
        <w:tblPrEx>
          <w:tblPrExChange w:id="2593" w:author="Anthony Hudson" w:date="2012-02-08T17:55:00Z">
            <w:tblPrEx>
              <w:tblW w:w="11808" w:type="dxa"/>
            </w:tblPrEx>
          </w:tblPrExChange>
        </w:tblPrEx>
        <w:trPr>
          <w:ins w:id="2594" w:author="smathew" w:date="2011-12-06T09:49:00Z"/>
          <w:del w:id="2595" w:author="Anthony Hudson" w:date="2012-02-08T17:55:00Z"/>
        </w:trPr>
        <w:tc>
          <w:tcPr>
            <w:tcW w:w="4518" w:type="dxa"/>
            <w:tcPrChange w:id="2596" w:author="Anthony Hudson" w:date="2012-02-08T17:55:00Z">
              <w:tcPr>
                <w:tcW w:w="4878" w:type="dxa"/>
                <w:gridSpan w:val="2"/>
              </w:tcPr>
            </w:tcPrChange>
          </w:tcPr>
          <w:p w:rsidR="0003573D" w:rsidDel="00354B99" w:rsidRDefault="0003573D" w:rsidP="00434F2B">
            <w:pPr>
              <w:pStyle w:val="BodyText2"/>
              <w:keepNext/>
              <w:keepLines/>
              <w:jc w:val="center"/>
              <w:rPr>
                <w:ins w:id="2597" w:author="smathew" w:date="2011-12-06T09:49:00Z"/>
                <w:del w:id="2598" w:author="Anthony Hudson" w:date="2012-02-08T17:55:00Z"/>
              </w:rPr>
            </w:pPr>
          </w:p>
        </w:tc>
        <w:tc>
          <w:tcPr>
            <w:tcW w:w="3600" w:type="dxa"/>
            <w:tcPrChange w:id="2599" w:author="Anthony Hudson" w:date="2012-02-08T17:55:00Z">
              <w:tcPr>
                <w:tcW w:w="3600" w:type="dxa"/>
                <w:gridSpan w:val="2"/>
              </w:tcPr>
            </w:tcPrChange>
          </w:tcPr>
          <w:p w:rsidR="0003573D" w:rsidDel="00354B99" w:rsidRDefault="0003573D" w:rsidP="00434F2B">
            <w:pPr>
              <w:pStyle w:val="BodyText2"/>
              <w:keepNext/>
              <w:keepLines/>
              <w:jc w:val="center"/>
              <w:rPr>
                <w:ins w:id="2600" w:author="smathew" w:date="2011-12-06T09:49:00Z"/>
                <w:del w:id="2601" w:author="Anthony Hudson" w:date="2012-02-08T17:55:00Z"/>
              </w:rPr>
            </w:pPr>
          </w:p>
        </w:tc>
        <w:tc>
          <w:tcPr>
            <w:tcW w:w="4140" w:type="dxa"/>
            <w:tcPrChange w:id="2602" w:author="Anthony Hudson" w:date="2012-02-08T17:55:00Z">
              <w:tcPr>
                <w:tcW w:w="3330" w:type="dxa"/>
                <w:gridSpan w:val="2"/>
              </w:tcPr>
            </w:tcPrChange>
          </w:tcPr>
          <w:p w:rsidR="0003573D" w:rsidRPr="00511A7A" w:rsidDel="00354B99" w:rsidRDefault="0003573D" w:rsidP="00434F2B">
            <w:pPr>
              <w:pStyle w:val="BodyText2"/>
              <w:keepNext/>
              <w:keepLines/>
              <w:jc w:val="center"/>
              <w:rPr>
                <w:ins w:id="2603" w:author="smathew" w:date="2011-12-06T09:49:00Z"/>
                <w:del w:id="2604" w:author="Anthony Hudson" w:date="2012-02-08T17:55:00Z"/>
              </w:rPr>
            </w:pPr>
          </w:p>
        </w:tc>
      </w:tr>
      <w:tr w:rsidR="0003573D" w:rsidRPr="00511A7A" w:rsidDel="00354B99" w:rsidTr="00354B99">
        <w:tblPrEx>
          <w:tblPrExChange w:id="2605" w:author="Anthony Hudson" w:date="2012-02-08T17:55:00Z">
            <w:tblPrEx>
              <w:tblW w:w="11808" w:type="dxa"/>
            </w:tblPrEx>
          </w:tblPrExChange>
        </w:tblPrEx>
        <w:trPr>
          <w:ins w:id="2606" w:author="smathew" w:date="2011-12-06T09:49:00Z"/>
          <w:del w:id="2607" w:author="Anthony Hudson" w:date="2012-02-08T17:55:00Z"/>
        </w:trPr>
        <w:tc>
          <w:tcPr>
            <w:tcW w:w="4518" w:type="dxa"/>
            <w:tcPrChange w:id="2608" w:author="Anthony Hudson" w:date="2012-02-08T17:55:00Z">
              <w:tcPr>
                <w:tcW w:w="4878" w:type="dxa"/>
                <w:gridSpan w:val="2"/>
              </w:tcPr>
            </w:tcPrChange>
          </w:tcPr>
          <w:p w:rsidR="0003573D" w:rsidDel="00354B99" w:rsidRDefault="0003573D" w:rsidP="00434F2B">
            <w:pPr>
              <w:pStyle w:val="BodyText2"/>
              <w:keepNext/>
              <w:keepLines/>
              <w:jc w:val="center"/>
              <w:rPr>
                <w:ins w:id="2609" w:author="smathew" w:date="2011-12-06T09:49:00Z"/>
                <w:del w:id="2610" w:author="Anthony Hudson" w:date="2012-02-08T17:55:00Z"/>
              </w:rPr>
            </w:pPr>
          </w:p>
        </w:tc>
        <w:tc>
          <w:tcPr>
            <w:tcW w:w="3600" w:type="dxa"/>
            <w:tcPrChange w:id="2611" w:author="Anthony Hudson" w:date="2012-02-08T17:55:00Z">
              <w:tcPr>
                <w:tcW w:w="3600" w:type="dxa"/>
                <w:gridSpan w:val="2"/>
              </w:tcPr>
            </w:tcPrChange>
          </w:tcPr>
          <w:p w:rsidR="0003573D" w:rsidDel="00354B99" w:rsidRDefault="0003573D" w:rsidP="00434F2B">
            <w:pPr>
              <w:pStyle w:val="BodyText2"/>
              <w:keepNext/>
              <w:keepLines/>
              <w:jc w:val="center"/>
              <w:rPr>
                <w:ins w:id="2612" w:author="smathew" w:date="2011-12-06T09:49:00Z"/>
                <w:del w:id="2613" w:author="Anthony Hudson" w:date="2012-02-08T17:55:00Z"/>
              </w:rPr>
            </w:pPr>
          </w:p>
        </w:tc>
        <w:tc>
          <w:tcPr>
            <w:tcW w:w="4140" w:type="dxa"/>
            <w:tcPrChange w:id="2614" w:author="Anthony Hudson" w:date="2012-02-08T17:55:00Z">
              <w:tcPr>
                <w:tcW w:w="3330" w:type="dxa"/>
                <w:gridSpan w:val="2"/>
              </w:tcPr>
            </w:tcPrChange>
          </w:tcPr>
          <w:p w:rsidR="0003573D" w:rsidRPr="00511A7A" w:rsidDel="00354B99" w:rsidRDefault="0003573D" w:rsidP="00434F2B">
            <w:pPr>
              <w:pStyle w:val="BodyText2"/>
              <w:keepNext/>
              <w:keepLines/>
              <w:jc w:val="center"/>
              <w:rPr>
                <w:ins w:id="2615" w:author="smathew" w:date="2011-12-06T09:49:00Z"/>
                <w:del w:id="2616" w:author="Anthony Hudson" w:date="2012-02-08T17:55:00Z"/>
              </w:rPr>
            </w:pPr>
          </w:p>
        </w:tc>
      </w:tr>
      <w:tr w:rsidR="0003573D" w:rsidRPr="00511A7A" w:rsidDel="00354B99" w:rsidTr="00354B99">
        <w:tblPrEx>
          <w:tblPrExChange w:id="2617" w:author="Anthony Hudson" w:date="2012-02-08T17:55:00Z">
            <w:tblPrEx>
              <w:tblW w:w="11808" w:type="dxa"/>
            </w:tblPrEx>
          </w:tblPrExChange>
        </w:tblPrEx>
        <w:trPr>
          <w:ins w:id="2618" w:author="smathew" w:date="2011-12-06T09:49:00Z"/>
          <w:del w:id="2619" w:author="Anthony Hudson" w:date="2012-02-08T17:55:00Z"/>
        </w:trPr>
        <w:tc>
          <w:tcPr>
            <w:tcW w:w="4518" w:type="dxa"/>
            <w:tcPrChange w:id="2620" w:author="Anthony Hudson" w:date="2012-02-08T17:55:00Z">
              <w:tcPr>
                <w:tcW w:w="4878" w:type="dxa"/>
                <w:gridSpan w:val="2"/>
              </w:tcPr>
            </w:tcPrChange>
          </w:tcPr>
          <w:p w:rsidR="0003573D" w:rsidDel="00354B99" w:rsidRDefault="0003573D" w:rsidP="00434F2B">
            <w:pPr>
              <w:pStyle w:val="BodyText2"/>
              <w:keepNext/>
              <w:keepLines/>
              <w:jc w:val="center"/>
              <w:rPr>
                <w:ins w:id="2621" w:author="smathew" w:date="2011-12-06T09:49:00Z"/>
                <w:del w:id="2622" w:author="Anthony Hudson" w:date="2012-02-08T17:55:00Z"/>
              </w:rPr>
            </w:pPr>
          </w:p>
        </w:tc>
        <w:tc>
          <w:tcPr>
            <w:tcW w:w="3600" w:type="dxa"/>
            <w:tcPrChange w:id="2623" w:author="Anthony Hudson" w:date="2012-02-08T17:55:00Z">
              <w:tcPr>
                <w:tcW w:w="3600" w:type="dxa"/>
                <w:gridSpan w:val="2"/>
              </w:tcPr>
            </w:tcPrChange>
          </w:tcPr>
          <w:p w:rsidR="0003573D" w:rsidDel="00354B99" w:rsidRDefault="0003573D" w:rsidP="00434F2B">
            <w:pPr>
              <w:pStyle w:val="BodyText2"/>
              <w:keepNext/>
              <w:keepLines/>
              <w:jc w:val="center"/>
              <w:rPr>
                <w:ins w:id="2624" w:author="smathew" w:date="2011-12-06T09:49:00Z"/>
                <w:del w:id="2625" w:author="Anthony Hudson" w:date="2012-02-08T17:55:00Z"/>
              </w:rPr>
            </w:pPr>
          </w:p>
        </w:tc>
        <w:tc>
          <w:tcPr>
            <w:tcW w:w="4140" w:type="dxa"/>
            <w:tcPrChange w:id="2626" w:author="Anthony Hudson" w:date="2012-02-08T17:55:00Z">
              <w:tcPr>
                <w:tcW w:w="3330" w:type="dxa"/>
                <w:gridSpan w:val="2"/>
              </w:tcPr>
            </w:tcPrChange>
          </w:tcPr>
          <w:p w:rsidR="0003573D" w:rsidRPr="00511A7A" w:rsidDel="00354B99" w:rsidRDefault="0003573D" w:rsidP="00434F2B">
            <w:pPr>
              <w:pStyle w:val="BodyText2"/>
              <w:keepNext/>
              <w:keepLines/>
              <w:jc w:val="center"/>
              <w:rPr>
                <w:ins w:id="2627" w:author="smathew" w:date="2011-12-06T09:49:00Z"/>
                <w:del w:id="2628" w:author="Anthony Hudson" w:date="2012-02-08T17:55:00Z"/>
              </w:rPr>
            </w:pPr>
          </w:p>
        </w:tc>
      </w:tr>
      <w:tr w:rsidR="0003573D" w:rsidRPr="00511A7A" w:rsidDel="00354B99" w:rsidTr="00354B99">
        <w:tblPrEx>
          <w:tblPrExChange w:id="2629" w:author="Anthony Hudson" w:date="2012-02-08T17:55:00Z">
            <w:tblPrEx>
              <w:tblW w:w="11808" w:type="dxa"/>
            </w:tblPrEx>
          </w:tblPrExChange>
        </w:tblPrEx>
        <w:trPr>
          <w:ins w:id="2630" w:author="smathew" w:date="2011-12-06T09:49:00Z"/>
          <w:del w:id="2631" w:author="Anthony Hudson" w:date="2012-02-08T17:55:00Z"/>
        </w:trPr>
        <w:tc>
          <w:tcPr>
            <w:tcW w:w="4518" w:type="dxa"/>
            <w:tcPrChange w:id="2632" w:author="Anthony Hudson" w:date="2012-02-08T17:55:00Z">
              <w:tcPr>
                <w:tcW w:w="4878" w:type="dxa"/>
                <w:gridSpan w:val="2"/>
              </w:tcPr>
            </w:tcPrChange>
          </w:tcPr>
          <w:p w:rsidR="0003573D" w:rsidDel="00354B99" w:rsidRDefault="0003573D" w:rsidP="00434F2B">
            <w:pPr>
              <w:pStyle w:val="BodyText2"/>
              <w:keepNext/>
              <w:keepLines/>
              <w:jc w:val="center"/>
              <w:rPr>
                <w:ins w:id="2633" w:author="smathew" w:date="2011-12-06T09:49:00Z"/>
                <w:del w:id="2634" w:author="Anthony Hudson" w:date="2012-02-08T17:55:00Z"/>
              </w:rPr>
            </w:pPr>
          </w:p>
        </w:tc>
        <w:tc>
          <w:tcPr>
            <w:tcW w:w="3600" w:type="dxa"/>
            <w:tcPrChange w:id="2635" w:author="Anthony Hudson" w:date="2012-02-08T17:55:00Z">
              <w:tcPr>
                <w:tcW w:w="3600" w:type="dxa"/>
                <w:gridSpan w:val="2"/>
              </w:tcPr>
            </w:tcPrChange>
          </w:tcPr>
          <w:p w:rsidR="0003573D" w:rsidDel="00354B99" w:rsidRDefault="0003573D" w:rsidP="00434F2B">
            <w:pPr>
              <w:pStyle w:val="BodyText2"/>
              <w:keepNext/>
              <w:keepLines/>
              <w:jc w:val="center"/>
              <w:rPr>
                <w:ins w:id="2636" w:author="smathew" w:date="2011-12-06T09:49:00Z"/>
                <w:del w:id="2637" w:author="Anthony Hudson" w:date="2012-02-08T17:55:00Z"/>
              </w:rPr>
            </w:pPr>
          </w:p>
        </w:tc>
        <w:tc>
          <w:tcPr>
            <w:tcW w:w="4140" w:type="dxa"/>
            <w:tcPrChange w:id="2638" w:author="Anthony Hudson" w:date="2012-02-08T17:55:00Z">
              <w:tcPr>
                <w:tcW w:w="3330" w:type="dxa"/>
                <w:gridSpan w:val="2"/>
              </w:tcPr>
            </w:tcPrChange>
          </w:tcPr>
          <w:p w:rsidR="0003573D" w:rsidRPr="00511A7A" w:rsidDel="00354B99" w:rsidRDefault="0003573D" w:rsidP="00434F2B">
            <w:pPr>
              <w:pStyle w:val="BodyText2"/>
              <w:keepNext/>
              <w:keepLines/>
              <w:jc w:val="center"/>
              <w:rPr>
                <w:ins w:id="2639" w:author="smathew" w:date="2011-12-06T09:49:00Z"/>
                <w:del w:id="2640" w:author="Anthony Hudson" w:date="2012-02-08T17:55:00Z"/>
              </w:rPr>
            </w:pPr>
          </w:p>
        </w:tc>
      </w:tr>
    </w:tbl>
    <w:p w:rsidR="000F2DD7" w:rsidRDefault="000F2DD7">
      <w:pPr>
        <w:numPr>
          <w:ilvl w:val="12"/>
          <w:numId w:val="0"/>
        </w:numPr>
        <w:jc w:val="both"/>
        <w:rPr>
          <w:sz w:val="24"/>
        </w:rPr>
        <w:sectPr w:rsidR="000F2DD7">
          <w:pgSz w:w="12240" w:h="15840" w:code="1"/>
          <w:pgMar w:top="720" w:right="1080" w:bottom="720" w:left="1080" w:header="1440" w:footer="1008" w:gutter="0"/>
          <w:paperSrc w:first="7" w:other="7"/>
          <w:cols w:space="720"/>
          <w:noEndnote/>
        </w:sectPr>
      </w:pPr>
    </w:p>
    <w:p w:rsidR="00000000" w:rsidRDefault="0051572A">
      <w:pPr>
        <w:pStyle w:val="ListParagraph"/>
        <w:numPr>
          <w:ilvl w:val="1"/>
          <w:numId w:val="128"/>
        </w:numPr>
        <w:jc w:val="center"/>
        <w:rPr>
          <w:b/>
          <w:sz w:val="28"/>
          <w:rPrChange w:id="2641" w:author="smathew" w:date="2011-12-13T22:50:00Z">
            <w:rPr/>
          </w:rPrChange>
        </w:rPr>
        <w:pPrChange w:id="2642" w:author="smathew" w:date="2011-12-13T22:50:00Z">
          <w:pPr>
            <w:numPr>
              <w:ilvl w:val="12"/>
            </w:numPr>
            <w:jc w:val="center"/>
          </w:pPr>
        </w:pPrChange>
      </w:pPr>
      <w:del w:id="2643" w:author="smathew" w:date="2011-12-13T22:49:00Z">
        <w:r w:rsidRPr="0051572A">
          <w:rPr>
            <w:b/>
            <w:sz w:val="28"/>
            <w:rPrChange w:id="2644" w:author="smathew" w:date="2011-12-13T22:50:00Z">
              <w:rPr/>
            </w:rPrChange>
          </w:rPr>
          <w:lastRenderedPageBreak/>
          <w:delText>1.5</w:delText>
        </w:r>
        <w:r w:rsidRPr="0051572A">
          <w:rPr>
            <w:sz w:val="28"/>
            <w:rPrChange w:id="2645" w:author="smathew" w:date="2011-12-13T22:50:00Z">
              <w:rPr/>
            </w:rPrChange>
          </w:rPr>
          <w:delText xml:space="preserve"> </w:delText>
        </w:r>
      </w:del>
      <w:del w:id="2646" w:author="Anthony Hudson" w:date="2011-12-05T15:04:00Z">
        <w:r w:rsidRPr="0051572A">
          <w:rPr>
            <w:b/>
            <w:sz w:val="28"/>
            <w:rPrChange w:id="2647" w:author="smathew" w:date="2011-12-13T22:50:00Z">
              <w:rPr/>
            </w:rPrChange>
          </w:rPr>
          <w:delText xml:space="preserve">LINE </w:delText>
        </w:r>
      </w:del>
      <w:ins w:id="2648" w:author="Anthony Hudson" w:date="2011-12-05T15:04:00Z">
        <w:r w:rsidRPr="0051572A">
          <w:rPr>
            <w:b/>
            <w:sz w:val="28"/>
            <w:rPrChange w:id="2649" w:author="smathew" w:date="2011-12-13T22:50:00Z">
              <w:rPr/>
            </w:rPrChange>
          </w:rPr>
          <w:t>B</w:t>
        </w:r>
      </w:ins>
      <w:ins w:id="2650" w:author="Anthony Hudson" w:date="2012-02-02T14:20:00Z">
        <w:r w:rsidR="00562905">
          <w:rPr>
            <w:b/>
            <w:sz w:val="28"/>
          </w:rPr>
          <w:t>ranch</w:t>
        </w:r>
      </w:ins>
      <w:ins w:id="2651" w:author="Anthony Hudson" w:date="2011-12-05T15:04:00Z">
        <w:r w:rsidRPr="0051572A">
          <w:rPr>
            <w:b/>
            <w:sz w:val="28"/>
            <w:rPrChange w:id="2652" w:author="smathew" w:date="2011-12-13T22:50:00Z">
              <w:rPr/>
            </w:rPrChange>
          </w:rPr>
          <w:t xml:space="preserve"> </w:t>
        </w:r>
      </w:ins>
      <w:del w:id="2653" w:author="Anthony Hudson" w:date="2012-02-02T14:20:00Z">
        <w:r w:rsidRPr="0051572A">
          <w:rPr>
            <w:b/>
            <w:sz w:val="28"/>
            <w:rPrChange w:id="2654" w:author="smathew" w:date="2011-12-13T22:50:00Z">
              <w:rPr/>
            </w:rPrChange>
          </w:rPr>
          <w:delText>DATA</w:delText>
        </w:r>
      </w:del>
      <w:ins w:id="2655" w:author="Anthony Hudson" w:date="2012-02-02T14:20:00Z">
        <w:r w:rsidRPr="0051572A">
          <w:rPr>
            <w:b/>
            <w:sz w:val="28"/>
            <w:rPrChange w:id="2656" w:author="smathew" w:date="2011-12-13T22:50:00Z">
              <w:rPr/>
            </w:rPrChange>
          </w:rPr>
          <w:t>D</w:t>
        </w:r>
        <w:r w:rsidR="00562905">
          <w:rPr>
            <w:b/>
            <w:sz w:val="28"/>
          </w:rPr>
          <w:t>ata</w:t>
        </w:r>
      </w:ins>
    </w:p>
    <w:p w:rsidR="000F2DD7" w:rsidRDefault="000F2DD7">
      <w:pPr>
        <w:rPr>
          <w:sz w:val="24"/>
        </w:rPr>
      </w:pPr>
    </w:p>
    <w:p w:rsidR="000F2DD7" w:rsidRDefault="000F2DD7">
      <w:pPr>
        <w:numPr>
          <w:ilvl w:val="2"/>
          <w:numId w:val="45"/>
        </w:numPr>
        <w:tabs>
          <w:tab w:val="left" w:pos="1440"/>
          <w:tab w:val="left" w:pos="2340"/>
        </w:tabs>
        <w:jc w:val="both"/>
        <w:rPr>
          <w:b/>
          <w:sz w:val="24"/>
        </w:rPr>
      </w:pPr>
      <w:r>
        <w:rPr>
          <w:b/>
          <w:sz w:val="24"/>
        </w:rPr>
        <w:t xml:space="preserve">Use of </w:t>
      </w:r>
      <w:del w:id="2657" w:author="MPH" w:date="2011-10-17T17:42:00Z">
        <w:r w:rsidDel="005C2FC8">
          <w:rPr>
            <w:b/>
            <w:sz w:val="24"/>
          </w:rPr>
          <w:delText>Load-flow</w:delText>
        </w:r>
      </w:del>
      <w:ins w:id="2658" w:author="MPH" w:date="2011-10-17T17:42:00Z">
        <w:del w:id="2659" w:author="Anthony Hudson" w:date="2011-10-20T08:18:00Z">
          <w:r w:rsidR="005C2FC8" w:rsidDel="00851630">
            <w:rPr>
              <w:b/>
              <w:sz w:val="24"/>
            </w:rPr>
            <w:delText>Power-flow</w:delText>
          </w:r>
        </w:del>
      </w:ins>
      <w:ins w:id="2660" w:author="Anthony Hudson" w:date="2011-12-05T15:03:00Z">
        <w:r w:rsidR="00290DAC">
          <w:rPr>
            <w:b/>
            <w:sz w:val="24"/>
          </w:rPr>
          <w:t>Branch</w:t>
        </w:r>
      </w:ins>
      <w:ins w:id="2661" w:author="Anthony Hudson" w:date="2011-10-20T08:18:00Z">
        <w:r w:rsidR="00851630">
          <w:rPr>
            <w:b/>
            <w:sz w:val="24"/>
          </w:rPr>
          <w:t xml:space="preserve"> Record</w:t>
        </w:r>
      </w:ins>
      <w:r>
        <w:rPr>
          <w:b/>
          <w:sz w:val="24"/>
        </w:rPr>
        <w:t xml:space="preserve"> Data Fields</w:t>
      </w:r>
    </w:p>
    <w:p w:rsidR="00000000" w:rsidRDefault="0051572A">
      <w:pPr>
        <w:tabs>
          <w:tab w:val="left" w:pos="1440"/>
          <w:tab w:val="left" w:pos="2340"/>
        </w:tabs>
        <w:ind w:right="90"/>
        <w:jc w:val="both"/>
        <w:rPr>
          <w:ins w:id="2662" w:author="Anthony Hudson" w:date="2011-12-13T10:10:00Z"/>
          <w:b/>
          <w:sz w:val="24"/>
        </w:rPr>
        <w:pPrChange w:id="2663" w:author="Anthony Hudson" w:date="2011-12-13T10:10:00Z">
          <w:pPr>
            <w:tabs>
              <w:tab w:val="left" w:pos="1440"/>
              <w:tab w:val="left" w:pos="2340"/>
            </w:tabs>
            <w:jc w:val="both"/>
          </w:pPr>
        </w:pPrChange>
      </w:pPr>
      <w:ins w:id="2664" w:author="Anthony Hudson" w:date="2011-12-13T10:10:00Z">
        <w:r w:rsidRPr="0051572A">
          <w:rPr>
            <w:sz w:val="24"/>
            <w:rPrChange w:id="2665" w:author="Anthony Hudson" w:date="2011-12-13T10:10:00Z">
              <w:rPr>
                <w:b/>
                <w:sz w:val="24"/>
              </w:rPr>
            </w:rPrChange>
          </w:rPr>
          <w:t>All existing and planned transmission lines shall be modeled in the SSWG steady-state base cases</w:t>
        </w:r>
        <w:r w:rsidR="00BB459F">
          <w:rPr>
            <w:sz w:val="24"/>
          </w:rPr>
          <w:t>.</w:t>
        </w:r>
      </w:ins>
    </w:p>
    <w:p w:rsidR="00BB459F" w:rsidRDefault="00BB459F">
      <w:pPr>
        <w:tabs>
          <w:tab w:val="left" w:pos="1440"/>
          <w:tab w:val="left" w:pos="2340"/>
        </w:tabs>
        <w:jc w:val="both"/>
        <w:rPr>
          <w:b/>
          <w:sz w:val="24"/>
        </w:rPr>
      </w:pPr>
    </w:p>
    <w:p w:rsidR="000F2DD7" w:rsidRDefault="000F2DD7">
      <w:pPr>
        <w:numPr>
          <w:ilvl w:val="3"/>
          <w:numId w:val="45"/>
        </w:numPr>
        <w:tabs>
          <w:tab w:val="left" w:pos="1440"/>
          <w:tab w:val="left" w:pos="2340"/>
        </w:tabs>
        <w:jc w:val="both"/>
        <w:rPr>
          <w:b/>
          <w:sz w:val="24"/>
        </w:rPr>
      </w:pPr>
      <w:r>
        <w:rPr>
          <w:b/>
          <w:sz w:val="24"/>
        </w:rPr>
        <w:t xml:space="preserve">Bus Specifications </w:t>
      </w:r>
    </w:p>
    <w:p w:rsidR="000F2DD7" w:rsidRDefault="000F2DD7">
      <w:pPr>
        <w:tabs>
          <w:tab w:val="left" w:pos="1440"/>
          <w:tab w:val="left" w:pos="2340"/>
        </w:tabs>
        <w:ind w:right="90"/>
        <w:jc w:val="both"/>
        <w:rPr>
          <w:sz w:val="24"/>
        </w:rPr>
      </w:pPr>
      <w:r>
        <w:rPr>
          <w:sz w:val="24"/>
        </w:rPr>
        <w:t xml:space="preserve">The end points of each branch in the </w:t>
      </w:r>
      <w:del w:id="2666" w:author="Anthony Hudson" w:date="2012-02-03T14:56:00Z">
        <w:r w:rsidDel="006C34E2">
          <w:rPr>
            <w:sz w:val="24"/>
          </w:rPr>
          <w:delText xml:space="preserve">ERCOT </w:delText>
        </w:r>
      </w:del>
      <w:ins w:id="2667" w:author="Anthony Hudson" w:date="2012-02-03T14:56:00Z">
        <w:r w:rsidR="006C34E2">
          <w:rPr>
            <w:sz w:val="24"/>
          </w:rPr>
          <w:t xml:space="preserve">SSWG </w:t>
        </w:r>
      </w:ins>
      <w:del w:id="2668" w:author="MPH" w:date="2011-10-17T17:42:00Z">
        <w:r w:rsidDel="005C2FC8">
          <w:rPr>
            <w:sz w:val="24"/>
          </w:rPr>
          <w:delText>load-flow</w:delText>
        </w:r>
      </w:del>
      <w:ins w:id="2669" w:author="MPH" w:date="2011-10-17T17:42:00Z">
        <w:del w:id="2670" w:author="Anthony Hudson" w:date="2011-10-20T08:20:00Z">
          <w:r w:rsidR="005C2FC8" w:rsidDel="00851630">
            <w:rPr>
              <w:sz w:val="24"/>
            </w:rPr>
            <w:delText>power-flow</w:delText>
          </w:r>
        </w:del>
      </w:ins>
      <w:ins w:id="2671" w:author="Anthony Hudson" w:date="2011-10-20T08:20:00Z">
        <w:r w:rsidR="00851630">
          <w:rPr>
            <w:sz w:val="24"/>
          </w:rPr>
          <w:t>steady</w:t>
        </w:r>
      </w:ins>
      <w:ins w:id="2672" w:author="Anthony Hudson" w:date="2011-10-20T08:21:00Z">
        <w:r w:rsidR="00851630">
          <w:rPr>
            <w:sz w:val="24"/>
          </w:rPr>
          <w:t>-</w:t>
        </w:r>
      </w:ins>
      <w:ins w:id="2673" w:author="Anthony Hudson" w:date="2011-10-20T08:20:00Z">
        <w:r w:rsidR="00851630">
          <w:rPr>
            <w:sz w:val="24"/>
          </w:rPr>
          <w:t>state base</w:t>
        </w:r>
      </w:ins>
      <w:r>
        <w:rPr>
          <w:sz w:val="24"/>
        </w:rPr>
        <w:t xml:space="preserve"> case</w:t>
      </w:r>
      <w:ins w:id="2674" w:author="Anthony Hudson" w:date="2011-10-20T08:20:00Z">
        <w:r w:rsidR="00851630">
          <w:rPr>
            <w:sz w:val="24"/>
          </w:rPr>
          <w:t>s</w:t>
        </w:r>
      </w:ins>
      <w:r>
        <w:rPr>
          <w:sz w:val="24"/>
        </w:rPr>
        <w:t xml:space="preserve"> are specified by “from” and “to” bus numbers.  In most cases the end point buses are in the same TSP area.  However, when the “from” and “to” buses used to specify a branch are in different TSP areas, the branch is considered to be a tie line (See Section 1.5.3, Coordination of Tie Lines). Branch data includes exactly two buses. The end points of Multi-Section Lines (MSL) are defined by two buses specified in a branch data record (See 1.5.2.)</w:t>
      </w:r>
      <w:r w:rsidR="0035790C">
        <w:rPr>
          <w:sz w:val="24"/>
        </w:rPr>
        <w:t>.</w:t>
      </w:r>
      <w:r>
        <w:rPr>
          <w:sz w:val="24"/>
        </w:rPr>
        <w:t xml:space="preserve"> There are other components that are modeled with more than two buses, such as transformers with tertiary that may be represented by three-bus models. </w:t>
      </w:r>
    </w:p>
    <w:p w:rsidR="000F2DD7" w:rsidRDefault="000F2DD7">
      <w:pPr>
        <w:tabs>
          <w:tab w:val="left" w:pos="1440"/>
          <w:tab w:val="left" w:pos="2340"/>
        </w:tabs>
        <w:jc w:val="both"/>
        <w:rPr>
          <w:sz w:val="24"/>
        </w:rPr>
      </w:pPr>
    </w:p>
    <w:p w:rsidR="000F2DD7" w:rsidRDefault="008A50EF">
      <w:pPr>
        <w:numPr>
          <w:ilvl w:val="3"/>
          <w:numId w:val="45"/>
        </w:numPr>
        <w:tabs>
          <w:tab w:val="left" w:pos="1440"/>
          <w:tab w:val="left" w:pos="2340"/>
        </w:tabs>
        <w:jc w:val="both"/>
        <w:rPr>
          <w:b/>
          <w:sz w:val="24"/>
        </w:rPr>
      </w:pPr>
      <w:ins w:id="2675" w:author="MPH" w:date="2011-10-17T12:26:00Z">
        <w:r>
          <w:rPr>
            <w:b/>
            <w:sz w:val="24"/>
          </w:rPr>
          <w:t xml:space="preserve">Branch </w:t>
        </w:r>
        <w:del w:id="2676" w:author="Anthony Hudson" w:date="2011-12-07T09:42:00Z">
          <w:r w:rsidDel="000A65A6">
            <w:rPr>
              <w:b/>
              <w:sz w:val="24"/>
            </w:rPr>
            <w:delText>(</w:delText>
          </w:r>
        </w:del>
      </w:ins>
      <w:r w:rsidR="000F2DD7">
        <w:rPr>
          <w:b/>
          <w:sz w:val="24"/>
        </w:rPr>
        <w:t>Circuit</w:t>
      </w:r>
      <w:del w:id="2677" w:author="MPH" w:date="2011-10-17T12:27:00Z">
        <w:r w:rsidR="000F2DD7" w:rsidDel="008A50EF">
          <w:rPr>
            <w:b/>
            <w:sz w:val="24"/>
          </w:rPr>
          <w:delText xml:space="preserve"> (Branch</w:delText>
        </w:r>
      </w:del>
      <w:del w:id="2678" w:author="Anthony Hudson" w:date="2011-10-20T08:25:00Z">
        <w:r w:rsidR="000F2DD7" w:rsidDel="00851630">
          <w:rPr>
            <w:b/>
            <w:sz w:val="24"/>
          </w:rPr>
          <w:delText>)</w:delText>
        </w:r>
      </w:del>
      <w:r w:rsidR="000F2DD7">
        <w:rPr>
          <w:b/>
          <w:sz w:val="24"/>
        </w:rPr>
        <w:t xml:space="preserve"> Identifier </w:t>
      </w:r>
    </w:p>
    <w:p w:rsidR="000F2DD7" w:rsidRDefault="000F2DD7">
      <w:pPr>
        <w:ind w:right="90"/>
        <w:jc w:val="both"/>
        <w:rPr>
          <w:sz w:val="24"/>
        </w:rPr>
      </w:pPr>
      <w:r>
        <w:rPr>
          <w:sz w:val="24"/>
        </w:rPr>
        <w:t>Circuit identifiers are limited to two alphanumeric characters.  Each TSP will determine its own naming convention</w:t>
      </w:r>
      <w:ins w:id="2679" w:author="Anthony Hudson" w:date="2011-10-20T08:26:00Z">
        <w:r w:rsidR="00851630">
          <w:rPr>
            <w:sz w:val="24"/>
          </w:rPr>
          <w:t xml:space="preserve"> for circuit identifiers</w:t>
        </w:r>
      </w:ins>
      <w:r>
        <w:rPr>
          <w:sz w:val="24"/>
        </w:rPr>
        <w:t xml:space="preserve">. </w:t>
      </w:r>
      <w:ins w:id="2680" w:author="Anthony Hudson" w:date="2011-10-20T08:27:00Z">
        <w:r w:rsidR="00851630">
          <w:rPr>
            <w:sz w:val="24"/>
          </w:rPr>
          <w:t xml:space="preserve"> ERCOT will determine its own naming convention for branches owned by REs and PUNs with careful coordination with connected TSPs.  </w:t>
        </w:r>
      </w:ins>
      <w:r>
        <w:rPr>
          <w:sz w:val="24"/>
        </w:rPr>
        <w:t xml:space="preserve">These identifiers are typically numeric values (e.g. 1 or 2) that indicate the number of branches between two common buses, but many exceptions exist. </w:t>
      </w:r>
    </w:p>
    <w:p w:rsidR="000F2DD7" w:rsidRDefault="000F2DD7">
      <w:pPr>
        <w:tabs>
          <w:tab w:val="left" w:pos="1440"/>
          <w:tab w:val="left" w:pos="2340"/>
        </w:tabs>
        <w:jc w:val="both"/>
        <w:rPr>
          <w:b/>
          <w:sz w:val="24"/>
        </w:rPr>
      </w:pPr>
    </w:p>
    <w:p w:rsidR="000F2DD7" w:rsidRDefault="000A65A6">
      <w:pPr>
        <w:numPr>
          <w:ilvl w:val="3"/>
          <w:numId w:val="45"/>
        </w:numPr>
        <w:tabs>
          <w:tab w:val="left" w:pos="1440"/>
          <w:tab w:val="left" w:pos="2340"/>
        </w:tabs>
        <w:jc w:val="both"/>
        <w:rPr>
          <w:b/>
          <w:sz w:val="24"/>
        </w:rPr>
      </w:pPr>
      <w:ins w:id="2681" w:author="Anthony Hudson" w:date="2011-12-07T09:44:00Z">
        <w:r>
          <w:rPr>
            <w:b/>
            <w:sz w:val="24"/>
          </w:rPr>
          <w:t>Branch</w:t>
        </w:r>
      </w:ins>
      <w:ins w:id="2682" w:author="Anthony Hudson" w:date="2011-10-20T08:28:00Z">
        <w:r w:rsidR="00851630">
          <w:rPr>
            <w:b/>
            <w:sz w:val="24"/>
          </w:rPr>
          <w:t xml:space="preserve"> </w:t>
        </w:r>
      </w:ins>
      <w:r w:rsidR="000F2DD7">
        <w:rPr>
          <w:b/>
          <w:sz w:val="24"/>
        </w:rPr>
        <w:t xml:space="preserve">Impedance </w:t>
      </w:r>
      <w:ins w:id="2683" w:author="Anthony Hudson" w:date="2011-10-20T08:28:00Z">
        <w:r w:rsidR="00C8608E">
          <w:rPr>
            <w:b/>
            <w:sz w:val="24"/>
          </w:rPr>
          <w:t xml:space="preserve">and Admittance </w:t>
        </w:r>
      </w:ins>
      <w:r w:rsidR="000F2DD7">
        <w:rPr>
          <w:b/>
          <w:sz w:val="24"/>
        </w:rPr>
        <w:t>Data</w:t>
      </w:r>
    </w:p>
    <w:p w:rsidR="000F2DD7" w:rsidRDefault="000F2DD7">
      <w:pPr>
        <w:jc w:val="both"/>
        <w:rPr>
          <w:sz w:val="24"/>
        </w:rPr>
      </w:pPr>
      <w:r>
        <w:rPr>
          <w:sz w:val="24"/>
        </w:rPr>
        <w:t xml:space="preserve">The </w:t>
      </w:r>
      <w:ins w:id="2684" w:author="Anthony Hudson" w:date="2011-12-07T09:51:00Z">
        <w:r w:rsidR="00674D5A">
          <w:rPr>
            <w:sz w:val="24"/>
          </w:rPr>
          <w:t xml:space="preserve">branch </w:t>
        </w:r>
      </w:ins>
      <w:del w:id="2685" w:author="Anthony Hudson" w:date="2011-10-20T08:29:00Z">
        <w:r w:rsidDel="00C8608E">
          <w:rPr>
            <w:sz w:val="24"/>
          </w:rPr>
          <w:delText xml:space="preserve">resistive </w:delText>
        </w:r>
      </w:del>
      <w:ins w:id="2686" w:author="Anthony Hudson" w:date="2011-10-20T08:29:00Z">
        <w:del w:id="2687" w:author="smathew" w:date="2011-11-02T13:45:00Z">
          <w:r w:rsidR="00C8608E" w:rsidDel="00172C9A">
            <w:rPr>
              <w:sz w:val="24"/>
            </w:rPr>
            <w:delText>real</w:delText>
          </w:r>
        </w:del>
      </w:ins>
      <w:ins w:id="2688" w:author="smathew" w:date="2011-11-02T13:45:00Z">
        <w:r w:rsidR="00172C9A">
          <w:rPr>
            <w:sz w:val="24"/>
          </w:rPr>
          <w:t>resistance</w:t>
        </w:r>
      </w:ins>
      <w:ins w:id="2689" w:author="Anthony Hudson" w:date="2011-12-07T09:50:00Z">
        <w:r w:rsidR="000A65A6">
          <w:rPr>
            <w:sz w:val="24"/>
          </w:rPr>
          <w:t>,</w:t>
        </w:r>
      </w:ins>
      <w:ins w:id="2690" w:author="Anthony Hudson" w:date="2011-10-20T08:29:00Z">
        <w:r w:rsidR="00C8608E">
          <w:rPr>
            <w:sz w:val="24"/>
          </w:rPr>
          <w:t xml:space="preserve"> </w:t>
        </w:r>
      </w:ins>
      <w:del w:id="2691" w:author="Anthony Hudson" w:date="2011-12-07T09:50:00Z">
        <w:r w:rsidDel="000A65A6">
          <w:rPr>
            <w:sz w:val="24"/>
          </w:rPr>
          <w:delText xml:space="preserve">and </w:delText>
        </w:r>
      </w:del>
      <w:del w:id="2692" w:author="Anthony Hudson" w:date="2011-10-20T08:29:00Z">
        <w:r w:rsidDel="00C8608E">
          <w:rPr>
            <w:sz w:val="24"/>
          </w:rPr>
          <w:delText xml:space="preserve">reactive </w:delText>
        </w:r>
      </w:del>
      <w:ins w:id="2693" w:author="smathew" w:date="2011-11-02T13:45:00Z">
        <w:r w:rsidR="00172C9A">
          <w:rPr>
            <w:sz w:val="24"/>
          </w:rPr>
          <w:t>reactance</w:t>
        </w:r>
      </w:ins>
      <w:ins w:id="2694" w:author="Anthony Hudson" w:date="2011-12-07T09:50:00Z">
        <w:r w:rsidR="00674D5A">
          <w:rPr>
            <w:sz w:val="24"/>
          </w:rPr>
          <w:t xml:space="preserve">, and admittance </w:t>
        </w:r>
      </w:ins>
      <w:del w:id="2695" w:author="Anthony Hudson" w:date="2011-12-07T09:51:00Z">
        <w:r w:rsidDel="00674D5A">
          <w:rPr>
            <w:sz w:val="24"/>
          </w:rPr>
          <w:delText xml:space="preserve">impedance </w:delText>
        </w:r>
      </w:del>
      <w:r>
        <w:rPr>
          <w:sz w:val="24"/>
        </w:rPr>
        <w:t xml:space="preserve">data contained in the </w:t>
      </w:r>
      <w:del w:id="2696" w:author="MPH" w:date="2011-10-17T17:42:00Z">
        <w:r w:rsidDel="005C2FC8">
          <w:rPr>
            <w:sz w:val="24"/>
          </w:rPr>
          <w:delText>load-flow</w:delText>
        </w:r>
      </w:del>
      <w:ins w:id="2697" w:author="MPH" w:date="2011-10-17T17:42:00Z">
        <w:del w:id="2698" w:author="Anthony Hudson" w:date="2011-10-20T08:30:00Z">
          <w:r w:rsidR="005C2FC8" w:rsidDel="00C8608E">
            <w:rPr>
              <w:sz w:val="24"/>
            </w:rPr>
            <w:delText>power-flow</w:delText>
          </w:r>
        </w:del>
      </w:ins>
      <w:ins w:id="2699" w:author="Anthony Hudson" w:date="2011-10-20T08:30:00Z">
        <w:r w:rsidR="00C8608E">
          <w:rPr>
            <w:sz w:val="24"/>
          </w:rPr>
          <w:t>steady-state base</w:t>
        </w:r>
      </w:ins>
      <w:r>
        <w:rPr>
          <w:sz w:val="24"/>
        </w:rPr>
        <w:t xml:space="preserve"> cases are </w:t>
      </w:r>
      <w:del w:id="2700" w:author="Anthony Hudson" w:date="2011-10-20T08:30:00Z">
        <w:r w:rsidDel="00C8608E">
          <w:rPr>
            <w:sz w:val="24"/>
          </w:rPr>
          <w:delText xml:space="preserve">both </w:delText>
        </w:r>
      </w:del>
      <w:r>
        <w:rPr>
          <w:sz w:val="24"/>
        </w:rPr>
        <w:t xml:space="preserve">expressed in per-unit quantities that are calculated from </w:t>
      </w:r>
      <w:proofErr w:type="gramStart"/>
      <w:r>
        <w:rPr>
          <w:sz w:val="24"/>
        </w:rPr>
        <w:t>a base</w:t>
      </w:r>
      <w:proofErr w:type="gramEnd"/>
      <w:r>
        <w:rPr>
          <w:sz w:val="24"/>
        </w:rPr>
        <w:t xml:space="preserve"> impedance. The base impedance for transmission lines is calculated from the system base MVA and the base voltage of the transmission branch of interest.  The system base MVA used in the </w:t>
      </w:r>
      <w:del w:id="2701" w:author="Anthony Hudson" w:date="2011-10-20T08:32:00Z">
        <w:r w:rsidDel="00C8608E">
          <w:rPr>
            <w:sz w:val="24"/>
          </w:rPr>
          <w:delText xml:space="preserve">ERCOT </w:delText>
        </w:r>
      </w:del>
      <w:del w:id="2702" w:author="MPH" w:date="2011-10-17T17:42:00Z">
        <w:r w:rsidDel="005C2FC8">
          <w:rPr>
            <w:sz w:val="24"/>
          </w:rPr>
          <w:delText>load-flow</w:delText>
        </w:r>
      </w:del>
      <w:ins w:id="2703" w:author="MPH" w:date="2011-10-17T17:42:00Z">
        <w:del w:id="2704" w:author="Anthony Hudson" w:date="2011-10-20T08:32:00Z">
          <w:r w:rsidR="005C2FC8" w:rsidDel="00C8608E">
            <w:rPr>
              <w:sz w:val="24"/>
            </w:rPr>
            <w:delText>power-flow</w:delText>
          </w:r>
        </w:del>
      </w:ins>
      <w:ins w:id="2705" w:author="Anthony Hudson" w:date="2011-10-20T08:32:00Z">
        <w:r w:rsidR="00C8608E">
          <w:rPr>
            <w:sz w:val="24"/>
          </w:rPr>
          <w:t>steady-state base</w:t>
        </w:r>
      </w:ins>
      <w:r>
        <w:rPr>
          <w:sz w:val="24"/>
        </w:rPr>
        <w:t xml:space="preserve"> cases is 100 MVA (S = 100 MVA).  The base voltage for a transmission line branch is the nominal line-to-line voltage of that particular transmission branch (See Transformer Data for Calculation of Transformer Impedances)</w:t>
      </w:r>
      <w:r w:rsidR="0035790C">
        <w:rPr>
          <w:sz w:val="24"/>
        </w:rPr>
        <w:t>.</w:t>
      </w:r>
      <w:r>
        <w:rPr>
          <w:sz w:val="24"/>
        </w:rPr>
        <w:t xml:space="preserve"> Therefore the base impedance used for calculating transmission branch impedances is:</w:t>
      </w:r>
    </w:p>
    <w:p w:rsidR="000F2DD7" w:rsidRDefault="000F2DD7">
      <w:pPr>
        <w:ind w:left="1440"/>
        <w:jc w:val="both"/>
        <w:rPr>
          <w:sz w:val="24"/>
        </w:rPr>
      </w:pPr>
    </w:p>
    <w:p w:rsidR="000F2DD7" w:rsidRDefault="00F84C38">
      <w:pPr>
        <w:jc w:val="center"/>
        <w:rPr>
          <w:sz w:val="22"/>
        </w:rPr>
      </w:pPr>
      <w:r>
        <w:rPr>
          <w:noProof/>
          <w:position w:val="-42"/>
        </w:rPr>
        <w:drawing>
          <wp:inline distT="0" distB="0" distL="0" distR="0">
            <wp:extent cx="1328420" cy="66421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1328420" cy="664210"/>
                    </a:xfrm>
                    <a:prstGeom prst="rect">
                      <a:avLst/>
                    </a:prstGeom>
                    <a:noFill/>
                    <a:ln w="9525">
                      <a:noFill/>
                      <a:miter lim="800000"/>
                      <a:headEnd/>
                      <a:tailEnd/>
                    </a:ln>
                  </pic:spPr>
                </pic:pic>
              </a:graphicData>
            </a:graphic>
          </wp:inline>
        </w:drawing>
      </w:r>
      <w:r w:rsidR="000F2DD7">
        <w:rPr>
          <w:sz w:val="22"/>
        </w:rPr>
        <w:t xml:space="preserve"> Ohms</w:t>
      </w:r>
    </w:p>
    <w:p w:rsidR="000F2DD7" w:rsidRDefault="000F2DD7">
      <w:pPr>
        <w:jc w:val="both"/>
        <w:rPr>
          <w:sz w:val="24"/>
        </w:rPr>
      </w:pPr>
    </w:p>
    <w:p w:rsidR="000F2DD7" w:rsidRDefault="000F2DD7">
      <w:pPr>
        <w:jc w:val="both"/>
        <w:rPr>
          <w:sz w:val="24"/>
        </w:rPr>
      </w:pPr>
      <w:r>
        <w:rPr>
          <w:sz w:val="24"/>
        </w:rPr>
        <w:t xml:space="preserve">This base impedance is then used to convert the physical quantities of the transmission line into per-unit values to be used in the </w:t>
      </w:r>
      <w:del w:id="2706" w:author="MPH" w:date="2011-10-17T17:42:00Z">
        <w:r w:rsidDel="005C2FC8">
          <w:rPr>
            <w:sz w:val="24"/>
          </w:rPr>
          <w:delText>load-flow</w:delText>
        </w:r>
      </w:del>
      <w:ins w:id="2707" w:author="MPH" w:date="2011-10-17T17:42:00Z">
        <w:del w:id="2708" w:author="Anthony Hudson" w:date="2011-10-20T08:33:00Z">
          <w:r w:rsidR="005C2FC8" w:rsidDel="00C8608E">
            <w:rPr>
              <w:sz w:val="24"/>
            </w:rPr>
            <w:delText>power-flow</w:delText>
          </w:r>
        </w:del>
      </w:ins>
      <w:ins w:id="2709" w:author="Anthony Hudson" w:date="2011-10-20T08:33:00Z">
        <w:r w:rsidR="00C8608E">
          <w:rPr>
            <w:sz w:val="24"/>
          </w:rPr>
          <w:t>steady-state base</w:t>
        </w:r>
      </w:ins>
      <w:r>
        <w:rPr>
          <w:sz w:val="24"/>
        </w:rPr>
        <w:t xml:space="preserve"> cases.</w:t>
      </w:r>
    </w:p>
    <w:p w:rsidR="000F2DD7" w:rsidRDefault="000F2DD7">
      <w:pPr>
        <w:tabs>
          <w:tab w:val="left" w:pos="1440"/>
          <w:tab w:val="left" w:pos="2340"/>
        </w:tabs>
        <w:jc w:val="both"/>
        <w:rPr>
          <w:b/>
          <w:sz w:val="24"/>
        </w:rPr>
      </w:pPr>
    </w:p>
    <w:p w:rsidR="000F2DD7" w:rsidRDefault="000F2DD7">
      <w:pPr>
        <w:numPr>
          <w:ilvl w:val="4"/>
          <w:numId w:val="45"/>
        </w:numPr>
        <w:tabs>
          <w:tab w:val="left" w:pos="1440"/>
          <w:tab w:val="left" w:pos="2340"/>
        </w:tabs>
        <w:ind w:hanging="1440"/>
        <w:jc w:val="both"/>
        <w:rPr>
          <w:b/>
          <w:sz w:val="24"/>
        </w:rPr>
      </w:pPr>
      <w:r>
        <w:rPr>
          <w:b/>
          <w:sz w:val="24"/>
        </w:rPr>
        <w:t>Resistance</w:t>
      </w:r>
    </w:p>
    <w:p w:rsidR="000F2DD7" w:rsidRDefault="000F2DD7">
      <w:pPr>
        <w:pStyle w:val="BodyTextIndent"/>
        <w:widowControl/>
        <w:ind w:left="0"/>
        <w:jc w:val="both"/>
        <w:rPr>
          <w:snapToGrid/>
        </w:rPr>
      </w:pPr>
      <w:r>
        <w:rPr>
          <w:snapToGrid/>
        </w:rPr>
        <w:t>Once the total transmission line resistance is known and expressed in ohms, then this value is</w:t>
      </w:r>
      <w:del w:id="2710" w:author="MPH" w:date="2011-10-17T12:28:00Z">
        <w:r w:rsidDel="008A50EF">
          <w:rPr>
            <w:snapToGrid/>
          </w:rPr>
          <w:delText xml:space="preserve"> simply</w:delText>
        </w:r>
      </w:del>
      <w:r>
        <w:rPr>
          <w:snapToGrid/>
        </w:rPr>
        <w:t xml:space="preserve"> divided by the base impedance to obtain the per-unit resistance to be </w:t>
      </w:r>
      <w:del w:id="2711" w:author="Anthony Hudson" w:date="2011-10-20T09:04:00Z">
        <w:r w:rsidDel="00D347F6">
          <w:rPr>
            <w:snapToGrid/>
          </w:rPr>
          <w:delText xml:space="preserve">entered </w:delText>
        </w:r>
      </w:del>
      <w:ins w:id="2712" w:author="Anthony Hudson" w:date="2011-10-20T09:04:00Z">
        <w:r w:rsidR="00D347F6">
          <w:rPr>
            <w:snapToGrid/>
          </w:rPr>
          <w:t xml:space="preserve">used </w:t>
        </w:r>
      </w:ins>
      <w:r>
        <w:rPr>
          <w:snapToGrid/>
        </w:rPr>
        <w:t xml:space="preserve">in the </w:t>
      </w:r>
      <w:del w:id="2713" w:author="MPH" w:date="2011-10-17T17:42:00Z">
        <w:r w:rsidDel="005C2FC8">
          <w:rPr>
            <w:snapToGrid/>
          </w:rPr>
          <w:delText>load-flow</w:delText>
        </w:r>
      </w:del>
      <w:ins w:id="2714" w:author="MPH" w:date="2011-10-17T17:42:00Z">
        <w:del w:id="2715" w:author="Anthony Hudson" w:date="2011-10-20T09:04:00Z">
          <w:r w:rsidR="005C2FC8" w:rsidDel="00D347F6">
            <w:rPr>
              <w:snapToGrid/>
            </w:rPr>
            <w:delText>power-flow</w:delText>
          </w:r>
        </w:del>
      </w:ins>
      <w:ins w:id="2716" w:author="Anthony Hudson" w:date="2011-10-20T09:04:00Z">
        <w:r w:rsidR="00D347F6">
          <w:rPr>
            <w:snapToGrid/>
          </w:rPr>
          <w:t>steady-state base</w:t>
        </w:r>
      </w:ins>
      <w:r>
        <w:rPr>
          <w:snapToGrid/>
        </w:rPr>
        <w:t xml:space="preserve"> case</w:t>
      </w:r>
      <w:ins w:id="2717" w:author="Anthony Hudson" w:date="2011-10-20T09:04:00Z">
        <w:r w:rsidR="00D347F6">
          <w:rPr>
            <w:snapToGrid/>
          </w:rPr>
          <w:t>s</w:t>
        </w:r>
      </w:ins>
      <w:r>
        <w:rPr>
          <w:snapToGrid/>
        </w:rPr>
        <w:t>.  This calculation is as follows:</w:t>
      </w:r>
    </w:p>
    <w:p w:rsidR="000F2DD7" w:rsidRDefault="00F84C38">
      <w:pPr>
        <w:jc w:val="center"/>
        <w:rPr>
          <w:b/>
        </w:rPr>
      </w:pPr>
      <w:r>
        <w:rPr>
          <w:noProof/>
        </w:rPr>
        <w:drawing>
          <wp:inline distT="0" distB="0" distL="0" distR="0">
            <wp:extent cx="1699260" cy="5346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1699260" cy="534670"/>
                    </a:xfrm>
                    <a:prstGeom prst="rect">
                      <a:avLst/>
                    </a:prstGeom>
                    <a:noFill/>
                    <a:ln w="9525">
                      <a:noFill/>
                      <a:miter lim="800000"/>
                      <a:headEnd/>
                      <a:tailEnd/>
                    </a:ln>
                  </pic:spPr>
                </pic:pic>
              </a:graphicData>
            </a:graphic>
          </wp:inline>
        </w:drawing>
      </w:r>
      <w:r>
        <w:rPr>
          <w:noProof/>
          <w:position w:val="-26"/>
        </w:rPr>
        <w:drawing>
          <wp:inline distT="0" distB="0" distL="0" distR="0">
            <wp:extent cx="483235" cy="3879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rsidR="000F2DD7" w:rsidRDefault="000F2DD7">
      <w:pPr>
        <w:numPr>
          <w:ilvl w:val="4"/>
          <w:numId w:val="45"/>
        </w:numPr>
        <w:tabs>
          <w:tab w:val="left" w:pos="1440"/>
          <w:tab w:val="left" w:pos="2340"/>
        </w:tabs>
        <w:ind w:hanging="1440"/>
        <w:jc w:val="both"/>
        <w:rPr>
          <w:b/>
          <w:sz w:val="24"/>
        </w:rPr>
        <w:sectPr w:rsidR="000F2DD7">
          <w:pgSz w:w="12240" w:h="15840" w:code="1"/>
          <w:pgMar w:top="720" w:right="1080" w:bottom="720" w:left="1080" w:header="1440" w:footer="1008" w:gutter="0"/>
          <w:paperSrc w:first="7" w:other="7"/>
          <w:cols w:space="720"/>
          <w:noEndnote/>
        </w:sectPr>
      </w:pPr>
    </w:p>
    <w:p w:rsidR="000F2DD7" w:rsidRDefault="000F2DD7">
      <w:pPr>
        <w:numPr>
          <w:ilvl w:val="4"/>
          <w:numId w:val="45"/>
        </w:numPr>
        <w:tabs>
          <w:tab w:val="left" w:pos="1440"/>
          <w:tab w:val="left" w:pos="2340"/>
        </w:tabs>
        <w:ind w:hanging="1440"/>
        <w:jc w:val="both"/>
        <w:rPr>
          <w:b/>
          <w:sz w:val="24"/>
        </w:rPr>
      </w:pPr>
      <w:r>
        <w:rPr>
          <w:b/>
          <w:sz w:val="24"/>
        </w:rPr>
        <w:lastRenderedPageBreak/>
        <w:t xml:space="preserve"> Reactance</w:t>
      </w:r>
    </w:p>
    <w:p w:rsidR="000F2DD7" w:rsidRDefault="000F2DD7">
      <w:pPr>
        <w:pStyle w:val="BodyTextIndent"/>
        <w:widowControl/>
        <w:ind w:left="0"/>
        <w:jc w:val="both"/>
        <w:rPr>
          <w:snapToGrid/>
        </w:rPr>
      </w:pPr>
      <w:r>
        <w:rPr>
          <w:snapToGrid/>
        </w:rPr>
        <w:t xml:space="preserve">Once the total transmission line reactance is known and expressed in ohms, then this value is divided by the base impedance to obtain the per-unit reactance </w:t>
      </w:r>
      <w:del w:id="2718" w:author="Anthony Hudson" w:date="2011-10-20T09:05:00Z">
        <w:r w:rsidDel="00D347F6">
          <w:rPr>
            <w:snapToGrid/>
          </w:rPr>
          <w:delText>and entered into</w:delText>
        </w:r>
      </w:del>
      <w:ins w:id="2719" w:author="Anthony Hudson" w:date="2011-10-20T09:05:00Z">
        <w:r w:rsidR="00D347F6">
          <w:rPr>
            <w:snapToGrid/>
          </w:rPr>
          <w:t>to be used in</w:t>
        </w:r>
      </w:ins>
      <w:r>
        <w:rPr>
          <w:snapToGrid/>
        </w:rPr>
        <w:t xml:space="preserve"> the </w:t>
      </w:r>
      <w:del w:id="2720" w:author="MPH" w:date="2011-10-17T17:42:00Z">
        <w:r w:rsidDel="005C2FC8">
          <w:rPr>
            <w:snapToGrid/>
          </w:rPr>
          <w:delText>load-flow</w:delText>
        </w:r>
      </w:del>
      <w:ins w:id="2721" w:author="MPH" w:date="2011-10-17T17:42:00Z">
        <w:del w:id="2722" w:author="Anthony Hudson" w:date="2011-10-20T09:05:00Z">
          <w:r w:rsidR="005C2FC8" w:rsidDel="00D347F6">
            <w:rPr>
              <w:snapToGrid/>
            </w:rPr>
            <w:delText>power-flow</w:delText>
          </w:r>
        </w:del>
      </w:ins>
      <w:ins w:id="2723" w:author="Anthony Hudson" w:date="2011-10-20T09:05:00Z">
        <w:r w:rsidR="00D347F6">
          <w:rPr>
            <w:snapToGrid/>
          </w:rPr>
          <w:t>steady-state base</w:t>
        </w:r>
      </w:ins>
      <w:r>
        <w:rPr>
          <w:snapToGrid/>
        </w:rPr>
        <w:t xml:space="preserve"> case</w:t>
      </w:r>
      <w:ins w:id="2724" w:author="Anthony Hudson" w:date="2011-10-20T09:05:00Z">
        <w:r w:rsidR="00D347F6">
          <w:rPr>
            <w:snapToGrid/>
          </w:rPr>
          <w:t>s</w:t>
        </w:r>
      </w:ins>
      <w:r>
        <w:rPr>
          <w:snapToGrid/>
        </w:rPr>
        <w:t>.  This calculation is as follows:</w:t>
      </w:r>
    </w:p>
    <w:p w:rsidR="000F2DD7" w:rsidRDefault="000F2DD7">
      <w:pPr>
        <w:jc w:val="both"/>
        <w:rPr>
          <w:b/>
          <w:sz w:val="24"/>
          <w:u w:val="single"/>
        </w:rPr>
      </w:pPr>
    </w:p>
    <w:p w:rsidR="000F2DD7" w:rsidRDefault="00F84C38">
      <w:pPr>
        <w:tabs>
          <w:tab w:val="left" w:pos="2160"/>
          <w:tab w:val="left" w:pos="2340"/>
        </w:tabs>
        <w:jc w:val="center"/>
        <w:rPr>
          <w:b/>
          <w:sz w:val="24"/>
        </w:rPr>
      </w:pPr>
      <w:r>
        <w:rPr>
          <w:noProof/>
          <w:position w:val="-38"/>
        </w:rPr>
        <w:drawing>
          <wp:inline distT="0" distB="0" distL="0" distR="0">
            <wp:extent cx="1768475" cy="5346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1768475" cy="534670"/>
                    </a:xfrm>
                    <a:prstGeom prst="rect">
                      <a:avLst/>
                    </a:prstGeom>
                    <a:noFill/>
                    <a:ln w="9525">
                      <a:noFill/>
                      <a:miter lim="800000"/>
                      <a:headEnd/>
                      <a:tailEnd/>
                    </a:ln>
                  </pic:spPr>
                </pic:pic>
              </a:graphicData>
            </a:graphic>
          </wp:inline>
        </w:drawing>
      </w:r>
      <w:r>
        <w:rPr>
          <w:noProof/>
          <w:position w:val="-26"/>
        </w:rPr>
        <w:drawing>
          <wp:inline distT="0" distB="0" distL="0" distR="0">
            <wp:extent cx="483235" cy="3879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483235" cy="387985"/>
                    </a:xfrm>
                    <a:prstGeom prst="rect">
                      <a:avLst/>
                    </a:prstGeom>
                    <a:noFill/>
                    <a:ln w="9525">
                      <a:noFill/>
                      <a:miter lim="800000"/>
                      <a:headEnd/>
                      <a:tailEnd/>
                    </a:ln>
                  </pic:spPr>
                </pic:pic>
              </a:graphicData>
            </a:graphic>
          </wp:inline>
        </w:drawing>
      </w:r>
    </w:p>
    <w:p w:rsidR="000F2DD7" w:rsidRDefault="000F2DD7">
      <w:pPr>
        <w:jc w:val="center"/>
        <w:rPr>
          <w:sz w:val="22"/>
        </w:rPr>
      </w:pPr>
    </w:p>
    <w:p w:rsidR="000F2DD7" w:rsidRDefault="00674D5A">
      <w:pPr>
        <w:numPr>
          <w:ilvl w:val="4"/>
          <w:numId w:val="45"/>
        </w:numPr>
        <w:tabs>
          <w:tab w:val="left" w:pos="1440"/>
          <w:tab w:val="left" w:pos="2340"/>
        </w:tabs>
        <w:ind w:hanging="1440"/>
        <w:jc w:val="both"/>
        <w:rPr>
          <w:b/>
          <w:sz w:val="24"/>
        </w:rPr>
      </w:pPr>
      <w:ins w:id="2725" w:author="Anthony Hudson" w:date="2011-12-07T09:53:00Z">
        <w:r>
          <w:rPr>
            <w:b/>
            <w:sz w:val="24"/>
          </w:rPr>
          <w:t>Admittance</w:t>
        </w:r>
      </w:ins>
      <w:del w:id="2726" w:author="Anthony Hudson" w:date="2011-12-07T09:54:00Z">
        <w:r w:rsidR="000F2DD7" w:rsidDel="00674D5A">
          <w:rPr>
            <w:b/>
            <w:sz w:val="24"/>
          </w:rPr>
          <w:delText>Charging</w:delText>
        </w:r>
      </w:del>
      <w:ins w:id="2727" w:author="smathew" w:date="2011-11-02T13:50:00Z">
        <w:del w:id="2728" w:author="Anthony Hudson" w:date="2011-12-07T09:54:00Z">
          <w:r w:rsidR="00564EA3" w:rsidDel="00674D5A">
            <w:rPr>
              <w:b/>
              <w:sz w:val="24"/>
            </w:rPr>
            <w:delText xml:space="preserve"> </w:delText>
          </w:r>
        </w:del>
        <w:del w:id="2729" w:author="Anthony Hudson" w:date="2011-12-07T09:56:00Z">
          <w:r w:rsidR="00564EA3" w:rsidDel="00674D5A">
            <w:rPr>
              <w:b/>
              <w:sz w:val="24"/>
            </w:rPr>
            <w:delText>Susceptance</w:delText>
          </w:r>
        </w:del>
      </w:ins>
    </w:p>
    <w:p w:rsidR="000F2DD7" w:rsidRDefault="000F2DD7">
      <w:pPr>
        <w:pStyle w:val="BodyTextIndent"/>
        <w:widowControl/>
        <w:ind w:left="0"/>
        <w:jc w:val="both"/>
        <w:rPr>
          <w:snapToGrid/>
        </w:rPr>
      </w:pPr>
      <w:del w:id="2730" w:author="Anthony Hudson" w:date="2011-12-07T09:57:00Z">
        <w:r w:rsidDel="00674D5A">
          <w:rPr>
            <w:snapToGrid/>
          </w:rPr>
          <w:delText>Line charging</w:delText>
        </w:r>
      </w:del>
      <w:ins w:id="2731" w:author="Anthony Hudson" w:date="2011-12-07T09:57:00Z">
        <w:r w:rsidR="00674D5A">
          <w:rPr>
            <w:snapToGrid/>
          </w:rPr>
          <w:t>Branch admittance</w:t>
        </w:r>
      </w:ins>
      <w:r>
        <w:rPr>
          <w:snapToGrid/>
        </w:rPr>
        <w:t xml:space="preserve"> is expressed as total branch charging </w:t>
      </w:r>
      <w:proofErr w:type="spellStart"/>
      <w:r>
        <w:rPr>
          <w:snapToGrid/>
        </w:rPr>
        <w:t>susceptance</w:t>
      </w:r>
      <w:proofErr w:type="spellEnd"/>
      <w:r>
        <w:rPr>
          <w:snapToGrid/>
        </w:rPr>
        <w:t xml:space="preserve"> in per unit on the 100 MVA system base.  The total branch charging is expressed in MVARs and divided by the system base MVA to get per unit charging.  The equation used to accomplish this depends on the starting point. Typically the charging of a transmission line is known in KVARs.  Given the total transmission line charging expressed in KVARs, the equation to calculate the total branch charging </w:t>
      </w:r>
      <w:proofErr w:type="spellStart"/>
      <w:r>
        <w:rPr>
          <w:snapToGrid/>
        </w:rPr>
        <w:t>susceptance</w:t>
      </w:r>
      <w:proofErr w:type="spellEnd"/>
      <w:r>
        <w:rPr>
          <w:snapToGrid/>
        </w:rPr>
        <w:t xml:space="preserve"> in per unit on the system base is as follows:</w:t>
      </w:r>
    </w:p>
    <w:p w:rsidR="000F2DD7" w:rsidRDefault="000F2DD7">
      <w:pPr>
        <w:pStyle w:val="BodyTextIndent"/>
        <w:widowControl/>
        <w:ind w:left="2160"/>
        <w:jc w:val="both"/>
        <w:rPr>
          <w:snapToGrid/>
        </w:rPr>
      </w:pPr>
    </w:p>
    <w:p w:rsidR="000F2DD7" w:rsidRDefault="0051572A">
      <w:pPr>
        <w:jc w:val="center"/>
        <w:rPr>
          <w:sz w:val="22"/>
        </w:rPr>
      </w:pPr>
      <w:r w:rsidRPr="0051572A">
        <w:rPr>
          <w:position w:val="-42"/>
        </w:rPr>
        <w:pict>
          <v:shape id="_x0000_i1025" type="#_x0000_t75" style="width:198.15pt;height:44.95pt" fillcolor="window">
            <v:imagedata r:id="rId15" o:title=""/>
          </v:shape>
        </w:pict>
      </w:r>
      <w:r w:rsidRPr="0051572A">
        <w:rPr>
          <w:position w:val="-26"/>
        </w:rPr>
        <w:pict>
          <v:shape id="_x0000_i1026" type="#_x0000_t75" style="width:42.6pt;height:30.55pt" fillcolor="window">
            <v:imagedata r:id="rId16" o:title=""/>
          </v:shape>
        </w:pict>
      </w:r>
    </w:p>
    <w:p w:rsidR="000F2DD7" w:rsidRDefault="000F2DD7">
      <w:pPr>
        <w:ind w:left="2160"/>
        <w:jc w:val="both"/>
        <w:rPr>
          <w:sz w:val="24"/>
        </w:rPr>
      </w:pPr>
    </w:p>
    <w:p w:rsidR="000F2DD7" w:rsidRDefault="000F2DD7">
      <w:pPr>
        <w:jc w:val="both"/>
        <w:rPr>
          <w:sz w:val="24"/>
        </w:rPr>
      </w:pPr>
      <w:r>
        <w:rPr>
          <w:sz w:val="24"/>
        </w:rPr>
        <w:t xml:space="preserve">Or, given the total capacitive reactance to neutral expressed in </w:t>
      </w:r>
      <w:proofErr w:type="gramStart"/>
      <w:r>
        <w:rPr>
          <w:sz w:val="24"/>
        </w:rPr>
        <w:t xml:space="preserve">ohms </w:t>
      </w:r>
      <w:proofErr w:type="gramEnd"/>
      <w:r w:rsidR="0051572A" w:rsidRPr="0051572A">
        <w:rPr>
          <w:position w:val="-16"/>
        </w:rPr>
        <w:pict>
          <v:shape id="_x0000_i1027" type="#_x0000_t75" style="width:40.3pt;height:19pt" fillcolor="window">
            <v:imagedata r:id="rId17" o:title=""/>
          </v:shape>
        </w:pict>
      </w:r>
      <w:r>
        <w:rPr>
          <w:sz w:val="24"/>
        </w:rPr>
        <w:t xml:space="preserve">, the equation to calculate the total branch charging </w:t>
      </w:r>
      <w:proofErr w:type="spellStart"/>
      <w:r>
        <w:rPr>
          <w:sz w:val="24"/>
        </w:rPr>
        <w:t>susceptance</w:t>
      </w:r>
      <w:proofErr w:type="spellEnd"/>
      <w:r>
        <w:rPr>
          <w:sz w:val="24"/>
        </w:rPr>
        <w:t xml:space="preserve"> in per unit on the system base is as follows:</w:t>
      </w:r>
    </w:p>
    <w:p w:rsidR="000F2DD7" w:rsidRDefault="000F2DD7">
      <w:pPr>
        <w:ind w:left="2160"/>
        <w:jc w:val="both"/>
        <w:rPr>
          <w:sz w:val="24"/>
        </w:rPr>
      </w:pPr>
    </w:p>
    <w:p w:rsidR="000F2DD7" w:rsidRDefault="00F84C38">
      <w:pPr>
        <w:jc w:val="center"/>
        <w:rPr>
          <w:sz w:val="22"/>
        </w:rPr>
      </w:pPr>
      <w:r>
        <w:rPr>
          <w:noProof/>
          <w:position w:val="-42"/>
        </w:rPr>
        <w:drawing>
          <wp:inline distT="0" distB="0" distL="0" distR="0">
            <wp:extent cx="2156460" cy="612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2156460" cy="612775"/>
                    </a:xfrm>
                    <a:prstGeom prst="rect">
                      <a:avLst/>
                    </a:prstGeom>
                    <a:noFill/>
                    <a:ln w="9525">
                      <a:noFill/>
                      <a:miter lim="800000"/>
                      <a:headEnd/>
                      <a:tailEnd/>
                    </a:ln>
                  </pic:spPr>
                </pic:pic>
              </a:graphicData>
            </a:graphic>
          </wp:inline>
        </w:drawing>
      </w:r>
    </w:p>
    <w:p w:rsidR="000F2DD7" w:rsidRDefault="000F2DD7">
      <w:pPr>
        <w:pStyle w:val="BodyTextIndent"/>
        <w:widowControl/>
        <w:ind w:left="0"/>
        <w:jc w:val="both"/>
        <w:rPr>
          <w:snapToGrid/>
        </w:rPr>
      </w:pPr>
    </w:p>
    <w:p w:rsidR="000F2DD7" w:rsidRDefault="000F2DD7">
      <w:pPr>
        <w:pStyle w:val="BodyTextIndent"/>
        <w:widowControl/>
        <w:ind w:left="0"/>
        <w:jc w:val="both"/>
        <w:rPr>
          <w:snapToGrid/>
        </w:rPr>
      </w:pPr>
      <w:r>
        <w:rPr>
          <w:snapToGrid/>
        </w:rPr>
        <w:tab/>
      </w:r>
    </w:p>
    <w:p w:rsidR="000F2DD7" w:rsidRDefault="000F2DD7">
      <w:pPr>
        <w:numPr>
          <w:ilvl w:val="3"/>
          <w:numId w:val="45"/>
        </w:numPr>
        <w:tabs>
          <w:tab w:val="left" w:pos="1440"/>
          <w:tab w:val="left" w:pos="2340"/>
        </w:tabs>
        <w:jc w:val="both"/>
        <w:rPr>
          <w:b/>
          <w:sz w:val="24"/>
        </w:rPr>
      </w:pPr>
      <w:r>
        <w:rPr>
          <w:b/>
          <w:sz w:val="24"/>
        </w:rPr>
        <w:t>Facility Ratings</w:t>
      </w:r>
    </w:p>
    <w:p w:rsidR="000F2DD7" w:rsidRDefault="000F2DD7">
      <w:pPr>
        <w:pStyle w:val="BodyTextIndent"/>
        <w:widowControl/>
        <w:tabs>
          <w:tab w:val="left" w:pos="1440"/>
          <w:tab w:val="left" w:pos="2340"/>
        </w:tabs>
        <w:ind w:left="0" w:right="90"/>
        <w:jc w:val="both"/>
        <w:rPr>
          <w:snapToGrid/>
        </w:rPr>
      </w:pPr>
      <w:del w:id="2732" w:author="Anthony Hudson" w:date="2011-11-17T10:09:00Z">
        <w:r w:rsidDel="00525E3F">
          <w:rPr>
            <w:snapToGrid/>
          </w:rPr>
          <w:delText xml:space="preserve">ERCOT </w:delText>
        </w:r>
      </w:del>
      <w:ins w:id="2733" w:author="Anthony Hudson" w:date="2011-11-17T10:09:00Z">
        <w:r w:rsidR="00525E3F">
          <w:rPr>
            <w:snapToGrid/>
          </w:rPr>
          <w:t xml:space="preserve">SSWG </w:t>
        </w:r>
      </w:ins>
      <w:del w:id="2734" w:author="MPH" w:date="2011-10-17T17:42:00Z">
        <w:r w:rsidDel="005C2FC8">
          <w:rPr>
            <w:snapToGrid/>
          </w:rPr>
          <w:delText>load-flow</w:delText>
        </w:r>
      </w:del>
      <w:ins w:id="2735" w:author="MPH" w:date="2011-10-17T17:42:00Z">
        <w:del w:id="2736" w:author="Anthony Hudson" w:date="2011-10-20T09:07:00Z">
          <w:r w:rsidR="005C2FC8" w:rsidDel="00D347F6">
            <w:rPr>
              <w:snapToGrid/>
            </w:rPr>
            <w:delText>power-flow</w:delText>
          </w:r>
          <w:r w:rsidR="0048426D" w:rsidDel="00D347F6">
            <w:delText>flow</w:delText>
          </w:r>
          <w:r w:rsidR="005C2FC8" w:rsidDel="00D347F6">
            <w:rPr>
              <w:snapToGrid/>
            </w:rPr>
            <w:delText>flowflowflow</w:delText>
          </w:r>
        </w:del>
      </w:ins>
      <w:ins w:id="2737" w:author="smathew" w:date="2011-11-02T13:53:00Z">
        <w:r w:rsidR="00564EA3">
          <w:rPr>
            <w:snapToGrid/>
          </w:rPr>
          <w:t>S</w:t>
        </w:r>
      </w:ins>
      <w:ins w:id="2738" w:author="Anthony Hudson" w:date="2011-10-20T09:07:00Z">
        <w:r w:rsidR="00D347F6">
          <w:rPr>
            <w:snapToGrid/>
          </w:rPr>
          <w:t>teady-state base</w:t>
        </w:r>
      </w:ins>
      <w:r>
        <w:rPr>
          <w:snapToGrid/>
        </w:rPr>
        <w:t xml:space="preserve"> cases contain fields for three ratings for each branch record</w:t>
      </w:r>
      <w:ins w:id="2739" w:author="Anthony Hudson" w:date="2011-12-07T10:12:00Z">
        <w:r w:rsidR="007C4A22">
          <w:rPr>
            <w:snapToGrid/>
          </w:rPr>
          <w:t>, including zero impedance branches</w:t>
        </w:r>
      </w:ins>
      <w:r>
        <w:rPr>
          <w:snapToGrid/>
        </w:rPr>
        <w:t xml:space="preserve">.  The ratings associated with these three fields are commonly referred to as Rate A, Rate B and Rate C.  </w:t>
      </w:r>
      <w:del w:id="2740" w:author="MPH" w:date="2011-10-17T13:15:00Z">
        <w:r w:rsidDel="00362F04">
          <w:rPr>
            <w:snapToGrid/>
          </w:rPr>
          <w:delText xml:space="preserve">Methodology used by </w:delText>
        </w:r>
      </w:del>
      <w:ins w:id="2741" w:author="MPH" w:date="2011-10-17T13:15:00Z">
        <w:r w:rsidR="00362F04">
          <w:rPr>
            <w:snapToGrid/>
          </w:rPr>
          <w:t>E</w:t>
        </w:r>
      </w:ins>
      <w:del w:id="2742" w:author="MPH" w:date="2011-10-17T13:16:00Z">
        <w:r w:rsidDel="00362F04">
          <w:rPr>
            <w:snapToGrid/>
          </w:rPr>
          <w:delText>e</w:delText>
        </w:r>
      </w:del>
      <w:r>
        <w:rPr>
          <w:snapToGrid/>
        </w:rPr>
        <w:t xml:space="preserve">ach TSP </w:t>
      </w:r>
      <w:ins w:id="2743" w:author="MPH" w:date="2011-10-17T13:16:00Z">
        <w:r w:rsidR="00362F04">
          <w:rPr>
            <w:snapToGrid/>
          </w:rPr>
          <w:t xml:space="preserve">has their </w:t>
        </w:r>
      </w:ins>
      <w:ins w:id="2744" w:author="Anthony Hudson" w:date="2011-10-20T09:12:00Z">
        <w:r w:rsidR="00D347F6">
          <w:rPr>
            <w:snapToGrid/>
          </w:rPr>
          <w:t xml:space="preserve">own </w:t>
        </w:r>
      </w:ins>
      <w:ins w:id="2745" w:author="MPH" w:date="2011-10-17T13:16:00Z">
        <w:r w:rsidR="00362F04">
          <w:rPr>
            <w:snapToGrid/>
          </w:rPr>
          <w:t>methodology for calculating these ratings</w:t>
        </w:r>
      </w:ins>
      <w:ins w:id="2746" w:author="smathew" w:date="2011-11-02T14:01:00Z">
        <w:r w:rsidR="00F07D7B">
          <w:rPr>
            <w:snapToGrid/>
          </w:rPr>
          <w:t xml:space="preserve"> and shall be made available to others within ERCOT upon request</w:t>
        </w:r>
      </w:ins>
      <w:del w:id="2747" w:author="MPH" w:date="2011-10-17T13:17:00Z">
        <w:r w:rsidDel="00362F04">
          <w:rPr>
            <w:snapToGrid/>
          </w:rPr>
          <w:delText>shall be kept current in Appendix C</w:delText>
        </w:r>
      </w:del>
      <w:r>
        <w:rPr>
          <w:snapToGrid/>
        </w:rPr>
        <w:t xml:space="preserve">. Following are the </w:t>
      </w:r>
      <w:del w:id="2748" w:author="Anthony Hudson" w:date="2011-12-07T10:28:00Z">
        <w:r w:rsidDel="00271CD2">
          <w:rPr>
            <w:snapToGrid/>
          </w:rPr>
          <w:delText xml:space="preserve">ERCOT </w:delText>
        </w:r>
      </w:del>
      <w:ins w:id="2749" w:author="Anthony Hudson" w:date="2011-12-07T10:28:00Z">
        <w:r w:rsidR="00271CD2">
          <w:rPr>
            <w:snapToGrid/>
          </w:rPr>
          <w:t xml:space="preserve">steady-state base case </w:t>
        </w:r>
      </w:ins>
      <w:r>
        <w:rPr>
          <w:snapToGrid/>
        </w:rPr>
        <w:t xml:space="preserve">facility ratings </w:t>
      </w:r>
      <w:del w:id="2750" w:author="Anthony Hudson" w:date="2011-12-07T10:29:00Z">
        <w:r w:rsidDel="00271CD2">
          <w:rPr>
            <w:snapToGrid/>
          </w:rPr>
          <w:delText>definitions</w:delText>
        </w:r>
      </w:del>
      <w:ins w:id="2751" w:author="Anthony Hudson" w:date="2011-12-07T10:27:00Z">
        <w:r w:rsidR="00271CD2">
          <w:rPr>
            <w:snapToGrid/>
          </w:rPr>
          <w:t xml:space="preserve">corresponding to the ratings defined in </w:t>
        </w:r>
      </w:ins>
      <w:ins w:id="2752" w:author="Anthony Hudson" w:date="2011-12-07T10:28:00Z">
        <w:r w:rsidR="00271CD2">
          <w:rPr>
            <w:snapToGrid/>
          </w:rPr>
          <w:t xml:space="preserve">Nodal </w:t>
        </w:r>
      </w:ins>
      <w:ins w:id="2753" w:author="Anthony Hudson" w:date="2011-12-07T10:27:00Z">
        <w:r w:rsidR="00271CD2">
          <w:rPr>
            <w:snapToGrid/>
          </w:rPr>
          <w:t xml:space="preserve">Protocol </w:t>
        </w:r>
      </w:ins>
      <w:ins w:id="2754" w:author="Anthony Hudson" w:date="2011-12-07T10:28:00Z">
        <w:r w:rsidR="00271CD2">
          <w:rPr>
            <w:snapToGrid/>
          </w:rPr>
          <w:t>2.1</w:t>
        </w:r>
      </w:ins>
      <w:r>
        <w:rPr>
          <w:snapToGrid/>
        </w:rPr>
        <w:t>:</w:t>
      </w:r>
    </w:p>
    <w:p w:rsidR="000F2DD7" w:rsidRDefault="000F2DD7">
      <w:pPr>
        <w:pStyle w:val="BodyTextIndent"/>
        <w:widowControl/>
        <w:tabs>
          <w:tab w:val="left" w:pos="2160"/>
          <w:tab w:val="left" w:pos="3240"/>
        </w:tabs>
        <w:ind w:left="0"/>
        <w:jc w:val="both"/>
        <w:rPr>
          <w:b/>
          <w:snapToGrid/>
        </w:rPr>
      </w:pPr>
    </w:p>
    <w:p w:rsidR="000F2DD7" w:rsidDel="00271CD2" w:rsidRDefault="00F54AAF">
      <w:pPr>
        <w:numPr>
          <w:ilvl w:val="4"/>
          <w:numId w:val="45"/>
        </w:numPr>
        <w:tabs>
          <w:tab w:val="clear" w:pos="1440"/>
          <w:tab w:val="left" w:pos="1170"/>
          <w:tab w:val="left" w:pos="2340"/>
        </w:tabs>
        <w:ind w:hanging="1440"/>
        <w:jc w:val="both"/>
        <w:rPr>
          <w:del w:id="2755" w:author="Anthony Hudson" w:date="2011-12-07T10:30:00Z"/>
          <w:b/>
          <w:sz w:val="24"/>
        </w:rPr>
      </w:pPr>
      <w:ins w:id="2756" w:author="Jay Teixeira" w:date="2011-11-03T09:04:00Z">
        <w:del w:id="2757" w:author="Anthony Hudson" w:date="2011-12-07T10:30:00Z">
          <w:r w:rsidDel="00271CD2">
            <w:rPr>
              <w:b/>
              <w:sz w:val="24"/>
            </w:rPr>
            <w:delText xml:space="preserve">Planning Case </w:delText>
          </w:r>
        </w:del>
      </w:ins>
      <w:del w:id="2758" w:author="Anthony Hudson" w:date="2011-12-07T10:30:00Z">
        <w:r w:rsidR="000F2DD7" w:rsidDel="00271CD2">
          <w:rPr>
            <w:b/>
            <w:sz w:val="24"/>
          </w:rPr>
          <w:delText xml:space="preserve">Ratings </w:delText>
        </w:r>
      </w:del>
      <w:del w:id="2759" w:author="Anthony Hudson" w:date="2011-12-07T10:24:00Z">
        <w:r w:rsidR="000F2DD7" w:rsidDel="00271CD2">
          <w:rPr>
            <w:b/>
            <w:sz w:val="24"/>
          </w:rPr>
          <w:delText>Definitions</w:delText>
        </w:r>
      </w:del>
      <w:ins w:id="2760" w:author="Jay Teixeira" w:date="2011-11-03T09:03:00Z">
        <w:del w:id="2761" w:author="Anthony Hudson" w:date="2011-12-07T10:24:00Z">
          <w:r w:rsidDel="00271CD2">
            <w:rPr>
              <w:b/>
              <w:sz w:val="24"/>
            </w:rPr>
            <w:delText xml:space="preserve"> </w:delText>
          </w:r>
        </w:del>
        <w:del w:id="2762" w:author="Anthony Hudson" w:date="2011-12-07T10:30:00Z">
          <w:r w:rsidDel="00271CD2">
            <w:rPr>
              <w:b/>
              <w:sz w:val="24"/>
            </w:rPr>
            <w:delText>relationship to Protocol 2.1 Definitions:</w:delText>
          </w:r>
        </w:del>
      </w:ins>
    </w:p>
    <w:tbl>
      <w:tblPr>
        <w:tblStyle w:val="TableGrid"/>
        <w:tblW w:w="0" w:type="auto"/>
        <w:tblLook w:val="04A0"/>
      </w:tblPr>
      <w:tblGrid>
        <w:gridCol w:w="4788"/>
        <w:gridCol w:w="4788"/>
      </w:tblGrid>
      <w:tr w:rsidR="00082F5C" w:rsidTr="00BB459F">
        <w:trPr>
          <w:ins w:id="2763" w:author="Anthony Hudson" w:date="2011-12-07T10:41:00Z"/>
        </w:trPr>
        <w:tc>
          <w:tcPr>
            <w:tcW w:w="4788" w:type="dxa"/>
          </w:tcPr>
          <w:p w:rsidR="00000000" w:rsidRDefault="0051572A">
            <w:pPr>
              <w:pStyle w:val="H3"/>
              <w:tabs>
                <w:tab w:val="clear" w:pos="1080"/>
              </w:tabs>
              <w:spacing w:before="0" w:after="0"/>
              <w:jc w:val="center"/>
              <w:outlineLvl w:val="9"/>
              <w:rPr>
                <w:ins w:id="2764" w:author="Anthony Hudson" w:date="2011-12-07T10:41:00Z"/>
                <w:rFonts w:ascii="Calibri" w:hAnsi="Calibri"/>
                <w:b w:val="0"/>
                <w:sz w:val="22"/>
                <w:szCs w:val="22"/>
                <w:rPrChange w:id="2765" w:author="Anthony Hudson" w:date="2011-12-07T10:42:00Z">
                  <w:rPr>
                    <w:ins w:id="2766" w:author="Anthony Hudson" w:date="2011-12-07T10:41:00Z"/>
                    <w:b/>
                    <w:sz w:val="24"/>
                  </w:rPr>
                </w:rPrChange>
              </w:rPr>
              <w:pPrChange w:id="2767" w:author="Anthony Hudson" w:date="2011-12-07T10:42:00Z">
                <w:pPr>
                  <w:keepNext/>
                  <w:widowControl w:val="0"/>
                  <w:ind w:firstLine="360"/>
                  <w:jc w:val="both"/>
                  <w:outlineLvl w:val="3"/>
                </w:pPr>
              </w:pPrChange>
            </w:pPr>
            <w:ins w:id="2768" w:author="Anthony Hudson" w:date="2011-12-07T10:41:00Z">
              <w:r w:rsidRPr="0051572A">
                <w:rPr>
                  <w:rFonts w:ascii="Calibri" w:hAnsi="Calibri"/>
                  <w:i w:val="0"/>
                  <w:sz w:val="22"/>
                  <w:szCs w:val="22"/>
                  <w:rPrChange w:id="2769" w:author="Anthony Hudson" w:date="2011-12-07T10:42:00Z">
                    <w:rPr/>
                  </w:rPrChange>
                </w:rPr>
                <w:t>Planning Case Rating Definitions</w:t>
              </w:r>
            </w:ins>
          </w:p>
        </w:tc>
        <w:tc>
          <w:tcPr>
            <w:tcW w:w="4788" w:type="dxa"/>
          </w:tcPr>
          <w:p w:rsidR="00000000" w:rsidRDefault="0051572A">
            <w:pPr>
              <w:pStyle w:val="H3"/>
              <w:tabs>
                <w:tab w:val="clear" w:pos="1080"/>
              </w:tabs>
              <w:spacing w:before="0" w:after="0"/>
              <w:jc w:val="center"/>
              <w:outlineLvl w:val="9"/>
              <w:rPr>
                <w:ins w:id="2770" w:author="Anthony Hudson" w:date="2011-12-07T10:41:00Z"/>
                <w:rFonts w:ascii="Calibri" w:hAnsi="Calibri"/>
                <w:b w:val="0"/>
                <w:sz w:val="22"/>
                <w:szCs w:val="22"/>
                <w:rPrChange w:id="2771" w:author="Anthony Hudson" w:date="2011-12-07T10:42:00Z">
                  <w:rPr>
                    <w:ins w:id="2772" w:author="Anthony Hudson" w:date="2011-12-07T10:41:00Z"/>
                    <w:b/>
                    <w:sz w:val="24"/>
                  </w:rPr>
                </w:rPrChange>
              </w:rPr>
              <w:pPrChange w:id="2773" w:author="Anthony Hudson" w:date="2011-12-07T10:42:00Z">
                <w:pPr>
                  <w:keepNext/>
                  <w:widowControl w:val="0"/>
                  <w:ind w:firstLine="360"/>
                  <w:jc w:val="both"/>
                  <w:outlineLvl w:val="3"/>
                </w:pPr>
              </w:pPrChange>
            </w:pPr>
            <w:ins w:id="2774" w:author="Anthony Hudson" w:date="2011-12-07T10:41:00Z">
              <w:r w:rsidRPr="0051572A">
                <w:rPr>
                  <w:rFonts w:ascii="Calibri" w:hAnsi="Calibri"/>
                  <w:i w:val="0"/>
                  <w:sz w:val="22"/>
                  <w:szCs w:val="22"/>
                  <w:rPrChange w:id="2775" w:author="Anthony Hudson" w:date="2011-12-07T10:42:00Z">
                    <w:rPr/>
                  </w:rPrChange>
                </w:rPr>
                <w:t>Nodal Protocol Section 2.1 Definitions</w:t>
              </w:r>
            </w:ins>
          </w:p>
        </w:tc>
      </w:tr>
      <w:tr w:rsidR="00082F5C" w:rsidTr="00BB459F">
        <w:trPr>
          <w:ins w:id="2776" w:author="Anthony Hudson" w:date="2011-12-07T10:41:00Z"/>
        </w:trPr>
        <w:tc>
          <w:tcPr>
            <w:tcW w:w="4788" w:type="dxa"/>
          </w:tcPr>
          <w:p w:rsidR="00000000" w:rsidRDefault="00082F5C">
            <w:pPr>
              <w:jc w:val="center"/>
              <w:rPr>
                <w:ins w:id="2777" w:author="Anthony Hudson" w:date="2011-12-07T10:41:00Z"/>
                <w:b/>
                <w:sz w:val="24"/>
              </w:rPr>
              <w:pPrChange w:id="2778" w:author="Anthony Hudson" w:date="2011-12-07T10:42:00Z">
                <w:pPr>
                  <w:keepNext/>
                  <w:widowControl w:val="0"/>
                  <w:ind w:firstLine="360"/>
                  <w:jc w:val="both"/>
                  <w:outlineLvl w:val="3"/>
                </w:pPr>
              </w:pPrChange>
            </w:pPr>
            <w:ins w:id="2779" w:author="Anthony Hudson" w:date="2011-12-07T10:41:00Z">
              <w:r>
                <w:t>Rate A</w:t>
              </w:r>
            </w:ins>
          </w:p>
        </w:tc>
        <w:tc>
          <w:tcPr>
            <w:tcW w:w="4788" w:type="dxa"/>
          </w:tcPr>
          <w:p w:rsidR="00000000" w:rsidRDefault="00082F5C">
            <w:pPr>
              <w:jc w:val="center"/>
              <w:rPr>
                <w:ins w:id="2780" w:author="Anthony Hudson" w:date="2011-12-07T10:41:00Z"/>
                <w:b/>
                <w:sz w:val="24"/>
              </w:rPr>
              <w:pPrChange w:id="2781" w:author="Anthony Hudson" w:date="2011-12-07T10:42:00Z">
                <w:pPr>
                  <w:keepNext/>
                  <w:widowControl w:val="0"/>
                  <w:ind w:firstLine="360"/>
                  <w:jc w:val="both"/>
                  <w:outlineLvl w:val="3"/>
                </w:pPr>
              </w:pPrChange>
            </w:pPr>
            <w:ins w:id="2782" w:author="Anthony Hudson" w:date="2011-12-07T10:41:00Z">
              <w:r>
                <w:t>Normal Rating</w:t>
              </w:r>
            </w:ins>
          </w:p>
        </w:tc>
      </w:tr>
      <w:tr w:rsidR="00082F5C" w:rsidTr="00BB459F">
        <w:trPr>
          <w:ins w:id="2783" w:author="Anthony Hudson" w:date="2011-12-07T10:41:00Z"/>
        </w:trPr>
        <w:tc>
          <w:tcPr>
            <w:tcW w:w="4788" w:type="dxa"/>
          </w:tcPr>
          <w:p w:rsidR="00000000" w:rsidRDefault="00082F5C">
            <w:pPr>
              <w:jc w:val="center"/>
              <w:rPr>
                <w:ins w:id="2784" w:author="Anthony Hudson" w:date="2011-12-07T10:41:00Z"/>
                <w:b/>
                <w:sz w:val="24"/>
              </w:rPr>
              <w:pPrChange w:id="2785" w:author="Anthony Hudson" w:date="2011-12-07T10:42:00Z">
                <w:pPr>
                  <w:keepNext/>
                  <w:widowControl w:val="0"/>
                  <w:ind w:firstLine="360"/>
                  <w:jc w:val="both"/>
                  <w:outlineLvl w:val="3"/>
                </w:pPr>
              </w:pPrChange>
            </w:pPr>
            <w:ins w:id="2786" w:author="Anthony Hudson" w:date="2011-12-07T10:41:00Z">
              <w:r>
                <w:t>Rate B</w:t>
              </w:r>
            </w:ins>
          </w:p>
        </w:tc>
        <w:tc>
          <w:tcPr>
            <w:tcW w:w="4788" w:type="dxa"/>
          </w:tcPr>
          <w:p w:rsidR="00000000" w:rsidRDefault="00082F5C">
            <w:pPr>
              <w:jc w:val="center"/>
              <w:rPr>
                <w:ins w:id="2787" w:author="Anthony Hudson" w:date="2011-12-07T10:41:00Z"/>
                <w:b/>
                <w:sz w:val="24"/>
              </w:rPr>
              <w:pPrChange w:id="2788" w:author="Anthony Hudson" w:date="2011-12-07T10:42:00Z">
                <w:pPr>
                  <w:keepNext/>
                  <w:widowControl w:val="0"/>
                  <w:ind w:firstLine="360"/>
                  <w:jc w:val="both"/>
                  <w:outlineLvl w:val="3"/>
                </w:pPr>
              </w:pPrChange>
            </w:pPr>
            <w:ins w:id="2789" w:author="Anthony Hudson" w:date="2011-12-07T10:41:00Z">
              <w:r>
                <w:t>Emergency Rating</w:t>
              </w:r>
            </w:ins>
          </w:p>
        </w:tc>
      </w:tr>
      <w:tr w:rsidR="00082F5C" w:rsidRPr="008508DC" w:rsidTr="00BB459F">
        <w:trPr>
          <w:ins w:id="2790" w:author="Anthony Hudson" w:date="2011-12-07T10:41:00Z"/>
        </w:trPr>
        <w:tc>
          <w:tcPr>
            <w:tcW w:w="4788" w:type="dxa"/>
          </w:tcPr>
          <w:p w:rsidR="00000000" w:rsidRDefault="00082F5C">
            <w:pPr>
              <w:jc w:val="center"/>
              <w:rPr>
                <w:ins w:id="2791" w:author="Anthony Hudson" w:date="2011-12-07T10:41:00Z"/>
                <w:b/>
                <w:sz w:val="24"/>
              </w:rPr>
              <w:pPrChange w:id="2792" w:author="Anthony Hudson" w:date="2011-12-07T10:42:00Z">
                <w:pPr>
                  <w:keepNext/>
                  <w:widowControl w:val="0"/>
                  <w:ind w:firstLine="360"/>
                  <w:jc w:val="both"/>
                  <w:outlineLvl w:val="3"/>
                </w:pPr>
              </w:pPrChange>
            </w:pPr>
            <w:ins w:id="2793" w:author="Anthony Hudson" w:date="2011-12-07T10:41:00Z">
              <w:r>
                <w:t>Rate C</w:t>
              </w:r>
            </w:ins>
          </w:p>
        </w:tc>
        <w:tc>
          <w:tcPr>
            <w:tcW w:w="4788" w:type="dxa"/>
          </w:tcPr>
          <w:p w:rsidR="00000000" w:rsidRDefault="0051572A">
            <w:pPr>
              <w:jc w:val="center"/>
              <w:rPr>
                <w:ins w:id="2794" w:author="Anthony Hudson" w:date="2011-12-07T10:41:00Z"/>
                <w:rFonts w:ascii="Calibri" w:hAnsi="Calibri"/>
                <w:sz w:val="22"/>
                <w:szCs w:val="22"/>
              </w:rPr>
              <w:pPrChange w:id="2795" w:author="Anthony Hudson" w:date="2011-12-07T10:42:00Z">
                <w:pPr>
                  <w:pStyle w:val="H3"/>
                  <w:widowControl w:val="0"/>
                  <w:tabs>
                    <w:tab w:val="clear" w:pos="1080"/>
                  </w:tabs>
                  <w:spacing w:before="0" w:after="0"/>
                  <w:outlineLvl w:val="3"/>
                </w:pPr>
              </w:pPrChange>
            </w:pPr>
            <w:ins w:id="2796" w:author="Anthony Hudson" w:date="2011-12-07T10:41:00Z">
              <w:r w:rsidRPr="0051572A">
                <w:rPr>
                  <w:rPrChange w:id="2797" w:author="Anthony Hudson" w:date="2011-12-07T10:42:00Z">
                    <w:rPr>
                      <w:rFonts w:ascii="Calibri" w:hAnsi="Calibri"/>
                      <w:b w:val="0"/>
                      <w:i w:val="0"/>
                      <w:sz w:val="22"/>
                      <w:szCs w:val="22"/>
                    </w:rPr>
                  </w:rPrChange>
                </w:rPr>
                <w:t>Conductor/Transformer 2-Hour Rating</w:t>
              </w:r>
            </w:ins>
          </w:p>
        </w:tc>
      </w:tr>
    </w:tbl>
    <w:p w:rsidR="000F2DD7" w:rsidDel="00082F5C" w:rsidRDefault="000F2DD7">
      <w:pPr>
        <w:tabs>
          <w:tab w:val="left" w:pos="1440"/>
          <w:tab w:val="left" w:pos="2340"/>
        </w:tabs>
        <w:jc w:val="both"/>
        <w:rPr>
          <w:del w:id="2798" w:author="Anthony Hudson" w:date="2011-12-07T10:41:00Z"/>
          <w:b/>
          <w:sz w:val="24"/>
        </w:rPr>
      </w:pPr>
      <w:del w:id="2799" w:author="Anthony Hudson" w:date="2011-12-07T10:41:00Z">
        <w:r w:rsidDel="00082F5C">
          <w:rPr>
            <w:b/>
            <w:sz w:val="24"/>
          </w:rPr>
          <w:delText>Rate A – Normal Rating</w:delText>
        </w:r>
      </w:del>
    </w:p>
    <w:p w:rsidR="000F2DD7" w:rsidDel="00082F5C" w:rsidRDefault="000F2DD7">
      <w:pPr>
        <w:ind w:right="90"/>
        <w:jc w:val="both"/>
        <w:rPr>
          <w:del w:id="2800" w:author="Anthony Hudson" w:date="2011-12-07T10:35:00Z"/>
          <w:sz w:val="24"/>
        </w:rPr>
      </w:pPr>
      <w:del w:id="2801" w:author="Anthony Hudson" w:date="2011-11-15T17:27:00Z">
        <w:r w:rsidDel="00150309">
          <w:rPr>
            <w:b/>
            <w:bCs/>
            <w:sz w:val="24"/>
          </w:rPr>
          <w:delText>Continuous Rating</w:delText>
        </w:r>
        <w:r w:rsidDel="00150309">
          <w:rPr>
            <w:sz w:val="24"/>
          </w:rPr>
          <w:delText xml:space="preserve">:  Represents </w:delText>
        </w:r>
      </w:del>
      <w:ins w:id="2802" w:author="smathew" w:date="2011-11-02T14:13:00Z">
        <w:del w:id="2803" w:author="Anthony Hudson" w:date="2011-12-07T10:30:00Z">
          <w:r w:rsidR="00BD6A4C" w:rsidRPr="00BD6A4C" w:rsidDel="00271CD2">
            <w:rPr>
              <w:bCs/>
              <w:sz w:val="24"/>
            </w:rPr>
            <w:delText>The</w:delText>
          </w:r>
        </w:del>
      </w:ins>
      <w:del w:id="2804" w:author="Anthony Hudson" w:date="2011-12-07T10:30:00Z">
        <w:r w:rsidDel="00271CD2">
          <w:rPr>
            <w:sz w:val="24"/>
          </w:rPr>
          <w:delText xml:space="preserve"> continuous MVA rating of a Transmission Facility, including substation terminal equipment in series with a conductor or transformer (MLSE) at the applicable ambient temperature.   The Transmission Facility can operate at this rating indefinitely without damage, or violation of National Electrical Safety Code (NESC) clearances.</w:delText>
        </w:r>
      </w:del>
    </w:p>
    <w:p w:rsidR="00000000" w:rsidRDefault="00445FE7">
      <w:pPr>
        <w:ind w:right="90"/>
        <w:jc w:val="both"/>
        <w:rPr>
          <w:del w:id="2805" w:author="Anthony Hudson" w:date="2011-12-07T10:41:00Z"/>
          <w:b/>
        </w:rPr>
        <w:pPrChange w:id="2806" w:author="Anthony Hudson" w:date="2011-12-07T10:35:00Z">
          <w:pPr>
            <w:pStyle w:val="BodyTextIndent"/>
            <w:widowControl/>
            <w:tabs>
              <w:tab w:val="left" w:pos="3240"/>
            </w:tabs>
            <w:ind w:left="0"/>
            <w:jc w:val="both"/>
          </w:pPr>
        </w:pPrChange>
      </w:pPr>
    </w:p>
    <w:p w:rsidR="000F2DD7" w:rsidDel="00082F5C" w:rsidRDefault="000F2DD7">
      <w:pPr>
        <w:pStyle w:val="BodyTextIndent"/>
        <w:widowControl/>
        <w:tabs>
          <w:tab w:val="left" w:pos="3240"/>
        </w:tabs>
        <w:ind w:left="0"/>
        <w:jc w:val="both"/>
        <w:rPr>
          <w:del w:id="2807" w:author="Anthony Hudson" w:date="2011-12-07T10:41:00Z"/>
          <w:b/>
          <w:snapToGrid/>
        </w:rPr>
      </w:pPr>
      <w:del w:id="2808" w:author="Anthony Hudson" w:date="2011-12-07T10:41:00Z">
        <w:r w:rsidDel="00082F5C">
          <w:rPr>
            <w:b/>
            <w:snapToGrid/>
          </w:rPr>
          <w:delText xml:space="preserve">Rate B – Emergency Rating </w:delText>
        </w:r>
      </w:del>
    </w:p>
    <w:p w:rsidR="00000000" w:rsidRDefault="000F2DD7">
      <w:pPr>
        <w:ind w:right="90"/>
        <w:jc w:val="both"/>
        <w:rPr>
          <w:del w:id="2809" w:author="Anthony Hudson" w:date="2011-12-07T10:35:00Z"/>
        </w:rPr>
        <w:pPrChange w:id="2810" w:author="Anthony Hudson" w:date="2011-12-07T10:35:00Z">
          <w:pPr>
            <w:pStyle w:val="BlockText"/>
            <w:ind w:left="0" w:right="90"/>
          </w:pPr>
        </w:pPrChange>
      </w:pPr>
      <w:del w:id="2811" w:author="Anthony Hudson" w:date="2011-11-15T17:28:00Z">
        <w:r w:rsidDel="00150309">
          <w:rPr>
            <w:b/>
            <w:bCs/>
          </w:rPr>
          <w:lastRenderedPageBreak/>
          <w:delText>Emergency Rating</w:delText>
        </w:r>
        <w:r w:rsidDel="00150309">
          <w:delText xml:space="preserve">:  Represents </w:delText>
        </w:r>
      </w:del>
      <w:ins w:id="2812" w:author="smathew" w:date="2011-11-02T14:16:00Z">
        <w:del w:id="2813" w:author="Anthony Hudson" w:date="2011-12-07T10:30:00Z">
          <w:r w:rsidR="00BD6A4C" w:rsidDel="00271CD2">
            <w:delText>T</w:delText>
          </w:r>
        </w:del>
      </w:ins>
      <w:del w:id="2814" w:author="Anthony Hudson" w:date="2011-12-07T10:30:00Z">
        <w:r w:rsidDel="00271CD2">
          <w:delText>he two (2) hour MVA rating of a Transmission Facility, including substation terminal equipment in series with a conductor or transformer (MLSE) at the applicable ambient temperature.  The Transmission Facility can operate at this rating for two (2) hours without violation of NESC clearances or equipment failure.</w:delText>
        </w:r>
      </w:del>
    </w:p>
    <w:p w:rsidR="00000000" w:rsidRDefault="00445FE7">
      <w:pPr>
        <w:pStyle w:val="BlockText"/>
        <w:ind w:left="0" w:right="90"/>
        <w:rPr>
          <w:del w:id="2815" w:author="Anthony Hudson" w:date="2011-12-07T10:41:00Z"/>
          <w:b/>
        </w:rPr>
        <w:pPrChange w:id="2816" w:author="Anthony Hudson" w:date="2011-12-07T10:35:00Z">
          <w:pPr>
            <w:pStyle w:val="BodyTextIndent"/>
            <w:widowControl/>
            <w:tabs>
              <w:tab w:val="left" w:pos="3240"/>
            </w:tabs>
            <w:ind w:left="0"/>
            <w:jc w:val="both"/>
          </w:pPr>
        </w:pPrChange>
      </w:pPr>
    </w:p>
    <w:p w:rsidR="000F2DD7" w:rsidDel="00082F5C" w:rsidRDefault="000F2DD7">
      <w:pPr>
        <w:pStyle w:val="BodyTextIndent"/>
        <w:widowControl/>
        <w:tabs>
          <w:tab w:val="left" w:pos="3240"/>
        </w:tabs>
        <w:ind w:left="0"/>
        <w:jc w:val="both"/>
        <w:rPr>
          <w:del w:id="2817" w:author="Anthony Hudson" w:date="2011-12-07T10:41:00Z"/>
          <w:b/>
          <w:snapToGrid/>
        </w:rPr>
      </w:pPr>
      <w:del w:id="2818" w:author="Anthony Hudson" w:date="2011-12-07T10:41:00Z">
        <w:r w:rsidDel="00082F5C">
          <w:rPr>
            <w:b/>
            <w:snapToGrid/>
          </w:rPr>
          <w:delText xml:space="preserve">Rate C – Conductor/Transformer </w:delText>
        </w:r>
      </w:del>
      <w:ins w:id="2819" w:author="smathew" w:date="2011-11-02T14:18:00Z">
        <w:del w:id="2820" w:author="Anthony Hudson" w:date="2011-12-07T10:37:00Z">
          <w:r w:rsidR="00BD6A4C" w:rsidDel="00082F5C">
            <w:rPr>
              <w:b/>
              <w:snapToGrid/>
            </w:rPr>
            <w:delText xml:space="preserve"> </w:delText>
          </w:r>
        </w:del>
        <w:del w:id="2821" w:author="Anthony Hudson" w:date="2011-12-07T10:41:00Z">
          <w:r w:rsidR="00BD6A4C" w:rsidDel="00082F5C">
            <w:rPr>
              <w:b/>
              <w:snapToGrid/>
            </w:rPr>
            <w:delText>2</w:delText>
          </w:r>
        </w:del>
      </w:ins>
      <w:ins w:id="2822" w:author="Jay Teixeira" w:date="2011-11-03T09:03:00Z">
        <w:del w:id="2823" w:author="Anthony Hudson" w:date="2011-12-07T10:38:00Z">
          <w:r w:rsidR="00F54AAF" w:rsidDel="00082F5C">
            <w:rPr>
              <w:b/>
              <w:snapToGrid/>
            </w:rPr>
            <w:delText>-</w:delText>
          </w:r>
        </w:del>
      </w:ins>
      <w:ins w:id="2824" w:author="smathew" w:date="2011-11-02T14:18:00Z">
        <w:del w:id="2825" w:author="Anthony Hudson" w:date="2011-12-07T10:38:00Z">
          <w:r w:rsidR="00BD6A4C" w:rsidDel="00082F5C">
            <w:rPr>
              <w:b/>
              <w:snapToGrid/>
            </w:rPr>
            <w:delText xml:space="preserve"> </w:delText>
          </w:r>
        </w:del>
        <w:del w:id="2826" w:author="Anthony Hudson" w:date="2011-12-07T10:41:00Z">
          <w:r w:rsidR="00BD6A4C" w:rsidDel="00082F5C">
            <w:rPr>
              <w:b/>
              <w:snapToGrid/>
            </w:rPr>
            <w:delText>–</w:delText>
          </w:r>
        </w:del>
        <w:del w:id="2827" w:author="Anthony Hudson" w:date="2011-12-07T10:38:00Z">
          <w:r w:rsidR="00BD6A4C" w:rsidDel="00082F5C">
            <w:rPr>
              <w:b/>
              <w:snapToGrid/>
            </w:rPr>
            <w:delText xml:space="preserve"> </w:delText>
          </w:r>
        </w:del>
        <w:del w:id="2828" w:author="Anthony Hudson" w:date="2011-12-07T10:41:00Z">
          <w:r w:rsidR="00BD6A4C" w:rsidDel="00082F5C">
            <w:rPr>
              <w:b/>
              <w:snapToGrid/>
            </w:rPr>
            <w:delText xml:space="preserve">Hour </w:delText>
          </w:r>
        </w:del>
      </w:ins>
      <w:del w:id="2829" w:author="Anthony Hudson" w:date="2011-12-07T10:41:00Z">
        <w:r w:rsidDel="00082F5C">
          <w:rPr>
            <w:b/>
            <w:snapToGrid/>
          </w:rPr>
          <w:delText>Rating</w:delText>
        </w:r>
      </w:del>
    </w:p>
    <w:p w:rsidR="00000000" w:rsidRDefault="000F2DD7">
      <w:pPr>
        <w:pStyle w:val="BodyTextIndent"/>
        <w:widowControl/>
        <w:tabs>
          <w:tab w:val="left" w:pos="3240"/>
        </w:tabs>
        <w:ind w:left="0"/>
        <w:jc w:val="both"/>
        <w:rPr>
          <w:del w:id="2830" w:author="Anthony Hudson" w:date="2011-12-07T10:38:00Z"/>
        </w:rPr>
        <w:pPrChange w:id="2831" w:author="Anthony Hudson" w:date="2011-12-07T10:41:00Z">
          <w:pPr>
            <w:pStyle w:val="BodyTextIndent"/>
            <w:widowControl/>
            <w:ind w:left="0"/>
            <w:jc w:val="both"/>
          </w:pPr>
        </w:pPrChange>
      </w:pPr>
      <w:del w:id="2832" w:author="Anthony Hudson" w:date="2011-11-15T17:30:00Z">
        <w:r w:rsidDel="00150309">
          <w:rPr>
            <w:b/>
            <w:bCs/>
          </w:rPr>
          <w:delText>Emergency Rating of the Conductor or Transformer</w:delText>
        </w:r>
        <w:r w:rsidDel="00150309">
          <w:delText xml:space="preserve">:  Represents </w:delText>
        </w:r>
      </w:del>
      <w:ins w:id="2833" w:author="smathew" w:date="2011-11-02T14:18:00Z">
        <w:del w:id="2834" w:author="Anthony Hudson" w:date="2011-12-07T10:31:00Z">
          <w:r w:rsidR="00BD6A4C" w:rsidDel="00271CD2">
            <w:delText>T</w:delText>
          </w:r>
        </w:del>
      </w:ins>
      <w:del w:id="2835" w:author="Anthony Hudson" w:date="2011-12-07T10:31:00Z">
        <w:r w:rsidDel="00271CD2">
          <w:delText>he two (2) hour MVA rating of the conductor or transformer only, excluding substation terminal equipment in series with a conductor or transformer, at the applicable ambient temperature.  The conductor or transformer can operate at this rating for two (2) hours without violation of NESC clearances or equipment failure.</w:delText>
        </w:r>
      </w:del>
    </w:p>
    <w:p w:rsidR="000F2DD7" w:rsidRDefault="000F2DD7">
      <w:pPr>
        <w:pStyle w:val="BodyTextIndent"/>
        <w:widowControl/>
        <w:ind w:left="0"/>
        <w:jc w:val="both"/>
      </w:pPr>
    </w:p>
    <w:p w:rsidR="000F2DD7" w:rsidRDefault="000F2DD7">
      <w:pPr>
        <w:pStyle w:val="BodyTextIndent"/>
        <w:widowControl/>
        <w:ind w:left="0"/>
        <w:jc w:val="both"/>
      </w:pPr>
      <w:del w:id="2836" w:author="MPH" w:date="2011-10-17T13:19:00Z">
        <w:r w:rsidDel="00362F04">
          <w:delText>I.e.</w:delText>
        </w:r>
      </w:del>
      <w:ins w:id="2837" w:author="MPH" w:date="2011-10-17T13:19:00Z">
        <w:del w:id="2838" w:author="Anthony Hudson" w:date="2011-12-07T10:40:00Z">
          <w:r w:rsidR="00362F04" w:rsidDel="00082F5C">
            <w:delText>That is to say</w:delText>
          </w:r>
        </w:del>
      </w:ins>
      <w:ins w:id="2839" w:author="Anthony Hudson" w:date="2011-12-07T10:40:00Z">
        <w:r w:rsidR="00082F5C">
          <w:t>By definition,</w:t>
        </w:r>
      </w:ins>
      <w:r>
        <w:t xml:space="preserve"> Rate C ≥ Rate B ≥ Rate A</w:t>
      </w:r>
    </w:p>
    <w:p w:rsidR="000F2DD7" w:rsidRDefault="000F2DD7">
      <w:pPr>
        <w:pStyle w:val="BodyTextIndent"/>
        <w:widowControl/>
        <w:ind w:left="1440"/>
        <w:jc w:val="both"/>
        <w:rPr>
          <w:snapToGrid/>
        </w:rPr>
      </w:pPr>
    </w:p>
    <w:p w:rsidR="000F2DD7" w:rsidRDefault="000F2DD7">
      <w:pPr>
        <w:pStyle w:val="BodyTextIndent"/>
        <w:widowControl/>
        <w:ind w:left="0"/>
        <w:jc w:val="both"/>
        <w:rPr>
          <w:snapToGrid/>
        </w:rPr>
      </w:pPr>
      <w:r>
        <w:rPr>
          <w:snapToGrid/>
        </w:rPr>
        <w:t xml:space="preserve">When performing security studies, </w:t>
      </w:r>
      <w:del w:id="2840" w:author="MPH" w:date="2011-10-17T13:20:00Z">
        <w:r w:rsidR="00FE3351" w:rsidDel="00362F04">
          <w:rPr>
            <w:snapToGrid/>
          </w:rPr>
          <w:delText>ESP</w:delText>
        </w:r>
        <w:r w:rsidDel="00362F04">
          <w:rPr>
            <w:snapToGrid/>
          </w:rPr>
          <w:delText xml:space="preserve"> </w:delText>
        </w:r>
      </w:del>
      <w:ins w:id="2841" w:author="MPH" w:date="2011-10-17T13:20:00Z">
        <w:r w:rsidR="00362F04">
          <w:rPr>
            <w:snapToGrid/>
          </w:rPr>
          <w:t xml:space="preserve">ERCOT </w:t>
        </w:r>
      </w:ins>
      <w:r>
        <w:rPr>
          <w:snapToGrid/>
        </w:rPr>
        <w:t xml:space="preserve">will default to Rate B, unless the TSP has previously indicated in writing that other ratings (e.g., Rate A) should be used.  If problems exist using Rate B and Rate B is significantly different from Rate C, then </w:t>
      </w:r>
      <w:del w:id="2842" w:author="MPH" w:date="2011-10-17T13:20:00Z">
        <w:r w:rsidR="00FE3351" w:rsidDel="00362F04">
          <w:rPr>
            <w:snapToGrid/>
          </w:rPr>
          <w:delText>ESP</w:delText>
        </w:r>
        <w:r w:rsidDel="00362F04">
          <w:rPr>
            <w:snapToGrid/>
          </w:rPr>
          <w:delText xml:space="preserve"> </w:delText>
        </w:r>
      </w:del>
      <w:ins w:id="2843" w:author="MPH" w:date="2011-10-17T13:20:00Z">
        <w:r w:rsidR="00362F04">
          <w:rPr>
            <w:snapToGrid/>
          </w:rPr>
          <w:t xml:space="preserve">ERCOT </w:t>
        </w:r>
      </w:ins>
      <w:r>
        <w:rPr>
          <w:snapToGrid/>
        </w:rPr>
        <w:t xml:space="preserve">will contact the TSP. </w:t>
      </w:r>
    </w:p>
    <w:p w:rsidR="000F2DD7" w:rsidRDefault="000F2DD7">
      <w:pPr>
        <w:pStyle w:val="BodyTextIndent"/>
        <w:widowControl/>
        <w:tabs>
          <w:tab w:val="left" w:pos="3240"/>
          <w:tab w:val="left" w:pos="3420"/>
          <w:tab w:val="left" w:pos="3780"/>
        </w:tabs>
        <w:ind w:left="0"/>
        <w:jc w:val="both"/>
        <w:rPr>
          <w:b/>
          <w:snapToGrid/>
        </w:rPr>
      </w:pPr>
    </w:p>
    <w:p w:rsidR="000F2DD7" w:rsidDel="00FA3218" w:rsidRDefault="00FE3351">
      <w:pPr>
        <w:numPr>
          <w:ilvl w:val="4"/>
          <w:numId w:val="45"/>
        </w:numPr>
        <w:tabs>
          <w:tab w:val="left" w:pos="1440"/>
          <w:tab w:val="left" w:pos="2340"/>
        </w:tabs>
        <w:ind w:hanging="1440"/>
        <w:jc w:val="both"/>
        <w:rPr>
          <w:del w:id="2844" w:author="Anthony Hudson" w:date="2011-12-07T10:47:00Z"/>
          <w:b/>
          <w:sz w:val="24"/>
        </w:rPr>
      </w:pPr>
      <w:del w:id="2845" w:author="Anthony Hudson" w:date="2011-12-07T10:47:00Z">
        <w:r w:rsidDel="00FA3218">
          <w:rPr>
            <w:b/>
            <w:sz w:val="24"/>
          </w:rPr>
          <w:delText>NERC Reliability Standards</w:delText>
        </w:r>
      </w:del>
    </w:p>
    <w:p w:rsidR="000F2DD7" w:rsidDel="00FA3218" w:rsidRDefault="000F2DD7">
      <w:pPr>
        <w:pStyle w:val="BodyTextIndent"/>
        <w:widowControl/>
        <w:ind w:left="0"/>
        <w:jc w:val="both"/>
        <w:rPr>
          <w:del w:id="2846" w:author="Anthony Hudson" w:date="2011-12-07T10:47:00Z"/>
          <w:snapToGrid/>
        </w:rPr>
      </w:pPr>
      <w:del w:id="2847" w:author="Anthony Hudson" w:date="2011-12-07T10:47:00Z">
        <w:r w:rsidDel="00FA3218">
          <w:rPr>
            <w:snapToGrid/>
          </w:rPr>
          <w:delText xml:space="preserve">Compliance with the </w:delText>
        </w:r>
        <w:r w:rsidR="00FE3351" w:rsidDel="00FA3218">
          <w:rPr>
            <w:snapToGrid/>
          </w:rPr>
          <w:delText>NERC Reliability Standards</w:delText>
        </w:r>
        <w:r w:rsidDel="00FA3218">
          <w:rPr>
            <w:snapToGrid/>
          </w:rPr>
          <w:delText xml:space="preserve"> for facility ratings is required in the </w:delText>
        </w:r>
      </w:del>
      <w:del w:id="2848" w:author="Anthony Hudson" w:date="2011-11-17T10:09:00Z">
        <w:r w:rsidDel="00525E3F">
          <w:rPr>
            <w:snapToGrid/>
          </w:rPr>
          <w:delText xml:space="preserve">ERCOT </w:delText>
        </w:r>
      </w:del>
      <w:del w:id="2849" w:author="Anthony Hudson" w:date="2011-12-07T10:47:00Z">
        <w:r w:rsidDel="00FA3218">
          <w:rPr>
            <w:snapToGrid/>
          </w:rPr>
          <w:delText>load-flow</w:delText>
        </w:r>
      </w:del>
      <w:ins w:id="2850" w:author="MPH" w:date="2011-10-17T17:42:00Z">
        <w:del w:id="2851" w:author="Anthony Hudson" w:date="2011-10-20T09:13:00Z">
          <w:r w:rsidR="005C2FC8" w:rsidDel="00D347F6">
            <w:rPr>
              <w:snapToGrid/>
            </w:rPr>
            <w:delText>power-flow</w:delText>
          </w:r>
        </w:del>
      </w:ins>
      <w:del w:id="2852" w:author="Anthony Hudson" w:date="2011-12-07T10:47:00Z">
        <w:r w:rsidDel="00FA3218">
          <w:rPr>
            <w:snapToGrid/>
          </w:rPr>
          <w:delText xml:space="preserve"> cases.</w:delText>
        </w:r>
      </w:del>
    </w:p>
    <w:p w:rsidR="000F2DD7" w:rsidDel="00FA3218" w:rsidRDefault="000F2DD7">
      <w:pPr>
        <w:pStyle w:val="BodyTextIndent"/>
        <w:widowControl/>
        <w:ind w:left="0"/>
        <w:jc w:val="both"/>
        <w:rPr>
          <w:del w:id="2853" w:author="Anthony Hudson" w:date="2011-12-07T10:47:00Z"/>
          <w:snapToGrid/>
        </w:rPr>
      </w:pPr>
    </w:p>
    <w:p w:rsidR="000F2DD7" w:rsidRDefault="000F2DD7">
      <w:pPr>
        <w:numPr>
          <w:ilvl w:val="4"/>
          <w:numId w:val="45"/>
        </w:numPr>
        <w:tabs>
          <w:tab w:val="clear" w:pos="1440"/>
          <w:tab w:val="left" w:pos="1170"/>
          <w:tab w:val="left" w:pos="2340"/>
        </w:tabs>
        <w:ind w:hanging="1440"/>
        <w:jc w:val="both"/>
        <w:rPr>
          <w:b/>
          <w:sz w:val="24"/>
        </w:rPr>
      </w:pPr>
      <w:r>
        <w:rPr>
          <w:b/>
          <w:sz w:val="24"/>
        </w:rPr>
        <w:t xml:space="preserve">Most Limiting Series Element </w:t>
      </w:r>
      <w:del w:id="2854" w:author="MPH" w:date="2011-10-17T13:21:00Z">
        <w:r w:rsidDel="00362F04">
          <w:rPr>
            <w:b/>
            <w:sz w:val="24"/>
          </w:rPr>
          <w:delText>Database</w:delText>
        </w:r>
      </w:del>
    </w:p>
    <w:p w:rsidR="000F2DD7" w:rsidRDefault="000F2DD7">
      <w:pPr>
        <w:pStyle w:val="BodyTextIndent"/>
        <w:widowControl/>
        <w:ind w:left="0"/>
        <w:jc w:val="both"/>
      </w:pPr>
      <w:del w:id="2855" w:author="Anthony Hudson" w:date="2011-12-07T11:23:00Z">
        <w:r w:rsidDel="0028163B">
          <w:delText xml:space="preserve">MLSE database contains </w:delText>
        </w:r>
      </w:del>
      <w:ins w:id="2856" w:author="MPH" w:date="2011-10-17T13:23:00Z">
        <w:del w:id="2857" w:author="Anthony Hudson" w:date="2011-12-07T11:23:00Z">
          <w:r w:rsidR="00362F04" w:rsidDel="0028163B">
            <w:delText xml:space="preserve">compares </w:delText>
          </w:r>
        </w:del>
      </w:ins>
      <w:del w:id="2858" w:author="Anthony Hudson" w:date="2011-12-07T11:23:00Z">
        <w:r w:rsidDel="0028163B">
          <w:delText>ratings of all existing elements in series (</w:delText>
        </w:r>
      </w:del>
      <w:ins w:id="2859" w:author="MPH" w:date="2011-10-17T13:20:00Z">
        <w:del w:id="2860" w:author="Anthony Hudson" w:date="2011-12-07T11:23:00Z">
          <w:r w:rsidR="00362F04" w:rsidDel="0028163B">
            <w:delText xml:space="preserve">circuit breakers, </w:delText>
          </w:r>
        </w:del>
      </w:ins>
      <w:del w:id="2861" w:author="Anthony Hudson" w:date="2011-12-07T11:23:00Z">
        <w:r w:rsidDel="0028163B">
          <w:delText>switches, current transformers, conductors, etc.) between the two end terminals of a transmission line</w:delText>
        </w:r>
      </w:del>
      <w:del w:id="2862" w:author="Anthony Hudson" w:date="2011-12-07T11:13:00Z">
        <w:r w:rsidDel="009F1BB5">
          <w:delText xml:space="preserve"> and provides the </w:delText>
        </w:r>
      </w:del>
      <w:del w:id="2863" w:author="Anthony Hudson" w:date="2011-12-07T11:04:00Z">
        <w:r w:rsidDel="009F1BB5">
          <w:delText xml:space="preserve">maximum </w:delText>
        </w:r>
      </w:del>
      <w:del w:id="2864" w:author="Anthony Hudson" w:date="2011-12-07T11:13:00Z">
        <w:r w:rsidDel="009F1BB5">
          <w:delText xml:space="preserve">rating of the </w:delText>
        </w:r>
      </w:del>
      <w:ins w:id="2865" w:author="00023528" w:date="2011-11-07T22:04:00Z">
        <w:del w:id="2866" w:author="Anthony Hudson" w:date="2011-12-07T11:13:00Z">
          <w:r w:rsidR="003403A3" w:rsidDel="009F1BB5">
            <w:delText xml:space="preserve">most limiting series element for the </w:delText>
          </w:r>
        </w:del>
      </w:ins>
      <w:del w:id="2867" w:author="Anthony Hudson" w:date="2011-12-07T11:13:00Z">
        <w:r w:rsidDel="009F1BB5">
          <w:delText>transmission line</w:delText>
        </w:r>
      </w:del>
      <w:del w:id="2868" w:author="Anthony Hudson" w:date="2011-12-07T11:23:00Z">
        <w:r w:rsidDel="0028163B">
          <w:delText xml:space="preserve">. </w:delText>
        </w:r>
      </w:del>
      <w:ins w:id="2869" w:author="Anthony Hudson" w:date="2011-12-07T11:16:00Z">
        <w:r w:rsidR="0028163B">
          <w:t xml:space="preserve">Facility ratings shall </w:t>
        </w:r>
      </w:ins>
      <w:ins w:id="2870" w:author="Anthony Hudson" w:date="2011-12-07T11:19:00Z">
        <w:r w:rsidR="0028163B">
          <w:t>not exceed</w:t>
        </w:r>
      </w:ins>
      <w:ins w:id="2871" w:author="Anthony Hudson" w:date="2011-12-07T11:17:00Z">
        <w:r w:rsidR="0028163B">
          <w:t xml:space="preserve"> the most limiting applicable equipment rating</w:t>
        </w:r>
      </w:ins>
      <w:ins w:id="2872" w:author="Anthony Hudson" w:date="2011-12-07T11:18:00Z">
        <w:r w:rsidR="0028163B">
          <w:t xml:space="preserve"> of the individual equipment that comprises the facility.</w:t>
        </w:r>
      </w:ins>
      <w:ins w:id="2873" w:author="Bradley L Myers" w:date="2011-11-07T17:11:00Z">
        <w:r w:rsidR="00C1372E">
          <w:t xml:space="preserve"> If the </w:t>
        </w:r>
      </w:ins>
      <w:ins w:id="2874" w:author="Bradley L Myers" w:date="2011-11-07T17:12:00Z">
        <w:r w:rsidR="00C1372E">
          <w:t xml:space="preserve">continuous or </w:t>
        </w:r>
      </w:ins>
      <w:ins w:id="2875" w:author="Bradley L Myers" w:date="2011-11-07T17:13:00Z">
        <w:r w:rsidR="00C1372E">
          <w:t>two (</w:t>
        </w:r>
      </w:ins>
      <w:ins w:id="2876" w:author="Bradley L Myers" w:date="2011-11-07T17:12:00Z">
        <w:r w:rsidR="00C1372E">
          <w:t>2</w:t>
        </w:r>
      </w:ins>
      <w:ins w:id="2877" w:author="Bradley L Myers" w:date="2011-11-07T17:13:00Z">
        <w:r w:rsidR="00C1372E">
          <w:t>)</w:t>
        </w:r>
      </w:ins>
      <w:ins w:id="2878" w:author="Bradley L Myers" w:date="2011-11-07T17:12:00Z">
        <w:r w:rsidR="00C1372E">
          <w:t xml:space="preserve"> hour </w:t>
        </w:r>
      </w:ins>
      <w:ins w:id="2879" w:author="Bradley L Myers" w:date="2011-11-07T17:11:00Z">
        <w:r w:rsidR="00C1372E">
          <w:t xml:space="preserve">ratings of </w:t>
        </w:r>
      </w:ins>
      <w:ins w:id="2880" w:author="Bradley L Myers" w:date="2011-11-07T17:12:00Z">
        <w:r w:rsidR="00C1372E">
          <w:t xml:space="preserve">any series elements at the station terminals is less than </w:t>
        </w:r>
      </w:ins>
      <w:ins w:id="2881" w:author="Bradley L Myers" w:date="2011-11-07T17:13:00Z">
        <w:r w:rsidR="00C1372E">
          <w:t>the associated transmission line</w:t>
        </w:r>
      </w:ins>
      <w:ins w:id="2882" w:author="Bradley L Myers" w:date="2011-11-07T17:16:00Z">
        <w:r w:rsidR="00C1372E">
          <w:t>’s continuous or two (2) hour</w:t>
        </w:r>
      </w:ins>
      <w:ins w:id="2883" w:author="Bradley L Myers" w:date="2011-11-07T17:13:00Z">
        <w:r w:rsidR="00C1372E">
          <w:t xml:space="preserve"> rating, then the</w:t>
        </w:r>
      </w:ins>
      <w:ins w:id="2884" w:author="Bradley L Myers" w:date="2011-11-07T17:15:00Z">
        <w:r w:rsidR="00C1372E">
          <w:t xml:space="preserve"> most limiting elements’ </w:t>
        </w:r>
      </w:ins>
      <w:ins w:id="2885" w:author="Bradley L Myers" w:date="2011-11-07T17:13:00Z">
        <w:r w:rsidR="00C1372E">
          <w:t>rating data will be used as the Rate A and/or Rate B</w:t>
        </w:r>
      </w:ins>
      <w:ins w:id="2886" w:author="Bradley L Myers" w:date="2011-11-07T17:15:00Z">
        <w:r w:rsidR="00C1372E">
          <w:t xml:space="preserve"> rating for the transmission line.</w:t>
        </w:r>
      </w:ins>
      <w:ins w:id="2887" w:author="Anthony Hudson" w:date="2011-12-07T11:26:00Z">
        <w:r w:rsidR="00CF17AA">
          <w:t xml:space="preserve">  </w:t>
        </w:r>
      </w:ins>
      <w:ins w:id="2888" w:author="Anthony Hudson" w:date="2011-12-07T11:27:00Z">
        <w:r w:rsidR="00CF17AA" w:rsidRPr="00CF17AA">
          <w:t>The scope of equipment addressed shall include, but not be limited to, conductors, transformers, relay protective devices, terminal equipment, and series and shunt compensation devices</w:t>
        </w:r>
        <w:r w:rsidR="00CF17AA">
          <w:t>.</w:t>
        </w:r>
      </w:ins>
    </w:p>
    <w:p w:rsidR="000F2DD7" w:rsidRDefault="000F2DD7">
      <w:pPr>
        <w:pStyle w:val="BodyTextIndent"/>
        <w:widowControl/>
        <w:ind w:left="0"/>
        <w:jc w:val="both"/>
        <w:rPr>
          <w:snapToGrid/>
        </w:rPr>
      </w:pPr>
    </w:p>
    <w:p w:rsidR="000F2DD7" w:rsidRDefault="000F2DD7">
      <w:pPr>
        <w:numPr>
          <w:ilvl w:val="3"/>
          <w:numId w:val="45"/>
        </w:numPr>
        <w:tabs>
          <w:tab w:val="left" w:pos="1440"/>
          <w:tab w:val="left" w:pos="2340"/>
        </w:tabs>
        <w:jc w:val="both"/>
        <w:rPr>
          <w:b/>
          <w:sz w:val="24"/>
        </w:rPr>
      </w:pPr>
      <w:del w:id="2889" w:author="Anthony Hudson" w:date="2011-10-20T09:18:00Z">
        <w:r w:rsidDel="00EF4969">
          <w:rPr>
            <w:b/>
            <w:sz w:val="24"/>
          </w:rPr>
          <w:delText xml:space="preserve">Complex </w:delText>
        </w:r>
      </w:del>
      <w:ins w:id="2890" w:author="Anthony Hudson" w:date="2011-10-20T09:18:00Z">
        <w:r w:rsidR="00EF4969">
          <w:rPr>
            <w:b/>
            <w:sz w:val="24"/>
          </w:rPr>
          <w:t xml:space="preserve">Shunt </w:t>
        </w:r>
      </w:ins>
      <w:r>
        <w:rPr>
          <w:b/>
          <w:sz w:val="24"/>
        </w:rPr>
        <w:t>Admittance</w:t>
      </w:r>
    </w:p>
    <w:p w:rsidR="000F2DD7" w:rsidRDefault="000F2DD7">
      <w:pPr>
        <w:pStyle w:val="BodyTextIndent"/>
        <w:widowControl/>
        <w:ind w:left="0"/>
        <w:jc w:val="both"/>
        <w:rPr>
          <w:snapToGrid/>
        </w:rPr>
      </w:pPr>
      <w:r>
        <w:rPr>
          <w:snapToGrid/>
        </w:rPr>
        <w:t xml:space="preserve">Branch Data records include four fields for complex admittance for line shunts.  These records are rarely used in </w:t>
      </w:r>
      <w:ins w:id="2891" w:author="Anthony Hudson" w:date="2011-10-20T09:19:00Z">
        <w:r w:rsidR="00EF4969">
          <w:rPr>
            <w:snapToGrid/>
          </w:rPr>
          <w:t xml:space="preserve">the </w:t>
        </w:r>
      </w:ins>
      <w:del w:id="2892" w:author="Anthony Hudson" w:date="2011-11-17T10:10:00Z">
        <w:r w:rsidDel="00525E3F">
          <w:rPr>
            <w:snapToGrid/>
          </w:rPr>
          <w:delText>ERCOT</w:delText>
        </w:r>
      </w:del>
      <w:ins w:id="2893" w:author="Anthony Hudson" w:date="2011-11-17T10:10:00Z">
        <w:r w:rsidR="00525E3F">
          <w:rPr>
            <w:snapToGrid/>
          </w:rPr>
          <w:t xml:space="preserve">SSWG </w:t>
        </w:r>
      </w:ins>
      <w:ins w:id="2894" w:author="Anthony Hudson" w:date="2011-10-20T09:19:00Z">
        <w:r w:rsidR="00EF4969">
          <w:rPr>
            <w:snapToGrid/>
          </w:rPr>
          <w:t>steady-state base cases</w:t>
        </w:r>
      </w:ins>
      <w:r>
        <w:rPr>
          <w:snapToGrid/>
        </w:rPr>
        <w:t>.</w:t>
      </w:r>
    </w:p>
    <w:p w:rsidR="000F2DD7" w:rsidRDefault="000F2DD7">
      <w:pPr>
        <w:pStyle w:val="BodyTextIndent"/>
        <w:widowControl/>
        <w:ind w:left="0"/>
        <w:jc w:val="both"/>
        <w:rPr>
          <w:snapToGrid/>
        </w:rPr>
      </w:pPr>
    </w:p>
    <w:p w:rsidR="000F2DD7" w:rsidRDefault="000F2DD7">
      <w:pPr>
        <w:numPr>
          <w:ilvl w:val="3"/>
          <w:numId w:val="45"/>
        </w:numPr>
        <w:tabs>
          <w:tab w:val="left" w:pos="1440"/>
          <w:tab w:val="left" w:pos="2340"/>
        </w:tabs>
        <w:jc w:val="both"/>
        <w:rPr>
          <w:b/>
          <w:sz w:val="24"/>
        </w:rPr>
      </w:pPr>
      <w:r>
        <w:rPr>
          <w:b/>
          <w:sz w:val="24"/>
        </w:rPr>
        <w:t>Status</w:t>
      </w:r>
    </w:p>
    <w:p w:rsidR="000F2DD7" w:rsidRDefault="000F2DD7">
      <w:pPr>
        <w:pStyle w:val="BodyTextIndent"/>
        <w:widowControl/>
        <w:ind w:left="0"/>
        <w:jc w:val="both"/>
        <w:rPr>
          <w:snapToGrid/>
        </w:rPr>
      </w:pPr>
      <w:r>
        <w:rPr>
          <w:snapToGrid/>
        </w:rPr>
        <w:t xml:space="preserve">Branch data records include a field for branch status.  Entities are allowed to submit branch data with an out-of-service status for equipment normally out of service.  </w:t>
      </w:r>
      <w:del w:id="2895" w:author="MPH" w:date="2011-10-17T14:22:00Z">
        <w:r w:rsidDel="004E408F">
          <w:rPr>
            <w:snapToGrid/>
          </w:rPr>
          <w:delText>This information will be kept throughout the load-flow data preparation process and returned to all entities with the final ERCOT load-flow cases.</w:delText>
        </w:r>
      </w:del>
    </w:p>
    <w:p w:rsidR="000F2DD7" w:rsidRDefault="000F2DD7">
      <w:pPr>
        <w:pStyle w:val="BodyTextIndent"/>
        <w:widowControl/>
        <w:ind w:left="0"/>
        <w:jc w:val="both"/>
        <w:rPr>
          <w:snapToGrid/>
        </w:rPr>
      </w:pPr>
    </w:p>
    <w:p w:rsidR="000F2DD7" w:rsidRDefault="000F2DD7">
      <w:pPr>
        <w:numPr>
          <w:ilvl w:val="3"/>
          <w:numId w:val="45"/>
        </w:numPr>
        <w:tabs>
          <w:tab w:val="left" w:pos="1440"/>
          <w:tab w:val="left" w:pos="2340"/>
        </w:tabs>
        <w:jc w:val="both"/>
        <w:rPr>
          <w:b/>
          <w:sz w:val="24"/>
        </w:rPr>
      </w:pPr>
      <w:r>
        <w:rPr>
          <w:b/>
          <w:sz w:val="24"/>
        </w:rPr>
        <w:t>Line Length and Ownership</w:t>
      </w:r>
    </w:p>
    <w:p w:rsidR="000B4475" w:rsidRPr="00F878D3" w:rsidRDefault="000B4475" w:rsidP="000B4475">
      <w:pPr>
        <w:tabs>
          <w:tab w:val="left" w:pos="1440"/>
          <w:tab w:val="left" w:pos="2340"/>
        </w:tabs>
        <w:jc w:val="both"/>
        <w:rPr>
          <w:sz w:val="24"/>
        </w:rPr>
      </w:pPr>
      <w:del w:id="2896" w:author="Anthony Hudson" w:date="2011-10-20T09:21:00Z">
        <w:r w:rsidRPr="00F878D3" w:rsidDel="00EF4969">
          <w:rPr>
            <w:sz w:val="24"/>
          </w:rPr>
          <w:delText xml:space="preserve">The line </w:delText>
        </w:r>
        <w:r w:rsidR="00BE4D01" w:rsidRPr="00F878D3" w:rsidDel="00EF4969">
          <w:rPr>
            <w:sz w:val="24"/>
          </w:rPr>
          <w:delText>length will be</w:delText>
        </w:r>
        <w:r w:rsidRPr="00F878D3" w:rsidDel="00EF4969">
          <w:rPr>
            <w:sz w:val="24"/>
          </w:rPr>
          <w:delText xml:space="preserve"> submitted by the </w:delText>
        </w:r>
        <w:r w:rsidR="00615FBF" w:rsidRPr="00F878D3" w:rsidDel="00EF4969">
          <w:rPr>
            <w:sz w:val="24"/>
          </w:rPr>
          <w:delText>TSP’s during the DSA and DSB case creation and TPIT updates</w:delText>
        </w:r>
        <w:r w:rsidR="006425AA" w:rsidRPr="00F878D3" w:rsidDel="00EF4969">
          <w:rPr>
            <w:sz w:val="24"/>
          </w:rPr>
          <w:delText xml:space="preserve"> and ownership may be submitted at their </w:delText>
        </w:r>
        <w:r w:rsidR="00BE4D01" w:rsidRPr="00F878D3" w:rsidDel="00EF4969">
          <w:rPr>
            <w:sz w:val="24"/>
          </w:rPr>
          <w:delText>d</w:delText>
        </w:r>
        <w:r w:rsidR="002A2FFA" w:rsidRPr="00F878D3" w:rsidDel="00EF4969">
          <w:rPr>
            <w:sz w:val="24"/>
          </w:rPr>
          <w:delText>i</w:delText>
        </w:r>
        <w:r w:rsidR="00BE4D01" w:rsidRPr="00F878D3" w:rsidDel="00EF4969">
          <w:rPr>
            <w:sz w:val="24"/>
          </w:rPr>
          <w:delText>scre</w:delText>
        </w:r>
        <w:r w:rsidR="002A2FFA" w:rsidRPr="00F878D3" w:rsidDel="00EF4969">
          <w:rPr>
            <w:sz w:val="24"/>
          </w:rPr>
          <w:delText>t</w:delText>
        </w:r>
        <w:r w:rsidR="00BE4D01" w:rsidRPr="00F878D3" w:rsidDel="00EF4969">
          <w:rPr>
            <w:sz w:val="24"/>
          </w:rPr>
          <w:delText>ion</w:delText>
        </w:r>
        <w:r w:rsidR="00615FBF" w:rsidRPr="00F878D3" w:rsidDel="00EF4969">
          <w:rPr>
            <w:sz w:val="24"/>
          </w:rPr>
          <w:delText>.</w:delText>
        </w:r>
      </w:del>
    </w:p>
    <w:p w:rsidR="000F2DD7" w:rsidRDefault="000F2DD7">
      <w:pPr>
        <w:tabs>
          <w:tab w:val="left" w:pos="1440"/>
          <w:tab w:val="left" w:pos="2340"/>
        </w:tabs>
        <w:jc w:val="both"/>
        <w:rPr>
          <w:b/>
          <w:sz w:val="24"/>
        </w:rPr>
      </w:pPr>
    </w:p>
    <w:p w:rsidR="000F2DD7" w:rsidRDefault="000F2DD7">
      <w:pPr>
        <w:numPr>
          <w:ilvl w:val="4"/>
          <w:numId w:val="45"/>
        </w:numPr>
        <w:tabs>
          <w:tab w:val="clear" w:pos="1440"/>
          <w:tab w:val="left" w:pos="1080"/>
          <w:tab w:val="left" w:pos="2340"/>
        </w:tabs>
        <w:ind w:hanging="1440"/>
        <w:jc w:val="both"/>
        <w:rPr>
          <w:b/>
          <w:sz w:val="24"/>
        </w:rPr>
      </w:pPr>
      <w:r>
        <w:rPr>
          <w:b/>
          <w:sz w:val="24"/>
        </w:rPr>
        <w:t>Line Length</w:t>
      </w:r>
    </w:p>
    <w:p w:rsidR="000F2DD7" w:rsidRDefault="000F2DD7">
      <w:pPr>
        <w:pStyle w:val="BodyTextIndent"/>
        <w:widowControl/>
        <w:ind w:left="0"/>
        <w:jc w:val="both"/>
        <w:rPr>
          <w:snapToGrid/>
        </w:rPr>
      </w:pPr>
      <w:r>
        <w:rPr>
          <w:snapToGrid/>
        </w:rPr>
        <w:t xml:space="preserve">This data </w:t>
      </w:r>
      <w:r w:rsidR="006425AA">
        <w:rPr>
          <w:snapToGrid/>
        </w:rPr>
        <w:t>will</w:t>
      </w:r>
      <w:r>
        <w:rPr>
          <w:snapToGrid/>
        </w:rPr>
        <w:t xml:space="preserve"> be provided in miles</w:t>
      </w:r>
      <w:ins w:id="2897" w:author="MPH" w:date="2011-10-17T13:25:00Z">
        <w:r w:rsidR="00061C6A">
          <w:rPr>
            <w:snapToGrid/>
          </w:rPr>
          <w:t>.</w:t>
        </w:r>
      </w:ins>
    </w:p>
    <w:p w:rsidR="000F2DD7" w:rsidRDefault="000F2DD7">
      <w:pPr>
        <w:pStyle w:val="BodyTextIndent"/>
        <w:widowControl/>
        <w:ind w:left="0"/>
        <w:jc w:val="both"/>
        <w:rPr>
          <w:snapToGrid/>
        </w:rPr>
      </w:pPr>
    </w:p>
    <w:p w:rsidR="000F2DD7" w:rsidRDefault="000F2DD7">
      <w:pPr>
        <w:numPr>
          <w:ilvl w:val="4"/>
          <w:numId w:val="45"/>
        </w:numPr>
        <w:tabs>
          <w:tab w:val="clear" w:pos="1440"/>
          <w:tab w:val="left" w:pos="1080"/>
          <w:tab w:val="left" w:pos="2340"/>
        </w:tabs>
        <w:ind w:left="1080"/>
        <w:jc w:val="both"/>
        <w:rPr>
          <w:b/>
          <w:sz w:val="24"/>
        </w:rPr>
        <w:sectPr w:rsidR="000F2DD7">
          <w:pgSz w:w="12240" w:h="15840" w:code="1"/>
          <w:pgMar w:top="720" w:right="1080" w:bottom="576" w:left="1080" w:header="1440" w:footer="1008" w:gutter="0"/>
          <w:paperSrc w:first="7" w:other="7"/>
          <w:cols w:space="720"/>
          <w:noEndnote/>
        </w:sectPr>
      </w:pPr>
    </w:p>
    <w:p w:rsidR="000F2DD7" w:rsidRDefault="000F2DD7">
      <w:pPr>
        <w:numPr>
          <w:ilvl w:val="4"/>
          <w:numId w:val="45"/>
        </w:numPr>
        <w:tabs>
          <w:tab w:val="clear" w:pos="1440"/>
          <w:tab w:val="left" w:pos="1080"/>
          <w:tab w:val="left" w:pos="2340"/>
        </w:tabs>
        <w:ind w:left="1080"/>
        <w:jc w:val="both"/>
        <w:rPr>
          <w:b/>
          <w:sz w:val="24"/>
        </w:rPr>
      </w:pPr>
      <w:r>
        <w:rPr>
          <w:b/>
          <w:sz w:val="24"/>
        </w:rPr>
        <w:lastRenderedPageBreak/>
        <w:t>Ownership</w:t>
      </w:r>
    </w:p>
    <w:p w:rsidR="000F2DD7" w:rsidRDefault="00D67738">
      <w:pPr>
        <w:jc w:val="both"/>
        <w:rPr>
          <w:sz w:val="24"/>
        </w:rPr>
      </w:pPr>
      <w:ins w:id="2898" w:author="Anthony Hudson" w:date="2011-12-07T11:39:00Z">
        <w:r w:rsidRPr="00D67738">
          <w:rPr>
            <w:sz w:val="24"/>
          </w:rPr>
          <w:t xml:space="preserve">Owner IDs are assigned by ERCOT.  </w:t>
        </w:r>
      </w:ins>
      <w:r w:rsidR="000F2DD7">
        <w:rPr>
          <w:sz w:val="24"/>
        </w:rPr>
        <w:t xml:space="preserve">The </w:t>
      </w:r>
      <w:del w:id="2899" w:author="MPH" w:date="2011-10-17T17:42:00Z">
        <w:r w:rsidR="000F2DD7" w:rsidDel="005C2FC8">
          <w:rPr>
            <w:sz w:val="24"/>
          </w:rPr>
          <w:delText>load-flow</w:delText>
        </w:r>
      </w:del>
      <w:ins w:id="2900" w:author="MPH" w:date="2011-10-17T17:42:00Z">
        <w:del w:id="2901" w:author="Anthony Hudson" w:date="2011-10-20T09:22:00Z">
          <w:r w:rsidR="005C2FC8" w:rsidDel="00EF4969">
            <w:rPr>
              <w:sz w:val="24"/>
            </w:rPr>
            <w:delText>power-flow</w:delText>
          </w:r>
        </w:del>
      </w:ins>
      <w:del w:id="2902" w:author="Anthony Hudson" w:date="2011-10-20T09:22:00Z">
        <w:r w:rsidR="000F2DD7" w:rsidDel="00EF4969">
          <w:rPr>
            <w:sz w:val="24"/>
          </w:rPr>
          <w:delText xml:space="preserve"> database</w:delText>
        </w:r>
      </w:del>
      <w:ins w:id="2903" w:author="Anthony Hudson" w:date="2011-10-20T09:22:00Z">
        <w:r w:rsidR="00EF4969">
          <w:rPr>
            <w:sz w:val="24"/>
          </w:rPr>
          <w:t>PSSE line data record</w:t>
        </w:r>
      </w:ins>
      <w:r w:rsidR="000F2DD7">
        <w:rPr>
          <w:sz w:val="24"/>
        </w:rPr>
        <w:t xml:space="preserve"> allows </w:t>
      </w:r>
      <w:del w:id="2904" w:author="Anthony Hudson" w:date="2011-10-20T09:22:00Z">
        <w:r w:rsidR="000F2DD7" w:rsidDel="00EF4969">
          <w:rPr>
            <w:sz w:val="24"/>
          </w:rPr>
          <w:delText>users to specify</w:delText>
        </w:r>
      </w:del>
      <w:ins w:id="2905" w:author="Anthony Hudson" w:date="2011-10-20T09:22:00Z">
        <w:r w:rsidR="00EF4969">
          <w:rPr>
            <w:sz w:val="24"/>
          </w:rPr>
          <w:t>the specification of</w:t>
        </w:r>
      </w:ins>
      <w:r w:rsidR="000F2DD7">
        <w:rPr>
          <w:sz w:val="24"/>
        </w:rPr>
        <w:t xml:space="preserve"> up to four owners for each branch including percent ownership. The percent ownership of each line should sum up to 100%. </w:t>
      </w:r>
      <w:del w:id="2906" w:author="MPH" w:date="2011-10-17T13:26:00Z">
        <w:r w:rsidR="000F2DD7" w:rsidDel="00061C6A">
          <w:rPr>
            <w:sz w:val="24"/>
          </w:rPr>
          <w:delText xml:space="preserve">See Appendix A. </w:delText>
        </w:r>
      </w:del>
    </w:p>
    <w:p w:rsidR="00F878D3" w:rsidRDefault="00F878D3">
      <w:pPr>
        <w:jc w:val="both"/>
        <w:rPr>
          <w:sz w:val="24"/>
        </w:rPr>
      </w:pPr>
    </w:p>
    <w:p w:rsidR="00F878D3" w:rsidRPr="00F878D3" w:rsidRDefault="00F878D3" w:rsidP="00F878D3">
      <w:pPr>
        <w:tabs>
          <w:tab w:val="left" w:pos="1440"/>
          <w:tab w:val="left" w:pos="2340"/>
        </w:tabs>
        <w:jc w:val="both"/>
        <w:rPr>
          <w:sz w:val="24"/>
        </w:rPr>
      </w:pPr>
      <w:r w:rsidRPr="00F878D3">
        <w:rPr>
          <w:sz w:val="24"/>
        </w:rPr>
        <w:t>Facilities owned by Generators will be assigned non-TSP ownership id in the cases.</w:t>
      </w:r>
    </w:p>
    <w:p w:rsidR="000F2DD7" w:rsidRDefault="000F2DD7">
      <w:pPr>
        <w:ind w:left="1440"/>
        <w:jc w:val="both"/>
        <w:rPr>
          <w:sz w:val="24"/>
        </w:rPr>
      </w:pPr>
    </w:p>
    <w:p w:rsidR="000F2DD7" w:rsidRDefault="000F2DD7">
      <w:pPr>
        <w:numPr>
          <w:ilvl w:val="4"/>
          <w:numId w:val="45"/>
        </w:numPr>
        <w:tabs>
          <w:tab w:val="clear" w:pos="1440"/>
          <w:tab w:val="left" w:pos="1080"/>
          <w:tab w:val="left" w:pos="2340"/>
        </w:tabs>
        <w:ind w:hanging="1440"/>
        <w:jc w:val="both"/>
        <w:rPr>
          <w:b/>
          <w:sz w:val="24"/>
        </w:rPr>
      </w:pPr>
      <w:r>
        <w:rPr>
          <w:b/>
          <w:sz w:val="24"/>
        </w:rPr>
        <w:t>Practices for Verification</w:t>
      </w:r>
    </w:p>
    <w:p w:rsidR="000F2DD7" w:rsidRDefault="000F2DD7">
      <w:pPr>
        <w:pStyle w:val="BlockText"/>
        <w:ind w:left="0"/>
      </w:pPr>
      <w:r>
        <w:t xml:space="preserve">Transmission line length for existing lines should be verified from field data </w:t>
      </w:r>
      <w:del w:id="2907" w:author="MPH" w:date="2011-10-17T13:27:00Z">
        <w:r w:rsidDel="00061C6A">
          <w:delText xml:space="preserve">before </w:delText>
        </w:r>
      </w:del>
      <w:ins w:id="2908" w:author="MPH" w:date="2011-10-17T13:27:00Z">
        <w:r w:rsidR="00061C6A">
          <w:t xml:space="preserve">and actual </w:t>
        </w:r>
      </w:ins>
      <w:r>
        <w:t xml:space="preserve">values </w:t>
      </w:r>
      <w:del w:id="2909" w:author="MPH" w:date="2011-10-17T13:30:00Z">
        <w:r w:rsidDel="00061C6A">
          <w:delText xml:space="preserve">are </w:delText>
        </w:r>
      </w:del>
      <w:r>
        <w:t xml:space="preserve">entered into the </w:t>
      </w:r>
      <w:del w:id="2910" w:author="MPH" w:date="2011-10-17T13:30:00Z">
        <w:r w:rsidDel="00061C6A">
          <w:delText>load-</w:delText>
        </w:r>
      </w:del>
      <w:ins w:id="2911" w:author="MPH" w:date="2011-10-17T13:30:00Z">
        <w:r w:rsidR="00061C6A">
          <w:t xml:space="preserve">power </w:t>
        </w:r>
      </w:ins>
      <w:r>
        <w:t xml:space="preserve">flow </w:t>
      </w:r>
      <w:ins w:id="2912" w:author="MPH" w:date="2011-10-17T13:30:00Z">
        <w:r w:rsidR="00061C6A">
          <w:t>model</w:t>
        </w:r>
        <w:del w:id="2913" w:author="Anthony Hudson" w:date="2011-12-07T11:44:00Z">
          <w:r w:rsidR="00061C6A" w:rsidDel="00FA0008">
            <w:delText xml:space="preserve"> </w:delText>
          </w:r>
        </w:del>
      </w:ins>
      <w:del w:id="2914" w:author="Anthony Hudson" w:date="2011-12-07T11:44:00Z">
        <w:r w:rsidDel="00FA0008">
          <w:delText>data</w:delText>
        </w:r>
      </w:del>
      <w:ins w:id="2915" w:author="MPH" w:date="2011-10-17T13:28:00Z">
        <w:del w:id="2916" w:author="Anthony Hudson" w:date="2011-12-07T11:44:00Z">
          <w:r w:rsidR="00061C6A" w:rsidDel="00FA0008">
            <w:delText xml:space="preserve"> as soon as practical</w:delText>
          </w:r>
        </w:del>
        <w:r w:rsidR="00061C6A">
          <w:t xml:space="preserve">. </w:t>
        </w:r>
      </w:ins>
      <w:del w:id="2917" w:author="Anthony Hudson" w:date="2011-12-07T11:42:00Z">
        <w:r w:rsidDel="00D67738">
          <w:delText xml:space="preserve">.  </w:delText>
        </w:r>
      </w:del>
      <w:del w:id="2918" w:author="MPH" w:date="2011-10-17T13:30:00Z">
        <w:r w:rsidDel="00061C6A">
          <w:delText>The following equation is an approximation that applies to transmission lines that are completely overhead:</w:delText>
        </w:r>
      </w:del>
    </w:p>
    <w:p w:rsidR="000F2DD7" w:rsidRDefault="000F2DD7">
      <w:pPr>
        <w:jc w:val="both"/>
        <w:rPr>
          <w:sz w:val="16"/>
        </w:rPr>
      </w:pPr>
    </w:p>
    <w:p w:rsidR="000F2DD7" w:rsidRDefault="000F2DD7">
      <w:pPr>
        <w:jc w:val="both"/>
        <w:rPr>
          <w:sz w:val="16"/>
        </w:rPr>
        <w:sectPr w:rsidR="000F2DD7">
          <w:pgSz w:w="12240" w:h="15840" w:code="1"/>
          <w:pgMar w:top="720" w:right="1080" w:bottom="3845" w:left="1080" w:header="1440" w:footer="1008" w:gutter="0"/>
          <w:paperSrc w:first="7" w:other="7"/>
          <w:cols w:space="720"/>
          <w:noEndnote/>
        </w:sectPr>
      </w:pPr>
    </w:p>
    <w:p w:rsidR="000F2DD7" w:rsidDel="00061C6A" w:rsidRDefault="000F2DD7">
      <w:pPr>
        <w:ind w:left="-2160"/>
        <w:jc w:val="both"/>
        <w:rPr>
          <w:del w:id="2919" w:author="MPH" w:date="2011-10-17T13:31:00Z"/>
          <w:sz w:val="16"/>
        </w:rPr>
      </w:pPr>
    </w:p>
    <w:p w:rsidR="000F2DD7" w:rsidDel="00061C6A" w:rsidRDefault="000F2DD7">
      <w:pPr>
        <w:jc w:val="center"/>
        <w:rPr>
          <w:del w:id="2920" w:author="MPH" w:date="2011-10-17T13:31:00Z"/>
          <w:sz w:val="16"/>
        </w:rPr>
      </w:pPr>
      <w:del w:id="2921" w:author="MPH" w:date="2011-10-17T13:30:00Z">
        <w:r w:rsidRPr="002F2199" w:rsidDel="00061C6A">
          <w:rPr>
            <w:position w:val="-32"/>
          </w:rPr>
          <w:object w:dxaOrig="5593" w:dyaOrig="841">
            <v:shape id="_x0000_i1028" type="#_x0000_t75" style="width:279.95pt;height:42.05pt" o:ole="" fillcolor="window">
              <v:imagedata r:id="rId19" o:title=""/>
            </v:shape>
            <o:OLEObject Type="Embed" ProgID="Word.Picture.8" ShapeID="_x0000_i1028" DrawAspect="Content" ObjectID="_1390244951" r:id="rId20"/>
          </w:object>
        </w:r>
        <w:r w:rsidR="0051572A" w:rsidRPr="0051572A">
          <w:rPr>
            <w:position w:val="-16"/>
          </w:rPr>
          <w:pict>
            <v:shape id="_x0000_i1029" type="#_x0000_t75" style="width:50.7pt;height:23.05pt" fillcolor="window">
              <v:imagedata r:id="rId21" o:title=""/>
            </v:shape>
          </w:pict>
        </w:r>
      </w:del>
    </w:p>
    <w:p w:rsidR="000F2DD7" w:rsidDel="00061C6A" w:rsidRDefault="000F2DD7">
      <w:pPr>
        <w:jc w:val="both"/>
        <w:rPr>
          <w:del w:id="2922" w:author="MPH" w:date="2011-10-17T13:31:00Z"/>
          <w:i/>
          <w:sz w:val="16"/>
        </w:rPr>
      </w:pPr>
    </w:p>
    <w:p w:rsidR="000F2DD7" w:rsidDel="00061C6A" w:rsidRDefault="000F2DD7">
      <w:pPr>
        <w:jc w:val="both"/>
        <w:rPr>
          <w:del w:id="2923" w:author="MPH" w:date="2011-10-17T13:31:00Z"/>
          <w:sz w:val="24"/>
        </w:rPr>
      </w:pPr>
      <w:del w:id="2924" w:author="MPH" w:date="2011-10-17T13:31:00Z">
        <w:r w:rsidDel="00061C6A">
          <w:rPr>
            <w:sz w:val="24"/>
          </w:rPr>
          <w:delText>or assuming</w:delText>
        </w:r>
        <w:r w:rsidDel="00061C6A">
          <w:rPr>
            <w:sz w:val="16"/>
          </w:rPr>
          <w:delText xml:space="preserve">  </w:delText>
        </w:r>
        <w:r w:rsidR="0051572A" w:rsidRPr="0051572A">
          <w:rPr>
            <w:position w:val="-14"/>
          </w:rPr>
          <w:pict>
            <v:shape id="_x0000_i1030" type="#_x0000_t75" style="width:117.5pt;height:20.75pt" fillcolor="window">
              <v:imagedata r:id="rId22" o:title=""/>
            </v:shape>
          </w:pict>
        </w:r>
        <w:r w:rsidDel="00061C6A">
          <w:rPr>
            <w:sz w:val="16"/>
          </w:rPr>
          <w:delText xml:space="preserve"> MVA </w:delText>
        </w:r>
        <w:r w:rsidDel="00061C6A">
          <w:rPr>
            <w:sz w:val="24"/>
          </w:rPr>
          <w:delText>then</w:delText>
        </w:r>
      </w:del>
    </w:p>
    <w:p w:rsidR="000F2DD7" w:rsidDel="00061C6A" w:rsidRDefault="000F2DD7">
      <w:pPr>
        <w:jc w:val="both"/>
        <w:rPr>
          <w:del w:id="2925" w:author="MPH" w:date="2011-10-17T13:31:00Z"/>
          <w:sz w:val="16"/>
        </w:rPr>
      </w:pPr>
    </w:p>
    <w:p w:rsidR="000F2DD7" w:rsidDel="00061C6A" w:rsidRDefault="000F2DD7">
      <w:pPr>
        <w:jc w:val="both"/>
        <w:rPr>
          <w:del w:id="2926" w:author="MPH" w:date="2011-10-17T13:31:00Z"/>
          <w:sz w:val="16"/>
        </w:rPr>
      </w:pPr>
    </w:p>
    <w:p w:rsidR="000F2DD7" w:rsidDel="00061C6A" w:rsidRDefault="0051572A">
      <w:pPr>
        <w:jc w:val="center"/>
        <w:rPr>
          <w:del w:id="2927" w:author="MPH" w:date="2011-10-17T13:31:00Z"/>
          <w:sz w:val="16"/>
        </w:rPr>
      </w:pPr>
      <w:del w:id="2928" w:author="MPH" w:date="2011-10-17T13:31:00Z">
        <w:r w:rsidRPr="0051572A">
          <w:rPr>
            <w:position w:val="-16"/>
          </w:rPr>
          <w:pict>
            <v:shape id="_x0000_i1031" type="#_x0000_t75" style="width:274.75pt;height:26.5pt" fillcolor="window">
              <v:imagedata r:id="rId23" o:title=""/>
            </v:shape>
          </w:pict>
        </w:r>
      </w:del>
    </w:p>
    <w:p w:rsidR="000F2DD7" w:rsidDel="00061C6A" w:rsidRDefault="000F2DD7">
      <w:pPr>
        <w:jc w:val="center"/>
        <w:rPr>
          <w:del w:id="2929" w:author="MPH" w:date="2011-10-17T13:31:00Z"/>
          <w:sz w:val="16"/>
        </w:rPr>
      </w:pPr>
    </w:p>
    <w:p w:rsidR="000F2DD7" w:rsidDel="00061C6A" w:rsidRDefault="000F2DD7">
      <w:pPr>
        <w:jc w:val="both"/>
        <w:rPr>
          <w:del w:id="2930" w:author="MPH" w:date="2011-10-17T13:31:00Z"/>
          <w:sz w:val="16"/>
        </w:rPr>
      </w:pPr>
    </w:p>
    <w:p w:rsidR="000F2DD7" w:rsidDel="00960843" w:rsidRDefault="000F2DD7">
      <w:pPr>
        <w:jc w:val="both"/>
        <w:rPr>
          <w:del w:id="2931" w:author="MPH" w:date="2011-10-17T13:31:00Z"/>
          <w:sz w:val="16"/>
        </w:rPr>
      </w:pPr>
    </w:p>
    <w:p w:rsidR="00960843" w:rsidRDefault="002F4BC9" w:rsidP="00960843">
      <w:pPr>
        <w:pStyle w:val="BlockText"/>
        <w:ind w:left="0"/>
        <w:rPr>
          <w:ins w:id="2932" w:author="Anthony Hudson" w:date="2011-10-20T09:28:00Z"/>
        </w:rPr>
      </w:pPr>
      <w:ins w:id="2933" w:author="Anthony Hudson" w:date="2011-10-20T10:01:00Z">
        <w:r>
          <w:t xml:space="preserve">A simple check can be utilized to verify certain </w:t>
        </w:r>
      </w:ins>
      <w:ins w:id="2934" w:author="Anthony Hudson" w:date="2011-10-20T10:02:00Z">
        <w:r>
          <w:t>modeling</w:t>
        </w:r>
      </w:ins>
      <w:ins w:id="2935" w:author="Anthony Hudson" w:date="2011-10-20T10:01:00Z">
        <w:r>
          <w:t xml:space="preserve"> parameters for overhead lines</w:t>
        </w:r>
      </w:ins>
      <w:ins w:id="2936" w:author="Anthony Hudson" w:date="2011-10-20T09:28:00Z">
        <w:r w:rsidR="00960843">
          <w:t>.  The following equation is an approximation that applies to transmission lines that are completely overhead:</w:t>
        </w:r>
      </w:ins>
    </w:p>
    <w:p w:rsidR="00960843" w:rsidRDefault="00960843" w:rsidP="00960843">
      <w:pPr>
        <w:jc w:val="both"/>
        <w:rPr>
          <w:ins w:id="2937" w:author="Anthony Hudson" w:date="2011-10-20T09:28:00Z"/>
          <w:sz w:val="16"/>
        </w:rPr>
      </w:pPr>
    </w:p>
    <w:p w:rsidR="00960843" w:rsidRDefault="00960843" w:rsidP="00960843">
      <w:pPr>
        <w:jc w:val="both"/>
        <w:rPr>
          <w:ins w:id="2938" w:author="Anthony Hudson" w:date="2011-10-20T09:28:00Z"/>
          <w:sz w:val="16"/>
        </w:rPr>
        <w:sectPr w:rsidR="00960843" w:rsidSect="00960843">
          <w:type w:val="continuous"/>
          <w:pgSz w:w="12240" w:h="15840" w:code="1"/>
          <w:pgMar w:top="720" w:right="1080" w:bottom="3845" w:left="1080" w:header="1440" w:footer="1008" w:gutter="0"/>
          <w:paperSrc w:first="7" w:other="7"/>
          <w:cols w:space="720"/>
          <w:noEndnote/>
        </w:sectPr>
      </w:pPr>
    </w:p>
    <w:p w:rsidR="00960843" w:rsidRDefault="00960843" w:rsidP="00960843">
      <w:pPr>
        <w:ind w:left="-2160"/>
        <w:jc w:val="both"/>
        <w:rPr>
          <w:ins w:id="2939" w:author="Anthony Hudson" w:date="2011-10-20T09:28:00Z"/>
          <w:sz w:val="16"/>
        </w:rPr>
      </w:pPr>
    </w:p>
    <w:p w:rsidR="00960843" w:rsidRDefault="00960843" w:rsidP="00960843">
      <w:pPr>
        <w:jc w:val="center"/>
        <w:rPr>
          <w:ins w:id="2940" w:author="Anthony Hudson" w:date="2011-10-20T09:28:00Z"/>
          <w:sz w:val="16"/>
        </w:rPr>
      </w:pPr>
      <w:ins w:id="2941" w:author="Anthony Hudson" w:date="2011-10-20T09:28:00Z">
        <w:r w:rsidRPr="006E261B">
          <w:rPr>
            <w:position w:val="-32"/>
          </w:rPr>
          <w:object w:dxaOrig="5593" w:dyaOrig="841">
            <v:shape id="_x0000_i1032" type="#_x0000_t75" style="width:279.95pt;height:42.05pt" o:ole="" fillcolor="window">
              <v:imagedata r:id="rId19" o:title=""/>
            </v:shape>
            <o:OLEObject Type="Embed" ProgID="Word.Picture.8" ShapeID="_x0000_i1032" DrawAspect="Content" ObjectID="_1390244952" r:id="rId24"/>
          </w:object>
        </w:r>
      </w:ins>
      <w:ins w:id="2942" w:author="Anthony Hudson" w:date="2011-10-20T09:28:00Z">
        <w:r w:rsidR="0051572A" w:rsidRPr="0051572A">
          <w:rPr>
            <w:noProof/>
            <w:position w:val="-16"/>
          </w:rPr>
          <w:pict>
            <v:shape id="Picture 11" o:spid="_x0000_i1033" type="#_x0000_t75" style="width:50.7pt;height:23.05pt;visibility:visible">
              <v:imagedata r:id="rId21" o:title=""/>
            </v:shape>
          </w:pict>
        </w:r>
      </w:ins>
    </w:p>
    <w:p w:rsidR="00960843" w:rsidRDefault="00960843" w:rsidP="00960843">
      <w:pPr>
        <w:jc w:val="both"/>
        <w:rPr>
          <w:ins w:id="2943" w:author="Anthony Hudson" w:date="2011-10-20T09:28:00Z"/>
          <w:i/>
          <w:sz w:val="16"/>
        </w:rPr>
      </w:pPr>
    </w:p>
    <w:p w:rsidR="00960843" w:rsidRDefault="00960843" w:rsidP="00960843">
      <w:pPr>
        <w:jc w:val="both"/>
        <w:rPr>
          <w:ins w:id="2944" w:author="Anthony Hudson" w:date="2011-10-20T09:28:00Z"/>
          <w:sz w:val="24"/>
        </w:rPr>
      </w:pPr>
      <w:proofErr w:type="gramStart"/>
      <w:ins w:id="2945" w:author="Anthony Hudson" w:date="2011-10-20T09:28:00Z">
        <w:r>
          <w:rPr>
            <w:sz w:val="24"/>
          </w:rPr>
          <w:t>or</w:t>
        </w:r>
        <w:proofErr w:type="gramEnd"/>
        <w:r>
          <w:rPr>
            <w:sz w:val="24"/>
          </w:rPr>
          <w:t xml:space="preserve"> assuming</w:t>
        </w:r>
        <w:r>
          <w:rPr>
            <w:sz w:val="16"/>
          </w:rPr>
          <w:t xml:space="preserve">  </w:t>
        </w:r>
        <w:r w:rsidR="0051572A" w:rsidRPr="0051572A">
          <w:rPr>
            <w:noProof/>
            <w:position w:val="-14"/>
          </w:rPr>
          <w:pict>
            <v:shape id="Picture 12" o:spid="_x0000_i1034" type="#_x0000_t75" style="width:117.5pt;height:20.75pt;visibility:visible">
              <v:imagedata r:id="rId22" o:title=""/>
            </v:shape>
          </w:pict>
        </w:r>
        <w:r>
          <w:rPr>
            <w:sz w:val="16"/>
          </w:rPr>
          <w:t xml:space="preserve"> MVA </w:t>
        </w:r>
        <w:r>
          <w:rPr>
            <w:sz w:val="24"/>
          </w:rPr>
          <w:t>then</w:t>
        </w:r>
      </w:ins>
    </w:p>
    <w:p w:rsidR="00960843" w:rsidRDefault="00960843" w:rsidP="00960843">
      <w:pPr>
        <w:jc w:val="both"/>
        <w:rPr>
          <w:ins w:id="2946" w:author="Anthony Hudson" w:date="2011-10-20T09:28:00Z"/>
          <w:sz w:val="16"/>
        </w:rPr>
      </w:pPr>
    </w:p>
    <w:p w:rsidR="00960843" w:rsidRDefault="00960843" w:rsidP="00960843">
      <w:pPr>
        <w:jc w:val="both"/>
        <w:rPr>
          <w:ins w:id="2947" w:author="Anthony Hudson" w:date="2011-10-20T09:28:00Z"/>
          <w:sz w:val="16"/>
        </w:rPr>
      </w:pPr>
    </w:p>
    <w:p w:rsidR="00960843" w:rsidRDefault="0051572A" w:rsidP="00960843">
      <w:pPr>
        <w:jc w:val="both"/>
        <w:rPr>
          <w:ins w:id="2948" w:author="Anthony Hudson" w:date="2011-10-20T09:28:00Z"/>
          <w:sz w:val="16"/>
        </w:rPr>
      </w:pPr>
      <w:ins w:id="2949" w:author="Anthony Hudson" w:date="2011-10-20T09:28:00Z">
        <w:r w:rsidRPr="0051572A">
          <w:rPr>
            <w:noProof/>
            <w:position w:val="-16"/>
          </w:rPr>
          <w:pict>
            <v:shape id="Picture 13" o:spid="_x0000_i1035" type="#_x0000_t75" style="width:273.6pt;height:26.5pt;visibility:visible">
              <v:imagedata r:id="rId23" o:title=""/>
            </v:shape>
          </w:pict>
        </w:r>
      </w:ins>
    </w:p>
    <w:p w:rsidR="00960843" w:rsidRDefault="00960843" w:rsidP="00960843">
      <w:pPr>
        <w:jc w:val="both"/>
        <w:rPr>
          <w:ins w:id="2950" w:author="Anthony Hudson" w:date="2011-10-20T09:28:00Z"/>
          <w:sz w:val="16"/>
        </w:rPr>
      </w:pPr>
    </w:p>
    <w:p w:rsidR="00960843" w:rsidRDefault="00960843" w:rsidP="00960843">
      <w:pPr>
        <w:jc w:val="both"/>
        <w:rPr>
          <w:ins w:id="2951" w:author="Anthony Hudson" w:date="2011-10-20T09:28:00Z"/>
          <w:sz w:val="16"/>
        </w:rPr>
      </w:pPr>
    </w:p>
    <w:p w:rsidR="000F2DD7" w:rsidRDefault="000F2DD7">
      <w:pPr>
        <w:jc w:val="both"/>
        <w:rPr>
          <w:sz w:val="16"/>
        </w:rPr>
        <w:sectPr w:rsidR="000F2DD7">
          <w:type w:val="continuous"/>
          <w:pgSz w:w="12240" w:h="15840" w:code="1"/>
          <w:pgMar w:top="720" w:right="1080" w:bottom="720" w:left="1080" w:header="1440" w:footer="1440" w:gutter="0"/>
          <w:paperSrc w:first="3056" w:other="3056"/>
          <w:cols w:space="720"/>
          <w:noEndnote/>
        </w:sectPr>
      </w:pPr>
    </w:p>
    <w:p w:rsidR="000F2DD7" w:rsidRDefault="000F2DD7">
      <w:pPr>
        <w:numPr>
          <w:ilvl w:val="2"/>
          <w:numId w:val="46"/>
        </w:numPr>
        <w:tabs>
          <w:tab w:val="left" w:pos="1440"/>
          <w:tab w:val="left" w:pos="2340"/>
        </w:tabs>
        <w:jc w:val="both"/>
        <w:rPr>
          <w:b/>
          <w:sz w:val="24"/>
        </w:rPr>
      </w:pPr>
      <w:r>
        <w:rPr>
          <w:b/>
          <w:sz w:val="24"/>
        </w:rPr>
        <w:lastRenderedPageBreak/>
        <w:t xml:space="preserve">Multi-Section Line Grouping </w:t>
      </w:r>
    </w:p>
    <w:p w:rsidR="000F2DD7" w:rsidRDefault="000F2DD7">
      <w:pPr>
        <w:pStyle w:val="BodyText2"/>
      </w:pPr>
      <w:r>
        <w:t>A multi-section line is defined as a grouping of several previously defined branches into one long circuit having several sub-sections or segments.</w:t>
      </w:r>
      <w:r w:rsidR="004E6992">
        <w:t xml:space="preserve"> </w:t>
      </w:r>
    </w:p>
    <w:p w:rsidR="000F2DD7" w:rsidRDefault="000F2DD7">
      <w:pPr>
        <w:ind w:left="720"/>
        <w:jc w:val="both"/>
        <w:rPr>
          <w:sz w:val="24"/>
        </w:rPr>
      </w:pPr>
    </w:p>
    <w:p w:rsidR="000F2DD7" w:rsidRDefault="000F2DD7">
      <w:pPr>
        <w:jc w:val="both"/>
        <w:rPr>
          <w:sz w:val="24"/>
        </w:rPr>
      </w:pPr>
      <w:r>
        <w:rPr>
          <w:sz w:val="24"/>
          <w:u w:val="single"/>
        </w:rPr>
        <w:t>Example</w:t>
      </w:r>
      <w:r>
        <w:rPr>
          <w:sz w:val="24"/>
        </w:rPr>
        <w:t xml:space="preserve">: Two circuits exist (Figure 1) which originate at the same substation (4001) and terminate at the same substation (4742).  Each circuit has a tap to Substation </w:t>
      </w:r>
      <w:proofErr w:type="gramStart"/>
      <w:r>
        <w:rPr>
          <w:sz w:val="24"/>
        </w:rPr>
        <w:t>A</w:t>
      </w:r>
      <w:proofErr w:type="gramEnd"/>
      <w:r>
        <w:rPr>
          <w:sz w:val="24"/>
        </w:rPr>
        <w:t xml:space="preserve"> and a tap to Substation B.  If a fault occurs or maintenance requires an outage of Circuit 09, the circuit would be out-of-service between bus 4001 and bus 4742 including the taps to buses 4099 and 4672.  The loads normally served by these taps would be served by means of low-side rollover </w:t>
      </w:r>
      <w:r w:rsidR="001671F5">
        <w:rPr>
          <w:sz w:val="24"/>
        </w:rPr>
        <w:t>to</w:t>
      </w:r>
      <w:r>
        <w:rPr>
          <w:sz w:val="24"/>
        </w:rPr>
        <w:t xml:space="preserve"> buses 4100 and 4671 on Circuit 21.  This is the type of situation for which multi-section lines are used to accurately model load flows.</w:t>
      </w:r>
    </w:p>
    <w:p w:rsidR="000F2DD7" w:rsidRDefault="000F2DD7">
      <w:pPr>
        <w:ind w:left="720"/>
        <w:rPr>
          <w:sz w:val="22"/>
        </w:rPr>
      </w:pPr>
    </w:p>
    <w:p w:rsidR="000F2DD7" w:rsidRDefault="00F84C38">
      <w:pPr>
        <w:ind w:left="720"/>
        <w:rPr>
          <w:sz w:val="22"/>
        </w:rPr>
      </w:pPr>
      <w:r>
        <w:rPr>
          <w:noProof/>
        </w:rPr>
        <w:drawing>
          <wp:inline distT="0" distB="0" distL="0" distR="0">
            <wp:extent cx="5443220" cy="3355975"/>
            <wp:effectExtent l="19050" t="19050" r="24130" b="158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443220" cy="3355975"/>
                    </a:xfrm>
                    <a:prstGeom prst="rect">
                      <a:avLst/>
                    </a:prstGeom>
                    <a:noFill/>
                    <a:ln w="19050" cmpd="sng">
                      <a:solidFill>
                        <a:srgbClr val="000000"/>
                      </a:solidFill>
                      <a:miter lim="800000"/>
                      <a:headEnd/>
                      <a:tailEnd/>
                    </a:ln>
                    <a:effectLst/>
                  </pic:spPr>
                </pic:pic>
              </a:graphicData>
            </a:graphic>
          </wp:inline>
        </w:drawing>
      </w:r>
    </w:p>
    <w:p w:rsidR="000F2DD7" w:rsidRDefault="000F2DD7">
      <w:pPr>
        <w:ind w:firstLine="720"/>
        <w:jc w:val="center"/>
        <w:rPr>
          <w:b/>
          <w:sz w:val="24"/>
        </w:rPr>
      </w:pPr>
    </w:p>
    <w:p w:rsidR="000F2DD7" w:rsidRDefault="000F2DD7">
      <w:pPr>
        <w:ind w:firstLine="720"/>
        <w:jc w:val="center"/>
        <w:rPr>
          <w:sz w:val="24"/>
        </w:rPr>
      </w:pPr>
      <w:proofErr w:type="gramStart"/>
      <w:r>
        <w:rPr>
          <w:b/>
          <w:sz w:val="24"/>
        </w:rPr>
        <w:t>Figure 1.</w:t>
      </w:r>
      <w:proofErr w:type="gramEnd"/>
      <w:r>
        <w:rPr>
          <w:b/>
          <w:sz w:val="24"/>
        </w:rPr>
        <w:t xml:space="preserve">  </w:t>
      </w:r>
      <w:proofErr w:type="gramStart"/>
      <w:r>
        <w:rPr>
          <w:b/>
          <w:sz w:val="24"/>
        </w:rPr>
        <w:t>Example of circuits needing to use multi-section line modeling.</w:t>
      </w:r>
      <w:proofErr w:type="gramEnd"/>
    </w:p>
    <w:p w:rsidR="000F2DD7" w:rsidRDefault="000F2DD7">
      <w:pPr>
        <w:jc w:val="both"/>
        <w:rPr>
          <w:sz w:val="24"/>
        </w:rPr>
      </w:pPr>
    </w:p>
    <w:p w:rsidR="000F2DD7" w:rsidRDefault="000F2DD7">
      <w:pPr>
        <w:jc w:val="both"/>
        <w:rPr>
          <w:sz w:val="24"/>
        </w:rPr>
      </w:pPr>
      <w:r>
        <w:rPr>
          <w:sz w:val="24"/>
        </w:rPr>
        <w:t xml:space="preserve">Figure 2 represents a </w:t>
      </w:r>
      <w:del w:id="2952" w:author="MPH" w:date="2011-10-17T17:42:00Z">
        <w:r w:rsidDel="005C2FC8">
          <w:rPr>
            <w:sz w:val="24"/>
          </w:rPr>
          <w:delText>load-flow</w:delText>
        </w:r>
      </w:del>
      <w:ins w:id="2953" w:author="MPH" w:date="2011-10-17T17:42:00Z">
        <w:r w:rsidR="005C2FC8">
          <w:rPr>
            <w:sz w:val="24"/>
          </w:rPr>
          <w:t>power-flow</w:t>
        </w:r>
      </w:ins>
      <w:r>
        <w:rPr>
          <w:sz w:val="24"/>
        </w:rPr>
        <w:t xml:space="preserve"> data model of the circuits in Figure 1.  Branch data record would have included the following:</w:t>
      </w:r>
    </w:p>
    <w:p w:rsidR="000F2DD7" w:rsidRDefault="000F2DD7">
      <w:pPr>
        <w:ind w:left="3600"/>
        <w:jc w:val="both"/>
        <w:rPr>
          <w:sz w:val="24"/>
        </w:rPr>
      </w:pPr>
      <w:r>
        <w:rPr>
          <w:sz w:val="24"/>
        </w:rPr>
        <w:t>4001</w:t>
      </w:r>
      <w:proofErr w:type="gramStart"/>
      <w:r>
        <w:rPr>
          <w:sz w:val="24"/>
        </w:rPr>
        <w:t>,4099,09</w:t>
      </w:r>
      <w:proofErr w:type="gramEnd"/>
      <w:r>
        <w:rPr>
          <w:sz w:val="24"/>
        </w:rPr>
        <w:t>,…</w:t>
      </w:r>
    </w:p>
    <w:p w:rsidR="000F2DD7" w:rsidRDefault="000F2DD7">
      <w:pPr>
        <w:ind w:left="3600"/>
        <w:jc w:val="both"/>
        <w:rPr>
          <w:sz w:val="24"/>
        </w:rPr>
      </w:pPr>
      <w:r>
        <w:rPr>
          <w:sz w:val="24"/>
        </w:rPr>
        <w:t>4099</w:t>
      </w:r>
      <w:proofErr w:type="gramStart"/>
      <w:r>
        <w:rPr>
          <w:sz w:val="24"/>
        </w:rPr>
        <w:t>,4672,09</w:t>
      </w:r>
      <w:proofErr w:type="gramEnd"/>
      <w:r>
        <w:rPr>
          <w:sz w:val="24"/>
        </w:rPr>
        <w:t>,…</w:t>
      </w:r>
    </w:p>
    <w:p w:rsidR="000F2DD7" w:rsidRDefault="000F2DD7">
      <w:pPr>
        <w:ind w:left="3600"/>
        <w:jc w:val="both"/>
        <w:rPr>
          <w:sz w:val="24"/>
        </w:rPr>
      </w:pPr>
      <w:r>
        <w:rPr>
          <w:sz w:val="24"/>
        </w:rPr>
        <w:t>4672</w:t>
      </w:r>
      <w:proofErr w:type="gramStart"/>
      <w:r>
        <w:rPr>
          <w:sz w:val="24"/>
        </w:rPr>
        <w:t>,4742,09</w:t>
      </w:r>
      <w:proofErr w:type="gramEnd"/>
      <w:r>
        <w:rPr>
          <w:sz w:val="24"/>
        </w:rPr>
        <w:t>,…</w:t>
      </w:r>
    </w:p>
    <w:p w:rsidR="000F2DD7" w:rsidRDefault="000F2DD7">
      <w:pPr>
        <w:ind w:left="3600"/>
        <w:jc w:val="both"/>
        <w:rPr>
          <w:sz w:val="24"/>
        </w:rPr>
      </w:pPr>
      <w:r>
        <w:rPr>
          <w:sz w:val="24"/>
        </w:rPr>
        <w:t>4001</w:t>
      </w:r>
      <w:proofErr w:type="gramStart"/>
      <w:r>
        <w:rPr>
          <w:sz w:val="24"/>
        </w:rPr>
        <w:t>,4100,21</w:t>
      </w:r>
      <w:proofErr w:type="gramEnd"/>
      <w:r>
        <w:rPr>
          <w:sz w:val="24"/>
        </w:rPr>
        <w:t>,…</w:t>
      </w:r>
    </w:p>
    <w:p w:rsidR="000F2DD7" w:rsidRDefault="000F2DD7">
      <w:pPr>
        <w:ind w:left="3600"/>
        <w:jc w:val="both"/>
        <w:rPr>
          <w:sz w:val="24"/>
        </w:rPr>
      </w:pPr>
      <w:r>
        <w:rPr>
          <w:sz w:val="24"/>
        </w:rPr>
        <w:t>4100</w:t>
      </w:r>
      <w:proofErr w:type="gramStart"/>
      <w:r>
        <w:rPr>
          <w:sz w:val="24"/>
        </w:rPr>
        <w:t>,4671,21</w:t>
      </w:r>
      <w:proofErr w:type="gramEnd"/>
      <w:r>
        <w:rPr>
          <w:sz w:val="24"/>
        </w:rPr>
        <w:t>,…</w:t>
      </w:r>
    </w:p>
    <w:p w:rsidR="000F2DD7" w:rsidRDefault="000F2DD7">
      <w:pPr>
        <w:ind w:left="3600"/>
        <w:jc w:val="both"/>
        <w:rPr>
          <w:sz w:val="24"/>
        </w:rPr>
      </w:pPr>
      <w:r>
        <w:rPr>
          <w:sz w:val="24"/>
        </w:rPr>
        <w:t>4671</w:t>
      </w:r>
      <w:proofErr w:type="gramStart"/>
      <w:r>
        <w:rPr>
          <w:sz w:val="24"/>
        </w:rPr>
        <w:t>,4742,21</w:t>
      </w:r>
      <w:proofErr w:type="gramEnd"/>
      <w:r>
        <w:rPr>
          <w:sz w:val="24"/>
        </w:rPr>
        <w:t>,…</w:t>
      </w:r>
    </w:p>
    <w:p w:rsidR="000F2DD7" w:rsidRDefault="000F2DD7">
      <w:pPr>
        <w:jc w:val="both"/>
        <w:rPr>
          <w:sz w:val="24"/>
        </w:rPr>
      </w:pPr>
    </w:p>
    <w:p w:rsidR="000F2DD7" w:rsidRDefault="000F2DD7">
      <w:pPr>
        <w:jc w:val="both"/>
        <w:rPr>
          <w:sz w:val="24"/>
        </w:rPr>
      </w:pPr>
      <w:proofErr w:type="gramStart"/>
      <w:r>
        <w:rPr>
          <w:sz w:val="24"/>
        </w:rPr>
        <w:t>along</w:t>
      </w:r>
      <w:proofErr w:type="gramEnd"/>
      <w:r>
        <w:rPr>
          <w:sz w:val="24"/>
        </w:rPr>
        <w:t xml:space="preserve"> with the necessary bus, load, and shunt data.  To identify these two circuits as multi-section lines, entries must be made in the raw data input file.  The multi-section line data record format is as follows:</w:t>
      </w:r>
    </w:p>
    <w:p w:rsidR="000F2DD7" w:rsidRDefault="000F2DD7">
      <w:pPr>
        <w:ind w:left="1440"/>
        <w:jc w:val="both"/>
        <w:rPr>
          <w:sz w:val="24"/>
        </w:rPr>
      </w:pPr>
      <w:r>
        <w:rPr>
          <w:sz w:val="24"/>
        </w:rPr>
        <w:t xml:space="preserve">                    </w:t>
      </w:r>
    </w:p>
    <w:p w:rsidR="000F2DD7" w:rsidRDefault="000F2DD7">
      <w:pPr>
        <w:ind w:left="720"/>
        <w:jc w:val="both"/>
        <w:rPr>
          <w:sz w:val="24"/>
        </w:rPr>
        <w:sectPr w:rsidR="000F2DD7">
          <w:pgSz w:w="12240" w:h="15840"/>
          <w:pgMar w:top="720" w:right="1080" w:bottom="720" w:left="1080" w:header="1440" w:footer="1008" w:gutter="0"/>
          <w:paperSrc w:first="7" w:other="7"/>
          <w:cols w:space="720"/>
          <w:noEndnote/>
        </w:sectPr>
      </w:pPr>
    </w:p>
    <w:p w:rsidR="000F2DD7" w:rsidRDefault="000F2DD7">
      <w:pPr>
        <w:ind w:left="720"/>
        <w:jc w:val="both"/>
        <w:rPr>
          <w:sz w:val="24"/>
        </w:rPr>
      </w:pPr>
      <w:r w:rsidRPr="005B5D6C">
        <w:rPr>
          <w:sz w:val="24"/>
          <w:lang w:val="it-IT"/>
        </w:rPr>
        <w:lastRenderedPageBreak/>
        <w:t xml:space="preserve">I,J,ID,DUM1,DUM2, … </w:t>
      </w:r>
      <w:r>
        <w:rPr>
          <w:sz w:val="24"/>
        </w:rPr>
        <w:t>DUM9  where :</w:t>
      </w:r>
    </w:p>
    <w:p w:rsidR="000F2DD7" w:rsidRDefault="000F2DD7">
      <w:pPr>
        <w:tabs>
          <w:tab w:val="left" w:pos="2340"/>
        </w:tabs>
        <w:ind w:left="720"/>
        <w:jc w:val="both"/>
        <w:rPr>
          <w:sz w:val="24"/>
        </w:rPr>
      </w:pPr>
    </w:p>
    <w:p w:rsidR="000F2DD7" w:rsidRDefault="000F2DD7">
      <w:pPr>
        <w:tabs>
          <w:tab w:val="left" w:pos="1530"/>
        </w:tabs>
        <w:ind w:left="720" w:right="900"/>
        <w:jc w:val="both"/>
        <w:rPr>
          <w:sz w:val="24"/>
        </w:rPr>
      </w:pPr>
      <w:proofErr w:type="gramStart"/>
      <w:r>
        <w:rPr>
          <w:sz w:val="24"/>
        </w:rPr>
        <w:t>I</w:t>
      </w:r>
      <w:r>
        <w:rPr>
          <w:sz w:val="24"/>
        </w:rPr>
        <w:tab/>
        <w:t>“From bus” number.</w:t>
      </w:r>
      <w:proofErr w:type="gramEnd"/>
    </w:p>
    <w:p w:rsidR="000F2DD7" w:rsidRDefault="000F2DD7">
      <w:pPr>
        <w:tabs>
          <w:tab w:val="left" w:pos="1530"/>
        </w:tabs>
        <w:ind w:left="720" w:right="900"/>
        <w:jc w:val="both"/>
        <w:rPr>
          <w:sz w:val="24"/>
        </w:rPr>
      </w:pPr>
      <w:proofErr w:type="gramStart"/>
      <w:r>
        <w:rPr>
          <w:sz w:val="24"/>
        </w:rPr>
        <w:t>J</w:t>
      </w:r>
      <w:r>
        <w:rPr>
          <w:sz w:val="24"/>
        </w:rPr>
        <w:tab/>
        <w:t>“To bus” number.</w:t>
      </w:r>
      <w:proofErr w:type="gramEnd"/>
      <w:r>
        <w:rPr>
          <w:sz w:val="24"/>
        </w:rPr>
        <w:t xml:space="preserve"> </w:t>
      </w:r>
    </w:p>
    <w:p w:rsidR="000F2DD7" w:rsidRDefault="000F2DD7">
      <w:pPr>
        <w:tabs>
          <w:tab w:val="left" w:pos="1620"/>
        </w:tabs>
        <w:ind w:left="1530" w:right="900" w:hanging="810"/>
        <w:jc w:val="both"/>
        <w:rPr>
          <w:sz w:val="24"/>
        </w:rPr>
      </w:pPr>
      <w:r>
        <w:rPr>
          <w:sz w:val="24"/>
        </w:rPr>
        <w:t>ID</w:t>
      </w:r>
      <w:r>
        <w:rPr>
          <w:sz w:val="24"/>
        </w:rPr>
        <w:tab/>
        <w:t>Two characters multi-section line grouping identifier. The first character must be an ampersand (“&amp;”).  ID = ‘&amp;1’ by default.</w:t>
      </w:r>
    </w:p>
    <w:p w:rsidR="000F2DD7" w:rsidRDefault="000F2DD7">
      <w:pPr>
        <w:tabs>
          <w:tab w:val="left" w:pos="1530"/>
        </w:tabs>
        <w:ind w:left="1530" w:right="900" w:hanging="810"/>
        <w:jc w:val="both"/>
        <w:rPr>
          <w:sz w:val="24"/>
        </w:rPr>
      </w:pPr>
      <w:proofErr w:type="spellStart"/>
      <w:r>
        <w:rPr>
          <w:sz w:val="24"/>
        </w:rPr>
        <w:t>DUMi</w:t>
      </w:r>
      <w:proofErr w:type="spellEnd"/>
      <w:r>
        <w:rPr>
          <w:sz w:val="24"/>
        </w:rPr>
        <w:tab/>
        <w:t>Bus numbers, or extended bus name enclosed in single quotes, of the “dummy buses” connected by the branches that comprise this multi-section line grouping. No defaults allowed.</w:t>
      </w:r>
    </w:p>
    <w:p w:rsidR="000F2DD7" w:rsidRDefault="000F2DD7">
      <w:pPr>
        <w:ind w:left="720"/>
        <w:jc w:val="both"/>
        <w:rPr>
          <w:sz w:val="24"/>
        </w:rPr>
      </w:pPr>
    </w:p>
    <w:p w:rsidR="000F2DD7" w:rsidRDefault="000F2DD7">
      <w:pPr>
        <w:pStyle w:val="BodyText"/>
        <w:jc w:val="both"/>
      </w:pPr>
      <w:r>
        <w:t>Up to 10 line sections (and 9 dummy buses) may be defined in each multi-section line grouping.  A branch may be a line section of at most one multi-section line grouping.</w:t>
      </w:r>
    </w:p>
    <w:p w:rsidR="000F2DD7" w:rsidRDefault="000F2DD7">
      <w:pPr>
        <w:pStyle w:val="BodyText"/>
        <w:jc w:val="both"/>
      </w:pPr>
    </w:p>
    <w:p w:rsidR="000F2DD7" w:rsidRDefault="000F2DD7">
      <w:pPr>
        <w:jc w:val="both"/>
        <w:rPr>
          <w:sz w:val="24"/>
        </w:rPr>
      </w:pPr>
      <w:r>
        <w:rPr>
          <w:sz w:val="24"/>
        </w:rPr>
        <w:t>Each dummy bus must have exactly two branches connected to it, both of which must be members of the same multi-section line grouping.</w:t>
      </w:r>
    </w:p>
    <w:p w:rsidR="000F2DD7" w:rsidRDefault="000F2DD7">
      <w:pPr>
        <w:ind w:left="720"/>
        <w:jc w:val="both"/>
        <w:rPr>
          <w:sz w:val="24"/>
        </w:rPr>
      </w:pPr>
    </w:p>
    <w:p w:rsidR="000F2DD7" w:rsidRDefault="000F2DD7">
      <w:pPr>
        <w:jc w:val="both"/>
        <w:rPr>
          <w:sz w:val="24"/>
        </w:rPr>
      </w:pPr>
      <w:r>
        <w:rPr>
          <w:sz w:val="24"/>
        </w:rPr>
        <w:t>The status of line sections and type codes of dummy buses are set such that the multi-section line is treated as a single element.</w:t>
      </w:r>
    </w:p>
    <w:p w:rsidR="000F2DD7" w:rsidRDefault="000F2DD7">
      <w:pPr>
        <w:ind w:left="720"/>
        <w:jc w:val="both"/>
        <w:rPr>
          <w:sz w:val="24"/>
        </w:rPr>
      </w:pPr>
    </w:p>
    <w:p w:rsidR="000F2DD7" w:rsidRDefault="000F2DD7">
      <w:pPr>
        <w:jc w:val="both"/>
        <w:rPr>
          <w:sz w:val="24"/>
        </w:rPr>
      </w:pPr>
    </w:p>
    <w:p w:rsidR="000F2DD7" w:rsidRDefault="000F2DD7">
      <w:pPr>
        <w:jc w:val="both"/>
        <w:rPr>
          <w:sz w:val="24"/>
        </w:rPr>
      </w:pPr>
      <w:r>
        <w:rPr>
          <w:noProof/>
        </w:rPr>
        <w:object w:dxaOrig="8055" w:dyaOrig="5565">
          <v:shape id="_x0000_i1036" type="#_x0000_t75" style="width:495.95pt;height:292.6pt" o:ole="" o:bordertopcolor="this" o:borderleftcolor="this" o:borderbottomcolor="this" o:borderrightcolor="this" fillcolor="window">
            <v:imagedata r:id="rId26" o:title=""/>
            <w10:bordertop type="single" width="12"/>
            <w10:borderleft type="single" width="12"/>
            <w10:borderbottom type="single" width="12"/>
            <w10:borderright type="single" width="12"/>
          </v:shape>
          <o:OLEObject Type="Embed" ProgID="Word.Picture.8" ShapeID="_x0000_i1036" DrawAspect="Content" ObjectID="_1390244953" r:id="rId27"/>
        </w:object>
      </w:r>
    </w:p>
    <w:p w:rsidR="000F2DD7" w:rsidRDefault="000F2DD7">
      <w:pPr>
        <w:jc w:val="both"/>
        <w:rPr>
          <w:sz w:val="24"/>
        </w:rPr>
      </w:pPr>
    </w:p>
    <w:p w:rsidR="000F2DD7" w:rsidRDefault="000F2DD7">
      <w:pPr>
        <w:jc w:val="center"/>
        <w:rPr>
          <w:b/>
          <w:sz w:val="24"/>
        </w:rPr>
      </w:pPr>
      <w:proofErr w:type="gramStart"/>
      <w:r>
        <w:rPr>
          <w:b/>
          <w:sz w:val="24"/>
        </w:rPr>
        <w:t>Figure 2.</w:t>
      </w:r>
      <w:proofErr w:type="gramEnd"/>
      <w:r>
        <w:rPr>
          <w:b/>
          <w:sz w:val="24"/>
        </w:rPr>
        <w:t xml:space="preserve"> </w:t>
      </w:r>
      <w:del w:id="2954" w:author="MPH" w:date="2011-10-17T17:42:00Z">
        <w:r w:rsidDel="005C2FC8">
          <w:rPr>
            <w:b/>
            <w:sz w:val="24"/>
          </w:rPr>
          <w:delText>Load-flow</w:delText>
        </w:r>
      </w:del>
      <w:proofErr w:type="gramStart"/>
      <w:ins w:id="2955" w:author="MPH" w:date="2011-10-17T17:42:00Z">
        <w:r w:rsidR="005C2FC8">
          <w:rPr>
            <w:b/>
            <w:sz w:val="24"/>
          </w:rPr>
          <w:t>Power-flow</w:t>
        </w:r>
      </w:ins>
      <w:r>
        <w:rPr>
          <w:b/>
          <w:sz w:val="24"/>
        </w:rPr>
        <w:t xml:space="preserve"> model of example circuits.</w:t>
      </w:r>
      <w:proofErr w:type="gramEnd"/>
    </w:p>
    <w:p w:rsidR="000F2DD7" w:rsidRDefault="000F2DD7">
      <w:pPr>
        <w:ind w:left="2160" w:hanging="720"/>
        <w:jc w:val="both"/>
        <w:rPr>
          <w:sz w:val="24"/>
        </w:rPr>
      </w:pPr>
    </w:p>
    <w:p w:rsidR="000F2DD7" w:rsidRDefault="000F2DD7">
      <w:pPr>
        <w:ind w:left="720" w:hanging="720"/>
        <w:jc w:val="both"/>
        <w:rPr>
          <w:sz w:val="24"/>
        </w:rPr>
      </w:pPr>
      <w:r>
        <w:rPr>
          <w:sz w:val="24"/>
        </w:rPr>
        <w:t>For our example, the following would be entered as multi-section line data records:</w:t>
      </w:r>
    </w:p>
    <w:p w:rsidR="000F2DD7" w:rsidRDefault="000F2DD7">
      <w:pPr>
        <w:ind w:left="720" w:firstLine="720"/>
        <w:jc w:val="both"/>
        <w:rPr>
          <w:sz w:val="24"/>
        </w:rPr>
      </w:pPr>
    </w:p>
    <w:p w:rsidR="000F2DD7" w:rsidRDefault="000F2DD7">
      <w:pPr>
        <w:ind w:left="720" w:firstLine="720"/>
        <w:jc w:val="both"/>
        <w:rPr>
          <w:sz w:val="24"/>
        </w:rPr>
      </w:pPr>
      <w:r>
        <w:rPr>
          <w:sz w:val="24"/>
        </w:rPr>
        <w:t>4001, 4742, &amp;1, 4099, 4672</w:t>
      </w:r>
    </w:p>
    <w:p w:rsidR="000F2DD7" w:rsidRDefault="000F2DD7">
      <w:pPr>
        <w:ind w:left="720" w:firstLine="720"/>
        <w:jc w:val="both"/>
        <w:rPr>
          <w:sz w:val="24"/>
        </w:rPr>
      </w:pPr>
      <w:r>
        <w:rPr>
          <w:sz w:val="24"/>
        </w:rPr>
        <w:t>4001, 4742, &amp;2, 4100, 4671</w:t>
      </w:r>
    </w:p>
    <w:p w:rsidR="000F2DD7" w:rsidRDefault="000F2DD7">
      <w:pPr>
        <w:ind w:left="720" w:firstLine="720"/>
        <w:jc w:val="both"/>
        <w:rPr>
          <w:sz w:val="24"/>
        </w:rPr>
      </w:pPr>
    </w:p>
    <w:p w:rsidR="000F2DD7" w:rsidRDefault="000F2DD7">
      <w:pPr>
        <w:ind w:right="90"/>
        <w:jc w:val="both"/>
        <w:rPr>
          <w:sz w:val="24"/>
        </w:rPr>
      </w:pPr>
    </w:p>
    <w:p w:rsidR="000F2DD7" w:rsidRDefault="000F2DD7">
      <w:pPr>
        <w:ind w:right="90"/>
        <w:jc w:val="both"/>
        <w:rPr>
          <w:sz w:val="24"/>
        </w:rPr>
      </w:pPr>
      <w:r>
        <w:rPr>
          <w:sz w:val="24"/>
        </w:rPr>
        <w:t xml:space="preserve">Multi-section lines give a great amount of flexibility in performing contingency studies on </w:t>
      </w:r>
      <w:del w:id="2956" w:author="MPH" w:date="2011-10-17T17:43:00Z">
        <w:r w:rsidDel="005C2FC8">
          <w:rPr>
            <w:sz w:val="24"/>
          </w:rPr>
          <w:delText>load-flow</w:delText>
        </w:r>
      </w:del>
      <w:ins w:id="2957" w:author="MPH" w:date="2011-10-17T17:43:00Z">
        <w:del w:id="2958" w:author="Anthony Hudson" w:date="2011-10-20T10:13:00Z">
          <w:r w:rsidR="005C2FC8" w:rsidDel="00A1276F">
            <w:rPr>
              <w:sz w:val="24"/>
            </w:rPr>
            <w:delText>power-flow</w:delText>
          </w:r>
        </w:del>
      </w:ins>
      <w:ins w:id="2959" w:author="Anthony Hudson" w:date="2011-10-20T10:13:00Z">
        <w:r w:rsidR="00A1276F">
          <w:rPr>
            <w:sz w:val="24"/>
          </w:rPr>
          <w:t>steady-state</w:t>
        </w:r>
      </w:ins>
      <w:r>
        <w:rPr>
          <w:sz w:val="24"/>
        </w:rPr>
        <w:t xml:space="preserve"> base cases.  When set up correctly, hundreds of contingencies where the automatic low-side load rollover occurs can be analyzed and reported within minutes.</w:t>
      </w:r>
    </w:p>
    <w:p w:rsidR="000F2DD7" w:rsidRDefault="000F2DD7">
      <w:pPr>
        <w:ind w:right="90"/>
        <w:jc w:val="both"/>
        <w:rPr>
          <w:sz w:val="24"/>
        </w:rPr>
      </w:pPr>
    </w:p>
    <w:p w:rsidR="000F2DD7" w:rsidRDefault="000F2DD7">
      <w:pPr>
        <w:numPr>
          <w:ilvl w:val="2"/>
          <w:numId w:val="46"/>
        </w:numPr>
        <w:tabs>
          <w:tab w:val="left" w:pos="1440"/>
          <w:tab w:val="left" w:pos="2340"/>
        </w:tabs>
        <w:ind w:right="90"/>
        <w:jc w:val="both"/>
        <w:rPr>
          <w:b/>
          <w:sz w:val="24"/>
        </w:rPr>
      </w:pPr>
      <w:r>
        <w:rPr>
          <w:b/>
          <w:sz w:val="24"/>
        </w:rPr>
        <w:t xml:space="preserve">Coordination of Tie Lines </w:t>
      </w:r>
    </w:p>
    <w:p w:rsidR="00572F7C" w:rsidRPr="00734449" w:rsidRDefault="00572F7C" w:rsidP="00734449">
      <w:pPr>
        <w:ind w:right="90"/>
        <w:jc w:val="both"/>
        <w:rPr>
          <w:ins w:id="2960" w:author="smathew" w:date="2011-12-13T20:06:00Z"/>
          <w:sz w:val="24"/>
          <w:szCs w:val="24"/>
        </w:rPr>
      </w:pPr>
      <w:ins w:id="2961" w:author="smathew" w:date="2011-12-13T20:04:00Z">
        <w:r w:rsidRPr="00734449">
          <w:rPr>
            <w:sz w:val="24"/>
            <w:szCs w:val="24"/>
          </w:rPr>
          <w:t xml:space="preserve">A tie line is defined as any </w:t>
        </w:r>
        <w:del w:id="2962" w:author="Anthony Hudson" w:date="2012-02-02T14:10:00Z">
          <w:r w:rsidRPr="00734449" w:rsidDel="00734449">
            <w:rPr>
              <w:sz w:val="24"/>
              <w:szCs w:val="24"/>
            </w:rPr>
            <w:delText xml:space="preserve">branch </w:delText>
          </w:r>
        </w:del>
        <w:r w:rsidRPr="00734449">
          <w:rPr>
            <w:sz w:val="24"/>
            <w:szCs w:val="24"/>
          </w:rPr>
          <w:t xml:space="preserve">transmission circuit with multiple owners represented within the context of the </w:t>
        </w:r>
        <w:del w:id="2963" w:author="Anthony Hudson" w:date="2012-02-02T14:10:00Z">
          <w:r w:rsidRPr="00734449" w:rsidDel="00734449">
            <w:rPr>
              <w:sz w:val="24"/>
              <w:szCs w:val="24"/>
            </w:rPr>
            <w:delText xml:space="preserve">branch’s </w:delText>
          </w:r>
        </w:del>
        <w:r w:rsidRPr="00734449">
          <w:rPr>
            <w:sz w:val="24"/>
            <w:szCs w:val="24"/>
          </w:rPr>
          <w:t xml:space="preserve">transmission circuit’s associated facility.  As used here, </w:t>
        </w:r>
        <w:del w:id="2964" w:author="Anthony Hudson" w:date="2012-02-02T14:11:00Z">
          <w:r w:rsidRPr="00734449" w:rsidDel="00734449">
            <w:rPr>
              <w:sz w:val="24"/>
              <w:szCs w:val="24"/>
            </w:rPr>
            <w:delText xml:space="preserve">A branch’s </w:delText>
          </w:r>
        </w:del>
        <w:r w:rsidRPr="00734449">
          <w:rPr>
            <w:sz w:val="24"/>
            <w:szCs w:val="24"/>
          </w:rPr>
          <w:t xml:space="preserve">a transmission circuit’s associated facility includes </w:t>
        </w:r>
        <w:del w:id="2965" w:author="Anthony Hudson" w:date="2012-02-02T14:11:00Z">
          <w:r w:rsidRPr="00734449" w:rsidDel="00734449">
            <w:rPr>
              <w:sz w:val="24"/>
              <w:szCs w:val="24"/>
            </w:rPr>
            <w:delText xml:space="preserve">the ‘From’ bus, the ‘To’ bus, </w:delText>
          </w:r>
        </w:del>
        <w:r w:rsidRPr="00734449">
          <w:rPr>
            <w:sz w:val="24"/>
            <w:szCs w:val="24"/>
          </w:rPr>
          <w:t xml:space="preserve">all terminal buses as well as the transmission </w:t>
        </w:r>
      </w:ins>
      <w:ins w:id="2966" w:author="smathew" w:date="2011-12-13T20:23:00Z">
        <w:r w:rsidR="00F068A4" w:rsidRPr="00734449">
          <w:rPr>
            <w:sz w:val="24"/>
            <w:szCs w:val="24"/>
          </w:rPr>
          <w:t>branch</w:t>
        </w:r>
      </w:ins>
      <w:ins w:id="2967" w:author="smathew" w:date="2011-12-13T20:04:00Z">
        <w:r w:rsidRPr="00734449">
          <w:rPr>
            <w:sz w:val="24"/>
            <w:szCs w:val="24"/>
          </w:rPr>
          <w:t xml:space="preserve">, </w:t>
        </w:r>
        <w:del w:id="2968" w:author="Anthony Hudson" w:date="2012-02-02T14:12:00Z">
          <w:r w:rsidRPr="00734449" w:rsidDel="00734449">
            <w:rPr>
              <w:sz w:val="24"/>
              <w:szCs w:val="24"/>
            </w:rPr>
            <w:delText xml:space="preserve">or individually owned sections of the transmission line </w:delText>
          </w:r>
        </w:del>
        <w:r w:rsidRPr="00734449">
          <w:rPr>
            <w:sz w:val="24"/>
            <w:szCs w:val="24"/>
          </w:rPr>
          <w:t xml:space="preserve">transformer, bus section, or another electrical component connecting systems together.  For a tie line, </w:t>
        </w:r>
        <w:del w:id="2969" w:author="Anthony Hudson" w:date="2012-02-02T14:12:00Z">
          <w:r w:rsidRPr="00734449" w:rsidDel="00734449">
            <w:rPr>
              <w:sz w:val="24"/>
              <w:szCs w:val="24"/>
            </w:rPr>
            <w:delText>E</w:delText>
          </w:r>
        </w:del>
        <w:r w:rsidRPr="00734449">
          <w:rPr>
            <w:sz w:val="24"/>
            <w:szCs w:val="24"/>
          </w:rPr>
          <w:t xml:space="preserve">each of the interconnected entities (TSP/TSP or TSP/RE) owns </w:t>
        </w:r>
        <w:del w:id="2970" w:author="Anthony Hudson" w:date="2012-02-02T14:12:00Z">
          <w:r w:rsidRPr="00734449" w:rsidDel="00734449">
            <w:rPr>
              <w:sz w:val="24"/>
              <w:szCs w:val="24"/>
            </w:rPr>
            <w:delText xml:space="preserve">some terminal equipment or line sections associated with </w:delText>
          </w:r>
        </w:del>
        <w:r w:rsidRPr="00734449">
          <w:rPr>
            <w:sz w:val="24"/>
            <w:szCs w:val="24"/>
          </w:rPr>
          <w:t>one or more elements of the tie line’s associated facility.</w:t>
        </w:r>
        <w:del w:id="2971" w:author="Anthony Hudson" w:date="2012-02-02T14:13:00Z">
          <w:r w:rsidRPr="00734449" w:rsidDel="00734449">
            <w:rPr>
              <w:sz w:val="24"/>
              <w:szCs w:val="24"/>
            </w:rPr>
            <w:delText xml:space="preserve">  The branch may be a transmission line, transformer, bus section, or another electrical component connecting systems together.</w:delText>
          </w:r>
        </w:del>
        <w:r w:rsidRPr="00734449">
          <w:rPr>
            <w:sz w:val="24"/>
            <w:szCs w:val="24"/>
          </w:rPr>
          <w:t xml:space="preserve"> </w:t>
        </w:r>
        <w:r w:rsidRPr="00734449">
          <w:rPr>
            <w:sz w:val="24"/>
            <w:szCs w:val="24"/>
          </w:rPr>
          <w:br/>
        </w:r>
        <w:r w:rsidRPr="00734449">
          <w:rPr>
            <w:sz w:val="24"/>
            <w:szCs w:val="24"/>
          </w:rPr>
          <w:br/>
          <w:t>Careful coordination and discussion is required among SSWG members to verify all</w:t>
        </w:r>
        <w:r w:rsidR="00370908">
          <w:rPr>
            <w:sz w:val="24"/>
            <w:szCs w:val="24"/>
          </w:rPr>
          <w:t xml:space="preserve"> modeled tie line data.  Even in situations where no new tie lines are added to a network model, there could be many tie line changes.  Construction timing for future points of interconnection or modified existing points of interconnection can change.  As a result, a tie line may need to be deleted from </w:t>
        </w:r>
        <w:r w:rsidRPr="00734449">
          <w:rPr>
            <w:sz w:val="24"/>
            <w:szCs w:val="24"/>
          </w:rPr>
          <w:t xml:space="preserve">some cases and added to others (e.g. deleted from </w:t>
        </w:r>
        <w:r w:rsidRPr="00734449">
          <w:rPr>
            <w:strike/>
            <w:sz w:val="24"/>
            <w:szCs w:val="24"/>
          </w:rPr>
          <w:t>a</w:t>
        </w:r>
        <w:r w:rsidRPr="00734449">
          <w:rPr>
            <w:sz w:val="24"/>
            <w:szCs w:val="24"/>
          </w:rPr>
          <w:t xml:space="preserve"> spring cases and added to </w:t>
        </w:r>
        <w:r w:rsidRPr="00734449">
          <w:rPr>
            <w:strike/>
            <w:sz w:val="24"/>
            <w:szCs w:val="24"/>
          </w:rPr>
          <w:t>a</w:t>
        </w:r>
        <w:r w:rsidRPr="00734449">
          <w:rPr>
            <w:sz w:val="24"/>
            <w:szCs w:val="24"/>
          </w:rPr>
          <w:t xml:space="preserve"> summer cases</w:t>
        </w:r>
      </w:ins>
      <w:ins w:id="2972" w:author="Anthony Hudson" w:date="2012-02-02T14:13:00Z">
        <w:r w:rsidR="00734449" w:rsidRPr="00734449">
          <w:rPr>
            <w:sz w:val="24"/>
            <w:szCs w:val="24"/>
          </w:rPr>
          <w:t>)</w:t>
        </w:r>
      </w:ins>
      <w:ins w:id="2973" w:author="smathew" w:date="2011-12-13T20:04:00Z">
        <w:r w:rsidRPr="00734449">
          <w:rPr>
            <w:sz w:val="24"/>
            <w:szCs w:val="24"/>
          </w:rPr>
          <w:t xml:space="preserve">.  Additionally, a new substation installed in the middle of an existing tie line can redefine the tie line’s bus </w:t>
        </w:r>
        <w:r w:rsidR="00370908">
          <w:rPr>
            <w:sz w:val="24"/>
            <w:szCs w:val="24"/>
          </w:rPr>
          <w:t xml:space="preserve">numbers, mileages, impedances, ratings, or ownership. </w:t>
        </w:r>
      </w:ins>
    </w:p>
    <w:p w:rsidR="000F2DD7" w:rsidDel="00572F7C" w:rsidRDefault="00572F7C">
      <w:pPr>
        <w:ind w:right="90"/>
        <w:jc w:val="both"/>
        <w:rPr>
          <w:del w:id="2974" w:author="smathew" w:date="2011-12-13T20:04:00Z"/>
          <w:sz w:val="24"/>
        </w:rPr>
      </w:pPr>
      <w:ins w:id="2975" w:author="smathew" w:date="2011-12-13T20:04:00Z">
        <w:r w:rsidRPr="00572F7C">
          <w:rPr>
            <w:sz w:val="24"/>
            <w:szCs w:val="24"/>
          </w:rPr>
          <w:br/>
          <w:t xml:space="preserve">Tie line models also affect a number of important ERCOT calculations and therefore must accurately reflect real-world conditions.  Missing, redundant, or erroneous tie line models can produce unrealistic indications of stability and/or voltage limits.  Inaccurate impedances, ratings, transformer adjustment data, status information, mileages, or ownership data can all have a profound effect on system studies.  Therefore, it is imperative that neighboring entities exercise care in coordinating tie line data. </w:t>
        </w:r>
      </w:ins>
      <w:del w:id="2976" w:author="smathew" w:date="2011-12-13T20:04:00Z">
        <w:r w:rsidR="000F2DD7" w:rsidDel="00572F7C">
          <w:rPr>
            <w:sz w:val="24"/>
          </w:rPr>
          <w:delText xml:space="preserve">A tie line is a branch that connects two TSP areas in </w:delText>
        </w:r>
      </w:del>
      <w:ins w:id="2977" w:author="MPH" w:date="2011-10-17T14:07:00Z">
        <w:del w:id="2978" w:author="smathew" w:date="2011-12-13T20:04:00Z">
          <w:r w:rsidR="00B42E80" w:rsidDel="00572F7C">
            <w:rPr>
              <w:sz w:val="24"/>
            </w:rPr>
            <w:delText>a network model</w:delText>
          </w:r>
        </w:del>
      </w:ins>
      <w:ins w:id="2979" w:author="Anthony Hudson" w:date="2011-12-07T11:51:00Z">
        <w:del w:id="2980" w:author="smathew" w:date="2011-12-13T20:04:00Z">
          <w:r w:rsidR="00FA0008" w:rsidDel="00572F7C">
            <w:rPr>
              <w:sz w:val="24"/>
            </w:rPr>
            <w:delText>abetween</w:delText>
          </w:r>
        </w:del>
      </w:ins>
      <w:del w:id="2981" w:author="smathew" w:date="2011-12-13T20:04:00Z">
        <w:r w:rsidR="000F2DD7" w:rsidDel="00572F7C">
          <w:rPr>
            <w:sz w:val="24"/>
          </w:rPr>
          <w:delText xml:space="preserve">the load-flow case. In </w:delText>
        </w:r>
      </w:del>
      <w:ins w:id="2982" w:author="MPH" w:date="2011-10-17T14:08:00Z">
        <w:del w:id="2983" w:author="smathew" w:date="2011-12-13T20:04:00Z">
          <w:r w:rsidR="00B42E80" w:rsidDel="00572F7C">
            <w:rPr>
              <w:sz w:val="24"/>
            </w:rPr>
            <w:delText xml:space="preserve">For </w:delText>
          </w:r>
        </w:del>
      </w:ins>
      <w:del w:id="2984" w:author="smathew" w:date="2011-12-13T20:04:00Z">
        <w:r w:rsidR="000F2DD7" w:rsidDel="00572F7C">
          <w:rPr>
            <w:sz w:val="24"/>
          </w:rPr>
          <w:delText xml:space="preserve">a tie line, the bus at one end is </w:delText>
        </w:r>
      </w:del>
      <w:ins w:id="2985" w:author="MPH" w:date="2011-10-17T14:08:00Z">
        <w:del w:id="2986" w:author="smathew" w:date="2011-12-13T20:04:00Z">
          <w:r w:rsidR="00B42E80" w:rsidDel="00572F7C">
            <w:rPr>
              <w:sz w:val="24"/>
            </w:rPr>
            <w:delText>with</w:delText>
          </w:r>
        </w:del>
      </w:ins>
      <w:del w:id="2987" w:author="smathew" w:date="2011-12-13T20:04:00Z">
        <w:r w:rsidR="000F2DD7" w:rsidDel="00572F7C">
          <w:rPr>
            <w:sz w:val="24"/>
          </w:rPr>
          <w:delText xml:space="preserve">in one TSP area and the bus at the other end is </w:delText>
        </w:r>
      </w:del>
      <w:ins w:id="2988" w:author="MPH" w:date="2011-10-17T14:08:00Z">
        <w:del w:id="2989" w:author="smathew" w:date="2011-12-13T20:04:00Z">
          <w:r w:rsidR="00B42E80" w:rsidDel="00572F7C">
            <w:rPr>
              <w:sz w:val="24"/>
            </w:rPr>
            <w:delText>with</w:delText>
          </w:r>
        </w:del>
      </w:ins>
      <w:del w:id="2990" w:author="smathew" w:date="2011-12-13T20:04:00Z">
        <w:r w:rsidR="000F2DD7" w:rsidDel="00572F7C">
          <w:rPr>
            <w:sz w:val="24"/>
          </w:rPr>
          <w:delText xml:space="preserve">in another TSP area. Each of the interconnected TSPs owns some terminal equipment or line sections associated with the tie line.  The branch may be a transmission line, transformer, bus section or another electrical component connecting systems together. </w:delText>
        </w:r>
      </w:del>
    </w:p>
    <w:p w:rsidR="000F2DD7" w:rsidDel="00572F7C" w:rsidRDefault="000F2DD7">
      <w:pPr>
        <w:pStyle w:val="BodyTextIndent"/>
        <w:widowControl/>
        <w:ind w:left="0" w:right="90"/>
        <w:jc w:val="both"/>
        <w:rPr>
          <w:del w:id="2991" w:author="smathew" w:date="2011-12-13T20:04:00Z"/>
          <w:snapToGrid/>
        </w:rPr>
      </w:pPr>
    </w:p>
    <w:p w:rsidR="000F2DD7" w:rsidDel="00572F7C" w:rsidRDefault="000F2DD7">
      <w:pPr>
        <w:pStyle w:val="BodyTextIndent"/>
        <w:widowControl/>
        <w:ind w:left="0" w:right="90"/>
        <w:jc w:val="both"/>
        <w:rPr>
          <w:del w:id="2992" w:author="smathew" w:date="2011-12-13T20:04:00Z"/>
          <w:snapToGrid/>
        </w:rPr>
      </w:pPr>
      <w:del w:id="2993" w:author="smathew" w:date="2011-12-13T20:04:00Z">
        <w:r w:rsidDel="00572F7C">
          <w:rPr>
            <w:snapToGrid/>
          </w:rPr>
          <w:delText>Careful coordination and discussion is required among SSWG members to verify all modeled tie-line data. Even in load-flow cases</w:delText>
        </w:r>
      </w:del>
      <w:ins w:id="2994" w:author="MPH" w:date="2011-10-17T14:08:00Z">
        <w:del w:id="2995" w:author="smathew" w:date="2011-12-13T20:04:00Z">
          <w:r w:rsidR="00B42E80" w:rsidDel="00572F7C">
            <w:rPr>
              <w:snapToGrid/>
            </w:rPr>
            <w:delText>situations</w:delText>
          </w:r>
        </w:del>
      </w:ins>
      <w:del w:id="2996" w:author="smathew" w:date="2011-12-13T20:04:00Z">
        <w:r w:rsidDel="00572F7C">
          <w:rPr>
            <w:snapToGrid/>
          </w:rPr>
          <w:delText xml:space="preserve"> where no new tie lines were installed</w:delText>
        </w:r>
      </w:del>
      <w:ins w:id="2997" w:author="MPH" w:date="2011-10-17T14:09:00Z">
        <w:del w:id="2998" w:author="smathew" w:date="2011-12-13T20:04:00Z">
          <w:r w:rsidR="00B42E80" w:rsidDel="00572F7C">
            <w:rPr>
              <w:snapToGrid/>
            </w:rPr>
            <w:delText>are added to a network model</w:delText>
          </w:r>
        </w:del>
      </w:ins>
      <w:del w:id="2999" w:author="smathew" w:date="2011-12-13T20:04:00Z">
        <w:r w:rsidDel="00572F7C">
          <w:rPr>
            <w:snapToGrid/>
          </w:rPr>
          <w:delText xml:space="preserve">, there could be many tie-line changes. Construction timings of future points of interconnection can change. As an example, a tie line may need to be deleted from a spring case and added to a summer case. Another example is, if a new substation is installed in the middle of an existing tie line, it redefines the tie-line bus numbers, mileages, impedances and possibly ratings and ownership. </w:delText>
        </w:r>
      </w:del>
    </w:p>
    <w:p w:rsidR="000F2DD7" w:rsidDel="00572F7C" w:rsidRDefault="000F2DD7">
      <w:pPr>
        <w:ind w:left="720"/>
        <w:jc w:val="both"/>
        <w:rPr>
          <w:del w:id="3000" w:author="smathew" w:date="2011-12-13T20:04:00Z"/>
          <w:sz w:val="24"/>
        </w:rPr>
      </w:pPr>
    </w:p>
    <w:p w:rsidR="008A614B" w:rsidDel="00572F7C" w:rsidRDefault="000F2DD7">
      <w:pPr>
        <w:ind w:right="90"/>
        <w:jc w:val="both"/>
        <w:rPr>
          <w:ins w:id="3001" w:author="MPH" w:date="2011-10-17T14:10:00Z"/>
          <w:del w:id="3002" w:author="smathew" w:date="2011-12-13T20:04:00Z"/>
          <w:sz w:val="24"/>
        </w:rPr>
      </w:pPr>
      <w:del w:id="3003" w:author="smathew" w:date="2011-12-13T20:04:00Z">
        <w:r w:rsidDel="00572F7C">
          <w:rPr>
            <w:sz w:val="24"/>
          </w:rPr>
          <w:delText>Tie branch models also affect a number of important ERCOT calculations and therefore must accurately reflect real-world conditions. Also missing</w:delText>
        </w:r>
      </w:del>
      <w:ins w:id="3004" w:author="Bradley L Myers" w:date="2011-11-07T17:32:00Z">
        <w:del w:id="3005" w:author="smathew" w:date="2011-12-13T20:04:00Z">
          <w:r w:rsidR="007536AE" w:rsidDel="00572F7C">
            <w:rPr>
              <w:sz w:val="24"/>
            </w:rPr>
            <w:delText>, redundant,</w:delText>
          </w:r>
        </w:del>
      </w:ins>
      <w:del w:id="3006" w:author="smathew" w:date="2011-12-13T20:04:00Z">
        <w:r w:rsidDel="00572F7C">
          <w:rPr>
            <w:sz w:val="24"/>
          </w:rPr>
          <w:delText xml:space="preserve"> or erroneous ties can produce unrealistic indications of stability and/or voltage limits. Inaccurate metering points, impedances, ratings, transformer adjustment data, status information, mileages, or ownership data can all have a profound effect on system studies; therefore it is imperative that neighboring entities exercise care in coordinating tie branch data.</w:delText>
        </w:r>
      </w:del>
    </w:p>
    <w:p w:rsidR="008A614B" w:rsidRDefault="008A614B">
      <w:pPr>
        <w:ind w:right="90"/>
        <w:jc w:val="both"/>
        <w:rPr>
          <w:ins w:id="3007" w:author="MPH" w:date="2011-10-17T14:10:00Z"/>
          <w:sz w:val="24"/>
        </w:rPr>
      </w:pPr>
    </w:p>
    <w:p w:rsidR="008A614B" w:rsidRPr="005B2677" w:rsidRDefault="008A614B" w:rsidP="008A614B">
      <w:pPr>
        <w:ind w:right="90"/>
        <w:jc w:val="both"/>
        <w:rPr>
          <w:ins w:id="3008" w:author="MPH" w:date="2011-10-17T14:10:00Z"/>
          <w:sz w:val="24"/>
        </w:rPr>
      </w:pPr>
      <w:ins w:id="3009" w:author="MPH" w:date="2011-10-17T14:10:00Z">
        <w:r w:rsidRPr="00AE4A63">
          <w:rPr>
            <w:sz w:val="24"/>
          </w:rPr>
          <w:lastRenderedPageBreak/>
          <w:t xml:space="preserve">Ratings for tie lines should be mutually agreed upon by all involved entities and should comply with </w:t>
        </w:r>
        <w:r w:rsidRPr="005B2677">
          <w:rPr>
            <w:sz w:val="24"/>
          </w:rPr>
          <w:t xml:space="preserve">NERC Reliability Standards. </w:t>
        </w:r>
      </w:ins>
    </w:p>
    <w:p w:rsidR="008A614B" w:rsidRPr="00AE4A63" w:rsidRDefault="008A614B" w:rsidP="008A614B">
      <w:pPr>
        <w:ind w:right="90"/>
        <w:jc w:val="both"/>
        <w:rPr>
          <w:ins w:id="3010" w:author="MPH" w:date="2011-10-17T14:10:00Z"/>
          <w:sz w:val="24"/>
        </w:rPr>
      </w:pPr>
    </w:p>
    <w:p w:rsidR="008A614B" w:rsidRDefault="008A614B" w:rsidP="008A614B">
      <w:pPr>
        <w:ind w:right="90"/>
        <w:jc w:val="both"/>
        <w:rPr>
          <w:ins w:id="3011" w:author="MPH" w:date="2011-10-17T14:10:00Z"/>
          <w:sz w:val="24"/>
        </w:rPr>
      </w:pPr>
      <w:ins w:id="3012" w:author="MPH" w:date="2011-10-17T14:10:00Z">
        <w:r>
          <w:rPr>
            <w:sz w:val="24"/>
          </w:rPr>
          <w:t>It is imperative for neighboring entities to coordinate tie data in order to allow Data Set A and Data Set B work activities to proceed unimpeded. Entities should exchange tie-line data at least two weeks before the data is due to ERCOT. Coordination of tie data includes timely agreement between entities on the following for each tie line:</w:t>
        </w:r>
      </w:ins>
    </w:p>
    <w:p w:rsidR="008A614B" w:rsidRDefault="008A614B" w:rsidP="008A614B">
      <w:pPr>
        <w:numPr>
          <w:ilvl w:val="0"/>
          <w:numId w:val="39"/>
        </w:numPr>
        <w:jc w:val="both"/>
        <w:rPr>
          <w:ins w:id="3013" w:author="MPH" w:date="2011-10-17T14:10:00Z"/>
          <w:sz w:val="24"/>
        </w:rPr>
      </w:pPr>
      <w:ins w:id="3014" w:author="MPH" w:date="2011-10-17T14:10:00Z">
        <w:r>
          <w:rPr>
            <w:sz w:val="24"/>
          </w:rPr>
          <w:t>In-service/ out-service dates for ties</w:t>
        </w:r>
      </w:ins>
    </w:p>
    <w:p w:rsidR="008A614B" w:rsidRDefault="008A614B" w:rsidP="008A614B">
      <w:pPr>
        <w:numPr>
          <w:ilvl w:val="0"/>
          <w:numId w:val="39"/>
        </w:numPr>
        <w:jc w:val="both"/>
        <w:rPr>
          <w:ins w:id="3015" w:author="MPH" w:date="2011-10-17T14:10:00Z"/>
          <w:sz w:val="24"/>
        </w:rPr>
      </w:pPr>
      <w:ins w:id="3016" w:author="MPH" w:date="2011-10-17T14:10:00Z">
        <w:r>
          <w:rPr>
            <w:sz w:val="24"/>
          </w:rPr>
          <w:t>From bus number</w:t>
        </w:r>
      </w:ins>
    </w:p>
    <w:p w:rsidR="008A614B" w:rsidRDefault="008A614B" w:rsidP="008A614B">
      <w:pPr>
        <w:numPr>
          <w:ilvl w:val="0"/>
          <w:numId w:val="39"/>
        </w:numPr>
        <w:jc w:val="both"/>
        <w:rPr>
          <w:ins w:id="3017" w:author="MPH" w:date="2011-10-17T14:10:00Z"/>
          <w:sz w:val="24"/>
        </w:rPr>
      </w:pPr>
      <w:ins w:id="3018" w:author="MPH" w:date="2011-10-17T14:10:00Z">
        <w:r>
          <w:rPr>
            <w:sz w:val="24"/>
          </w:rPr>
          <w:t>To bus number</w:t>
        </w:r>
      </w:ins>
    </w:p>
    <w:p w:rsidR="008A614B" w:rsidRDefault="008A614B" w:rsidP="008A614B">
      <w:pPr>
        <w:numPr>
          <w:ilvl w:val="0"/>
          <w:numId w:val="39"/>
        </w:numPr>
        <w:jc w:val="both"/>
        <w:rPr>
          <w:ins w:id="3019" w:author="MPH" w:date="2011-10-17T14:10:00Z"/>
          <w:sz w:val="24"/>
        </w:rPr>
      </w:pPr>
      <w:ins w:id="3020" w:author="MPH" w:date="2011-10-17T14:10:00Z">
        <w:r>
          <w:rPr>
            <w:sz w:val="24"/>
          </w:rPr>
          <w:t>Circuit identifier</w:t>
        </w:r>
      </w:ins>
    </w:p>
    <w:p w:rsidR="008A614B" w:rsidRDefault="008A614B" w:rsidP="008A614B">
      <w:pPr>
        <w:numPr>
          <w:ilvl w:val="0"/>
          <w:numId w:val="39"/>
        </w:numPr>
        <w:jc w:val="both"/>
        <w:rPr>
          <w:ins w:id="3021" w:author="MPH" w:date="2011-10-17T14:10:00Z"/>
          <w:sz w:val="24"/>
        </w:rPr>
      </w:pPr>
      <w:ins w:id="3022" w:author="MPH" w:date="2011-10-17T14:10:00Z">
        <w:r>
          <w:rPr>
            <w:sz w:val="24"/>
          </w:rPr>
          <w:t>Impedance and charging data</w:t>
        </w:r>
      </w:ins>
    </w:p>
    <w:p w:rsidR="008A614B" w:rsidRDefault="008A614B" w:rsidP="008A614B">
      <w:pPr>
        <w:numPr>
          <w:ilvl w:val="0"/>
          <w:numId w:val="39"/>
        </w:numPr>
        <w:jc w:val="both"/>
        <w:rPr>
          <w:ins w:id="3023" w:author="MPH" w:date="2011-10-17T14:10:00Z"/>
          <w:sz w:val="24"/>
        </w:rPr>
      </w:pPr>
      <w:ins w:id="3024" w:author="MPH" w:date="2011-10-17T14:10:00Z">
        <w:r>
          <w:rPr>
            <w:sz w:val="24"/>
          </w:rPr>
          <w:t>Ratings</w:t>
        </w:r>
      </w:ins>
    </w:p>
    <w:p w:rsidR="008A614B" w:rsidRDefault="008A614B" w:rsidP="008A614B">
      <w:pPr>
        <w:numPr>
          <w:ilvl w:val="0"/>
          <w:numId w:val="47"/>
        </w:numPr>
        <w:jc w:val="both"/>
        <w:rPr>
          <w:ins w:id="3025" w:author="MPH" w:date="2011-10-17T14:10:00Z"/>
          <w:sz w:val="24"/>
        </w:rPr>
      </w:pPr>
      <w:ins w:id="3026" w:author="MPH" w:date="2011-10-17T14:10:00Z">
        <w:r>
          <w:rPr>
            <w:sz w:val="24"/>
          </w:rPr>
          <w:t>Transformer adjustment (LTC) data</w:t>
        </w:r>
      </w:ins>
    </w:p>
    <w:p w:rsidR="008A614B" w:rsidRDefault="008A614B" w:rsidP="008A614B">
      <w:pPr>
        <w:numPr>
          <w:ilvl w:val="0"/>
          <w:numId w:val="47"/>
        </w:numPr>
        <w:jc w:val="both"/>
        <w:rPr>
          <w:ins w:id="3027" w:author="MPH" w:date="2011-10-17T14:10:00Z"/>
          <w:sz w:val="24"/>
        </w:rPr>
      </w:pPr>
      <w:ins w:id="3028" w:author="MPH" w:date="2011-10-17T14:10:00Z">
        <w:r>
          <w:rPr>
            <w:sz w:val="24"/>
          </w:rPr>
          <w:t>Status of branch</w:t>
        </w:r>
      </w:ins>
    </w:p>
    <w:p w:rsidR="008A614B" w:rsidRDefault="008A614B" w:rsidP="008A614B">
      <w:pPr>
        <w:numPr>
          <w:ilvl w:val="0"/>
          <w:numId w:val="47"/>
        </w:numPr>
        <w:jc w:val="both"/>
        <w:rPr>
          <w:ins w:id="3029" w:author="MPH" w:date="2011-10-17T14:10:00Z"/>
          <w:sz w:val="24"/>
        </w:rPr>
      </w:pPr>
      <w:ins w:id="3030" w:author="MPH" w:date="2011-10-17T14:10:00Z">
        <w:r>
          <w:rPr>
            <w:sz w:val="24"/>
          </w:rPr>
          <w:t>Circuit miles</w:t>
        </w:r>
      </w:ins>
    </w:p>
    <w:p w:rsidR="008A614B" w:rsidRDefault="008A614B" w:rsidP="008A614B">
      <w:pPr>
        <w:numPr>
          <w:ilvl w:val="0"/>
          <w:numId w:val="47"/>
        </w:numPr>
        <w:jc w:val="both"/>
        <w:rPr>
          <w:ins w:id="3031" w:author="MPH" w:date="2011-10-17T14:10:00Z"/>
          <w:sz w:val="24"/>
        </w:rPr>
      </w:pPr>
      <w:ins w:id="3032" w:author="MPH" w:date="2011-10-17T14:10:00Z">
        <w:r>
          <w:rPr>
            <w:sz w:val="24"/>
          </w:rPr>
          <w:t>Ownership (up to four owners)</w:t>
        </w:r>
      </w:ins>
    </w:p>
    <w:p w:rsidR="00000000" w:rsidRDefault="008A614B">
      <w:pPr>
        <w:numPr>
          <w:ilvl w:val="0"/>
          <w:numId w:val="47"/>
        </w:numPr>
        <w:jc w:val="both"/>
        <w:rPr>
          <w:sz w:val="24"/>
        </w:rPr>
        <w:pPrChange w:id="3033" w:author="Anthony Hudson" w:date="2011-10-20T10:18:00Z">
          <w:pPr>
            <w:ind w:right="90"/>
            <w:jc w:val="both"/>
          </w:pPr>
        </w:pPrChange>
      </w:pPr>
      <w:ins w:id="3034" w:author="MPH" w:date="2011-10-17T14:10:00Z">
        <w:r>
          <w:rPr>
            <w:sz w:val="24"/>
          </w:rPr>
          <w:t>Entity responsible for submitting data</w:t>
        </w:r>
      </w:ins>
      <w:r w:rsidR="000F2DD7">
        <w:rPr>
          <w:sz w:val="24"/>
        </w:rPr>
        <w:t xml:space="preserve">  </w:t>
      </w:r>
    </w:p>
    <w:p w:rsidR="000F2DD7" w:rsidDel="007B6D6E" w:rsidRDefault="000F2DD7">
      <w:pPr>
        <w:ind w:right="90"/>
        <w:jc w:val="both"/>
        <w:rPr>
          <w:del w:id="3035" w:author="Anthony Hudson" w:date="2011-10-20T10:18:00Z"/>
          <w:sz w:val="24"/>
        </w:rPr>
      </w:pPr>
    </w:p>
    <w:p w:rsidR="007B6D6E" w:rsidRDefault="007B6D6E" w:rsidP="007B6D6E">
      <w:pPr>
        <w:numPr>
          <w:ilvl w:val="2"/>
          <w:numId w:val="46"/>
        </w:numPr>
        <w:tabs>
          <w:tab w:val="left" w:pos="1440"/>
          <w:tab w:val="left" w:pos="2340"/>
        </w:tabs>
        <w:ind w:right="90"/>
        <w:jc w:val="both"/>
        <w:rPr>
          <w:b/>
          <w:sz w:val="24"/>
        </w:rPr>
      </w:pPr>
      <w:moveToRangeStart w:id="3036" w:author="Anthony Hudson" w:date="2012-01-05T11:12:00Z" w:name="move313525267"/>
      <w:moveTo w:id="3037" w:author="Anthony Hudson" w:date="2012-01-05T11:12:00Z">
        <w:r>
          <w:rPr>
            <w:b/>
            <w:sz w:val="24"/>
          </w:rPr>
          <w:t>Metering Point</w:t>
        </w:r>
      </w:moveTo>
    </w:p>
    <w:p w:rsidR="007B6D6E" w:rsidRDefault="007B6D6E" w:rsidP="007B6D6E">
      <w:pPr>
        <w:ind w:right="90"/>
        <w:jc w:val="both"/>
        <w:rPr>
          <w:sz w:val="24"/>
        </w:rPr>
      </w:pPr>
      <w:moveTo w:id="3038" w:author="Anthony Hudson" w:date="2012-01-05T11:12:00Z">
        <w:r>
          <w:rPr>
            <w:sz w:val="24"/>
          </w:rPr>
          <w:t xml:space="preserve">Each </w:t>
        </w:r>
        <w:proofErr w:type="spellStart"/>
        <w:r>
          <w:rPr>
            <w:sz w:val="24"/>
          </w:rPr>
          <w:t>tie</w:t>
        </w:r>
        <w:proofErr w:type="spellEnd"/>
        <w:r>
          <w:rPr>
            <w:sz w:val="24"/>
          </w:rPr>
          <w:t xml:space="preserve"> line or branch </w:t>
        </w:r>
        <w:del w:id="3039" w:author="Anthony Hudson" w:date="2012-01-05T11:13:00Z">
          <w:r w:rsidDel="007B6D6E">
            <w:rPr>
              <w:sz w:val="24"/>
            </w:rPr>
            <w:delText>must have</w:delText>
          </w:r>
        </w:del>
      </w:moveTo>
      <w:ins w:id="3040" w:author="Anthony Hudson" w:date="2012-01-05T11:13:00Z">
        <w:r>
          <w:rPr>
            <w:sz w:val="24"/>
          </w:rPr>
          <w:t>has</w:t>
        </w:r>
      </w:ins>
      <w:moveTo w:id="3041" w:author="Anthony Hudson" w:date="2012-01-05T11:12:00Z">
        <w:r>
          <w:rPr>
            <w:sz w:val="24"/>
          </w:rPr>
          <w:t xml:space="preserve"> a designated metering point and this designation </w:t>
        </w:r>
        <w:del w:id="3042" w:author="Anthony Hudson" w:date="2012-01-05T11:14:00Z">
          <w:r w:rsidDel="007B6D6E">
            <w:rPr>
              <w:sz w:val="24"/>
            </w:rPr>
            <w:delText>should</w:delText>
          </w:r>
        </w:del>
      </w:moveTo>
      <w:ins w:id="3043" w:author="Anthony Hudson" w:date="2012-01-05T11:14:00Z">
        <w:r>
          <w:rPr>
            <w:sz w:val="24"/>
          </w:rPr>
          <w:t>may</w:t>
        </w:r>
      </w:ins>
      <w:moveTo w:id="3044" w:author="Anthony Hudson" w:date="2012-01-05T11:12:00Z">
        <w:r>
          <w:rPr>
            <w:sz w:val="24"/>
          </w:rPr>
          <w:t xml:space="preserve"> also be coordinated between neighboring TSP areas.  The location of the metering point determines which TSP area will account for losses on the tie branch.  The PSS/e load-flow program allocates branch losses to the TSP area of the un-metered bus.  For example, if the metering point is located at the “to” bus then branch losses will be allocated to the TSP area of the “from” bus.</w:t>
        </w:r>
      </w:moveTo>
    </w:p>
    <w:p w:rsidR="007B6D6E" w:rsidRDefault="007B6D6E" w:rsidP="007B6D6E">
      <w:pPr>
        <w:ind w:right="90"/>
        <w:jc w:val="both"/>
        <w:rPr>
          <w:sz w:val="24"/>
        </w:rPr>
      </w:pPr>
    </w:p>
    <w:p w:rsidR="007B6D6E" w:rsidRDefault="007B6D6E" w:rsidP="007B6D6E">
      <w:pPr>
        <w:ind w:right="90"/>
        <w:jc w:val="both"/>
        <w:rPr>
          <w:ins w:id="3045" w:author="Anthony Hudson" w:date="2012-01-05T11:12:00Z"/>
          <w:sz w:val="24"/>
        </w:rPr>
      </w:pPr>
      <w:moveTo w:id="3046" w:author="Anthony Hudson" w:date="2012-01-05T11:12:00Z">
        <w:r>
          <w:rPr>
            <w:sz w:val="24"/>
          </w:rPr>
          <w:t>The first bus specified in the branch record is the default location of the metering point unless the second bus is entered as a negative number. These are the first and second data fields in the branch record.</w:t>
        </w:r>
      </w:moveTo>
      <w:moveToRangeEnd w:id="3036"/>
    </w:p>
    <w:p w:rsidR="007B6D6E" w:rsidRDefault="007B6D6E">
      <w:pPr>
        <w:ind w:right="90"/>
        <w:jc w:val="both"/>
        <w:rPr>
          <w:ins w:id="3047" w:author="Anthony Hudson" w:date="2012-01-05T11:12:00Z"/>
          <w:sz w:val="24"/>
        </w:rPr>
      </w:pPr>
    </w:p>
    <w:p w:rsidR="00000000" w:rsidRDefault="001F555D">
      <w:pPr>
        <w:numPr>
          <w:ilvl w:val="2"/>
          <w:numId w:val="46"/>
        </w:numPr>
        <w:ind w:right="90"/>
        <w:jc w:val="both"/>
        <w:rPr>
          <w:ins w:id="3048" w:author="00023528" w:date="2011-11-07T22:11:00Z"/>
          <w:sz w:val="24"/>
        </w:rPr>
        <w:pPrChange w:id="3049" w:author="00023528" w:date="2011-11-07T22:11:00Z">
          <w:pPr>
            <w:ind w:right="90"/>
            <w:jc w:val="both"/>
          </w:pPr>
        </w:pPrChange>
      </w:pPr>
      <w:ins w:id="3050" w:author="smathew" w:date="2011-12-06T09:39:00Z">
        <w:r>
          <w:rPr>
            <w:sz w:val="24"/>
          </w:rPr>
          <w:t xml:space="preserve">Branch </w:t>
        </w:r>
      </w:ins>
      <w:ins w:id="3051" w:author="00023528" w:date="2011-11-07T22:11:00Z">
        <w:r w:rsidR="00F95747">
          <w:rPr>
            <w:sz w:val="24"/>
          </w:rPr>
          <w:t>Data Source</w:t>
        </w:r>
      </w:ins>
    </w:p>
    <w:p w:rsidR="00000000" w:rsidRDefault="00F95747">
      <w:pPr>
        <w:ind w:left="1080" w:right="90"/>
        <w:jc w:val="both"/>
        <w:rPr>
          <w:ins w:id="3052" w:author="smathew" w:date="2011-12-06T09:37:00Z"/>
          <w:sz w:val="24"/>
        </w:rPr>
        <w:pPrChange w:id="3053" w:author="00023528" w:date="2011-11-07T22:11:00Z">
          <w:pPr>
            <w:ind w:right="90"/>
            <w:jc w:val="both"/>
          </w:pPr>
        </w:pPrChange>
      </w:pPr>
      <w:ins w:id="3054" w:author="00023528" w:date="2011-11-07T22:11:00Z">
        <w:del w:id="3055" w:author="smathew" w:date="2011-12-13T19:48:00Z">
          <w:r w:rsidDel="00611AB2">
            <w:rPr>
              <w:sz w:val="24"/>
            </w:rPr>
            <w:delText xml:space="preserve">IMM </w:delText>
          </w:r>
        </w:del>
      </w:ins>
    </w:p>
    <w:tbl>
      <w:tblPr>
        <w:tblStyle w:val="TableGrid"/>
        <w:tblW w:w="11808" w:type="dxa"/>
        <w:tblLook w:val="04A0"/>
      </w:tblPr>
      <w:tblGrid>
        <w:gridCol w:w="4878"/>
        <w:gridCol w:w="3600"/>
        <w:gridCol w:w="3330"/>
      </w:tblGrid>
      <w:tr w:rsidR="001F555D" w:rsidRPr="00511A7A" w:rsidTr="00434F2B">
        <w:trPr>
          <w:ins w:id="3056" w:author="smathew" w:date="2011-12-06T09:37:00Z"/>
        </w:trPr>
        <w:tc>
          <w:tcPr>
            <w:tcW w:w="4878" w:type="dxa"/>
          </w:tcPr>
          <w:p w:rsidR="001F555D" w:rsidRDefault="001F555D" w:rsidP="00434F2B">
            <w:pPr>
              <w:pStyle w:val="BodyText2"/>
              <w:keepNext/>
              <w:keepLines/>
              <w:jc w:val="center"/>
              <w:rPr>
                <w:ins w:id="3057" w:author="smathew" w:date="2011-12-06T09:37:00Z"/>
              </w:rPr>
            </w:pPr>
            <w:ins w:id="3058" w:author="smathew" w:date="2011-12-06T09:38:00Z">
              <w:r>
                <w:rPr>
                  <w:b/>
                </w:rPr>
                <w:lastRenderedPageBreak/>
                <w:t>Data Element</w:t>
              </w:r>
            </w:ins>
          </w:p>
        </w:tc>
        <w:tc>
          <w:tcPr>
            <w:tcW w:w="3600" w:type="dxa"/>
          </w:tcPr>
          <w:p w:rsidR="001F555D" w:rsidRDefault="001F555D" w:rsidP="00434F2B">
            <w:pPr>
              <w:pStyle w:val="BodyText2"/>
              <w:keepNext/>
              <w:keepLines/>
              <w:jc w:val="center"/>
              <w:rPr>
                <w:ins w:id="3059" w:author="smathew" w:date="2011-12-06T09:37:00Z"/>
              </w:rPr>
            </w:pPr>
            <w:ins w:id="3060" w:author="smathew" w:date="2011-12-06T09:38:00Z">
              <w:r>
                <w:rPr>
                  <w:b/>
                </w:rPr>
                <w:t>Source For Existing  Elements</w:t>
              </w:r>
            </w:ins>
          </w:p>
        </w:tc>
        <w:tc>
          <w:tcPr>
            <w:tcW w:w="3330" w:type="dxa"/>
          </w:tcPr>
          <w:p w:rsidR="001F555D" w:rsidRPr="00511A7A" w:rsidRDefault="001F555D" w:rsidP="00434F2B">
            <w:pPr>
              <w:pStyle w:val="BodyText2"/>
              <w:keepNext/>
              <w:keepLines/>
              <w:jc w:val="center"/>
              <w:rPr>
                <w:ins w:id="3061" w:author="smathew" w:date="2011-12-06T09:37:00Z"/>
              </w:rPr>
            </w:pPr>
            <w:ins w:id="3062" w:author="smathew" w:date="2011-12-06T09:38:00Z">
              <w:r>
                <w:rPr>
                  <w:b/>
                </w:rPr>
                <w:t>Source For Planned Elements</w:t>
              </w:r>
            </w:ins>
          </w:p>
        </w:tc>
      </w:tr>
      <w:tr w:rsidR="00387F10" w:rsidRPr="00511A7A" w:rsidTr="00434F2B">
        <w:trPr>
          <w:ins w:id="3063" w:author="smathew" w:date="2011-12-06T09:37:00Z"/>
        </w:trPr>
        <w:tc>
          <w:tcPr>
            <w:tcW w:w="4878" w:type="dxa"/>
          </w:tcPr>
          <w:p w:rsidR="00387F10" w:rsidRDefault="0003573D" w:rsidP="00434F2B">
            <w:pPr>
              <w:pStyle w:val="BodyText2"/>
              <w:keepNext/>
              <w:keepLines/>
              <w:jc w:val="center"/>
              <w:rPr>
                <w:ins w:id="3064" w:author="smathew" w:date="2011-12-06T09:37:00Z"/>
              </w:rPr>
            </w:pPr>
            <w:ins w:id="3065" w:author="smathew" w:date="2011-12-06T09:40:00Z">
              <w:r>
                <w:t xml:space="preserve">From </w:t>
              </w:r>
              <w:r w:rsidR="00387F10">
                <w:t>Bus Number</w:t>
              </w:r>
            </w:ins>
          </w:p>
        </w:tc>
        <w:tc>
          <w:tcPr>
            <w:tcW w:w="3600" w:type="dxa"/>
          </w:tcPr>
          <w:p w:rsidR="00387F10" w:rsidRDefault="00611AB2" w:rsidP="00434F2B">
            <w:pPr>
              <w:pStyle w:val="BodyText2"/>
              <w:keepNext/>
              <w:keepLines/>
              <w:jc w:val="center"/>
              <w:rPr>
                <w:ins w:id="3066" w:author="smathew" w:date="2011-12-06T09:37:00Z"/>
              </w:rPr>
            </w:pPr>
            <w:ins w:id="3067" w:author="smathew" w:date="2011-12-13T19:48:00Z">
              <w:r>
                <w:t>NMMS</w:t>
              </w:r>
            </w:ins>
          </w:p>
        </w:tc>
        <w:tc>
          <w:tcPr>
            <w:tcW w:w="3330" w:type="dxa"/>
          </w:tcPr>
          <w:p w:rsidR="00387F10" w:rsidRPr="00511A7A" w:rsidRDefault="00611AB2" w:rsidP="00434F2B">
            <w:pPr>
              <w:pStyle w:val="BodyText2"/>
              <w:keepNext/>
              <w:keepLines/>
              <w:jc w:val="center"/>
              <w:rPr>
                <w:ins w:id="3068" w:author="smathew" w:date="2011-12-06T09:37:00Z"/>
              </w:rPr>
            </w:pPr>
            <w:ins w:id="3069" w:author="smathew" w:date="2011-12-13T19:56:00Z">
              <w:r>
                <w:t xml:space="preserve">MOD </w:t>
              </w:r>
              <w:del w:id="3070" w:author="Anthony Hudson" w:date="2012-02-03T15:08:00Z">
                <w:r w:rsidDel="007B63D1">
                  <w:delText xml:space="preserve">Web </w:delText>
                </w:r>
              </w:del>
            </w:ins>
            <w:ins w:id="3071" w:author="smathew" w:date="2011-12-06T09:40:00Z">
              <w:r w:rsidR="00387F10">
                <w:t>PMCR</w:t>
              </w:r>
            </w:ins>
          </w:p>
        </w:tc>
      </w:tr>
      <w:tr w:rsidR="00387F10" w:rsidRPr="00511A7A" w:rsidTr="00434F2B">
        <w:trPr>
          <w:ins w:id="3072" w:author="smathew" w:date="2011-12-06T09:37:00Z"/>
        </w:trPr>
        <w:tc>
          <w:tcPr>
            <w:tcW w:w="4878" w:type="dxa"/>
          </w:tcPr>
          <w:p w:rsidR="00387F10" w:rsidRDefault="0003573D" w:rsidP="00434F2B">
            <w:pPr>
              <w:pStyle w:val="BodyText2"/>
              <w:keepNext/>
              <w:keepLines/>
              <w:jc w:val="center"/>
              <w:rPr>
                <w:ins w:id="3073" w:author="smathew" w:date="2011-12-06T09:37:00Z"/>
              </w:rPr>
            </w:pPr>
            <w:ins w:id="3074" w:author="smathew" w:date="2011-12-06T09:40:00Z">
              <w:r>
                <w:t xml:space="preserve">From </w:t>
              </w:r>
              <w:r w:rsidR="00387F10">
                <w:t>Bus Name</w:t>
              </w:r>
            </w:ins>
          </w:p>
        </w:tc>
        <w:tc>
          <w:tcPr>
            <w:tcW w:w="3600" w:type="dxa"/>
          </w:tcPr>
          <w:p w:rsidR="00387F10" w:rsidRDefault="00611AB2" w:rsidP="00434F2B">
            <w:pPr>
              <w:pStyle w:val="BodyText2"/>
              <w:keepNext/>
              <w:keepLines/>
              <w:jc w:val="center"/>
              <w:rPr>
                <w:ins w:id="3075" w:author="smathew" w:date="2011-12-06T09:37:00Z"/>
              </w:rPr>
            </w:pPr>
            <w:ins w:id="3076" w:author="smathew" w:date="2011-12-13T19:48:00Z">
              <w:r>
                <w:t>NMMS</w:t>
              </w:r>
            </w:ins>
            <w:ins w:id="3077" w:author="smathew" w:date="2011-12-06T09:40:00Z">
              <w:r w:rsidR="00387F10">
                <w:t xml:space="preserve"> </w:t>
              </w:r>
            </w:ins>
          </w:p>
        </w:tc>
        <w:tc>
          <w:tcPr>
            <w:tcW w:w="3330" w:type="dxa"/>
          </w:tcPr>
          <w:p w:rsidR="00387F10" w:rsidRPr="00511A7A" w:rsidRDefault="00611AB2" w:rsidP="00434F2B">
            <w:pPr>
              <w:pStyle w:val="BodyText2"/>
              <w:keepNext/>
              <w:keepLines/>
              <w:jc w:val="center"/>
              <w:rPr>
                <w:ins w:id="3078" w:author="smathew" w:date="2011-12-06T09:37:00Z"/>
              </w:rPr>
            </w:pPr>
            <w:ins w:id="3079" w:author="smathew" w:date="2011-12-13T19:56:00Z">
              <w:r>
                <w:t xml:space="preserve">MOD </w:t>
              </w:r>
              <w:del w:id="3080" w:author="Anthony Hudson" w:date="2012-02-03T15:08:00Z">
                <w:r w:rsidDel="007B63D1">
                  <w:delText xml:space="preserve">Web </w:delText>
                </w:r>
              </w:del>
            </w:ins>
            <w:ins w:id="3081" w:author="smathew" w:date="2011-12-06T09:40:00Z">
              <w:r w:rsidR="00387F10">
                <w:t xml:space="preserve">PMCR </w:t>
              </w:r>
            </w:ins>
          </w:p>
        </w:tc>
      </w:tr>
      <w:tr w:rsidR="00387F10" w:rsidRPr="00511A7A" w:rsidTr="00434F2B">
        <w:trPr>
          <w:ins w:id="3082" w:author="smathew" w:date="2011-12-06T09:40:00Z"/>
        </w:trPr>
        <w:tc>
          <w:tcPr>
            <w:tcW w:w="4878" w:type="dxa"/>
          </w:tcPr>
          <w:p w:rsidR="00387F10" w:rsidRDefault="0003573D" w:rsidP="00434F2B">
            <w:pPr>
              <w:pStyle w:val="BodyText2"/>
              <w:keepNext/>
              <w:keepLines/>
              <w:jc w:val="center"/>
              <w:rPr>
                <w:ins w:id="3083" w:author="smathew" w:date="2011-12-06T09:40:00Z"/>
              </w:rPr>
            </w:pPr>
            <w:ins w:id="3084" w:author="smathew" w:date="2011-12-06T09:40:00Z">
              <w:r>
                <w:t xml:space="preserve">To </w:t>
              </w:r>
              <w:r w:rsidR="00387F10">
                <w:t>Bus Number</w:t>
              </w:r>
            </w:ins>
          </w:p>
        </w:tc>
        <w:tc>
          <w:tcPr>
            <w:tcW w:w="3600" w:type="dxa"/>
          </w:tcPr>
          <w:p w:rsidR="00387F10" w:rsidRDefault="00611AB2" w:rsidP="00434F2B">
            <w:pPr>
              <w:pStyle w:val="BodyText2"/>
              <w:keepNext/>
              <w:keepLines/>
              <w:jc w:val="center"/>
              <w:rPr>
                <w:ins w:id="3085" w:author="smathew" w:date="2011-12-06T09:40:00Z"/>
              </w:rPr>
            </w:pPr>
            <w:ins w:id="3086" w:author="smathew" w:date="2011-12-13T19:48:00Z">
              <w:r>
                <w:t>NMMS</w:t>
              </w:r>
            </w:ins>
          </w:p>
        </w:tc>
        <w:tc>
          <w:tcPr>
            <w:tcW w:w="3330" w:type="dxa"/>
          </w:tcPr>
          <w:p w:rsidR="00387F10" w:rsidRDefault="00611AB2" w:rsidP="00434F2B">
            <w:pPr>
              <w:pStyle w:val="BodyText2"/>
              <w:keepNext/>
              <w:keepLines/>
              <w:jc w:val="center"/>
              <w:rPr>
                <w:ins w:id="3087" w:author="smathew" w:date="2011-12-06T09:40:00Z"/>
              </w:rPr>
            </w:pPr>
            <w:ins w:id="3088" w:author="smathew" w:date="2011-12-13T19:56:00Z">
              <w:r>
                <w:t xml:space="preserve">MOD </w:t>
              </w:r>
              <w:del w:id="3089" w:author="Anthony Hudson" w:date="2012-02-03T15:08:00Z">
                <w:r w:rsidDel="007B63D1">
                  <w:delText xml:space="preserve">Web </w:delText>
                </w:r>
              </w:del>
            </w:ins>
            <w:ins w:id="3090" w:author="smathew" w:date="2011-12-06T09:40:00Z">
              <w:r w:rsidR="00387F10">
                <w:t>PMCR</w:t>
              </w:r>
            </w:ins>
          </w:p>
        </w:tc>
      </w:tr>
      <w:tr w:rsidR="00387F10" w:rsidRPr="00511A7A" w:rsidTr="00434F2B">
        <w:trPr>
          <w:ins w:id="3091" w:author="smathew" w:date="2011-12-06T09:40:00Z"/>
        </w:trPr>
        <w:tc>
          <w:tcPr>
            <w:tcW w:w="4878" w:type="dxa"/>
          </w:tcPr>
          <w:p w:rsidR="00387F10" w:rsidRDefault="0003573D" w:rsidP="00434F2B">
            <w:pPr>
              <w:pStyle w:val="BodyText2"/>
              <w:keepNext/>
              <w:keepLines/>
              <w:jc w:val="center"/>
              <w:rPr>
                <w:ins w:id="3092" w:author="smathew" w:date="2011-12-06T09:40:00Z"/>
              </w:rPr>
            </w:pPr>
            <w:ins w:id="3093" w:author="smathew" w:date="2011-12-06T09:40:00Z">
              <w:r>
                <w:t xml:space="preserve">To </w:t>
              </w:r>
              <w:r w:rsidR="00387F10">
                <w:t>Bus Name</w:t>
              </w:r>
            </w:ins>
          </w:p>
        </w:tc>
        <w:tc>
          <w:tcPr>
            <w:tcW w:w="3600" w:type="dxa"/>
          </w:tcPr>
          <w:p w:rsidR="00387F10" w:rsidRDefault="00611AB2" w:rsidP="00434F2B">
            <w:pPr>
              <w:pStyle w:val="BodyText2"/>
              <w:keepNext/>
              <w:keepLines/>
              <w:jc w:val="center"/>
              <w:rPr>
                <w:ins w:id="3094" w:author="smathew" w:date="2011-12-06T09:40:00Z"/>
              </w:rPr>
            </w:pPr>
            <w:ins w:id="3095" w:author="smathew" w:date="2011-12-13T19:48:00Z">
              <w:r>
                <w:t>NMMS</w:t>
              </w:r>
            </w:ins>
            <w:ins w:id="3096" w:author="smathew" w:date="2011-12-06T09:40:00Z">
              <w:r w:rsidR="00387F10">
                <w:t xml:space="preserve"> </w:t>
              </w:r>
            </w:ins>
          </w:p>
        </w:tc>
        <w:tc>
          <w:tcPr>
            <w:tcW w:w="3330" w:type="dxa"/>
          </w:tcPr>
          <w:p w:rsidR="00387F10" w:rsidRDefault="00611AB2" w:rsidP="00434F2B">
            <w:pPr>
              <w:pStyle w:val="BodyText2"/>
              <w:keepNext/>
              <w:keepLines/>
              <w:jc w:val="center"/>
              <w:rPr>
                <w:ins w:id="3097" w:author="smathew" w:date="2011-12-06T09:40:00Z"/>
              </w:rPr>
            </w:pPr>
            <w:ins w:id="3098" w:author="smathew" w:date="2011-12-13T19:56:00Z">
              <w:r>
                <w:t xml:space="preserve">MOD </w:t>
              </w:r>
              <w:del w:id="3099" w:author="Anthony Hudson" w:date="2012-02-03T15:08:00Z">
                <w:r w:rsidDel="007B63D1">
                  <w:delText xml:space="preserve">Web </w:delText>
                </w:r>
              </w:del>
            </w:ins>
            <w:ins w:id="3100" w:author="smathew" w:date="2011-12-06T09:40:00Z">
              <w:r w:rsidR="00387F10">
                <w:t xml:space="preserve">PMCR </w:t>
              </w:r>
            </w:ins>
          </w:p>
        </w:tc>
      </w:tr>
      <w:tr w:rsidR="00387F10" w:rsidRPr="00511A7A" w:rsidTr="00434F2B">
        <w:trPr>
          <w:ins w:id="3101" w:author="smathew" w:date="2011-12-06T09:37:00Z"/>
        </w:trPr>
        <w:tc>
          <w:tcPr>
            <w:tcW w:w="4878" w:type="dxa"/>
          </w:tcPr>
          <w:p w:rsidR="00387F10" w:rsidRDefault="00387F10" w:rsidP="00434F2B">
            <w:pPr>
              <w:pStyle w:val="BodyText2"/>
              <w:keepNext/>
              <w:keepLines/>
              <w:jc w:val="center"/>
              <w:rPr>
                <w:ins w:id="3102" w:author="smathew" w:date="2011-12-06T09:37:00Z"/>
              </w:rPr>
            </w:pPr>
            <w:ins w:id="3103" w:author="smathew" w:date="2011-12-06T09:40:00Z">
              <w:r>
                <w:t>ID</w:t>
              </w:r>
            </w:ins>
          </w:p>
        </w:tc>
        <w:tc>
          <w:tcPr>
            <w:tcW w:w="3600" w:type="dxa"/>
          </w:tcPr>
          <w:p w:rsidR="00387F10" w:rsidRDefault="00611AB2" w:rsidP="00434F2B">
            <w:pPr>
              <w:pStyle w:val="BodyText2"/>
              <w:keepNext/>
              <w:keepLines/>
              <w:jc w:val="center"/>
              <w:rPr>
                <w:ins w:id="3104" w:author="smathew" w:date="2011-12-06T09:37:00Z"/>
              </w:rPr>
            </w:pPr>
            <w:ins w:id="3105" w:author="smathew" w:date="2011-12-13T19:48:00Z">
              <w:r>
                <w:t>NMMS</w:t>
              </w:r>
            </w:ins>
          </w:p>
        </w:tc>
        <w:tc>
          <w:tcPr>
            <w:tcW w:w="3330" w:type="dxa"/>
          </w:tcPr>
          <w:p w:rsidR="00387F10" w:rsidRPr="00511A7A" w:rsidRDefault="00611AB2" w:rsidP="00434F2B">
            <w:pPr>
              <w:pStyle w:val="BodyText2"/>
              <w:keepNext/>
              <w:keepLines/>
              <w:jc w:val="center"/>
              <w:rPr>
                <w:ins w:id="3106" w:author="smathew" w:date="2011-12-06T09:37:00Z"/>
              </w:rPr>
            </w:pPr>
            <w:ins w:id="3107" w:author="smathew" w:date="2011-12-13T19:56:00Z">
              <w:r>
                <w:t xml:space="preserve">MOD </w:t>
              </w:r>
              <w:del w:id="3108" w:author="Anthony Hudson" w:date="2012-02-03T15:08:00Z">
                <w:r w:rsidDel="007B63D1">
                  <w:delText xml:space="preserve">Web </w:delText>
                </w:r>
              </w:del>
            </w:ins>
            <w:ins w:id="3109" w:author="smathew" w:date="2011-12-06T09:40:00Z">
              <w:r w:rsidR="00387F10">
                <w:t>PMCR</w:t>
              </w:r>
            </w:ins>
          </w:p>
        </w:tc>
      </w:tr>
      <w:tr w:rsidR="0003573D" w:rsidRPr="00511A7A" w:rsidTr="00434F2B">
        <w:trPr>
          <w:ins w:id="3110" w:author="smathew" w:date="2011-12-06T09:37:00Z"/>
        </w:trPr>
        <w:tc>
          <w:tcPr>
            <w:tcW w:w="4878" w:type="dxa"/>
          </w:tcPr>
          <w:p w:rsidR="0003573D" w:rsidRDefault="0003573D" w:rsidP="0003573D">
            <w:pPr>
              <w:pStyle w:val="BodyText2"/>
              <w:keepNext/>
              <w:keepLines/>
              <w:jc w:val="center"/>
              <w:rPr>
                <w:ins w:id="3111" w:author="smathew" w:date="2011-12-06T09:37:00Z"/>
              </w:rPr>
            </w:pPr>
            <w:ins w:id="3112" w:author="smathew" w:date="2011-12-06T09:43:00Z">
              <w:r>
                <w:t xml:space="preserve">Resistance </w:t>
              </w:r>
            </w:ins>
            <w:ins w:id="3113" w:author="smathew" w:date="2011-12-06T09:41:00Z">
              <w:r>
                <w:t>R (</w:t>
              </w:r>
              <w:proofErr w:type="spellStart"/>
              <w:r>
                <w:t>pu</w:t>
              </w:r>
              <w:proofErr w:type="spellEnd"/>
              <w:r>
                <w:t>)</w:t>
              </w:r>
            </w:ins>
            <w:ins w:id="3114" w:author="Anthony Hudson" w:date="2012-02-08T18:08:00Z">
              <w:r w:rsidR="0051572A" w:rsidRPr="0051572A">
                <w:rPr>
                  <w:rStyle w:val="FootnoteReference"/>
                  <w:b/>
                  <w:vertAlign w:val="superscript"/>
                  <w:rPrChange w:id="3115" w:author="Anthony Hudson" w:date="2012-02-08T18:13:00Z">
                    <w:rPr>
                      <w:rStyle w:val="FootnoteReference"/>
                    </w:rPr>
                  </w:rPrChange>
                </w:rPr>
                <w:footnoteReference w:id="3"/>
              </w:r>
            </w:ins>
          </w:p>
        </w:tc>
        <w:tc>
          <w:tcPr>
            <w:tcW w:w="3600" w:type="dxa"/>
          </w:tcPr>
          <w:p w:rsidR="0003573D" w:rsidRDefault="00611AB2" w:rsidP="00434F2B">
            <w:pPr>
              <w:pStyle w:val="BodyText2"/>
              <w:keepNext/>
              <w:keepLines/>
              <w:jc w:val="center"/>
              <w:rPr>
                <w:ins w:id="3120" w:author="smathew" w:date="2011-12-06T09:37:00Z"/>
              </w:rPr>
            </w:pPr>
            <w:ins w:id="3121" w:author="smathew" w:date="2011-12-13T19:48:00Z">
              <w:r>
                <w:t>NMMS</w:t>
              </w:r>
            </w:ins>
          </w:p>
        </w:tc>
        <w:tc>
          <w:tcPr>
            <w:tcW w:w="3330" w:type="dxa"/>
          </w:tcPr>
          <w:p w:rsidR="0003573D" w:rsidRPr="00511A7A" w:rsidRDefault="00611AB2" w:rsidP="00434F2B">
            <w:pPr>
              <w:pStyle w:val="BodyText2"/>
              <w:keepNext/>
              <w:keepLines/>
              <w:jc w:val="center"/>
              <w:rPr>
                <w:ins w:id="3122" w:author="smathew" w:date="2011-12-06T09:37:00Z"/>
              </w:rPr>
            </w:pPr>
            <w:ins w:id="3123" w:author="smathew" w:date="2011-12-13T19:56:00Z">
              <w:r>
                <w:t xml:space="preserve">MOD </w:t>
              </w:r>
              <w:del w:id="3124" w:author="Anthony Hudson" w:date="2012-02-03T15:08:00Z">
                <w:r w:rsidDel="007B63D1">
                  <w:delText xml:space="preserve">Web </w:delText>
                </w:r>
              </w:del>
            </w:ins>
            <w:ins w:id="3125" w:author="smathew" w:date="2011-12-06T09:41:00Z">
              <w:r w:rsidR="0003573D">
                <w:t>PMCR</w:t>
              </w:r>
            </w:ins>
          </w:p>
        </w:tc>
      </w:tr>
      <w:tr w:rsidR="0003573D" w:rsidRPr="00511A7A" w:rsidTr="00434F2B">
        <w:trPr>
          <w:ins w:id="3126" w:author="smathew" w:date="2011-12-06T09:37:00Z"/>
        </w:trPr>
        <w:tc>
          <w:tcPr>
            <w:tcW w:w="4878" w:type="dxa"/>
          </w:tcPr>
          <w:p w:rsidR="0003573D" w:rsidRDefault="0003573D" w:rsidP="00434F2B">
            <w:pPr>
              <w:pStyle w:val="BodyText2"/>
              <w:keepNext/>
              <w:keepLines/>
              <w:jc w:val="center"/>
              <w:rPr>
                <w:ins w:id="3127" w:author="smathew" w:date="2011-12-06T09:37:00Z"/>
              </w:rPr>
            </w:pPr>
            <w:ins w:id="3128" w:author="smathew" w:date="2011-12-06T09:43:00Z">
              <w:r>
                <w:t>Reactance</w:t>
              </w:r>
            </w:ins>
            <w:ins w:id="3129" w:author="smathew" w:date="2011-12-06T09:41:00Z">
              <w:r>
                <w:t xml:space="preserve"> X (</w:t>
              </w:r>
              <w:proofErr w:type="spellStart"/>
              <w:r>
                <w:t>pu</w:t>
              </w:r>
              <w:proofErr w:type="spellEnd"/>
              <w:r>
                <w:t>)</w:t>
              </w:r>
            </w:ins>
            <w:ins w:id="3130" w:author="Anthony Hudson" w:date="2012-02-08T18:13:00Z">
              <w:r w:rsidR="0051572A" w:rsidRPr="0051572A">
                <w:rPr>
                  <w:b/>
                  <w:vertAlign w:val="superscript"/>
                  <w:rPrChange w:id="3131" w:author="Anthony Hudson" w:date="2012-02-08T18:14:00Z">
                    <w:rPr/>
                  </w:rPrChange>
                </w:rPr>
                <w:t>3</w:t>
              </w:r>
            </w:ins>
          </w:p>
        </w:tc>
        <w:tc>
          <w:tcPr>
            <w:tcW w:w="3600" w:type="dxa"/>
          </w:tcPr>
          <w:p w:rsidR="0003573D" w:rsidRDefault="00611AB2" w:rsidP="00434F2B">
            <w:pPr>
              <w:pStyle w:val="BodyText2"/>
              <w:keepNext/>
              <w:keepLines/>
              <w:jc w:val="center"/>
              <w:rPr>
                <w:ins w:id="3132" w:author="smathew" w:date="2011-12-06T09:37:00Z"/>
              </w:rPr>
            </w:pPr>
            <w:ins w:id="3133" w:author="smathew" w:date="2011-12-13T19:48:00Z">
              <w:r>
                <w:t>NMMS</w:t>
              </w:r>
            </w:ins>
          </w:p>
        </w:tc>
        <w:tc>
          <w:tcPr>
            <w:tcW w:w="3330" w:type="dxa"/>
          </w:tcPr>
          <w:p w:rsidR="0003573D" w:rsidRPr="00511A7A" w:rsidRDefault="00611AB2" w:rsidP="00434F2B">
            <w:pPr>
              <w:pStyle w:val="BodyText2"/>
              <w:keepNext/>
              <w:keepLines/>
              <w:jc w:val="center"/>
              <w:rPr>
                <w:ins w:id="3134" w:author="smathew" w:date="2011-12-06T09:37:00Z"/>
              </w:rPr>
            </w:pPr>
            <w:ins w:id="3135" w:author="smathew" w:date="2011-12-13T19:56:00Z">
              <w:r>
                <w:t xml:space="preserve">MOD </w:t>
              </w:r>
              <w:del w:id="3136" w:author="Anthony Hudson" w:date="2012-02-03T15:08:00Z">
                <w:r w:rsidDel="007B63D1">
                  <w:delText xml:space="preserve">Web </w:delText>
                </w:r>
              </w:del>
            </w:ins>
            <w:ins w:id="3137" w:author="smathew" w:date="2011-12-06T09:41:00Z">
              <w:r w:rsidR="0003573D">
                <w:t>PMCR</w:t>
              </w:r>
            </w:ins>
          </w:p>
        </w:tc>
      </w:tr>
      <w:tr w:rsidR="0003573D" w:rsidRPr="00511A7A" w:rsidTr="00434F2B">
        <w:trPr>
          <w:ins w:id="3138" w:author="smathew" w:date="2011-12-06T09:37:00Z"/>
        </w:trPr>
        <w:tc>
          <w:tcPr>
            <w:tcW w:w="4878" w:type="dxa"/>
          </w:tcPr>
          <w:p w:rsidR="0003573D" w:rsidRDefault="0003573D" w:rsidP="0003573D">
            <w:pPr>
              <w:pStyle w:val="BodyText2"/>
              <w:keepNext/>
              <w:keepLines/>
              <w:jc w:val="center"/>
              <w:rPr>
                <w:ins w:id="3139" w:author="smathew" w:date="2011-12-06T09:37:00Z"/>
              </w:rPr>
            </w:pPr>
            <w:ins w:id="3140" w:author="smathew" w:date="2011-12-06T09:42:00Z">
              <w:r>
                <w:t xml:space="preserve">Charging </w:t>
              </w:r>
              <w:proofErr w:type="spellStart"/>
              <w:r>
                <w:t>Susceptance</w:t>
              </w:r>
            </w:ins>
            <w:proofErr w:type="spellEnd"/>
            <w:ins w:id="3141" w:author="smathew" w:date="2011-12-06T09:43:00Z">
              <w:r>
                <w:t xml:space="preserve"> (</w:t>
              </w:r>
              <w:proofErr w:type="spellStart"/>
              <w:r>
                <w:t>pu</w:t>
              </w:r>
              <w:proofErr w:type="spellEnd"/>
              <w:r>
                <w:t>)</w:t>
              </w:r>
            </w:ins>
            <w:ins w:id="3142" w:author="Anthony Hudson" w:date="2012-02-08T19:40:00Z">
              <w:r w:rsidR="0014712E" w:rsidRPr="00085725">
                <w:rPr>
                  <w:rStyle w:val="FootnoteReference"/>
                  <w:b/>
                  <w:vertAlign w:val="superscript"/>
                  <w:rPrChange w:id="3143" w:author="Anthony Hudson" w:date="2012-02-08T19:44:00Z">
                    <w:rPr>
                      <w:rStyle w:val="FootnoteReference"/>
                    </w:rPr>
                  </w:rPrChange>
                </w:rPr>
                <w:footnoteReference w:id="4"/>
              </w:r>
            </w:ins>
          </w:p>
        </w:tc>
        <w:tc>
          <w:tcPr>
            <w:tcW w:w="3600" w:type="dxa"/>
          </w:tcPr>
          <w:p w:rsidR="0003573D" w:rsidRDefault="00611AB2" w:rsidP="00434F2B">
            <w:pPr>
              <w:pStyle w:val="BodyText2"/>
              <w:keepNext/>
              <w:keepLines/>
              <w:jc w:val="center"/>
              <w:rPr>
                <w:ins w:id="3149" w:author="smathew" w:date="2011-12-06T09:37:00Z"/>
              </w:rPr>
            </w:pPr>
            <w:ins w:id="3150" w:author="smathew" w:date="2011-12-13T19:48:00Z">
              <w:r>
                <w:t>NMMS</w:t>
              </w:r>
            </w:ins>
          </w:p>
        </w:tc>
        <w:tc>
          <w:tcPr>
            <w:tcW w:w="3330" w:type="dxa"/>
          </w:tcPr>
          <w:p w:rsidR="0003573D" w:rsidRPr="00511A7A" w:rsidRDefault="00611AB2" w:rsidP="00434F2B">
            <w:pPr>
              <w:pStyle w:val="BodyText2"/>
              <w:keepNext/>
              <w:keepLines/>
              <w:jc w:val="center"/>
              <w:rPr>
                <w:ins w:id="3151" w:author="smathew" w:date="2011-12-06T09:37:00Z"/>
              </w:rPr>
            </w:pPr>
            <w:ins w:id="3152" w:author="smathew" w:date="2011-12-13T19:56:00Z">
              <w:r>
                <w:t xml:space="preserve">MOD </w:t>
              </w:r>
              <w:del w:id="3153" w:author="Anthony Hudson" w:date="2012-02-03T15:08:00Z">
                <w:r w:rsidDel="007B63D1">
                  <w:delText xml:space="preserve">Web </w:delText>
                </w:r>
              </w:del>
            </w:ins>
            <w:ins w:id="3154" w:author="smathew" w:date="2011-12-06T09:43:00Z">
              <w:r w:rsidR="0003573D">
                <w:t>PMCR</w:t>
              </w:r>
            </w:ins>
          </w:p>
        </w:tc>
      </w:tr>
      <w:tr w:rsidR="0003573D" w:rsidRPr="00511A7A" w:rsidTr="00434F2B">
        <w:trPr>
          <w:ins w:id="3155" w:author="smathew" w:date="2011-12-06T09:47:00Z"/>
        </w:trPr>
        <w:tc>
          <w:tcPr>
            <w:tcW w:w="4878" w:type="dxa"/>
          </w:tcPr>
          <w:p w:rsidR="0003573D" w:rsidRDefault="0003573D" w:rsidP="00434F2B">
            <w:pPr>
              <w:pStyle w:val="BodyText2"/>
              <w:keepNext/>
              <w:keepLines/>
              <w:jc w:val="center"/>
              <w:rPr>
                <w:ins w:id="3156" w:author="smathew" w:date="2011-12-06T09:47:00Z"/>
              </w:rPr>
            </w:pPr>
            <w:ins w:id="3157" w:author="smathew" w:date="2011-12-06T09:47:00Z">
              <w:r>
                <w:t>Branch Status</w:t>
              </w:r>
            </w:ins>
          </w:p>
        </w:tc>
        <w:tc>
          <w:tcPr>
            <w:tcW w:w="3600" w:type="dxa"/>
          </w:tcPr>
          <w:p w:rsidR="0003573D" w:rsidRDefault="00611AB2" w:rsidP="00434F2B">
            <w:pPr>
              <w:pStyle w:val="BodyText2"/>
              <w:keepNext/>
              <w:keepLines/>
              <w:jc w:val="center"/>
              <w:rPr>
                <w:ins w:id="3158" w:author="smathew" w:date="2011-12-06T09:47:00Z"/>
              </w:rPr>
            </w:pPr>
            <w:ins w:id="3159" w:author="smathew" w:date="2011-12-13T19:48:00Z">
              <w:r>
                <w:t>NMMS</w:t>
              </w:r>
            </w:ins>
          </w:p>
        </w:tc>
        <w:tc>
          <w:tcPr>
            <w:tcW w:w="3330" w:type="dxa"/>
          </w:tcPr>
          <w:p w:rsidR="0003573D" w:rsidRDefault="00611AB2" w:rsidP="00434F2B">
            <w:pPr>
              <w:pStyle w:val="BodyText2"/>
              <w:keepNext/>
              <w:keepLines/>
              <w:jc w:val="center"/>
              <w:rPr>
                <w:ins w:id="3160" w:author="smathew" w:date="2011-12-06T09:47:00Z"/>
              </w:rPr>
            </w:pPr>
            <w:ins w:id="3161" w:author="smathew" w:date="2011-12-13T19:56:00Z">
              <w:r>
                <w:t xml:space="preserve">MOD </w:t>
              </w:r>
              <w:del w:id="3162" w:author="Anthony Hudson" w:date="2012-02-03T15:08:00Z">
                <w:r w:rsidDel="007B63D1">
                  <w:delText xml:space="preserve">Web </w:delText>
                </w:r>
              </w:del>
            </w:ins>
            <w:ins w:id="3163" w:author="smathew" w:date="2011-12-06T09:47:00Z">
              <w:r w:rsidR="0003573D">
                <w:t>PMCR</w:t>
              </w:r>
            </w:ins>
          </w:p>
        </w:tc>
      </w:tr>
      <w:tr w:rsidR="0003573D" w:rsidRPr="00511A7A" w:rsidTr="00434F2B">
        <w:trPr>
          <w:ins w:id="3164" w:author="smathew" w:date="2011-12-06T09:37:00Z"/>
        </w:trPr>
        <w:tc>
          <w:tcPr>
            <w:tcW w:w="4878" w:type="dxa"/>
          </w:tcPr>
          <w:p w:rsidR="0003573D" w:rsidRDefault="0003573D" w:rsidP="00434F2B">
            <w:pPr>
              <w:pStyle w:val="BodyText2"/>
              <w:keepNext/>
              <w:keepLines/>
              <w:jc w:val="center"/>
              <w:rPr>
                <w:ins w:id="3165" w:author="smathew" w:date="2011-12-06T09:37:00Z"/>
              </w:rPr>
            </w:pPr>
            <w:ins w:id="3166" w:author="smathew" w:date="2011-12-06T09:43:00Z">
              <w:r>
                <w:t>Rate A/Rate B/ Rate C</w:t>
              </w:r>
            </w:ins>
            <w:ins w:id="3167" w:author="smathew" w:date="2011-12-06T09:44:00Z">
              <w:r>
                <w:t xml:space="preserve"> (MVA)</w:t>
              </w:r>
            </w:ins>
          </w:p>
        </w:tc>
        <w:tc>
          <w:tcPr>
            <w:tcW w:w="3600" w:type="dxa"/>
          </w:tcPr>
          <w:p w:rsidR="0003573D" w:rsidRDefault="00611AB2" w:rsidP="00434F2B">
            <w:pPr>
              <w:pStyle w:val="BodyText2"/>
              <w:keepNext/>
              <w:keepLines/>
              <w:jc w:val="center"/>
              <w:rPr>
                <w:ins w:id="3168" w:author="smathew" w:date="2011-12-06T09:37:00Z"/>
              </w:rPr>
            </w:pPr>
            <w:ins w:id="3169" w:author="smathew" w:date="2011-12-13T19:48:00Z">
              <w:r>
                <w:t>NMMS</w:t>
              </w:r>
            </w:ins>
          </w:p>
        </w:tc>
        <w:tc>
          <w:tcPr>
            <w:tcW w:w="3330" w:type="dxa"/>
          </w:tcPr>
          <w:p w:rsidR="0003573D" w:rsidRPr="00511A7A" w:rsidRDefault="00611AB2" w:rsidP="00434F2B">
            <w:pPr>
              <w:pStyle w:val="BodyText2"/>
              <w:keepNext/>
              <w:keepLines/>
              <w:jc w:val="center"/>
              <w:rPr>
                <w:ins w:id="3170" w:author="smathew" w:date="2011-12-06T09:37:00Z"/>
              </w:rPr>
            </w:pPr>
            <w:ins w:id="3171" w:author="smathew" w:date="2011-12-13T19:56:00Z">
              <w:r>
                <w:t xml:space="preserve">MOD </w:t>
              </w:r>
              <w:del w:id="3172" w:author="Anthony Hudson" w:date="2012-02-03T15:08:00Z">
                <w:r w:rsidDel="007B63D1">
                  <w:delText xml:space="preserve">Web </w:delText>
                </w:r>
              </w:del>
            </w:ins>
            <w:ins w:id="3173" w:author="smathew" w:date="2011-12-06T09:43:00Z">
              <w:r w:rsidR="0003573D">
                <w:t>PMCR</w:t>
              </w:r>
            </w:ins>
          </w:p>
        </w:tc>
      </w:tr>
      <w:tr w:rsidR="0003573D" w:rsidRPr="00511A7A" w:rsidTr="00434F2B">
        <w:trPr>
          <w:ins w:id="3174" w:author="smathew" w:date="2011-12-06T09:37:00Z"/>
        </w:trPr>
        <w:tc>
          <w:tcPr>
            <w:tcW w:w="4878" w:type="dxa"/>
          </w:tcPr>
          <w:p w:rsidR="0003573D" w:rsidRDefault="0003573D" w:rsidP="00434F2B">
            <w:pPr>
              <w:pStyle w:val="BodyText2"/>
              <w:keepNext/>
              <w:keepLines/>
              <w:jc w:val="center"/>
              <w:rPr>
                <w:ins w:id="3175" w:author="smathew" w:date="2011-12-06T09:37:00Z"/>
              </w:rPr>
            </w:pPr>
            <w:ins w:id="3176" w:author="smathew" w:date="2011-12-06T09:44:00Z">
              <w:r>
                <w:t>Line Length (Miles)</w:t>
              </w:r>
            </w:ins>
          </w:p>
        </w:tc>
        <w:tc>
          <w:tcPr>
            <w:tcW w:w="3600" w:type="dxa"/>
          </w:tcPr>
          <w:p w:rsidR="0003573D" w:rsidRDefault="00611AB2" w:rsidP="00434F2B">
            <w:pPr>
              <w:pStyle w:val="BodyText2"/>
              <w:keepNext/>
              <w:keepLines/>
              <w:jc w:val="center"/>
              <w:rPr>
                <w:ins w:id="3177" w:author="smathew" w:date="2011-12-06T09:37:00Z"/>
              </w:rPr>
            </w:pPr>
            <w:ins w:id="3178" w:author="smathew" w:date="2011-12-13T19:48:00Z">
              <w:r>
                <w:t>NMMS</w:t>
              </w:r>
            </w:ins>
          </w:p>
        </w:tc>
        <w:tc>
          <w:tcPr>
            <w:tcW w:w="3330" w:type="dxa"/>
          </w:tcPr>
          <w:p w:rsidR="0003573D" w:rsidRPr="00511A7A" w:rsidRDefault="00611AB2" w:rsidP="00434F2B">
            <w:pPr>
              <w:pStyle w:val="BodyText2"/>
              <w:keepNext/>
              <w:keepLines/>
              <w:jc w:val="center"/>
              <w:rPr>
                <w:ins w:id="3179" w:author="smathew" w:date="2011-12-06T09:37:00Z"/>
              </w:rPr>
            </w:pPr>
            <w:ins w:id="3180" w:author="smathew" w:date="2011-12-13T19:56:00Z">
              <w:r>
                <w:t xml:space="preserve">MOD </w:t>
              </w:r>
              <w:del w:id="3181" w:author="Anthony Hudson" w:date="2012-02-03T15:08:00Z">
                <w:r w:rsidDel="007B63D1">
                  <w:delText xml:space="preserve">Web </w:delText>
                </w:r>
              </w:del>
            </w:ins>
            <w:ins w:id="3182" w:author="smathew" w:date="2011-12-06T09:44:00Z">
              <w:r w:rsidR="0003573D">
                <w:t>PMCR</w:t>
              </w:r>
            </w:ins>
          </w:p>
        </w:tc>
      </w:tr>
      <w:tr w:rsidR="0003573D" w:rsidRPr="00511A7A" w:rsidTr="00434F2B">
        <w:trPr>
          <w:ins w:id="3183" w:author="smathew" w:date="2011-12-06T09:37:00Z"/>
        </w:trPr>
        <w:tc>
          <w:tcPr>
            <w:tcW w:w="4878" w:type="dxa"/>
          </w:tcPr>
          <w:p w:rsidR="0003573D" w:rsidRDefault="0003573D" w:rsidP="00434F2B">
            <w:pPr>
              <w:pStyle w:val="BodyText2"/>
              <w:keepNext/>
              <w:keepLines/>
              <w:jc w:val="center"/>
              <w:rPr>
                <w:ins w:id="3184" w:author="smathew" w:date="2011-12-06T09:37:00Z"/>
              </w:rPr>
            </w:pPr>
            <w:ins w:id="3185" w:author="smathew" w:date="2011-12-06T09:44:00Z">
              <w:r>
                <w:t xml:space="preserve">Owner </w:t>
              </w:r>
            </w:ins>
          </w:p>
        </w:tc>
        <w:tc>
          <w:tcPr>
            <w:tcW w:w="3600" w:type="dxa"/>
          </w:tcPr>
          <w:p w:rsidR="0003573D" w:rsidRDefault="00611AB2" w:rsidP="00434F2B">
            <w:pPr>
              <w:pStyle w:val="BodyText2"/>
              <w:keepNext/>
              <w:keepLines/>
              <w:jc w:val="center"/>
              <w:rPr>
                <w:ins w:id="3186" w:author="smathew" w:date="2011-12-06T09:37:00Z"/>
              </w:rPr>
            </w:pPr>
            <w:ins w:id="3187" w:author="smathew" w:date="2011-12-13T19:48:00Z">
              <w:r>
                <w:t>NMMS</w:t>
              </w:r>
            </w:ins>
          </w:p>
        </w:tc>
        <w:tc>
          <w:tcPr>
            <w:tcW w:w="3330" w:type="dxa"/>
          </w:tcPr>
          <w:p w:rsidR="0003573D" w:rsidRPr="00511A7A" w:rsidRDefault="00611AB2" w:rsidP="00434F2B">
            <w:pPr>
              <w:pStyle w:val="BodyText2"/>
              <w:keepNext/>
              <w:keepLines/>
              <w:jc w:val="center"/>
              <w:rPr>
                <w:ins w:id="3188" w:author="smathew" w:date="2011-12-06T09:37:00Z"/>
              </w:rPr>
            </w:pPr>
            <w:ins w:id="3189" w:author="smathew" w:date="2011-12-13T19:56:00Z">
              <w:r>
                <w:t xml:space="preserve">MOD </w:t>
              </w:r>
              <w:del w:id="3190" w:author="Anthony Hudson" w:date="2012-02-03T15:08:00Z">
                <w:r w:rsidDel="007B63D1">
                  <w:delText xml:space="preserve">Web </w:delText>
                </w:r>
              </w:del>
            </w:ins>
            <w:ins w:id="3191" w:author="smathew" w:date="2011-12-06T09:45:00Z">
              <w:r w:rsidR="0003573D">
                <w:t>PMCR</w:t>
              </w:r>
            </w:ins>
          </w:p>
        </w:tc>
      </w:tr>
      <w:tr w:rsidR="0003573D" w:rsidRPr="00511A7A" w:rsidTr="00434F2B">
        <w:trPr>
          <w:ins w:id="3192" w:author="smathew" w:date="2011-12-06T09:37:00Z"/>
        </w:trPr>
        <w:tc>
          <w:tcPr>
            <w:tcW w:w="4878" w:type="dxa"/>
          </w:tcPr>
          <w:p w:rsidR="0003573D" w:rsidRDefault="008D2B75" w:rsidP="00434F2B">
            <w:pPr>
              <w:pStyle w:val="BodyText2"/>
              <w:keepNext/>
              <w:keepLines/>
              <w:jc w:val="center"/>
              <w:rPr>
                <w:ins w:id="3193" w:author="smathew" w:date="2011-12-06T09:37:00Z"/>
              </w:rPr>
            </w:pPr>
            <w:ins w:id="3194" w:author="smathew" w:date="2011-12-06T10:08:00Z">
              <w:r>
                <w:t xml:space="preserve">RE </w:t>
              </w:r>
            </w:ins>
            <w:ins w:id="3195" w:author="Anthony Hudson" w:date="2011-12-07T11:59:00Z">
              <w:r w:rsidR="00DA3CE8">
                <w:t xml:space="preserve">or PUN </w:t>
              </w:r>
            </w:ins>
            <w:ins w:id="3196" w:author="smathew" w:date="2011-12-06T10:10:00Z">
              <w:r>
                <w:t xml:space="preserve">Owned </w:t>
              </w:r>
            </w:ins>
            <w:ins w:id="3197" w:author="smathew" w:date="2011-12-06T10:08:00Z">
              <w:r>
                <w:t>Branch data</w:t>
              </w:r>
            </w:ins>
          </w:p>
        </w:tc>
        <w:tc>
          <w:tcPr>
            <w:tcW w:w="3600" w:type="dxa"/>
          </w:tcPr>
          <w:p w:rsidR="0003573D" w:rsidRDefault="008D2B75" w:rsidP="00434F2B">
            <w:pPr>
              <w:pStyle w:val="BodyText2"/>
              <w:keepNext/>
              <w:keepLines/>
              <w:jc w:val="center"/>
              <w:rPr>
                <w:ins w:id="3198" w:author="smathew" w:date="2011-12-06T09:37:00Z"/>
              </w:rPr>
            </w:pPr>
            <w:ins w:id="3199" w:author="smathew" w:date="2011-12-06T10:08:00Z">
              <w:r>
                <w:t xml:space="preserve">RARF - </w:t>
              </w:r>
            </w:ins>
            <w:ins w:id="3200" w:author="smathew" w:date="2011-12-13T19:48:00Z">
              <w:r w:rsidR="00611AB2">
                <w:t>NMMS</w:t>
              </w:r>
            </w:ins>
          </w:p>
        </w:tc>
        <w:tc>
          <w:tcPr>
            <w:tcW w:w="3330" w:type="dxa"/>
          </w:tcPr>
          <w:p w:rsidR="0003573D" w:rsidRPr="00511A7A" w:rsidRDefault="008D2B75" w:rsidP="00434F2B">
            <w:pPr>
              <w:pStyle w:val="BodyText2"/>
              <w:keepNext/>
              <w:keepLines/>
              <w:jc w:val="center"/>
              <w:rPr>
                <w:ins w:id="3201" w:author="smathew" w:date="2011-12-06T09:37:00Z"/>
              </w:rPr>
            </w:pPr>
            <w:ins w:id="3202" w:author="smathew" w:date="2011-12-06T10:08:00Z">
              <w:r>
                <w:t xml:space="preserve">RARF - </w:t>
              </w:r>
            </w:ins>
            <w:ins w:id="3203" w:author="smathew" w:date="2011-12-13T19:56:00Z">
              <w:r w:rsidR="00611AB2">
                <w:t xml:space="preserve">MOD </w:t>
              </w:r>
              <w:del w:id="3204" w:author="Anthony Hudson" w:date="2012-02-03T15:08:00Z">
                <w:r w:rsidR="00611AB2" w:rsidDel="007B63D1">
                  <w:delText xml:space="preserve">Web </w:delText>
                </w:r>
              </w:del>
            </w:ins>
            <w:ins w:id="3205" w:author="smathew" w:date="2011-12-06T10:08:00Z">
              <w:r>
                <w:t>PMCR</w:t>
              </w:r>
            </w:ins>
          </w:p>
        </w:tc>
      </w:tr>
      <w:tr w:rsidR="008D2B75" w:rsidRPr="00511A7A" w:rsidTr="00434F2B">
        <w:trPr>
          <w:ins w:id="3206" w:author="smathew" w:date="2011-12-06T09:37:00Z"/>
        </w:trPr>
        <w:tc>
          <w:tcPr>
            <w:tcW w:w="4878" w:type="dxa"/>
          </w:tcPr>
          <w:p w:rsidR="008D2B75" w:rsidRDefault="008D2B75" w:rsidP="00434F2B">
            <w:pPr>
              <w:pStyle w:val="BodyText2"/>
              <w:keepNext/>
              <w:keepLines/>
              <w:jc w:val="center"/>
              <w:rPr>
                <w:ins w:id="3207" w:author="smathew" w:date="2011-12-06T09:37:00Z"/>
              </w:rPr>
            </w:pPr>
            <w:ins w:id="3208" w:author="smathew" w:date="2011-12-06T10:11:00Z">
              <w:r>
                <w:t>Multi-Section Line</w:t>
              </w:r>
            </w:ins>
          </w:p>
        </w:tc>
        <w:tc>
          <w:tcPr>
            <w:tcW w:w="3600" w:type="dxa"/>
          </w:tcPr>
          <w:p w:rsidR="008D2B75" w:rsidRDefault="00611AB2" w:rsidP="00434F2B">
            <w:pPr>
              <w:pStyle w:val="BodyText2"/>
              <w:keepNext/>
              <w:keepLines/>
              <w:jc w:val="center"/>
              <w:rPr>
                <w:ins w:id="3209" w:author="smathew" w:date="2011-12-06T09:37:00Z"/>
              </w:rPr>
            </w:pPr>
            <w:ins w:id="3210" w:author="smathew" w:date="2011-12-13T19:48:00Z">
              <w:r>
                <w:t>NMMS</w:t>
              </w:r>
            </w:ins>
          </w:p>
        </w:tc>
        <w:tc>
          <w:tcPr>
            <w:tcW w:w="3330" w:type="dxa"/>
          </w:tcPr>
          <w:p w:rsidR="008D2B75" w:rsidRPr="00511A7A" w:rsidRDefault="00611AB2" w:rsidP="00434F2B">
            <w:pPr>
              <w:pStyle w:val="BodyText2"/>
              <w:keepNext/>
              <w:keepLines/>
              <w:jc w:val="center"/>
              <w:rPr>
                <w:ins w:id="3211" w:author="smathew" w:date="2011-12-06T09:37:00Z"/>
              </w:rPr>
            </w:pPr>
            <w:ins w:id="3212" w:author="smathew" w:date="2011-12-13T19:56:00Z">
              <w:r>
                <w:t xml:space="preserve">MOD </w:t>
              </w:r>
              <w:del w:id="3213" w:author="Anthony Hudson" w:date="2012-02-03T15:08:00Z">
                <w:r w:rsidDel="007B63D1">
                  <w:delText xml:space="preserve">Web </w:delText>
                </w:r>
              </w:del>
            </w:ins>
            <w:ins w:id="3214" w:author="smathew" w:date="2011-12-06T10:11:00Z">
              <w:r w:rsidR="008D2B75">
                <w:t>PMCR</w:t>
              </w:r>
            </w:ins>
          </w:p>
        </w:tc>
      </w:tr>
      <w:tr w:rsidR="008D2B75" w:rsidRPr="00511A7A" w:rsidDel="00085725" w:rsidTr="00434F2B">
        <w:trPr>
          <w:ins w:id="3215" w:author="smathew" w:date="2011-12-06T09:37:00Z"/>
          <w:del w:id="3216" w:author="Anthony Hudson" w:date="2012-02-08T19:44:00Z"/>
        </w:trPr>
        <w:tc>
          <w:tcPr>
            <w:tcW w:w="4878" w:type="dxa"/>
          </w:tcPr>
          <w:p w:rsidR="008D2B75" w:rsidDel="00085725" w:rsidRDefault="008D2B75" w:rsidP="00434F2B">
            <w:pPr>
              <w:pStyle w:val="BodyText2"/>
              <w:keepNext/>
              <w:keepLines/>
              <w:jc w:val="center"/>
              <w:rPr>
                <w:ins w:id="3217" w:author="smathew" w:date="2011-12-06T09:37:00Z"/>
                <w:del w:id="3218" w:author="Anthony Hudson" w:date="2012-02-08T19:44:00Z"/>
              </w:rPr>
            </w:pPr>
          </w:p>
        </w:tc>
        <w:tc>
          <w:tcPr>
            <w:tcW w:w="3600" w:type="dxa"/>
          </w:tcPr>
          <w:p w:rsidR="008D2B75" w:rsidDel="00085725" w:rsidRDefault="008D2B75" w:rsidP="00434F2B">
            <w:pPr>
              <w:pStyle w:val="BodyText2"/>
              <w:keepNext/>
              <w:keepLines/>
              <w:jc w:val="center"/>
              <w:rPr>
                <w:ins w:id="3219" w:author="smathew" w:date="2011-12-06T09:37:00Z"/>
                <w:del w:id="3220" w:author="Anthony Hudson" w:date="2012-02-08T19:44:00Z"/>
              </w:rPr>
            </w:pPr>
          </w:p>
        </w:tc>
        <w:tc>
          <w:tcPr>
            <w:tcW w:w="3330" w:type="dxa"/>
          </w:tcPr>
          <w:p w:rsidR="008D2B75" w:rsidRPr="00511A7A" w:rsidDel="00085725" w:rsidRDefault="008D2B75" w:rsidP="00434F2B">
            <w:pPr>
              <w:pStyle w:val="BodyText2"/>
              <w:keepNext/>
              <w:keepLines/>
              <w:jc w:val="center"/>
              <w:rPr>
                <w:ins w:id="3221" w:author="smathew" w:date="2011-12-06T09:37:00Z"/>
                <w:del w:id="3222" w:author="Anthony Hudson" w:date="2012-02-08T19:44:00Z"/>
              </w:rPr>
            </w:pPr>
          </w:p>
        </w:tc>
      </w:tr>
    </w:tbl>
    <w:p w:rsidR="00000000" w:rsidRDefault="00445FE7">
      <w:pPr>
        <w:ind w:left="1080" w:right="90"/>
        <w:jc w:val="both"/>
        <w:rPr>
          <w:ins w:id="3223" w:author="00023528" w:date="2011-11-07T22:11:00Z"/>
          <w:sz w:val="24"/>
        </w:rPr>
        <w:pPrChange w:id="3224" w:author="00023528" w:date="2011-11-07T22:11:00Z">
          <w:pPr>
            <w:ind w:right="90"/>
            <w:jc w:val="both"/>
          </w:pPr>
        </w:pPrChange>
      </w:pPr>
    </w:p>
    <w:p w:rsidR="00000000" w:rsidRDefault="000F2DD7">
      <w:pPr>
        <w:tabs>
          <w:tab w:val="left" w:pos="1440"/>
          <w:tab w:val="left" w:pos="2340"/>
        </w:tabs>
        <w:ind w:right="90"/>
        <w:jc w:val="both"/>
        <w:rPr>
          <w:b/>
          <w:sz w:val="24"/>
        </w:rPr>
        <w:pPrChange w:id="3225" w:author="Anthony Hudson" w:date="2012-02-02T14:16:00Z">
          <w:pPr>
            <w:numPr>
              <w:ilvl w:val="2"/>
              <w:numId w:val="46"/>
            </w:numPr>
            <w:tabs>
              <w:tab w:val="num" w:pos="1080"/>
              <w:tab w:val="left" w:pos="1440"/>
              <w:tab w:val="left" w:pos="2340"/>
            </w:tabs>
            <w:ind w:left="1080" w:right="90" w:hanging="1080"/>
            <w:jc w:val="both"/>
          </w:pPr>
        </w:pPrChange>
      </w:pPr>
      <w:moveFromRangeStart w:id="3226" w:author="Anthony Hudson" w:date="2012-01-05T11:12:00Z" w:name="move313525267"/>
      <w:moveFrom w:id="3227" w:author="Anthony Hudson" w:date="2012-01-05T11:12:00Z">
        <w:r w:rsidDel="007B6D6E">
          <w:rPr>
            <w:b/>
            <w:sz w:val="24"/>
          </w:rPr>
          <w:t>Metering Point</w:t>
        </w:r>
      </w:moveFrom>
    </w:p>
    <w:p w:rsidR="000F2DD7" w:rsidDel="007B6D6E" w:rsidRDefault="000F2DD7">
      <w:pPr>
        <w:ind w:right="90"/>
        <w:jc w:val="both"/>
        <w:rPr>
          <w:sz w:val="24"/>
        </w:rPr>
      </w:pPr>
      <w:moveFrom w:id="3228" w:author="Anthony Hudson" w:date="2012-01-05T11:12:00Z">
        <w:r w:rsidDel="007B6D6E">
          <w:rPr>
            <w:sz w:val="24"/>
          </w:rPr>
          <w:t>Each tie line or branch must have a designated metering point and this designation should also be coordinated between neighboring TSP areas.  The location of the metering point determines which TSP area will account for losses on the tie branch.  The PSS/e load-flow program allocates branch losses to the TSP area of the un-metered bus.  For example, if the metering point is located at the “to” bus then branch losses will be allocated to the TSP area of the “from” bus.</w:t>
        </w:r>
      </w:moveFrom>
    </w:p>
    <w:p w:rsidR="000F2DD7" w:rsidDel="007B6D6E" w:rsidRDefault="000F2DD7">
      <w:pPr>
        <w:ind w:right="90"/>
        <w:jc w:val="both"/>
        <w:rPr>
          <w:sz w:val="24"/>
        </w:rPr>
      </w:pPr>
    </w:p>
    <w:p w:rsidR="000F2DD7" w:rsidDel="00106CA2" w:rsidRDefault="000F2DD7">
      <w:pPr>
        <w:ind w:right="90"/>
        <w:jc w:val="both"/>
        <w:rPr>
          <w:del w:id="3229" w:author="MPH" w:date="2011-10-17T13:36:00Z"/>
          <w:sz w:val="24"/>
        </w:rPr>
      </w:pPr>
      <w:moveFrom w:id="3230" w:author="Anthony Hudson" w:date="2012-01-05T11:12:00Z">
        <w:r w:rsidDel="007B6D6E">
          <w:rPr>
            <w:sz w:val="24"/>
          </w:rPr>
          <w:t>The first bus specified in the branch record is the default location of the metering point unless the second bus is entered as a negative number. These are the first and second data fields in the branch record.</w:t>
        </w:r>
      </w:moveFrom>
      <w:moveFromRangeEnd w:id="3226"/>
    </w:p>
    <w:p w:rsidR="000F2DD7" w:rsidDel="00106CA2" w:rsidRDefault="000F2DD7">
      <w:pPr>
        <w:ind w:right="90"/>
        <w:jc w:val="both"/>
        <w:rPr>
          <w:del w:id="3231" w:author="MPH" w:date="2011-10-17T13:36:00Z"/>
          <w:sz w:val="24"/>
        </w:rPr>
      </w:pPr>
    </w:p>
    <w:p w:rsidR="00AE4A63" w:rsidDel="00A1276F" w:rsidRDefault="00AE4A63">
      <w:pPr>
        <w:ind w:right="90"/>
        <w:jc w:val="both"/>
        <w:rPr>
          <w:del w:id="3232" w:author="Anthony Hudson" w:date="2011-10-20T10:18:00Z"/>
          <w:sz w:val="24"/>
        </w:rPr>
      </w:pPr>
    </w:p>
    <w:p w:rsidR="00AE4A63" w:rsidDel="00A1276F" w:rsidRDefault="00AE4A63">
      <w:pPr>
        <w:ind w:right="90"/>
        <w:jc w:val="both"/>
        <w:rPr>
          <w:del w:id="3233" w:author="Anthony Hudson" w:date="2011-10-20T10:18:00Z"/>
          <w:sz w:val="24"/>
        </w:rPr>
      </w:pPr>
    </w:p>
    <w:p w:rsidR="00AE4A63" w:rsidDel="00A1276F" w:rsidRDefault="00AE4A63">
      <w:pPr>
        <w:ind w:right="90"/>
        <w:jc w:val="both"/>
        <w:rPr>
          <w:del w:id="3234" w:author="Anthony Hudson" w:date="2011-10-20T10:18:00Z"/>
          <w:sz w:val="24"/>
        </w:rPr>
      </w:pPr>
    </w:p>
    <w:p w:rsidR="00AE4A63" w:rsidDel="00A1276F" w:rsidRDefault="00AE4A63">
      <w:pPr>
        <w:ind w:right="90"/>
        <w:jc w:val="both"/>
        <w:rPr>
          <w:del w:id="3235" w:author="Anthony Hudson" w:date="2011-10-20T10:18:00Z"/>
          <w:sz w:val="24"/>
        </w:rPr>
      </w:pPr>
    </w:p>
    <w:p w:rsidR="00AE4A63" w:rsidDel="00A1276F" w:rsidRDefault="00AE4A63">
      <w:pPr>
        <w:ind w:right="90"/>
        <w:jc w:val="both"/>
        <w:rPr>
          <w:del w:id="3236" w:author="Anthony Hudson" w:date="2011-10-20T10:18:00Z"/>
          <w:sz w:val="24"/>
        </w:rPr>
      </w:pPr>
    </w:p>
    <w:p w:rsidR="00AE4A63" w:rsidDel="00A1276F" w:rsidRDefault="00AE4A63">
      <w:pPr>
        <w:ind w:right="90"/>
        <w:jc w:val="both"/>
        <w:rPr>
          <w:del w:id="3237" w:author="Anthony Hudson" w:date="2011-10-20T10:18:00Z"/>
          <w:sz w:val="24"/>
        </w:rPr>
      </w:pPr>
    </w:p>
    <w:p w:rsidR="000F2DD7" w:rsidDel="008A614B" w:rsidRDefault="000F2DD7">
      <w:pPr>
        <w:numPr>
          <w:ilvl w:val="2"/>
          <w:numId w:val="46"/>
        </w:numPr>
        <w:tabs>
          <w:tab w:val="left" w:pos="1440"/>
          <w:tab w:val="left" w:pos="2340"/>
        </w:tabs>
        <w:ind w:right="90"/>
        <w:jc w:val="both"/>
        <w:rPr>
          <w:del w:id="3238" w:author="MPH" w:date="2011-10-17T14:11:00Z"/>
          <w:b/>
          <w:sz w:val="24"/>
        </w:rPr>
      </w:pPr>
      <w:del w:id="3239" w:author="MPH" w:date="2011-10-17T14:11:00Z">
        <w:r w:rsidDel="008A614B">
          <w:rPr>
            <w:b/>
            <w:sz w:val="24"/>
          </w:rPr>
          <w:delText>Coordination of Tie-Line Data Submission</w:delText>
        </w:r>
      </w:del>
    </w:p>
    <w:p w:rsidR="00ED08D4" w:rsidRPr="005B2677" w:rsidDel="008A614B" w:rsidRDefault="00ED08D4">
      <w:pPr>
        <w:ind w:right="90"/>
        <w:jc w:val="both"/>
        <w:rPr>
          <w:del w:id="3240" w:author="MPH" w:date="2011-10-17T14:10:00Z"/>
          <w:sz w:val="24"/>
        </w:rPr>
      </w:pPr>
      <w:del w:id="3241" w:author="MPH" w:date="2011-10-17T14:10:00Z">
        <w:r w:rsidRPr="00AE4A63" w:rsidDel="008A614B">
          <w:rPr>
            <w:sz w:val="24"/>
          </w:rPr>
          <w:delText xml:space="preserve">Ratings for tie lines should be mutually agreed upon by all involved entities and should comply with </w:delText>
        </w:r>
        <w:r w:rsidRPr="005B2677" w:rsidDel="008A614B">
          <w:rPr>
            <w:sz w:val="24"/>
          </w:rPr>
          <w:delText>NERC Reliability Standards</w:delText>
        </w:r>
        <w:r w:rsidR="00A157BA" w:rsidRPr="005B2677" w:rsidDel="008A614B">
          <w:rPr>
            <w:sz w:val="24"/>
          </w:rPr>
          <w:delText>.</w:delText>
        </w:r>
        <w:r w:rsidRPr="005B2677" w:rsidDel="008A614B">
          <w:rPr>
            <w:sz w:val="24"/>
          </w:rPr>
          <w:delText xml:space="preserve"> </w:delText>
        </w:r>
      </w:del>
    </w:p>
    <w:p w:rsidR="00A157BA" w:rsidRPr="00AE4A63" w:rsidDel="008A614B" w:rsidRDefault="00A157BA">
      <w:pPr>
        <w:ind w:right="90"/>
        <w:jc w:val="both"/>
        <w:rPr>
          <w:del w:id="3242" w:author="MPH" w:date="2011-10-17T14:10:00Z"/>
          <w:sz w:val="24"/>
        </w:rPr>
      </w:pPr>
    </w:p>
    <w:p w:rsidR="000F2DD7" w:rsidDel="008A614B" w:rsidRDefault="000F2DD7">
      <w:pPr>
        <w:ind w:right="90"/>
        <w:jc w:val="both"/>
        <w:rPr>
          <w:del w:id="3243" w:author="MPH" w:date="2011-10-17T14:10:00Z"/>
          <w:sz w:val="24"/>
        </w:rPr>
      </w:pPr>
      <w:del w:id="3244" w:author="MPH" w:date="2011-10-17T14:10:00Z">
        <w:r w:rsidDel="008A614B">
          <w:rPr>
            <w:sz w:val="24"/>
          </w:rPr>
          <w:delText xml:space="preserve">It is imperative for neighboring entities to coordinate tie data in order to allow Data Set A and Data Set B work activities to proceed unimpeded. Entities should exchange tie-line data at least two weeks before the data is due to </w:delText>
        </w:r>
      </w:del>
      <w:del w:id="3245" w:author="MPH" w:date="2011-10-17T13:36:00Z">
        <w:r w:rsidR="00FE3351" w:rsidDel="00106CA2">
          <w:rPr>
            <w:sz w:val="24"/>
          </w:rPr>
          <w:delText>ES</w:delText>
        </w:r>
      </w:del>
      <w:del w:id="3246" w:author="MPH" w:date="2011-10-17T14:01:00Z">
        <w:r w:rsidR="00FE3351" w:rsidDel="00B42E80">
          <w:rPr>
            <w:sz w:val="24"/>
          </w:rPr>
          <w:delText>P</w:delText>
        </w:r>
      </w:del>
      <w:del w:id="3247" w:author="MPH" w:date="2011-10-17T14:10:00Z">
        <w:r w:rsidDel="008A614B">
          <w:rPr>
            <w:sz w:val="24"/>
          </w:rPr>
          <w:delText>. Coordination of tie data includes timely agreement between entities on the following for each tie line:</w:delText>
        </w:r>
      </w:del>
    </w:p>
    <w:p w:rsidR="000F2DD7" w:rsidDel="008A614B" w:rsidRDefault="000F2DD7">
      <w:pPr>
        <w:numPr>
          <w:ilvl w:val="0"/>
          <w:numId w:val="39"/>
        </w:numPr>
        <w:jc w:val="both"/>
        <w:rPr>
          <w:del w:id="3248" w:author="MPH" w:date="2011-10-17T14:10:00Z"/>
          <w:sz w:val="24"/>
        </w:rPr>
      </w:pPr>
      <w:del w:id="3249" w:author="MPH" w:date="2011-10-17T14:10:00Z">
        <w:r w:rsidDel="008A614B">
          <w:rPr>
            <w:sz w:val="24"/>
          </w:rPr>
          <w:delText>In-service/ out-service dates for ties</w:delText>
        </w:r>
      </w:del>
    </w:p>
    <w:p w:rsidR="000F2DD7" w:rsidDel="00106CA2" w:rsidRDefault="000F2DD7">
      <w:pPr>
        <w:numPr>
          <w:ilvl w:val="0"/>
          <w:numId w:val="39"/>
        </w:numPr>
        <w:jc w:val="both"/>
        <w:rPr>
          <w:del w:id="3250" w:author="MPH" w:date="2011-10-17T13:36:00Z"/>
          <w:sz w:val="24"/>
        </w:rPr>
      </w:pPr>
      <w:del w:id="3251" w:author="MPH" w:date="2011-10-17T13:36:00Z">
        <w:r w:rsidDel="00106CA2">
          <w:rPr>
            <w:sz w:val="24"/>
          </w:rPr>
          <w:delText>Metering point bus number</w:delText>
        </w:r>
      </w:del>
    </w:p>
    <w:p w:rsidR="000F2DD7" w:rsidDel="008A614B" w:rsidRDefault="000F2DD7">
      <w:pPr>
        <w:numPr>
          <w:ilvl w:val="0"/>
          <w:numId w:val="39"/>
        </w:numPr>
        <w:jc w:val="both"/>
        <w:rPr>
          <w:del w:id="3252" w:author="MPH" w:date="2011-10-17T14:10:00Z"/>
          <w:sz w:val="24"/>
        </w:rPr>
      </w:pPr>
      <w:del w:id="3253" w:author="MPH" w:date="2011-10-17T14:10:00Z">
        <w:r w:rsidDel="008A614B">
          <w:rPr>
            <w:sz w:val="24"/>
          </w:rPr>
          <w:delText>From bus number</w:delText>
        </w:r>
      </w:del>
    </w:p>
    <w:p w:rsidR="000F2DD7" w:rsidDel="008A614B" w:rsidRDefault="000F2DD7">
      <w:pPr>
        <w:numPr>
          <w:ilvl w:val="0"/>
          <w:numId w:val="39"/>
        </w:numPr>
        <w:jc w:val="both"/>
        <w:rPr>
          <w:del w:id="3254" w:author="MPH" w:date="2011-10-17T14:10:00Z"/>
          <w:sz w:val="24"/>
        </w:rPr>
      </w:pPr>
      <w:del w:id="3255" w:author="MPH" w:date="2011-10-17T14:10:00Z">
        <w:r w:rsidDel="008A614B">
          <w:rPr>
            <w:sz w:val="24"/>
          </w:rPr>
          <w:lastRenderedPageBreak/>
          <w:delText>To bus number</w:delText>
        </w:r>
      </w:del>
    </w:p>
    <w:p w:rsidR="000F2DD7" w:rsidDel="008A614B" w:rsidRDefault="000F2DD7">
      <w:pPr>
        <w:numPr>
          <w:ilvl w:val="0"/>
          <w:numId w:val="39"/>
        </w:numPr>
        <w:jc w:val="both"/>
        <w:rPr>
          <w:del w:id="3256" w:author="MPH" w:date="2011-10-17T14:10:00Z"/>
          <w:sz w:val="24"/>
        </w:rPr>
      </w:pPr>
      <w:del w:id="3257" w:author="MPH" w:date="2011-10-17T14:10:00Z">
        <w:r w:rsidDel="008A614B">
          <w:rPr>
            <w:sz w:val="24"/>
          </w:rPr>
          <w:delText>Circuit identifier</w:delText>
        </w:r>
      </w:del>
    </w:p>
    <w:p w:rsidR="000F2DD7" w:rsidDel="008A614B" w:rsidRDefault="000F2DD7">
      <w:pPr>
        <w:numPr>
          <w:ilvl w:val="0"/>
          <w:numId w:val="39"/>
        </w:numPr>
        <w:jc w:val="both"/>
        <w:rPr>
          <w:del w:id="3258" w:author="MPH" w:date="2011-10-17T14:10:00Z"/>
          <w:sz w:val="24"/>
        </w:rPr>
      </w:pPr>
      <w:del w:id="3259" w:author="MPH" w:date="2011-10-17T14:10:00Z">
        <w:r w:rsidDel="008A614B">
          <w:rPr>
            <w:sz w:val="24"/>
          </w:rPr>
          <w:delText>Impedance and charging data</w:delText>
        </w:r>
      </w:del>
    </w:p>
    <w:p w:rsidR="000F2DD7" w:rsidDel="008A614B" w:rsidRDefault="000F2DD7">
      <w:pPr>
        <w:numPr>
          <w:ilvl w:val="0"/>
          <w:numId w:val="39"/>
        </w:numPr>
        <w:jc w:val="both"/>
        <w:rPr>
          <w:del w:id="3260" w:author="MPH" w:date="2011-10-17T14:10:00Z"/>
          <w:sz w:val="24"/>
        </w:rPr>
      </w:pPr>
      <w:del w:id="3261" w:author="MPH" w:date="2011-10-17T14:10:00Z">
        <w:r w:rsidDel="008A614B">
          <w:rPr>
            <w:sz w:val="24"/>
          </w:rPr>
          <w:delText>Ratings</w:delText>
        </w:r>
      </w:del>
    </w:p>
    <w:p w:rsidR="000F2DD7" w:rsidDel="008A614B" w:rsidRDefault="000F2DD7">
      <w:pPr>
        <w:numPr>
          <w:ilvl w:val="0"/>
          <w:numId w:val="47"/>
        </w:numPr>
        <w:jc w:val="both"/>
        <w:rPr>
          <w:del w:id="3262" w:author="MPH" w:date="2011-10-17T14:10:00Z"/>
          <w:sz w:val="24"/>
        </w:rPr>
      </w:pPr>
      <w:del w:id="3263" w:author="MPH" w:date="2011-10-17T14:10:00Z">
        <w:r w:rsidDel="008A614B">
          <w:rPr>
            <w:sz w:val="24"/>
          </w:rPr>
          <w:delText>Transformer adjustment (LTC) data</w:delText>
        </w:r>
      </w:del>
    </w:p>
    <w:p w:rsidR="000F2DD7" w:rsidDel="008A614B" w:rsidRDefault="000F2DD7">
      <w:pPr>
        <w:numPr>
          <w:ilvl w:val="0"/>
          <w:numId w:val="47"/>
        </w:numPr>
        <w:jc w:val="both"/>
        <w:rPr>
          <w:del w:id="3264" w:author="MPH" w:date="2011-10-17T14:10:00Z"/>
          <w:sz w:val="24"/>
        </w:rPr>
      </w:pPr>
      <w:del w:id="3265" w:author="MPH" w:date="2011-10-17T14:10:00Z">
        <w:r w:rsidDel="008A614B">
          <w:rPr>
            <w:sz w:val="24"/>
          </w:rPr>
          <w:delText>Status of branch</w:delText>
        </w:r>
      </w:del>
    </w:p>
    <w:p w:rsidR="000F2DD7" w:rsidDel="008A614B" w:rsidRDefault="000F2DD7">
      <w:pPr>
        <w:numPr>
          <w:ilvl w:val="0"/>
          <w:numId w:val="47"/>
        </w:numPr>
        <w:jc w:val="both"/>
        <w:rPr>
          <w:del w:id="3266" w:author="MPH" w:date="2011-10-17T14:10:00Z"/>
          <w:sz w:val="24"/>
        </w:rPr>
      </w:pPr>
      <w:del w:id="3267" w:author="MPH" w:date="2011-10-17T14:10:00Z">
        <w:r w:rsidDel="008A614B">
          <w:rPr>
            <w:sz w:val="24"/>
          </w:rPr>
          <w:delText>Circuit miles</w:delText>
        </w:r>
      </w:del>
    </w:p>
    <w:p w:rsidR="000F2DD7" w:rsidDel="008A614B" w:rsidRDefault="000F2DD7">
      <w:pPr>
        <w:numPr>
          <w:ilvl w:val="0"/>
          <w:numId w:val="47"/>
        </w:numPr>
        <w:jc w:val="both"/>
        <w:rPr>
          <w:del w:id="3268" w:author="MPH" w:date="2011-10-17T14:10:00Z"/>
          <w:sz w:val="24"/>
        </w:rPr>
      </w:pPr>
      <w:del w:id="3269" w:author="MPH" w:date="2011-10-17T14:10:00Z">
        <w:r w:rsidDel="008A614B">
          <w:rPr>
            <w:sz w:val="24"/>
          </w:rPr>
          <w:delText>Ownership (up to four owners)</w:delText>
        </w:r>
      </w:del>
    </w:p>
    <w:p w:rsidR="000F2DD7" w:rsidDel="00A1276F" w:rsidRDefault="000F2DD7">
      <w:pPr>
        <w:numPr>
          <w:ilvl w:val="0"/>
          <w:numId w:val="47"/>
        </w:numPr>
        <w:jc w:val="both"/>
        <w:rPr>
          <w:del w:id="3270" w:author="Anthony Hudson" w:date="2011-10-20T10:18:00Z"/>
          <w:sz w:val="24"/>
        </w:rPr>
      </w:pPr>
      <w:del w:id="3271" w:author="MPH" w:date="2011-10-17T14:10:00Z">
        <w:r w:rsidDel="008A614B">
          <w:rPr>
            <w:sz w:val="24"/>
          </w:rPr>
          <w:delText>Entity responsible for submitting data</w:delText>
        </w:r>
      </w:del>
      <w:del w:id="3272" w:author="Anthony Hudson" w:date="2011-10-20T10:18:00Z">
        <w:r w:rsidDel="00A1276F">
          <w:rPr>
            <w:sz w:val="24"/>
          </w:rPr>
          <w:tab/>
        </w:r>
      </w:del>
    </w:p>
    <w:p w:rsidR="00000000" w:rsidRDefault="00445FE7">
      <w:pPr>
        <w:numPr>
          <w:ilvl w:val="0"/>
          <w:numId w:val="47"/>
        </w:numPr>
        <w:jc w:val="both"/>
        <w:rPr>
          <w:del w:id="3273" w:author="Anthony Hudson" w:date="2011-10-20T10:18:00Z"/>
          <w:sz w:val="24"/>
        </w:rPr>
        <w:pPrChange w:id="3274" w:author="Anthony Hudson" w:date="2011-10-20T10:18:00Z">
          <w:pPr>
            <w:jc w:val="both"/>
          </w:pPr>
        </w:pPrChange>
      </w:pPr>
    </w:p>
    <w:p w:rsidR="000F2DD7" w:rsidRPr="00A1276F" w:rsidRDefault="000F2DD7">
      <w:pPr>
        <w:jc w:val="both"/>
        <w:rPr>
          <w:sz w:val="24"/>
        </w:rPr>
        <w:sectPr w:rsidR="000F2DD7" w:rsidRPr="00A1276F">
          <w:pgSz w:w="12240" w:h="15840"/>
          <w:pgMar w:top="720" w:right="1080" w:bottom="576" w:left="1080" w:header="1440" w:footer="1008" w:gutter="0"/>
          <w:paperSrc w:first="7" w:other="7"/>
          <w:cols w:space="720"/>
          <w:noEndnote/>
        </w:sectPr>
      </w:pPr>
    </w:p>
    <w:p w:rsidR="00000000" w:rsidRDefault="0051572A">
      <w:pPr>
        <w:pStyle w:val="ListParagraph"/>
        <w:keepNext/>
        <w:keepLines/>
        <w:numPr>
          <w:ilvl w:val="1"/>
          <w:numId w:val="129"/>
        </w:numPr>
        <w:jc w:val="center"/>
        <w:rPr>
          <w:b/>
          <w:sz w:val="24"/>
          <w:rPrChange w:id="3275" w:author="smathew" w:date="2011-12-13T22:55:00Z">
            <w:rPr>
              <w:b/>
              <w:sz w:val="28"/>
            </w:rPr>
          </w:rPrChange>
        </w:rPr>
        <w:pPrChange w:id="3276" w:author="smathew" w:date="2011-12-13T22:55:00Z">
          <w:pPr>
            <w:keepNext/>
            <w:keepLines/>
            <w:ind w:left="360" w:hanging="360"/>
            <w:jc w:val="center"/>
          </w:pPr>
        </w:pPrChange>
      </w:pPr>
      <w:del w:id="3277" w:author="smathew" w:date="2011-12-13T22:55:00Z">
        <w:r w:rsidRPr="0051572A">
          <w:rPr>
            <w:b/>
            <w:sz w:val="24"/>
            <w:rPrChange w:id="3278" w:author="smathew" w:date="2011-12-13T22:55:00Z">
              <w:rPr>
                <w:b/>
                <w:sz w:val="28"/>
              </w:rPr>
            </w:rPrChange>
          </w:rPr>
          <w:lastRenderedPageBreak/>
          <w:delText xml:space="preserve">1.6 </w:delText>
        </w:r>
      </w:del>
      <w:del w:id="3279" w:author="Anthony Hudson" w:date="2012-02-02T14:21:00Z">
        <w:r w:rsidRPr="0051572A">
          <w:rPr>
            <w:b/>
            <w:sz w:val="24"/>
            <w:rPrChange w:id="3280" w:author="smathew" w:date="2011-12-13T22:55:00Z">
              <w:rPr>
                <w:b/>
                <w:sz w:val="28"/>
              </w:rPr>
            </w:rPrChange>
          </w:rPr>
          <w:delText xml:space="preserve">TRANSFORMER </w:delText>
        </w:r>
      </w:del>
      <w:ins w:id="3281" w:author="Anthony Hudson" w:date="2012-02-02T14:21:00Z">
        <w:r w:rsidRPr="0051572A">
          <w:rPr>
            <w:b/>
            <w:sz w:val="24"/>
            <w:rPrChange w:id="3282" w:author="smathew" w:date="2011-12-13T22:55:00Z">
              <w:rPr>
                <w:b/>
                <w:sz w:val="28"/>
              </w:rPr>
            </w:rPrChange>
          </w:rPr>
          <w:t>T</w:t>
        </w:r>
        <w:r w:rsidR="00562905">
          <w:rPr>
            <w:b/>
            <w:sz w:val="24"/>
          </w:rPr>
          <w:t>ransformer</w:t>
        </w:r>
        <w:r w:rsidRPr="0051572A">
          <w:rPr>
            <w:b/>
            <w:sz w:val="24"/>
            <w:rPrChange w:id="3283" w:author="smathew" w:date="2011-12-13T22:55:00Z">
              <w:rPr>
                <w:b/>
                <w:sz w:val="28"/>
              </w:rPr>
            </w:rPrChange>
          </w:rPr>
          <w:t xml:space="preserve"> </w:t>
        </w:r>
      </w:ins>
      <w:del w:id="3284" w:author="Anthony Hudson" w:date="2012-02-02T14:21:00Z">
        <w:r w:rsidRPr="0051572A">
          <w:rPr>
            <w:b/>
            <w:sz w:val="24"/>
            <w:rPrChange w:id="3285" w:author="smathew" w:date="2011-12-13T22:55:00Z">
              <w:rPr>
                <w:b/>
                <w:sz w:val="28"/>
              </w:rPr>
            </w:rPrChange>
          </w:rPr>
          <w:delText>DATA</w:delText>
        </w:r>
      </w:del>
      <w:ins w:id="3286" w:author="Anthony Hudson" w:date="2012-02-02T14:21:00Z">
        <w:r w:rsidRPr="0051572A">
          <w:rPr>
            <w:b/>
            <w:sz w:val="24"/>
            <w:rPrChange w:id="3287" w:author="smathew" w:date="2011-12-13T22:55:00Z">
              <w:rPr>
                <w:b/>
                <w:sz w:val="28"/>
              </w:rPr>
            </w:rPrChange>
          </w:rPr>
          <w:t>D</w:t>
        </w:r>
        <w:r w:rsidR="00562905">
          <w:rPr>
            <w:b/>
            <w:sz w:val="24"/>
          </w:rPr>
          <w:t>ata</w:t>
        </w:r>
      </w:ins>
    </w:p>
    <w:p w:rsidR="000F2DD7" w:rsidRPr="00A1276F" w:rsidRDefault="000F2DD7">
      <w:pPr>
        <w:keepNext/>
        <w:keepLines/>
        <w:ind w:left="360" w:hanging="360"/>
        <w:jc w:val="center"/>
        <w:rPr>
          <w:sz w:val="24"/>
          <w:rPrChange w:id="3288" w:author="Anthony Hudson" w:date="2011-10-20T10:18:00Z">
            <w:rPr/>
          </w:rPrChange>
        </w:rPr>
      </w:pPr>
    </w:p>
    <w:p w:rsidR="000F2DD7" w:rsidRPr="00A1276F" w:rsidRDefault="000F2DD7">
      <w:pPr>
        <w:ind w:right="90"/>
        <w:jc w:val="both"/>
        <w:rPr>
          <w:sz w:val="24"/>
          <w:u w:val="single"/>
        </w:rPr>
      </w:pPr>
    </w:p>
    <w:p w:rsidR="000F2DD7" w:rsidRDefault="000758A8">
      <w:pPr>
        <w:numPr>
          <w:ilvl w:val="2"/>
          <w:numId w:val="30"/>
        </w:numPr>
        <w:ind w:right="90"/>
        <w:jc w:val="both"/>
        <w:rPr>
          <w:b/>
          <w:sz w:val="24"/>
        </w:rPr>
      </w:pPr>
      <w:ins w:id="3289" w:author="Anthony Hudson" w:date="2012-02-02T15:14:00Z">
        <w:r>
          <w:rPr>
            <w:b/>
            <w:sz w:val="24"/>
          </w:rPr>
          <w:t xml:space="preserve">Use of </w:t>
        </w:r>
      </w:ins>
      <w:r w:rsidR="00722001">
        <w:rPr>
          <w:b/>
          <w:sz w:val="24"/>
        </w:rPr>
        <w:t xml:space="preserve">Transformer </w:t>
      </w:r>
      <w:ins w:id="3290" w:author="Anthony Hudson" w:date="2012-02-02T15:14:00Z">
        <w:r>
          <w:rPr>
            <w:b/>
            <w:sz w:val="24"/>
          </w:rPr>
          <w:t xml:space="preserve">Record </w:t>
        </w:r>
      </w:ins>
      <w:r w:rsidR="00722001">
        <w:rPr>
          <w:b/>
          <w:sz w:val="24"/>
        </w:rPr>
        <w:t>Dat</w:t>
      </w:r>
      <w:r w:rsidR="000F2DD7">
        <w:rPr>
          <w:b/>
          <w:sz w:val="24"/>
        </w:rPr>
        <w:t>a</w:t>
      </w:r>
      <w:ins w:id="3291" w:author="Anthony Hudson" w:date="2012-02-02T15:14:00Z">
        <w:r>
          <w:rPr>
            <w:b/>
            <w:sz w:val="24"/>
          </w:rPr>
          <w:t xml:space="preserve"> Fields</w:t>
        </w:r>
      </w:ins>
      <w:r w:rsidR="000F2DD7">
        <w:rPr>
          <w:b/>
          <w:sz w:val="24"/>
        </w:rPr>
        <w:t xml:space="preserve"> </w:t>
      </w:r>
    </w:p>
    <w:p w:rsidR="000F2DD7" w:rsidRDefault="000F2DD7">
      <w:pPr>
        <w:ind w:right="90"/>
        <w:jc w:val="both"/>
        <w:rPr>
          <w:sz w:val="24"/>
        </w:rPr>
      </w:pPr>
      <w:del w:id="3292" w:author="Anthony Hudson" w:date="2011-10-20T10:19:00Z">
        <w:r w:rsidDel="00A1276F">
          <w:rPr>
            <w:sz w:val="24"/>
          </w:rPr>
          <w:delText xml:space="preserve"> </w:delText>
        </w:r>
      </w:del>
      <w:ins w:id="3293" w:author="Anthony Hudson" w:date="2011-12-13T10:06:00Z">
        <w:r w:rsidR="00BB459F" w:rsidRPr="00BB459F">
          <w:rPr>
            <w:sz w:val="24"/>
          </w:rPr>
          <w:t>All existing and planned transformers are to be represented</w:t>
        </w:r>
      </w:ins>
      <w:del w:id="3294" w:author="Anthony Hudson" w:date="2011-12-13T10:06:00Z">
        <w:r w:rsidDel="00BB459F">
          <w:rPr>
            <w:sz w:val="24"/>
          </w:rPr>
          <w:delText>Every transformer is to be represented</w:delText>
        </w:r>
      </w:del>
      <w:r>
        <w:rPr>
          <w:sz w:val="24"/>
        </w:rPr>
        <w:t xml:space="preserve"> in the </w:t>
      </w:r>
      <w:del w:id="3295" w:author="Anthony Hudson" w:date="2011-12-13T10:07:00Z">
        <w:r w:rsidDel="00BB459F">
          <w:rPr>
            <w:sz w:val="24"/>
          </w:rPr>
          <w:delText>transformer data record block</w:delText>
        </w:r>
      </w:del>
      <w:ins w:id="3296" w:author="Anthony Hudson" w:date="2011-12-13T10:07:00Z">
        <w:r w:rsidR="00BB459F">
          <w:rPr>
            <w:sz w:val="24"/>
          </w:rPr>
          <w:t>steady-state base cases</w:t>
        </w:r>
      </w:ins>
      <w:r>
        <w:rPr>
          <w:sz w:val="24"/>
        </w:rPr>
        <w:t xml:space="preserve">.  </w:t>
      </w:r>
      <w:del w:id="3297" w:author="MPH" w:date="2011-10-17T14:13:00Z">
        <w:r w:rsidDel="008A614B">
          <w:rPr>
            <w:sz w:val="24"/>
          </w:rPr>
          <w:delText>The t</w:delText>
        </w:r>
      </w:del>
      <w:ins w:id="3298" w:author="MPH" w:date="2011-10-17T14:13:00Z">
        <w:r w:rsidR="008A614B">
          <w:rPr>
            <w:sz w:val="24"/>
          </w:rPr>
          <w:t>T</w:t>
        </w:r>
      </w:ins>
      <w:r>
        <w:rPr>
          <w:sz w:val="24"/>
        </w:rPr>
        <w:t xml:space="preserve">ransformer data </w:t>
      </w:r>
      <w:del w:id="3299" w:author="MPH" w:date="2011-10-17T14:12:00Z">
        <w:r w:rsidDel="008A614B">
          <w:rPr>
            <w:sz w:val="24"/>
          </w:rPr>
          <w:delText>block specifies</w:delText>
        </w:r>
      </w:del>
      <w:ins w:id="3300" w:author="MPH" w:date="2011-10-17T14:12:00Z">
        <w:r w:rsidR="008A614B">
          <w:rPr>
            <w:sz w:val="24"/>
          </w:rPr>
          <w:t>records specify</w:t>
        </w:r>
      </w:ins>
      <w:r>
        <w:rPr>
          <w:sz w:val="24"/>
        </w:rPr>
        <w:t xml:space="preserve"> all the data necessary to model transformers in power flow calculations.  Both two winding transformers and three winding transformers can be specified in the </w:t>
      </w:r>
      <w:del w:id="3301" w:author="Anthony Hudson" w:date="2011-12-13T10:08:00Z">
        <w:r w:rsidDel="00BB459F">
          <w:rPr>
            <w:sz w:val="24"/>
          </w:rPr>
          <w:delText>transformer data record block</w:delText>
        </w:r>
      </w:del>
      <w:ins w:id="3302" w:author="Anthony Hudson" w:date="2011-12-13T10:08:00Z">
        <w:r w:rsidR="00BB459F">
          <w:rPr>
            <w:sz w:val="24"/>
          </w:rPr>
          <w:t>steady-state base cases</w:t>
        </w:r>
      </w:ins>
      <w:r>
        <w:rPr>
          <w:sz w:val="24"/>
        </w:rPr>
        <w:t xml:space="preserve">. </w:t>
      </w:r>
      <w:del w:id="3303" w:author="MPH" w:date="2011-10-17T14:01:00Z">
        <w:r w:rsidDel="00B42E80">
          <w:rPr>
            <w:sz w:val="24"/>
          </w:rPr>
          <w:delText>Three-winding transformer should be represented by its three-winding model and not by its equivalent two-winding models.</w:delText>
        </w:r>
      </w:del>
    </w:p>
    <w:p w:rsidR="000F2DD7" w:rsidRDefault="000F2DD7">
      <w:pPr>
        <w:ind w:right="90"/>
        <w:jc w:val="both"/>
        <w:rPr>
          <w:sz w:val="24"/>
        </w:rPr>
      </w:pPr>
    </w:p>
    <w:p w:rsidR="00000000" w:rsidRDefault="000F2DD7">
      <w:pPr>
        <w:numPr>
          <w:ilvl w:val="3"/>
          <w:numId w:val="30"/>
        </w:numPr>
        <w:ind w:right="90"/>
        <w:jc w:val="both"/>
        <w:rPr>
          <w:b/>
          <w:sz w:val="24"/>
        </w:rPr>
        <w:pPrChange w:id="3304" w:author="MPH" w:date="2011-10-17T14:27:00Z">
          <w:pPr>
            <w:numPr>
              <w:ilvl w:val="3"/>
              <w:numId w:val="29"/>
            </w:numPr>
            <w:tabs>
              <w:tab w:val="num" w:pos="1080"/>
            </w:tabs>
            <w:ind w:left="1080" w:right="90" w:hanging="1080"/>
            <w:jc w:val="both"/>
          </w:pPr>
        </w:pPrChange>
      </w:pPr>
      <w:r>
        <w:rPr>
          <w:b/>
          <w:sz w:val="24"/>
        </w:rPr>
        <w:t xml:space="preserve">Bus </w:t>
      </w:r>
      <w:del w:id="3305" w:author="Anthony Hudson" w:date="2011-10-20T10:25:00Z">
        <w:r w:rsidDel="00077D24">
          <w:rPr>
            <w:b/>
            <w:sz w:val="24"/>
          </w:rPr>
          <w:delText>Numbers</w:delText>
        </w:r>
      </w:del>
      <w:ins w:id="3306" w:author="Anthony Hudson" w:date="2011-10-20T10:25:00Z">
        <w:r w:rsidR="00077D24">
          <w:rPr>
            <w:b/>
            <w:sz w:val="24"/>
          </w:rPr>
          <w:t>Specifications</w:t>
        </w:r>
      </w:ins>
    </w:p>
    <w:p w:rsidR="000F2DD7" w:rsidRDefault="000F2DD7">
      <w:pPr>
        <w:pStyle w:val="BodyTextIndent"/>
        <w:widowControl/>
        <w:ind w:left="0" w:right="90"/>
        <w:jc w:val="both"/>
        <w:rPr>
          <w:snapToGrid/>
        </w:rPr>
      </w:pPr>
      <w:r>
        <w:rPr>
          <w:snapToGrid/>
        </w:rPr>
        <w:t xml:space="preserve">The end points of each transformer </w:t>
      </w:r>
      <w:del w:id="3307" w:author="Anthony Hudson" w:date="2011-12-13T10:17:00Z">
        <w:r w:rsidDel="007209C4">
          <w:rPr>
            <w:snapToGrid/>
          </w:rPr>
          <w:delText xml:space="preserve">branch </w:delText>
        </w:r>
      </w:del>
      <w:r>
        <w:rPr>
          <w:snapToGrid/>
        </w:rPr>
        <w:t xml:space="preserve">in the </w:t>
      </w:r>
      <w:del w:id="3308" w:author="Anthony Hudson" w:date="2011-11-17T10:11:00Z">
        <w:r w:rsidDel="00525E3F">
          <w:rPr>
            <w:snapToGrid/>
          </w:rPr>
          <w:delText xml:space="preserve">ERCOT </w:delText>
        </w:r>
      </w:del>
      <w:ins w:id="3309" w:author="Anthony Hudson" w:date="2011-11-17T10:11:00Z">
        <w:r w:rsidR="00525E3F">
          <w:rPr>
            <w:snapToGrid/>
          </w:rPr>
          <w:t xml:space="preserve">SSWG </w:t>
        </w:r>
      </w:ins>
      <w:del w:id="3310" w:author="MPH" w:date="2011-10-17T17:43:00Z">
        <w:r w:rsidDel="005C2FC8">
          <w:rPr>
            <w:snapToGrid/>
          </w:rPr>
          <w:delText>load-flow</w:delText>
        </w:r>
      </w:del>
      <w:ins w:id="3311" w:author="MPH" w:date="2011-10-17T17:43:00Z">
        <w:del w:id="3312" w:author="Anthony Hudson" w:date="2011-10-20T10:26:00Z">
          <w:r w:rsidR="005C2FC8" w:rsidDel="00077D24">
            <w:rPr>
              <w:snapToGrid/>
            </w:rPr>
            <w:delText>power-flow</w:delText>
          </w:r>
        </w:del>
      </w:ins>
      <w:ins w:id="3313" w:author="Anthony Hudson" w:date="2011-10-20T10:26:00Z">
        <w:r w:rsidR="00077D24">
          <w:rPr>
            <w:snapToGrid/>
          </w:rPr>
          <w:t>steady-state base</w:t>
        </w:r>
      </w:ins>
      <w:r>
        <w:rPr>
          <w:snapToGrid/>
        </w:rPr>
        <w:t xml:space="preserve"> case</w:t>
      </w:r>
      <w:ins w:id="3314" w:author="Anthony Hudson" w:date="2011-10-20T10:26:00Z">
        <w:r w:rsidR="00077D24">
          <w:rPr>
            <w:snapToGrid/>
          </w:rPr>
          <w:t>s</w:t>
        </w:r>
      </w:ins>
      <w:r>
        <w:rPr>
          <w:snapToGrid/>
        </w:rPr>
        <w:t xml:space="preserve"> are specified by “</w:t>
      </w:r>
      <w:del w:id="3315" w:author="Anthony Hudson" w:date="2011-10-20T10:32:00Z">
        <w:r w:rsidDel="00077D24">
          <w:rPr>
            <w:snapToGrid/>
          </w:rPr>
          <w:delText>from</w:delText>
        </w:r>
      </w:del>
      <w:ins w:id="3316" w:author="Anthony Hudson" w:date="2011-10-20T10:32:00Z">
        <w:r w:rsidR="00077D24">
          <w:rPr>
            <w:snapToGrid/>
          </w:rPr>
          <w:t>winding 1</w:t>
        </w:r>
      </w:ins>
      <w:r>
        <w:rPr>
          <w:snapToGrid/>
        </w:rPr>
        <w:t>” and “</w:t>
      </w:r>
      <w:del w:id="3317" w:author="Anthony Hudson" w:date="2011-10-20T10:32:00Z">
        <w:r w:rsidDel="00077D24">
          <w:rPr>
            <w:snapToGrid/>
          </w:rPr>
          <w:delText>to</w:delText>
        </w:r>
      </w:del>
      <w:ins w:id="3318" w:author="Anthony Hudson" w:date="2011-10-20T10:32:00Z">
        <w:r w:rsidR="00077D24">
          <w:rPr>
            <w:snapToGrid/>
          </w:rPr>
          <w:t>winding 2</w:t>
        </w:r>
      </w:ins>
      <w:r>
        <w:rPr>
          <w:snapToGrid/>
        </w:rPr>
        <w:t xml:space="preserve">” bus numbers.  </w:t>
      </w:r>
      <w:del w:id="3319" w:author="MPH" w:date="2011-10-17T14:14:00Z">
        <w:r w:rsidDel="008A614B">
          <w:rPr>
            <w:snapToGrid/>
          </w:rPr>
          <w:delText xml:space="preserve">The “from” bus is the bus connected to the tapped side of the transformer and the “to” bus is connected to the impedance side of the transformer being modeled. </w:delText>
        </w:r>
      </w:del>
      <w:r>
        <w:rPr>
          <w:snapToGrid/>
        </w:rPr>
        <w:t>In some cases, the “</w:t>
      </w:r>
      <w:del w:id="3320" w:author="Anthony Hudson" w:date="2011-10-20T10:33:00Z">
        <w:r w:rsidDel="00077D24">
          <w:rPr>
            <w:snapToGrid/>
          </w:rPr>
          <w:delText>from</w:delText>
        </w:r>
      </w:del>
      <w:ins w:id="3321" w:author="Anthony Hudson" w:date="2011-10-20T10:33:00Z">
        <w:r w:rsidR="00077D24">
          <w:rPr>
            <w:snapToGrid/>
          </w:rPr>
          <w:t>winding 1</w:t>
        </w:r>
      </w:ins>
      <w:r>
        <w:rPr>
          <w:snapToGrid/>
        </w:rPr>
        <w:t>” and “</w:t>
      </w:r>
      <w:del w:id="3322" w:author="Anthony Hudson" w:date="2011-10-20T10:33:00Z">
        <w:r w:rsidDel="00077D24">
          <w:rPr>
            <w:snapToGrid/>
          </w:rPr>
          <w:delText>to</w:delText>
        </w:r>
      </w:del>
      <w:ins w:id="3323" w:author="Anthony Hudson" w:date="2011-10-20T10:33:00Z">
        <w:r w:rsidR="00077D24">
          <w:rPr>
            <w:snapToGrid/>
          </w:rPr>
          <w:t>winding 2</w:t>
        </w:r>
      </w:ins>
      <w:r>
        <w:rPr>
          <w:snapToGrid/>
        </w:rPr>
        <w:t xml:space="preserve">” buses used to specify a </w:t>
      </w:r>
      <w:del w:id="3324" w:author="Anthony Hudson" w:date="2011-12-13T10:17:00Z">
        <w:r w:rsidDel="007209C4">
          <w:rPr>
            <w:snapToGrid/>
          </w:rPr>
          <w:delText xml:space="preserve">branch </w:delText>
        </w:r>
      </w:del>
      <w:ins w:id="3325" w:author="Anthony Hudson" w:date="2011-12-13T10:17:00Z">
        <w:r w:rsidR="007209C4">
          <w:rPr>
            <w:snapToGrid/>
          </w:rPr>
          <w:t xml:space="preserve">transformer </w:t>
        </w:r>
      </w:ins>
      <w:r>
        <w:rPr>
          <w:snapToGrid/>
        </w:rPr>
        <w:t xml:space="preserve">are in two different TSP areas, making the </w:t>
      </w:r>
      <w:del w:id="3326" w:author="Anthony Hudson" w:date="2011-12-13T10:17:00Z">
        <w:r w:rsidDel="007209C4">
          <w:rPr>
            <w:snapToGrid/>
          </w:rPr>
          <w:delText xml:space="preserve">branch </w:delText>
        </w:r>
      </w:del>
      <w:ins w:id="3327" w:author="Anthony Hudson" w:date="2011-12-13T10:17:00Z">
        <w:r w:rsidR="007209C4">
          <w:rPr>
            <w:snapToGrid/>
          </w:rPr>
          <w:t xml:space="preserve">transformer </w:t>
        </w:r>
      </w:ins>
      <w:r>
        <w:rPr>
          <w:snapToGrid/>
        </w:rPr>
        <w:t xml:space="preserve">a tie line (See Section 1.5.3, Coordination of Tie Lines). </w:t>
      </w:r>
      <w:del w:id="3328" w:author="MPH" w:date="2011-10-17T14:14:00Z">
        <w:r w:rsidDel="008A614B">
          <w:rPr>
            <w:snapToGrid/>
          </w:rPr>
          <w:delText xml:space="preserve">The “from” bus is the metered side of the transformer by default, but can be assigned to the other bus by assigning a negative number to the second bus. The metered side determines which TSP area losses due to the transformer are assigned to (TSP area of the un-metered bus).  </w:delText>
        </w:r>
      </w:del>
      <w:r>
        <w:rPr>
          <w:snapToGrid/>
        </w:rPr>
        <w:t xml:space="preserve">Three winding transformers (transformers with </w:t>
      </w:r>
      <w:ins w:id="3329" w:author="Anthony Hudson" w:date="2011-10-20T10:27:00Z">
        <w:r w:rsidR="00077D24">
          <w:rPr>
            <w:snapToGrid/>
          </w:rPr>
          <w:t xml:space="preserve">a </w:t>
        </w:r>
      </w:ins>
      <w:r>
        <w:rPr>
          <w:snapToGrid/>
        </w:rPr>
        <w:t xml:space="preserve">tertiary winding) can be represented by </w:t>
      </w:r>
      <w:del w:id="3330" w:author="Anthony Hudson" w:date="2011-10-20T10:33:00Z">
        <w:r w:rsidDel="00077D24">
          <w:rPr>
            <w:snapToGrid/>
          </w:rPr>
          <w:delText>utilizing the “from” and “to” bus numbers and in addition the “last” bus number</w:delText>
        </w:r>
      </w:del>
      <w:ins w:id="3331" w:author="Anthony Hudson" w:date="2011-10-20T10:33:00Z">
        <w:r w:rsidR="00077D24">
          <w:rPr>
            <w:snapToGrid/>
          </w:rPr>
          <w:t xml:space="preserve">specifying a </w:t>
        </w:r>
      </w:ins>
      <w:ins w:id="3332" w:author="Anthony Hudson" w:date="2011-10-20T10:34:00Z">
        <w:r w:rsidR="00077D24">
          <w:rPr>
            <w:snapToGrid/>
          </w:rPr>
          <w:t>“winding 3” bus number</w:t>
        </w:r>
      </w:ins>
      <w:r>
        <w:rPr>
          <w:snapToGrid/>
        </w:rPr>
        <w:t xml:space="preserve"> in the data </w:t>
      </w:r>
      <w:del w:id="3333" w:author="Anthony Hudson" w:date="2011-12-13T10:19:00Z">
        <w:r w:rsidDel="007209C4">
          <w:rPr>
            <w:snapToGrid/>
          </w:rPr>
          <w:delText xml:space="preserve">block </w:delText>
        </w:r>
      </w:del>
      <w:r>
        <w:rPr>
          <w:snapToGrid/>
        </w:rPr>
        <w:t>to represent the tertiary winding.</w:t>
      </w:r>
    </w:p>
    <w:p w:rsidR="000F2DD7" w:rsidRDefault="000F2DD7">
      <w:pPr>
        <w:pStyle w:val="BodyTextIndent"/>
        <w:widowControl/>
        <w:ind w:left="0"/>
        <w:jc w:val="both"/>
        <w:rPr>
          <w:snapToGrid/>
        </w:rPr>
      </w:pPr>
    </w:p>
    <w:p w:rsidR="00000000" w:rsidRDefault="000F2DD7">
      <w:pPr>
        <w:numPr>
          <w:ilvl w:val="3"/>
          <w:numId w:val="30"/>
        </w:numPr>
        <w:jc w:val="both"/>
        <w:rPr>
          <w:b/>
          <w:sz w:val="24"/>
        </w:rPr>
        <w:pPrChange w:id="3334" w:author="MPH" w:date="2011-10-17T14:27:00Z">
          <w:pPr>
            <w:numPr>
              <w:ilvl w:val="3"/>
              <w:numId w:val="29"/>
            </w:numPr>
            <w:tabs>
              <w:tab w:val="num" w:pos="1080"/>
            </w:tabs>
            <w:ind w:left="1080" w:hanging="1080"/>
            <w:jc w:val="both"/>
          </w:pPr>
        </w:pPrChange>
      </w:pPr>
      <w:r>
        <w:rPr>
          <w:b/>
          <w:sz w:val="24"/>
        </w:rPr>
        <w:t>Transformer Circuit Identifier</w:t>
      </w:r>
    </w:p>
    <w:p w:rsidR="000F2DD7" w:rsidRDefault="000F2DD7">
      <w:pPr>
        <w:jc w:val="both"/>
        <w:rPr>
          <w:sz w:val="24"/>
        </w:rPr>
      </w:pPr>
      <w:r>
        <w:rPr>
          <w:sz w:val="24"/>
        </w:rPr>
        <w:t xml:space="preserve">Circuit identifiers are limited to two alphanumeric characters. </w:t>
      </w:r>
      <w:ins w:id="3335" w:author="Anthony Hudson" w:date="2011-10-20T10:37:00Z">
        <w:r w:rsidR="00166B96">
          <w:rPr>
            <w:sz w:val="24"/>
          </w:rPr>
          <w:t xml:space="preserve">Each TSP will determine its own naming convention for circuit identifiers. </w:t>
        </w:r>
      </w:ins>
      <w:r>
        <w:rPr>
          <w:sz w:val="24"/>
        </w:rPr>
        <w:t xml:space="preserve">Actual transformer identifiers may be used for circuit identifiers for transformers, however, typically, circuit identifiers are used to indicate which transformer is being defined when more than one transformer is modeled between two common buses. </w:t>
      </w:r>
      <w:del w:id="3336" w:author="Anthony Hudson" w:date="2011-12-13T10:32:00Z">
        <w:r w:rsidDel="007209C4">
          <w:rPr>
            <w:sz w:val="24"/>
          </w:rPr>
          <w:delText xml:space="preserve">Where practical, </w:delText>
        </w:r>
      </w:del>
      <w:r>
        <w:rPr>
          <w:sz w:val="24"/>
        </w:rPr>
        <w:t>T</w:t>
      </w:r>
      <w:del w:id="3337" w:author="Anthony Hudson" w:date="2011-12-13T10:31:00Z">
        <w:r w:rsidDel="007209C4">
          <w:rPr>
            <w:sz w:val="24"/>
          </w:rPr>
          <w:delText>O</w:delText>
        </w:r>
      </w:del>
      <w:ins w:id="3338" w:author="Anthony Hudson" w:date="2011-12-13T10:32:00Z">
        <w:r w:rsidR="007209C4">
          <w:rPr>
            <w:sz w:val="24"/>
          </w:rPr>
          <w:t>SP</w:t>
        </w:r>
      </w:ins>
      <w:r>
        <w:rPr>
          <w:sz w:val="24"/>
        </w:rPr>
        <w:t xml:space="preserve">’s </w:t>
      </w:r>
      <w:del w:id="3339" w:author="Anthony Hudson" w:date="2011-12-13T10:32:00Z">
        <w:r w:rsidDel="007209C4">
          <w:rPr>
            <w:sz w:val="24"/>
          </w:rPr>
          <w:delText xml:space="preserve">should </w:delText>
        </w:r>
      </w:del>
      <w:ins w:id="3340" w:author="Anthony Hudson" w:date="2011-12-13T10:32:00Z">
        <w:r w:rsidR="007209C4">
          <w:rPr>
            <w:sz w:val="24"/>
          </w:rPr>
          <w:t xml:space="preserve">can </w:t>
        </w:r>
      </w:ins>
      <w:r>
        <w:rPr>
          <w:sz w:val="24"/>
        </w:rPr>
        <w:t xml:space="preserve">identify autotransformers with the letter A as the first character of the ID field.  Generator Step-Up transformers </w:t>
      </w:r>
      <w:del w:id="3341" w:author="Anthony Hudson" w:date="2011-12-13T10:32:00Z">
        <w:r w:rsidDel="007209C4">
          <w:rPr>
            <w:sz w:val="24"/>
          </w:rPr>
          <w:delText xml:space="preserve">should </w:delText>
        </w:r>
      </w:del>
      <w:ins w:id="3342" w:author="Anthony Hudson" w:date="2011-12-13T10:32:00Z">
        <w:r w:rsidR="007209C4">
          <w:rPr>
            <w:sz w:val="24"/>
          </w:rPr>
          <w:t xml:space="preserve">can </w:t>
        </w:r>
      </w:ins>
      <w:r>
        <w:rPr>
          <w:sz w:val="24"/>
        </w:rPr>
        <w:t xml:space="preserve">be identified with the letter G.  Phase-shifting transformers </w:t>
      </w:r>
      <w:del w:id="3343" w:author="Anthony Hudson" w:date="2011-12-13T10:32:00Z">
        <w:r w:rsidDel="007209C4">
          <w:rPr>
            <w:sz w:val="24"/>
          </w:rPr>
          <w:delText xml:space="preserve">should </w:delText>
        </w:r>
      </w:del>
      <w:ins w:id="3344" w:author="Anthony Hudson" w:date="2011-12-13T10:32:00Z">
        <w:r w:rsidR="007209C4">
          <w:rPr>
            <w:sz w:val="24"/>
          </w:rPr>
          <w:t xml:space="preserve">can </w:t>
        </w:r>
      </w:ins>
      <w:r>
        <w:rPr>
          <w:sz w:val="24"/>
        </w:rPr>
        <w:t>be identified with the letter P.</w:t>
      </w:r>
    </w:p>
    <w:p w:rsidR="000F2DD7" w:rsidRDefault="000F2DD7">
      <w:pPr>
        <w:jc w:val="both"/>
        <w:rPr>
          <w:sz w:val="24"/>
        </w:rPr>
      </w:pPr>
    </w:p>
    <w:p w:rsidR="00000000" w:rsidRDefault="000F2DD7">
      <w:pPr>
        <w:numPr>
          <w:ilvl w:val="3"/>
          <w:numId w:val="30"/>
        </w:numPr>
        <w:jc w:val="both"/>
        <w:rPr>
          <w:b/>
          <w:sz w:val="24"/>
        </w:rPr>
        <w:pPrChange w:id="3345" w:author="MPH" w:date="2011-10-17T14:27:00Z">
          <w:pPr>
            <w:numPr>
              <w:ilvl w:val="3"/>
              <w:numId w:val="29"/>
            </w:numPr>
            <w:tabs>
              <w:tab w:val="num" w:pos="1080"/>
            </w:tabs>
            <w:ind w:left="1080" w:hanging="1080"/>
            <w:jc w:val="both"/>
          </w:pPr>
        </w:pPrChange>
      </w:pPr>
      <w:r>
        <w:rPr>
          <w:b/>
          <w:sz w:val="24"/>
        </w:rPr>
        <w:t>Impedance</w:t>
      </w:r>
      <w:ins w:id="3346" w:author="MPH" w:date="2011-10-17T14:18:00Z">
        <w:r w:rsidR="008A614B">
          <w:rPr>
            <w:b/>
            <w:sz w:val="24"/>
          </w:rPr>
          <w:t xml:space="preserve"> and Admittance</w:t>
        </w:r>
      </w:ins>
      <w:r>
        <w:rPr>
          <w:b/>
          <w:sz w:val="24"/>
        </w:rPr>
        <w:t xml:space="preserve"> Data</w:t>
      </w:r>
    </w:p>
    <w:p w:rsidR="000F2DD7" w:rsidRDefault="000F2DD7">
      <w:pPr>
        <w:pStyle w:val="BodyTextIndent"/>
        <w:widowControl/>
        <w:ind w:left="0"/>
        <w:jc w:val="both"/>
        <w:rPr>
          <w:snapToGrid/>
        </w:rPr>
      </w:pPr>
      <w:r>
        <w:rPr>
          <w:snapToGrid/>
        </w:rPr>
        <w:t xml:space="preserve">The resistance and reactance data for transformers in the </w:t>
      </w:r>
      <w:del w:id="3347" w:author="MPH" w:date="2011-10-17T14:18:00Z">
        <w:r w:rsidDel="008A614B">
          <w:rPr>
            <w:snapToGrid/>
          </w:rPr>
          <w:delText>load flow database</w:delText>
        </w:r>
      </w:del>
      <w:ins w:id="3348" w:author="MPH" w:date="2011-10-17T14:18:00Z">
        <w:del w:id="3349" w:author="Anthony Hudson" w:date="2011-10-20T11:18:00Z">
          <w:r w:rsidR="008A614B" w:rsidDel="006222BE">
            <w:rPr>
              <w:snapToGrid/>
            </w:rPr>
            <w:delText>network model</w:delText>
          </w:r>
        </w:del>
      </w:ins>
      <w:ins w:id="3350" w:author="Anthony Hudson" w:date="2011-10-20T11:18:00Z">
        <w:r w:rsidR="006222BE">
          <w:rPr>
            <w:snapToGrid/>
          </w:rPr>
          <w:t>steady-state base cases</w:t>
        </w:r>
      </w:ins>
      <w:r>
        <w:rPr>
          <w:snapToGrid/>
        </w:rPr>
        <w:t xml:space="preserve"> </w:t>
      </w:r>
      <w:del w:id="3351" w:author="Anthony Hudson" w:date="2011-10-20T15:07:00Z">
        <w:r w:rsidDel="0059392B">
          <w:rPr>
            <w:snapToGrid/>
          </w:rPr>
          <w:delText xml:space="preserve">are </w:delText>
        </w:r>
      </w:del>
      <w:ins w:id="3352" w:author="Anthony Hudson" w:date="2011-10-20T15:07:00Z">
        <w:r w:rsidR="0059392B">
          <w:rPr>
            <w:snapToGrid/>
          </w:rPr>
          <w:t xml:space="preserve">can be </w:t>
        </w:r>
      </w:ins>
      <w:r>
        <w:rPr>
          <w:snapToGrid/>
        </w:rPr>
        <w:t>specified</w:t>
      </w:r>
      <w:ins w:id="3353" w:author="Anthony Hudson" w:date="2011-10-20T15:20:00Z">
        <w:r w:rsidR="000F57E1">
          <w:rPr>
            <w:snapToGrid/>
          </w:rPr>
          <w:t xml:space="preserve"> in one of three ways</w:t>
        </w:r>
      </w:ins>
      <w:r>
        <w:rPr>
          <w:snapToGrid/>
        </w:rPr>
        <w:t>: (1) in per-unit on 100 MVA system base (default), (2) in per-unit on winding base MVA and winding bus base voltage, (3) in transformer load loss in watts and impedance magnitude in per-unit on winding base MVA and winding bus base voltage.</w:t>
      </w:r>
      <w:ins w:id="3354" w:author="Anthony Hudson" w:date="2011-10-20T15:08:00Z">
        <w:r w:rsidR="0059392B">
          <w:rPr>
            <w:snapToGrid/>
          </w:rPr>
          <w:t xml:space="preserve">  </w:t>
        </w:r>
      </w:ins>
      <w:ins w:id="3355" w:author="Anthony Hudson" w:date="2011-10-20T15:09:00Z">
        <w:r w:rsidR="0059392B">
          <w:rPr>
            <w:snapToGrid/>
          </w:rPr>
          <w:t>Transformer</w:t>
        </w:r>
      </w:ins>
      <w:ins w:id="3356" w:author="Anthony Hudson" w:date="2011-10-20T15:08:00Z">
        <w:r w:rsidR="0059392B">
          <w:rPr>
            <w:snapToGrid/>
          </w:rPr>
          <w:t xml:space="preserve"> resistance and reactance data </w:t>
        </w:r>
      </w:ins>
      <w:ins w:id="3357" w:author="Anthony Hudson" w:date="2011-10-20T15:20:00Z">
        <w:r w:rsidR="000F57E1">
          <w:rPr>
            <w:snapToGrid/>
          </w:rPr>
          <w:t>supplied</w:t>
        </w:r>
      </w:ins>
      <w:ins w:id="3358" w:author="Anthony Hudson" w:date="2011-10-20T15:09:00Z">
        <w:r w:rsidR="0059392B">
          <w:rPr>
            <w:snapToGrid/>
          </w:rPr>
          <w:t xml:space="preserve"> from the Topology Processor are specified in </w:t>
        </w:r>
      </w:ins>
      <w:ins w:id="3359" w:author="Anthony Hudson" w:date="2011-10-20T15:10:00Z">
        <w:r w:rsidR="0059392B">
          <w:rPr>
            <w:snapToGrid/>
          </w:rPr>
          <w:t>per-unit on 100 MVA system base.</w:t>
        </w:r>
      </w:ins>
    </w:p>
    <w:p w:rsidR="000F2DD7" w:rsidRDefault="000F2DD7">
      <w:pPr>
        <w:pStyle w:val="BodyTextIndent"/>
        <w:widowControl/>
        <w:ind w:left="0"/>
        <w:jc w:val="both"/>
        <w:rPr>
          <w:snapToGrid/>
        </w:rPr>
      </w:pPr>
    </w:p>
    <w:p w:rsidR="00000000" w:rsidRDefault="000F2DD7">
      <w:pPr>
        <w:numPr>
          <w:ilvl w:val="4"/>
          <w:numId w:val="30"/>
        </w:numPr>
        <w:jc w:val="both"/>
        <w:rPr>
          <w:b/>
          <w:sz w:val="24"/>
        </w:rPr>
        <w:pPrChange w:id="3360" w:author="MPH" w:date="2011-10-17T14:27:00Z">
          <w:pPr>
            <w:numPr>
              <w:ilvl w:val="4"/>
              <w:numId w:val="29"/>
            </w:numPr>
            <w:tabs>
              <w:tab w:val="num" w:pos="1080"/>
            </w:tabs>
            <w:ind w:left="1080" w:hanging="1080"/>
            <w:jc w:val="both"/>
          </w:pPr>
        </w:pPrChange>
      </w:pPr>
      <w:r>
        <w:rPr>
          <w:b/>
          <w:sz w:val="24"/>
        </w:rPr>
        <w:t xml:space="preserve">Resistance </w:t>
      </w:r>
    </w:p>
    <w:p w:rsidR="000F2DD7" w:rsidRDefault="000F2DD7">
      <w:pPr>
        <w:pStyle w:val="BodyTextIndent"/>
        <w:widowControl/>
        <w:ind w:left="0"/>
        <w:jc w:val="both"/>
        <w:rPr>
          <w:snapToGrid/>
        </w:rPr>
      </w:pPr>
      <w:r>
        <w:rPr>
          <w:snapToGrid/>
        </w:rPr>
        <w:t xml:space="preserve">Transformer test records should be used to calculate the resistance associated with a transformer </w:t>
      </w:r>
      <w:del w:id="3361" w:author="Anthony Hudson" w:date="2011-12-13T10:19:00Z">
        <w:r w:rsidDel="007209C4">
          <w:rPr>
            <w:snapToGrid/>
          </w:rPr>
          <w:delText xml:space="preserve">branch </w:delText>
        </w:r>
      </w:del>
      <w:r>
        <w:rPr>
          <w:snapToGrid/>
        </w:rPr>
        <w:t>record. Where transformer test records are unavailable, the resistance should be entered as</w:t>
      </w:r>
      <w:ins w:id="3362" w:author="MPH" w:date="2011-10-17T14:15:00Z">
        <w:r w:rsidR="008A614B">
          <w:rPr>
            <w:snapToGrid/>
          </w:rPr>
          <w:t xml:space="preserve"> either </w:t>
        </w:r>
      </w:ins>
      <w:ins w:id="3363" w:author="MPH" w:date="2011-10-17T14:16:00Z">
        <w:del w:id="3364" w:author="smathew" w:date="2011-12-13T20:28:00Z">
          <w:r w:rsidR="008A614B" w:rsidDel="00703988">
            <w:rPr>
              <w:snapToGrid/>
            </w:rPr>
            <w:delText xml:space="preserve"> </w:delText>
          </w:r>
        </w:del>
      </w:ins>
      <w:ins w:id="3365" w:author="MPH" w:date="2011-10-17T14:15:00Z">
        <w:r w:rsidR="008A614B">
          <w:rPr>
            <w:snapToGrid/>
          </w:rPr>
          <w:t>a value similar to a comparable transformer or</w:t>
        </w:r>
      </w:ins>
      <w:r>
        <w:rPr>
          <w:snapToGrid/>
        </w:rPr>
        <w:t xml:space="preserve"> zero.</w:t>
      </w:r>
    </w:p>
    <w:p w:rsidR="000F2DD7" w:rsidRDefault="000F2DD7">
      <w:pPr>
        <w:pStyle w:val="BodyTextIndent"/>
        <w:widowControl/>
        <w:tabs>
          <w:tab w:val="left" w:pos="1440"/>
          <w:tab w:val="left" w:pos="3150"/>
        </w:tabs>
        <w:ind w:left="0"/>
        <w:jc w:val="both"/>
        <w:rPr>
          <w:b/>
          <w:snapToGrid/>
        </w:rPr>
      </w:pPr>
    </w:p>
    <w:p w:rsidR="00000000" w:rsidRDefault="000F2DD7">
      <w:pPr>
        <w:pStyle w:val="BodyTextIndent"/>
        <w:widowControl/>
        <w:numPr>
          <w:ilvl w:val="4"/>
          <w:numId w:val="30"/>
        </w:numPr>
        <w:tabs>
          <w:tab w:val="left" w:pos="1440"/>
          <w:tab w:val="left" w:pos="3150"/>
        </w:tabs>
        <w:jc w:val="both"/>
        <w:rPr>
          <w:b/>
          <w:snapToGrid/>
        </w:rPr>
        <w:pPrChange w:id="3366" w:author="MPH" w:date="2011-10-17T14:27:00Z">
          <w:pPr>
            <w:pStyle w:val="BodyTextIndent"/>
            <w:widowControl/>
            <w:numPr>
              <w:ilvl w:val="4"/>
              <w:numId w:val="29"/>
            </w:numPr>
            <w:tabs>
              <w:tab w:val="num" w:pos="1080"/>
              <w:tab w:val="left" w:pos="1440"/>
              <w:tab w:val="left" w:pos="3150"/>
            </w:tabs>
            <w:ind w:left="1080" w:hanging="1080"/>
            <w:jc w:val="both"/>
          </w:pPr>
        </w:pPrChange>
      </w:pPr>
      <w:r>
        <w:rPr>
          <w:b/>
          <w:snapToGrid/>
        </w:rPr>
        <w:t>Reactance</w:t>
      </w:r>
    </w:p>
    <w:p w:rsidR="000F2DD7" w:rsidRDefault="000F2DD7">
      <w:pPr>
        <w:pStyle w:val="BodyTextIndent"/>
        <w:widowControl/>
        <w:ind w:left="0"/>
        <w:jc w:val="both"/>
        <w:rPr>
          <w:snapToGrid/>
        </w:rPr>
      </w:pPr>
      <w:r>
        <w:rPr>
          <w:snapToGrid/>
        </w:rPr>
        <w:t xml:space="preserve">Transformer test records or transformer nameplate impedance should be used to calculate the reactance associated with a transformer </w:t>
      </w:r>
      <w:del w:id="3367" w:author="Anthony Hudson" w:date="2011-12-13T10:19:00Z">
        <w:r w:rsidDel="007209C4">
          <w:rPr>
            <w:snapToGrid/>
          </w:rPr>
          <w:delText xml:space="preserve">branch </w:delText>
        </w:r>
      </w:del>
      <w:r>
        <w:rPr>
          <w:snapToGrid/>
        </w:rPr>
        <w:t xml:space="preserve">record. Where the transformer resistance component is known, the transformer </w:t>
      </w:r>
      <w:del w:id="3368" w:author="Anthony Hudson" w:date="2011-12-13T10:37:00Z">
        <w:r w:rsidDel="007209C4">
          <w:rPr>
            <w:snapToGrid/>
          </w:rPr>
          <w:delText xml:space="preserve">impedance </w:delText>
        </w:r>
      </w:del>
      <w:ins w:id="3369" w:author="Bradley L Myers" w:date="2011-11-07T21:53:00Z">
        <w:r w:rsidR="00F22DB7">
          <w:rPr>
            <w:snapToGrid/>
          </w:rPr>
          <w:t>reactance</w:t>
        </w:r>
      </w:ins>
      <w:r>
        <w:rPr>
          <w:snapToGrid/>
        </w:rPr>
        <w:t xml:space="preserve"> is calculated on the same base using the known data and the reactance </w:t>
      </w:r>
      <w:r>
        <w:rPr>
          <w:snapToGrid/>
        </w:rPr>
        <w:lastRenderedPageBreak/>
        <w:t xml:space="preserve">component is determined using the Pythagorean </w:t>
      </w:r>
      <w:r w:rsidR="00AE4A63">
        <w:rPr>
          <w:snapToGrid/>
        </w:rPr>
        <w:t>Theorem</w:t>
      </w:r>
      <w:r>
        <w:rPr>
          <w:snapToGrid/>
        </w:rPr>
        <w:t xml:space="preserve">. Where the transformer resistance is assumed to be zero, the calculated transformer </w:t>
      </w:r>
      <w:del w:id="3370" w:author="Anthony Hudson" w:date="2011-12-13T10:38:00Z">
        <w:r w:rsidDel="007209C4">
          <w:rPr>
            <w:snapToGrid/>
          </w:rPr>
          <w:delText xml:space="preserve">impedance </w:delText>
        </w:r>
      </w:del>
      <w:ins w:id="3371" w:author="Bradley L Myers" w:date="2011-11-07T21:53:00Z">
        <w:r w:rsidR="00F22DB7">
          <w:rPr>
            <w:snapToGrid/>
          </w:rPr>
          <w:t>reactance</w:t>
        </w:r>
      </w:ins>
      <w:r>
        <w:rPr>
          <w:snapToGrid/>
        </w:rPr>
        <w:t xml:space="preserve"> can be assumed to be equal to the transformer </w:t>
      </w:r>
      <w:del w:id="3372" w:author="Anthony Hudson" w:date="2011-12-13T10:38:00Z">
        <w:r w:rsidDel="007209C4">
          <w:rPr>
            <w:snapToGrid/>
          </w:rPr>
          <w:delText>reactance</w:delText>
        </w:r>
      </w:del>
      <w:ins w:id="3373" w:author="Bradley L Myers" w:date="2011-11-07T21:54:00Z">
        <w:del w:id="3374" w:author="Anthony Hudson" w:date="2011-12-13T10:38:00Z">
          <w:r w:rsidR="00F22DB7" w:rsidDel="007209C4">
            <w:rPr>
              <w:snapToGrid/>
            </w:rPr>
            <w:delText xml:space="preserve"> </w:delText>
          </w:r>
        </w:del>
        <w:r w:rsidR="00F22DB7">
          <w:rPr>
            <w:snapToGrid/>
          </w:rPr>
          <w:t>impedance</w:t>
        </w:r>
      </w:ins>
      <w:r>
        <w:rPr>
          <w:snapToGrid/>
        </w:rPr>
        <w:t>.</w:t>
      </w:r>
    </w:p>
    <w:p w:rsidR="000F2DD7" w:rsidRDefault="000F2DD7">
      <w:pPr>
        <w:pStyle w:val="BodyTextIndent"/>
        <w:widowControl/>
        <w:ind w:left="0"/>
        <w:jc w:val="both"/>
        <w:rPr>
          <w:snapToGrid/>
        </w:rPr>
      </w:pPr>
    </w:p>
    <w:p w:rsidR="00000000" w:rsidRDefault="000F2DD7">
      <w:pPr>
        <w:pStyle w:val="BodyTextIndent"/>
        <w:widowControl/>
        <w:numPr>
          <w:ilvl w:val="4"/>
          <w:numId w:val="30"/>
        </w:numPr>
        <w:tabs>
          <w:tab w:val="left" w:pos="1440"/>
          <w:tab w:val="left" w:pos="3150"/>
        </w:tabs>
        <w:jc w:val="both"/>
        <w:rPr>
          <w:b/>
          <w:snapToGrid/>
        </w:rPr>
        <w:pPrChange w:id="3375" w:author="MPH" w:date="2011-10-17T14:27:00Z">
          <w:pPr>
            <w:pStyle w:val="BodyTextIndent"/>
            <w:widowControl/>
            <w:numPr>
              <w:ilvl w:val="4"/>
              <w:numId w:val="29"/>
            </w:numPr>
            <w:tabs>
              <w:tab w:val="num" w:pos="1080"/>
              <w:tab w:val="left" w:pos="1440"/>
              <w:tab w:val="left" w:pos="3150"/>
            </w:tabs>
            <w:ind w:left="1080" w:hanging="1080"/>
            <w:jc w:val="both"/>
          </w:pPr>
        </w:pPrChange>
      </w:pPr>
      <w:proofErr w:type="spellStart"/>
      <w:r>
        <w:rPr>
          <w:b/>
          <w:snapToGrid/>
        </w:rPr>
        <w:t>Susceptance</w:t>
      </w:r>
      <w:proofErr w:type="spellEnd"/>
    </w:p>
    <w:p w:rsidR="000F2DD7" w:rsidRDefault="000F2DD7">
      <w:pPr>
        <w:pStyle w:val="BodyTextIndent"/>
        <w:widowControl/>
        <w:ind w:left="0"/>
        <w:jc w:val="both"/>
        <w:rPr>
          <w:snapToGrid/>
        </w:rPr>
      </w:pPr>
      <w:r>
        <w:rPr>
          <w:snapToGrid/>
        </w:rPr>
        <w:t xml:space="preserve">For </w:t>
      </w:r>
      <w:del w:id="3376" w:author="MPH" w:date="2011-10-17T17:43:00Z">
        <w:r w:rsidDel="005C2FC8">
          <w:rPr>
            <w:snapToGrid/>
          </w:rPr>
          <w:delText>load-flow</w:delText>
        </w:r>
      </w:del>
      <w:ins w:id="3377" w:author="MPH" w:date="2011-10-17T17:43:00Z">
        <w:r w:rsidR="005C2FC8">
          <w:rPr>
            <w:snapToGrid/>
          </w:rPr>
          <w:t>power-flow</w:t>
        </w:r>
      </w:ins>
      <w:r>
        <w:rPr>
          <w:snapToGrid/>
        </w:rPr>
        <w:t xml:space="preserve"> modeling purposes, the transformer </w:t>
      </w:r>
      <w:proofErr w:type="spellStart"/>
      <w:r>
        <w:rPr>
          <w:snapToGrid/>
        </w:rPr>
        <w:t>susceptance</w:t>
      </w:r>
      <w:proofErr w:type="spellEnd"/>
      <w:r>
        <w:rPr>
          <w:snapToGrid/>
        </w:rPr>
        <w:t xml:space="preserve"> is always assumed to be zero.</w:t>
      </w:r>
    </w:p>
    <w:p w:rsidR="000F2DD7" w:rsidRDefault="000F2DD7">
      <w:pPr>
        <w:pStyle w:val="BodyTextIndent"/>
        <w:widowControl/>
        <w:ind w:left="0"/>
        <w:jc w:val="both"/>
        <w:rPr>
          <w:snapToGrid/>
        </w:rPr>
      </w:pPr>
    </w:p>
    <w:p w:rsidR="00000000" w:rsidRDefault="009F3B7F">
      <w:pPr>
        <w:numPr>
          <w:ilvl w:val="3"/>
          <w:numId w:val="30"/>
        </w:numPr>
        <w:jc w:val="both"/>
        <w:rPr>
          <w:b/>
          <w:sz w:val="24"/>
        </w:rPr>
        <w:pPrChange w:id="3378" w:author="MPH" w:date="2011-10-17T14:27:00Z">
          <w:pPr>
            <w:numPr>
              <w:ilvl w:val="3"/>
              <w:numId w:val="29"/>
            </w:numPr>
            <w:tabs>
              <w:tab w:val="num" w:pos="1080"/>
            </w:tabs>
            <w:ind w:left="1080" w:hanging="1080"/>
            <w:jc w:val="both"/>
          </w:pPr>
        </w:pPrChange>
      </w:pPr>
      <w:ins w:id="3379" w:author="Anthony Hudson" w:date="2011-10-20T15:30:00Z">
        <w:r>
          <w:rPr>
            <w:b/>
            <w:sz w:val="24"/>
          </w:rPr>
          <w:br w:type="page"/>
        </w:r>
      </w:ins>
      <w:r w:rsidR="000F2DD7">
        <w:rPr>
          <w:b/>
          <w:sz w:val="24"/>
        </w:rPr>
        <w:lastRenderedPageBreak/>
        <w:t>Transformer Ratings</w:t>
      </w:r>
    </w:p>
    <w:p w:rsidR="000F2DD7" w:rsidRDefault="000F2DD7">
      <w:pPr>
        <w:pStyle w:val="BodyTextIndent"/>
        <w:widowControl/>
        <w:ind w:left="0"/>
        <w:jc w:val="both"/>
        <w:rPr>
          <w:snapToGrid/>
        </w:rPr>
      </w:pPr>
      <w:r>
        <w:rPr>
          <w:snapToGrid/>
        </w:rPr>
        <w:t xml:space="preserve">The ratings used for transformer </w:t>
      </w:r>
      <w:del w:id="3380" w:author="Anthony Hudson" w:date="2011-12-13T10:20:00Z">
        <w:r w:rsidDel="007209C4">
          <w:rPr>
            <w:snapToGrid/>
          </w:rPr>
          <w:delText xml:space="preserve">branches </w:delText>
        </w:r>
      </w:del>
      <w:r>
        <w:rPr>
          <w:snapToGrid/>
        </w:rPr>
        <w:t xml:space="preserve">are defined the same as </w:t>
      </w:r>
      <w:ins w:id="3381" w:author="Anthony Hudson" w:date="2011-10-20T15:24:00Z">
        <w:r w:rsidR="000F57E1">
          <w:rPr>
            <w:snapToGrid/>
          </w:rPr>
          <w:t xml:space="preserve">the ratings used for </w:t>
        </w:r>
        <w:del w:id="3382" w:author="smathew" w:date="2011-12-13T20:30:00Z">
          <w:r w:rsidR="000F57E1" w:rsidDel="00703988">
            <w:rPr>
              <w:snapToGrid/>
            </w:rPr>
            <w:delText xml:space="preserve">line </w:delText>
          </w:r>
        </w:del>
        <w:r w:rsidR="000F57E1">
          <w:rPr>
            <w:snapToGrid/>
          </w:rPr>
          <w:t xml:space="preserve">branches described </w:t>
        </w:r>
      </w:ins>
      <w:r>
        <w:rPr>
          <w:snapToGrid/>
        </w:rPr>
        <w:t>in Section 1.5.1.4</w:t>
      </w:r>
      <w:del w:id="3383" w:author="Anthony Hudson" w:date="2011-10-20T15:24:00Z">
        <w:r w:rsidDel="000F57E1">
          <w:rPr>
            <w:snapToGrid/>
          </w:rPr>
          <w:delText>, Facility Ratings</w:delText>
        </w:r>
      </w:del>
      <w:r>
        <w:rPr>
          <w:snapToGrid/>
        </w:rPr>
        <w:t>.</w:t>
      </w:r>
    </w:p>
    <w:p w:rsidR="000F2DD7" w:rsidRDefault="000F2DD7">
      <w:pPr>
        <w:pStyle w:val="BodyTextIndent"/>
        <w:widowControl/>
        <w:ind w:left="0"/>
        <w:jc w:val="both"/>
        <w:rPr>
          <w:ins w:id="3384" w:author="Anthony Hudson" w:date="2011-10-20T15:29:00Z"/>
          <w:snapToGrid/>
        </w:rPr>
      </w:pPr>
    </w:p>
    <w:p w:rsidR="000F57E1" w:rsidRDefault="000F57E1" w:rsidP="000F57E1">
      <w:pPr>
        <w:numPr>
          <w:ilvl w:val="3"/>
          <w:numId w:val="30"/>
        </w:numPr>
        <w:jc w:val="both"/>
        <w:rPr>
          <w:ins w:id="3385" w:author="Anthony Hudson" w:date="2011-10-20T15:30:00Z"/>
          <w:b/>
          <w:sz w:val="24"/>
        </w:rPr>
      </w:pPr>
      <w:ins w:id="3386" w:author="Anthony Hudson" w:date="2011-10-20T15:30:00Z">
        <w:r>
          <w:rPr>
            <w:b/>
            <w:sz w:val="24"/>
          </w:rPr>
          <w:t>Status</w:t>
        </w:r>
      </w:ins>
    </w:p>
    <w:p w:rsidR="000F57E1" w:rsidRDefault="000F57E1" w:rsidP="000F57E1">
      <w:pPr>
        <w:pStyle w:val="BodyTextIndent"/>
        <w:widowControl/>
        <w:ind w:left="0"/>
        <w:jc w:val="both"/>
        <w:rPr>
          <w:ins w:id="3387" w:author="Anthony Hudson" w:date="2011-10-20T15:30:00Z"/>
          <w:snapToGrid/>
        </w:rPr>
      </w:pPr>
      <w:ins w:id="3388" w:author="Anthony Hudson" w:date="2011-10-20T15:30:00Z">
        <w:r>
          <w:rPr>
            <w:snapToGrid/>
          </w:rPr>
          <w:t xml:space="preserve">Transformer data records include a field for status.  Entities are allowed to submit transformer data with an out-of-service status for equipment normally out of service.   </w:t>
        </w:r>
      </w:ins>
    </w:p>
    <w:p w:rsidR="000F57E1" w:rsidRDefault="000F57E1" w:rsidP="000F57E1">
      <w:pPr>
        <w:pStyle w:val="BodyTextIndent"/>
        <w:widowControl/>
        <w:tabs>
          <w:tab w:val="left" w:pos="2790"/>
          <w:tab w:val="left" w:pos="2970"/>
        </w:tabs>
        <w:ind w:left="1440"/>
        <w:jc w:val="both"/>
        <w:rPr>
          <w:ins w:id="3389" w:author="Anthony Hudson" w:date="2011-10-20T15:30:00Z"/>
          <w:snapToGrid/>
        </w:rPr>
      </w:pPr>
    </w:p>
    <w:p w:rsidR="000F57E1" w:rsidRDefault="000F57E1" w:rsidP="000F57E1">
      <w:pPr>
        <w:numPr>
          <w:ilvl w:val="3"/>
          <w:numId w:val="30"/>
        </w:numPr>
        <w:jc w:val="both"/>
        <w:rPr>
          <w:ins w:id="3390" w:author="Anthony Hudson" w:date="2011-10-20T15:30:00Z"/>
          <w:b/>
          <w:sz w:val="24"/>
        </w:rPr>
      </w:pPr>
      <w:ins w:id="3391" w:author="Anthony Hudson" w:date="2011-10-20T15:30:00Z">
        <w:r>
          <w:rPr>
            <w:b/>
            <w:sz w:val="24"/>
          </w:rPr>
          <w:t>Ownership</w:t>
        </w:r>
      </w:ins>
    </w:p>
    <w:p w:rsidR="000F57E1" w:rsidRDefault="009F3B7F" w:rsidP="000F57E1">
      <w:pPr>
        <w:jc w:val="both"/>
        <w:rPr>
          <w:ins w:id="3392" w:author="Anthony Hudson" w:date="2011-10-20T15:30:00Z"/>
          <w:sz w:val="24"/>
        </w:rPr>
      </w:pPr>
      <w:ins w:id="3393" w:author="Anthony Hudson" w:date="2011-10-20T15:32:00Z">
        <w:r>
          <w:rPr>
            <w:sz w:val="24"/>
          </w:rPr>
          <w:t>Up to four owners and corresponding percent ownership can be specified for each transformer</w:t>
        </w:r>
      </w:ins>
      <w:ins w:id="3394" w:author="smathew" w:date="2011-12-13T20:31:00Z">
        <w:r w:rsidR="00703988">
          <w:rPr>
            <w:sz w:val="24"/>
          </w:rPr>
          <w:t xml:space="preserve"> in the base cases</w:t>
        </w:r>
      </w:ins>
      <w:ins w:id="3395" w:author="Anthony Hudson" w:date="2011-10-20T15:32:00Z">
        <w:del w:id="3396" w:author="smathew" w:date="2011-12-13T20:31:00Z">
          <w:r w:rsidDel="00703988">
            <w:rPr>
              <w:sz w:val="24"/>
            </w:rPr>
            <w:delText xml:space="preserve"> branch</w:delText>
          </w:r>
        </w:del>
        <w:r>
          <w:rPr>
            <w:sz w:val="24"/>
          </w:rPr>
          <w:t>. Owner IDs and corresponding percent ownership should be included for all transformer</w:t>
        </w:r>
      </w:ins>
      <w:ins w:id="3397" w:author="smathew" w:date="2011-12-13T20:32:00Z">
        <w:r w:rsidR="00703988">
          <w:rPr>
            <w:sz w:val="24"/>
          </w:rPr>
          <w:t>s</w:t>
        </w:r>
      </w:ins>
      <w:ins w:id="3398" w:author="Anthony Hudson" w:date="2011-10-20T15:32:00Z">
        <w:del w:id="3399" w:author="smathew" w:date="2011-12-13T20:32:00Z">
          <w:r w:rsidDel="00703988">
            <w:rPr>
              <w:sz w:val="24"/>
            </w:rPr>
            <w:delText xml:space="preserve"> branches</w:delText>
          </w:r>
        </w:del>
        <w:r>
          <w:rPr>
            <w:sz w:val="24"/>
          </w:rPr>
          <w:t>. The sum of all percent ownerships should equal 100% for every transformer.</w:t>
        </w:r>
      </w:ins>
    </w:p>
    <w:p w:rsidR="007C13A2" w:rsidRDefault="007C13A2" w:rsidP="007C13A2">
      <w:pPr>
        <w:pStyle w:val="BodyTextIndent"/>
        <w:widowControl/>
        <w:ind w:left="0"/>
        <w:jc w:val="both"/>
        <w:rPr>
          <w:ins w:id="3400" w:author="Anthony Hudson" w:date="2011-10-20T15:35:00Z"/>
          <w:snapToGrid/>
        </w:rPr>
      </w:pPr>
    </w:p>
    <w:p w:rsidR="007C13A2" w:rsidRDefault="007C13A2" w:rsidP="007C13A2">
      <w:pPr>
        <w:numPr>
          <w:ilvl w:val="3"/>
          <w:numId w:val="30"/>
        </w:numPr>
        <w:jc w:val="both"/>
        <w:rPr>
          <w:ins w:id="3401" w:author="Anthony Hudson" w:date="2011-10-20T15:35:00Z"/>
          <w:b/>
          <w:sz w:val="24"/>
        </w:rPr>
      </w:pPr>
      <w:ins w:id="3402" w:author="Anthony Hudson" w:date="2011-10-20T15:35:00Z">
        <w:r>
          <w:rPr>
            <w:b/>
            <w:sz w:val="24"/>
          </w:rPr>
          <w:t>Angle</w:t>
        </w:r>
      </w:ins>
    </w:p>
    <w:p w:rsidR="00A4230C" w:rsidRDefault="004B4FA2" w:rsidP="007C13A2">
      <w:pPr>
        <w:pStyle w:val="BodyTextIndent"/>
        <w:widowControl/>
        <w:ind w:left="0"/>
        <w:jc w:val="both"/>
        <w:rPr>
          <w:ins w:id="3403" w:author="Anthony Hudson" w:date="2011-10-20T17:05:00Z"/>
          <w:snapToGrid/>
        </w:rPr>
      </w:pPr>
      <w:ins w:id="3404" w:author="Anthony Hudson" w:date="2011-10-20T15:45:00Z">
        <w:r>
          <w:rPr>
            <w:snapToGrid/>
          </w:rPr>
          <w:t xml:space="preserve">In PSSE, the phase shift across a </w:t>
        </w:r>
      </w:ins>
      <w:ins w:id="3405" w:author="Anthony Hudson" w:date="2011-10-20T16:59:00Z">
        <w:r w:rsidR="00534DE8">
          <w:rPr>
            <w:snapToGrid/>
          </w:rPr>
          <w:t xml:space="preserve">two-winding </w:t>
        </w:r>
      </w:ins>
      <w:ins w:id="3406" w:author="Anthony Hudson" w:date="2011-10-20T15:45:00Z">
        <w:r>
          <w:rPr>
            <w:snapToGrid/>
          </w:rPr>
          <w:t xml:space="preserve">transformer is </w:t>
        </w:r>
      </w:ins>
      <w:ins w:id="3407" w:author="Anthony Hudson" w:date="2011-10-20T15:48:00Z">
        <w:r>
          <w:rPr>
            <w:snapToGrid/>
          </w:rPr>
          <w:t xml:space="preserve">specified </w:t>
        </w:r>
      </w:ins>
      <w:ins w:id="3408" w:author="Anthony Hudson" w:date="2011-10-20T15:55:00Z">
        <w:r w:rsidR="003A2BF7">
          <w:rPr>
            <w:snapToGrid/>
          </w:rPr>
          <w:t>by an angle</w:t>
        </w:r>
      </w:ins>
      <w:ins w:id="3409" w:author="Anthony Hudson" w:date="2011-10-20T15:59:00Z">
        <w:r w:rsidR="003A2BF7">
          <w:rPr>
            <w:snapToGrid/>
          </w:rPr>
          <w:t xml:space="preserve"> </w:t>
        </w:r>
      </w:ins>
      <w:ins w:id="3410" w:author="Bradley L Myers" w:date="2011-11-07T21:56:00Z">
        <w:del w:id="3411" w:author="Anthony Hudson" w:date="2011-12-13T10:46:00Z">
          <w:r w:rsidR="00F22DB7" w:rsidDel="00E17677">
            <w:rPr>
              <w:snapToGrid/>
            </w:rPr>
            <w:delText xml:space="preserve"> </w:delText>
          </w:r>
        </w:del>
        <w:r w:rsidR="00F22DB7">
          <w:rPr>
            <w:snapToGrid/>
          </w:rPr>
          <w:t xml:space="preserve">referenced </w:t>
        </w:r>
      </w:ins>
      <w:ins w:id="3412" w:author="Anthony Hudson" w:date="2011-10-20T15:59:00Z">
        <w:r w:rsidR="003A2BF7">
          <w:rPr>
            <w:snapToGrid/>
          </w:rPr>
          <w:t>to</w:t>
        </w:r>
      </w:ins>
      <w:ins w:id="3413" w:author="Anthony Hudson" w:date="2012-02-02T14:31:00Z">
        <w:r w:rsidR="00FD6C01">
          <w:rPr>
            <w:snapToGrid/>
          </w:rPr>
          <w:t xml:space="preserve"> the winding defined as “winding 1” by the combined logic of the “From Bus Number”, “To Bus Number” and “Winding 1 Side” (From or </w:t>
        </w:r>
        <w:proofErr w:type="gramStart"/>
        <w:r w:rsidR="00FD6C01">
          <w:rPr>
            <w:snapToGrid/>
          </w:rPr>
          <w:t>To</w:t>
        </w:r>
        <w:proofErr w:type="gramEnd"/>
        <w:r w:rsidR="00FD6C01">
          <w:rPr>
            <w:snapToGrid/>
          </w:rPr>
          <w:t xml:space="preserve"> logic) fields</w:t>
        </w:r>
      </w:ins>
      <w:ins w:id="3414" w:author="Anthony Hudson" w:date="2011-10-20T16:01:00Z">
        <w:r w:rsidR="003A2BF7">
          <w:rPr>
            <w:snapToGrid/>
          </w:rPr>
          <w:t>.</w:t>
        </w:r>
      </w:ins>
      <w:ins w:id="3415" w:author="Anthony Hudson" w:date="2011-10-20T17:05:00Z">
        <w:r w:rsidR="00A4230C">
          <w:rPr>
            <w:snapToGrid/>
          </w:rPr>
          <w:t xml:space="preserve">  The phase shift angle is positive when </w:t>
        </w:r>
      </w:ins>
      <w:ins w:id="3416" w:author="Anthony Hudson" w:date="2011-10-20T17:06:00Z">
        <w:r w:rsidR="00A4230C">
          <w:rPr>
            <w:snapToGrid/>
          </w:rPr>
          <w:t xml:space="preserve">the voltage of the bus corresponding to the </w:t>
        </w:r>
      </w:ins>
      <w:ins w:id="3417" w:author="Anthony Hudson" w:date="2011-12-13T10:46:00Z">
        <w:r w:rsidR="00E17677">
          <w:rPr>
            <w:snapToGrid/>
          </w:rPr>
          <w:t>referenced</w:t>
        </w:r>
      </w:ins>
      <w:ins w:id="3418" w:author="Anthony Hudson" w:date="2011-10-20T17:06:00Z">
        <w:r w:rsidR="00A4230C">
          <w:rPr>
            <w:snapToGrid/>
          </w:rPr>
          <w:t xml:space="preserve"> winding leads the voltage of the bus connected to the opposite winding.</w:t>
        </w:r>
      </w:ins>
    </w:p>
    <w:p w:rsidR="00A4230C" w:rsidRDefault="00A4230C" w:rsidP="007C13A2">
      <w:pPr>
        <w:pStyle w:val="BodyTextIndent"/>
        <w:widowControl/>
        <w:ind w:left="0"/>
        <w:jc w:val="both"/>
        <w:rPr>
          <w:ins w:id="3419" w:author="Anthony Hudson" w:date="2011-10-20T17:05:00Z"/>
          <w:snapToGrid/>
        </w:rPr>
      </w:pPr>
    </w:p>
    <w:p w:rsidR="00A4230C" w:rsidRDefault="00534DE8" w:rsidP="007C13A2">
      <w:pPr>
        <w:pStyle w:val="BodyTextIndent"/>
        <w:widowControl/>
        <w:ind w:left="0"/>
        <w:jc w:val="both"/>
        <w:rPr>
          <w:ins w:id="3420" w:author="Anthony Hudson" w:date="2011-10-20T17:09:00Z"/>
          <w:snapToGrid/>
        </w:rPr>
      </w:pPr>
      <w:ins w:id="3421" w:author="Anthony Hudson" w:date="2011-10-20T17:01:00Z">
        <w:r>
          <w:rPr>
            <w:snapToGrid/>
          </w:rPr>
          <w:t xml:space="preserve">The phase shift(s) associated with a three-winding transformer </w:t>
        </w:r>
        <w:proofErr w:type="gramStart"/>
        <w:r>
          <w:rPr>
            <w:snapToGrid/>
          </w:rPr>
          <w:t>is(</w:t>
        </w:r>
        <w:proofErr w:type="gramEnd"/>
        <w:r>
          <w:rPr>
            <w:snapToGrid/>
          </w:rPr>
          <w:t xml:space="preserve">are) accounted for by the specification of an angle for each of the three windings.  </w:t>
        </w:r>
      </w:ins>
      <w:ins w:id="3422" w:author="Anthony Hudson" w:date="2011-10-20T17:06:00Z">
        <w:r w:rsidR="00A4230C">
          <w:rPr>
            <w:snapToGrid/>
          </w:rPr>
          <w:t>The phas</w:t>
        </w:r>
      </w:ins>
      <w:ins w:id="3423" w:author="Anthony Hudson" w:date="2011-10-20T17:08:00Z">
        <w:r w:rsidR="00A4230C">
          <w:rPr>
            <w:snapToGrid/>
          </w:rPr>
          <w:t>e</w:t>
        </w:r>
      </w:ins>
      <w:ins w:id="3424" w:author="Anthony Hudson" w:date="2011-10-20T17:06:00Z">
        <w:r w:rsidR="00A4230C">
          <w:rPr>
            <w:snapToGrid/>
          </w:rPr>
          <w:t xml:space="preserve"> shift angle </w:t>
        </w:r>
      </w:ins>
      <w:ins w:id="3425" w:author="Anthony Hudson" w:date="2011-10-20T17:08:00Z">
        <w:r w:rsidR="00A4230C">
          <w:rPr>
            <w:snapToGrid/>
          </w:rPr>
          <w:t>across</w:t>
        </w:r>
      </w:ins>
      <w:ins w:id="3426" w:author="Anthony Hudson" w:date="2011-10-20T17:12:00Z">
        <w:r w:rsidR="00A4230C">
          <w:rPr>
            <w:snapToGrid/>
          </w:rPr>
          <w:t xml:space="preserve"> </w:t>
        </w:r>
      </w:ins>
      <w:ins w:id="3427" w:author="Anthony Hudson" w:date="2011-10-20T17:13:00Z">
        <w:r w:rsidR="00A4230C">
          <w:rPr>
            <w:snapToGrid/>
          </w:rPr>
          <w:t>a winding</w:t>
        </w:r>
      </w:ins>
      <w:ins w:id="3428" w:author="Anthony Hudson" w:date="2011-10-20T17:10:00Z">
        <w:r w:rsidR="00A4230C">
          <w:rPr>
            <w:snapToGrid/>
          </w:rPr>
          <w:t xml:space="preserve"> </w:t>
        </w:r>
      </w:ins>
      <w:ins w:id="3429" w:author="Anthony Hudson" w:date="2011-10-20T17:06:00Z">
        <w:r w:rsidR="00A4230C">
          <w:rPr>
            <w:snapToGrid/>
          </w:rPr>
          <w:t xml:space="preserve">is positive when </w:t>
        </w:r>
      </w:ins>
      <w:ins w:id="3430" w:author="Anthony Hudson" w:date="2011-10-20T17:07:00Z">
        <w:r w:rsidR="00A4230C">
          <w:rPr>
            <w:snapToGrid/>
          </w:rPr>
          <w:t xml:space="preserve">the voltage of the corresponding </w:t>
        </w:r>
      </w:ins>
      <w:ins w:id="3431" w:author="Anthony Hudson" w:date="2011-10-20T17:11:00Z">
        <w:r w:rsidR="00A4230C">
          <w:rPr>
            <w:snapToGrid/>
          </w:rPr>
          <w:t xml:space="preserve">bus </w:t>
        </w:r>
      </w:ins>
      <w:ins w:id="3432" w:author="Anthony Hudson" w:date="2011-10-20T17:07:00Z">
        <w:r w:rsidR="00A4230C">
          <w:rPr>
            <w:snapToGrid/>
          </w:rPr>
          <w:t>leads the voltage of the star point bus.</w:t>
        </w:r>
      </w:ins>
    </w:p>
    <w:p w:rsidR="00A4230C" w:rsidRDefault="00A4230C" w:rsidP="007C13A2">
      <w:pPr>
        <w:pStyle w:val="BodyTextIndent"/>
        <w:widowControl/>
        <w:ind w:left="0"/>
        <w:jc w:val="both"/>
        <w:rPr>
          <w:ins w:id="3433" w:author="Anthony Hudson" w:date="2011-10-20T17:09:00Z"/>
          <w:snapToGrid/>
        </w:rPr>
      </w:pPr>
    </w:p>
    <w:p w:rsidR="007C13A2" w:rsidRDefault="007C13A2" w:rsidP="007C13A2">
      <w:pPr>
        <w:pStyle w:val="BodyTextIndent"/>
        <w:widowControl/>
        <w:ind w:left="0"/>
        <w:jc w:val="both"/>
        <w:rPr>
          <w:ins w:id="3434" w:author="Anthony Hudson" w:date="2011-10-20T15:35:00Z"/>
          <w:snapToGrid/>
        </w:rPr>
      </w:pPr>
      <w:ins w:id="3435" w:author="Anthony Hudson" w:date="2011-10-20T15:35:00Z">
        <w:r>
          <w:rPr>
            <w:snapToGrid/>
          </w:rPr>
          <w:t>The transformer phase shift angle is measured in degrees</w:t>
        </w:r>
      </w:ins>
      <w:ins w:id="3436" w:author="Anthony Hudson" w:date="2011-10-20T17:16:00Z">
        <w:r w:rsidR="00453C86">
          <w:rPr>
            <w:snapToGrid/>
          </w:rPr>
          <w:t xml:space="preserve"> for both two-winding and three-winding transformers</w:t>
        </w:r>
      </w:ins>
      <w:ins w:id="3437" w:author="Anthony Hudson" w:date="2011-10-20T15:35:00Z">
        <w:r>
          <w:rPr>
            <w:snapToGrid/>
          </w:rPr>
          <w:t>.</w:t>
        </w:r>
      </w:ins>
    </w:p>
    <w:p w:rsidR="000F57E1" w:rsidRDefault="000F57E1">
      <w:pPr>
        <w:pStyle w:val="BodyTextIndent"/>
        <w:widowControl/>
        <w:ind w:left="0"/>
        <w:jc w:val="both"/>
        <w:rPr>
          <w:snapToGrid/>
        </w:rPr>
      </w:pPr>
    </w:p>
    <w:p w:rsidR="00000000" w:rsidRDefault="000F2DD7">
      <w:pPr>
        <w:numPr>
          <w:ilvl w:val="3"/>
          <w:numId w:val="30"/>
        </w:numPr>
        <w:jc w:val="both"/>
        <w:rPr>
          <w:b/>
          <w:sz w:val="24"/>
        </w:rPr>
        <w:pPrChange w:id="3438" w:author="MPH" w:date="2011-10-17T14:27:00Z">
          <w:pPr>
            <w:numPr>
              <w:ilvl w:val="3"/>
              <w:numId w:val="29"/>
            </w:numPr>
            <w:tabs>
              <w:tab w:val="num" w:pos="1080"/>
            </w:tabs>
            <w:ind w:left="1080" w:hanging="1080"/>
            <w:jc w:val="both"/>
          </w:pPr>
        </w:pPrChange>
      </w:pPr>
      <w:r>
        <w:rPr>
          <w:b/>
          <w:sz w:val="24"/>
        </w:rPr>
        <w:t xml:space="preserve">Tap </w:t>
      </w:r>
      <w:del w:id="3439" w:author="Anthony Hudson" w:date="2011-10-20T17:22:00Z">
        <w:r w:rsidDel="007535AB">
          <w:rPr>
            <w:b/>
            <w:sz w:val="24"/>
          </w:rPr>
          <w:delText>Ratios</w:delText>
        </w:r>
      </w:del>
      <w:ins w:id="3440" w:author="Anthony Hudson" w:date="2011-10-20T17:22:00Z">
        <w:r w:rsidR="007535AB">
          <w:rPr>
            <w:b/>
            <w:sz w:val="24"/>
          </w:rPr>
          <w:t>Data</w:t>
        </w:r>
      </w:ins>
    </w:p>
    <w:p w:rsidR="007535AB" w:rsidRDefault="007535AB">
      <w:pPr>
        <w:pStyle w:val="BodyTextIndent"/>
        <w:widowControl/>
        <w:ind w:left="0"/>
        <w:jc w:val="both"/>
        <w:rPr>
          <w:ins w:id="3441" w:author="Anthony Hudson" w:date="2011-10-20T17:22:00Z"/>
          <w:snapToGrid/>
        </w:rPr>
      </w:pPr>
      <w:ins w:id="3442" w:author="Anthony Hudson" w:date="2011-10-20T17:23:00Z">
        <w:r>
          <w:rPr>
            <w:snapToGrid/>
          </w:rPr>
          <w:t>All transformer tap characteristics should be appropriately modeled.  Such tap characteristics include no-load tap settings and load tap changing (LTC) properties and associated control settings.</w:t>
        </w:r>
      </w:ins>
    </w:p>
    <w:p w:rsidR="007535AB" w:rsidRDefault="007535AB">
      <w:pPr>
        <w:pStyle w:val="BodyTextIndent"/>
        <w:widowControl/>
        <w:ind w:left="0"/>
        <w:jc w:val="both"/>
        <w:rPr>
          <w:ins w:id="3443" w:author="Anthony Hudson" w:date="2011-10-20T17:22:00Z"/>
          <w:snapToGrid/>
        </w:rPr>
      </w:pPr>
    </w:p>
    <w:p w:rsidR="00000000" w:rsidRDefault="0051572A">
      <w:pPr>
        <w:numPr>
          <w:ilvl w:val="4"/>
          <w:numId w:val="30"/>
        </w:numPr>
        <w:jc w:val="both"/>
        <w:rPr>
          <w:ins w:id="3444" w:author="Anthony Hudson" w:date="2011-10-20T17:22:00Z"/>
          <w:b/>
          <w:szCs w:val="24"/>
          <w:rPrChange w:id="3445" w:author="Anthony Hudson" w:date="2011-10-20T17:25:00Z">
            <w:rPr>
              <w:ins w:id="3446" w:author="Anthony Hudson" w:date="2011-10-20T17:22:00Z"/>
              <w:snapToGrid/>
            </w:rPr>
          </w:rPrChange>
        </w:rPr>
        <w:pPrChange w:id="3447" w:author="Anthony Hudson" w:date="2011-10-20T17:23:00Z">
          <w:pPr>
            <w:pStyle w:val="BodyTextIndent"/>
            <w:widowControl/>
            <w:ind w:left="0"/>
            <w:jc w:val="both"/>
          </w:pPr>
        </w:pPrChange>
      </w:pPr>
      <w:ins w:id="3448" w:author="Anthony Hudson" w:date="2011-10-20T17:24:00Z">
        <w:r w:rsidRPr="0051572A">
          <w:rPr>
            <w:b/>
            <w:sz w:val="24"/>
            <w:szCs w:val="24"/>
            <w:rPrChange w:id="3449" w:author="Anthony Hudson" w:date="2011-10-20T17:25:00Z">
              <w:rPr/>
            </w:rPrChange>
          </w:rPr>
          <w:t>Ratio</w:t>
        </w:r>
      </w:ins>
    </w:p>
    <w:p w:rsidR="000F2DD7" w:rsidRDefault="000F2DD7">
      <w:pPr>
        <w:pStyle w:val="BodyTextIndent"/>
        <w:widowControl/>
        <w:ind w:left="0"/>
        <w:jc w:val="both"/>
        <w:rPr>
          <w:snapToGrid/>
        </w:rPr>
      </w:pPr>
      <w:r>
        <w:rPr>
          <w:snapToGrid/>
        </w:rPr>
        <w:t xml:space="preserve">The ratio is defined as the transformer off nominal </w:t>
      </w:r>
      <w:proofErr w:type="gramStart"/>
      <w:r>
        <w:rPr>
          <w:snapToGrid/>
        </w:rPr>
        <w:t>turns</w:t>
      </w:r>
      <w:proofErr w:type="gramEnd"/>
      <w:r>
        <w:rPr>
          <w:snapToGrid/>
        </w:rPr>
        <w:t xml:space="preserve"> ratio and is entered as a non-zero value</w:t>
      </w:r>
      <w:ins w:id="3450" w:author="Anthony Hudson" w:date="2012-02-02T14:35:00Z">
        <w:r w:rsidR="006C2679">
          <w:rPr>
            <w:snapToGrid/>
          </w:rPr>
          <w:t>, typically</w:t>
        </w:r>
      </w:ins>
      <w:r>
        <w:rPr>
          <w:snapToGrid/>
        </w:rPr>
        <w:t xml:space="preserve"> in per unit. Where the base kV contained in the bus data records for the buses connected to transformer terminals are equal to the rated voltage of the transformer windings connected to those terminals, the transformer off-nominal ratio is equal to 1.00. When the transformer has no-load taps, the transformer off-nominal ratio </w:t>
      </w:r>
      <w:del w:id="3451" w:author="Anthony Hudson" w:date="2011-12-13T10:47:00Z">
        <w:r w:rsidDel="00E17677">
          <w:rPr>
            <w:snapToGrid/>
          </w:rPr>
          <w:delText xml:space="preserve">will </w:delText>
        </w:r>
      </w:del>
      <w:ins w:id="3452" w:author="Bradley L Myers" w:date="2011-11-07T22:04:00Z">
        <w:r w:rsidR="00B35B48">
          <w:rPr>
            <w:snapToGrid/>
          </w:rPr>
          <w:t xml:space="preserve">can </w:t>
        </w:r>
      </w:ins>
      <w:r>
        <w:rPr>
          <w:snapToGrid/>
        </w:rPr>
        <w:t>be something other than 1</w:t>
      </w:r>
      <w:ins w:id="3453" w:author="Bradley L Myers" w:date="2011-11-07T22:05:00Z">
        <w:r w:rsidR="00B35B48">
          <w:rPr>
            <w:snapToGrid/>
          </w:rPr>
          <w:t>, but</w:t>
        </w:r>
      </w:ins>
      <w:r>
        <w:rPr>
          <w:snapToGrid/>
        </w:rPr>
        <w:t xml:space="preserve"> </w:t>
      </w:r>
      <w:ins w:id="3454" w:author="Bradley L Myers" w:date="2011-11-07T22:05:00Z">
        <w:r w:rsidR="00B35B48">
          <w:rPr>
            <w:snapToGrid/>
          </w:rPr>
          <w:t>is</w:t>
        </w:r>
      </w:ins>
      <w:r>
        <w:rPr>
          <w:snapToGrid/>
        </w:rPr>
        <w:t xml:space="preserve"> </w:t>
      </w:r>
      <w:del w:id="3455" w:author="Anthony Hudson" w:date="2011-12-13T10:48:00Z">
        <w:r w:rsidDel="00E17677">
          <w:rPr>
            <w:snapToGrid/>
          </w:rPr>
          <w:delText xml:space="preserve">and </w:delText>
        </w:r>
      </w:del>
      <w:r>
        <w:rPr>
          <w:snapToGrid/>
        </w:rPr>
        <w:t xml:space="preserve">usually in the range of 0.95 to 1.05. The effects of load tap changing (LTC) transformer taps are also handled in the transformer data record. </w:t>
      </w:r>
      <w:del w:id="3456" w:author="MPH" w:date="2011-10-17T14:19:00Z">
        <w:r w:rsidDel="008A614B">
          <w:rPr>
            <w:snapToGrid/>
          </w:rPr>
          <w:delText xml:space="preserve">Actual no-load tap settings will be periodically requested by ERCOT. </w:delText>
        </w:r>
      </w:del>
    </w:p>
    <w:p w:rsidR="007C50A6" w:rsidRDefault="007C50A6" w:rsidP="007C50A6">
      <w:pPr>
        <w:pStyle w:val="BodyTextIndent"/>
        <w:widowControl/>
        <w:ind w:left="0"/>
        <w:jc w:val="both"/>
        <w:rPr>
          <w:ins w:id="3457" w:author="Anthony Hudson" w:date="2011-10-20T17:39:00Z"/>
          <w:snapToGrid/>
        </w:rPr>
      </w:pPr>
    </w:p>
    <w:p w:rsidR="00000000" w:rsidRDefault="007C50A6">
      <w:pPr>
        <w:numPr>
          <w:ilvl w:val="4"/>
          <w:numId w:val="30"/>
        </w:numPr>
        <w:jc w:val="both"/>
        <w:rPr>
          <w:ins w:id="3458" w:author="Anthony Hudson" w:date="2011-10-20T17:39:00Z"/>
          <w:b/>
          <w:sz w:val="24"/>
        </w:rPr>
        <w:pPrChange w:id="3459" w:author="Anthony Hudson" w:date="2011-10-20T17:39:00Z">
          <w:pPr>
            <w:numPr>
              <w:ilvl w:val="3"/>
              <w:numId w:val="30"/>
            </w:numPr>
            <w:tabs>
              <w:tab w:val="num" w:pos="720"/>
            </w:tabs>
            <w:ind w:left="720" w:hanging="720"/>
            <w:jc w:val="both"/>
          </w:pPr>
        </w:pPrChange>
      </w:pPr>
      <w:ins w:id="3460" w:author="Anthony Hudson" w:date="2011-10-20T17:39:00Z">
        <w:r>
          <w:rPr>
            <w:b/>
            <w:sz w:val="24"/>
          </w:rPr>
          <w:t>Control Mode</w:t>
        </w:r>
      </w:ins>
    </w:p>
    <w:p w:rsidR="007C50A6" w:rsidRDefault="007C50A6" w:rsidP="007C50A6">
      <w:pPr>
        <w:pStyle w:val="BodyTextIndent"/>
        <w:widowControl/>
        <w:ind w:left="0"/>
        <w:jc w:val="both"/>
        <w:rPr>
          <w:ins w:id="3461" w:author="Anthony Hudson" w:date="2011-10-20T17:41:00Z"/>
          <w:snapToGrid/>
        </w:rPr>
      </w:pPr>
      <w:ins w:id="3462" w:author="Anthony Hudson" w:date="2011-10-20T17:39:00Z">
        <w:r>
          <w:rPr>
            <w:snapToGrid/>
          </w:rPr>
          <w:t xml:space="preserve">This field enables or disables automatic transformer tap adjustment. Setting this field to </w:t>
        </w:r>
      </w:ins>
      <w:ins w:id="3463" w:author="Anthony Hudson" w:date="2011-12-13T10:49:00Z">
        <w:r w:rsidR="00E17677">
          <w:rPr>
            <w:snapToGrid/>
          </w:rPr>
          <w:t>a value other than zero</w:t>
        </w:r>
      </w:ins>
      <w:ins w:id="3464" w:author="Anthony Hudson" w:date="2011-10-20T17:39:00Z">
        <w:r>
          <w:rPr>
            <w:snapToGrid/>
          </w:rPr>
          <w:t xml:space="preserve"> </w:t>
        </w:r>
      </w:ins>
      <w:ins w:id="3465" w:author="Anthony Hudson" w:date="2012-02-02T14:39:00Z">
        <w:r w:rsidR="00BD4FB4">
          <w:rPr>
            <w:snapToGrid/>
          </w:rPr>
          <w:t xml:space="preserve">(“None” within PSSE) </w:t>
        </w:r>
      </w:ins>
      <w:ins w:id="3466" w:author="Anthony Hudson" w:date="2011-10-20T17:39:00Z">
        <w:r>
          <w:rPr>
            <w:snapToGrid/>
          </w:rPr>
          <w:t xml:space="preserve">enables automatic adjustment of the LTC or phase shifter as specified by the adjustment data values during power-flow solution activities. Setting this field to zero prohibits automatic adjustment of this transformer during </w:t>
        </w:r>
      </w:ins>
      <w:ins w:id="3467" w:author="Anthony Hudson" w:date="2012-02-02T14:40:00Z">
        <w:r w:rsidR="00BD4FB4">
          <w:rPr>
            <w:snapToGrid/>
          </w:rPr>
          <w:t>the power-flow solution</w:t>
        </w:r>
      </w:ins>
      <w:ins w:id="3468" w:author="Anthony Hudson" w:date="2011-10-20T17:39:00Z">
        <w:r>
          <w:rPr>
            <w:snapToGrid/>
          </w:rPr>
          <w:t xml:space="preserve"> activities.</w:t>
        </w:r>
      </w:ins>
    </w:p>
    <w:p w:rsidR="007C50A6" w:rsidRDefault="007C50A6" w:rsidP="007C50A6">
      <w:pPr>
        <w:pStyle w:val="BodyTextIndent"/>
        <w:widowControl/>
        <w:ind w:left="0"/>
        <w:jc w:val="both"/>
        <w:rPr>
          <w:ins w:id="3469" w:author="Anthony Hudson" w:date="2011-10-20T17:39:00Z"/>
          <w:snapToGrid/>
        </w:rPr>
      </w:pPr>
    </w:p>
    <w:p w:rsidR="00000000" w:rsidRDefault="007C50A6">
      <w:pPr>
        <w:numPr>
          <w:ilvl w:val="4"/>
          <w:numId w:val="30"/>
        </w:numPr>
        <w:jc w:val="both"/>
        <w:rPr>
          <w:ins w:id="3470" w:author="Anthony Hudson" w:date="2011-10-20T17:40:00Z"/>
          <w:b/>
          <w:sz w:val="24"/>
        </w:rPr>
        <w:pPrChange w:id="3471" w:author="Anthony Hudson" w:date="2011-10-20T17:41:00Z">
          <w:pPr>
            <w:numPr>
              <w:ilvl w:val="3"/>
              <w:numId w:val="30"/>
            </w:numPr>
            <w:tabs>
              <w:tab w:val="num" w:pos="720"/>
            </w:tabs>
            <w:ind w:left="720" w:hanging="720"/>
            <w:jc w:val="both"/>
          </w:pPr>
        </w:pPrChange>
      </w:pPr>
      <w:ins w:id="3472" w:author="Anthony Hudson" w:date="2011-10-20T17:42:00Z">
        <w:r>
          <w:rPr>
            <w:b/>
            <w:sz w:val="24"/>
          </w:rPr>
          <w:br w:type="page"/>
        </w:r>
      </w:ins>
      <w:ins w:id="3473" w:author="Anthony Hudson" w:date="2011-10-20T17:40:00Z">
        <w:r>
          <w:rPr>
            <w:b/>
            <w:sz w:val="24"/>
          </w:rPr>
          <w:lastRenderedPageBreak/>
          <w:t>Controlled Bus</w:t>
        </w:r>
      </w:ins>
    </w:p>
    <w:p w:rsidR="007C50A6" w:rsidRDefault="007C50A6" w:rsidP="007C50A6">
      <w:pPr>
        <w:pStyle w:val="BodyTextIndent"/>
        <w:widowControl/>
        <w:ind w:left="0"/>
        <w:jc w:val="both"/>
        <w:rPr>
          <w:ins w:id="3474" w:author="Anthony Hudson" w:date="2011-10-20T17:40:00Z"/>
          <w:snapToGrid/>
        </w:rPr>
      </w:pPr>
      <w:ins w:id="3475" w:author="Anthony Hudson" w:date="2011-10-20T17:40:00Z">
        <w:r>
          <w:rPr>
            <w:snapToGrid/>
          </w:rPr>
          <w:t>The bus number of the bus whose voltage is controlled by the transformer LTC and the transformer turns ratio adjustment option of the power-flow solution activities. This record should be non-zero only for voltage controlling transformers.</w:t>
        </w:r>
      </w:ins>
    </w:p>
    <w:p w:rsidR="00E85DE1" w:rsidRDefault="00E85DE1" w:rsidP="00E85DE1">
      <w:pPr>
        <w:pStyle w:val="BodyTextIndent"/>
        <w:widowControl/>
        <w:ind w:left="0"/>
        <w:jc w:val="both"/>
        <w:rPr>
          <w:ins w:id="3476" w:author="Anthony Hudson" w:date="2011-10-20T17:53:00Z"/>
          <w:snapToGrid/>
        </w:rPr>
      </w:pPr>
    </w:p>
    <w:p w:rsidR="00000000" w:rsidRDefault="00E85DE1">
      <w:pPr>
        <w:numPr>
          <w:ilvl w:val="4"/>
          <w:numId w:val="30"/>
        </w:numPr>
        <w:jc w:val="both"/>
        <w:rPr>
          <w:ins w:id="3477" w:author="Anthony Hudson" w:date="2011-10-20T17:53:00Z"/>
          <w:b/>
          <w:sz w:val="24"/>
        </w:rPr>
        <w:pPrChange w:id="3478" w:author="Anthony Hudson" w:date="2011-10-20T17:54:00Z">
          <w:pPr>
            <w:numPr>
              <w:ilvl w:val="3"/>
              <w:numId w:val="30"/>
            </w:numPr>
            <w:tabs>
              <w:tab w:val="num" w:pos="720"/>
            </w:tabs>
            <w:ind w:left="720" w:hanging="720"/>
            <w:jc w:val="both"/>
          </w:pPr>
        </w:pPrChange>
      </w:pPr>
      <w:ins w:id="3479" w:author="Anthony Hudson" w:date="2011-10-20T17:53:00Z">
        <w:r>
          <w:rPr>
            <w:b/>
            <w:sz w:val="24"/>
          </w:rPr>
          <w:t>Transformer Adjustment Limits</w:t>
        </w:r>
      </w:ins>
    </w:p>
    <w:p w:rsidR="00E85DE1" w:rsidRDefault="00E85DE1" w:rsidP="00E85DE1">
      <w:pPr>
        <w:pStyle w:val="BodyTextIndent"/>
        <w:widowControl/>
        <w:ind w:left="0"/>
        <w:jc w:val="both"/>
        <w:rPr>
          <w:ins w:id="3480" w:author="Anthony Hudson" w:date="2011-10-20T17:53:00Z"/>
          <w:snapToGrid/>
        </w:rPr>
      </w:pPr>
      <w:ins w:id="3481" w:author="Anthony Hudson" w:date="2011-10-20T17:53:00Z">
        <w:r>
          <w:rPr>
            <w:snapToGrid/>
          </w:rPr>
          <w:t>These two fields specify the upper and lower limits of the transformer</w:t>
        </w:r>
      </w:ins>
      <w:ins w:id="3482" w:author="Bradley L Myers" w:date="2011-11-07T22:09:00Z">
        <w:r w:rsidR="00B35B48">
          <w:rPr>
            <w:snapToGrid/>
          </w:rPr>
          <w:t>’s</w:t>
        </w:r>
      </w:ins>
      <w:ins w:id="3483" w:author="Anthony Hudson" w:date="2011-10-20T17:53:00Z">
        <w:r>
          <w:rPr>
            <w:snapToGrid/>
          </w:rPr>
          <w:t xml:space="preserve"> </w:t>
        </w:r>
        <w:proofErr w:type="gramStart"/>
        <w:r>
          <w:rPr>
            <w:snapToGrid/>
          </w:rPr>
          <w:t>turns</w:t>
        </w:r>
        <w:proofErr w:type="gramEnd"/>
        <w:r>
          <w:rPr>
            <w:snapToGrid/>
          </w:rPr>
          <w:t xml:space="preserve"> ratio adjustment or phase shifter</w:t>
        </w:r>
      </w:ins>
      <w:ins w:id="3484" w:author="Bradley L Myers" w:date="2011-11-07T22:09:00Z">
        <w:r w:rsidR="00B35B48">
          <w:rPr>
            <w:snapToGrid/>
          </w:rPr>
          <w:t>’s angle</w:t>
        </w:r>
      </w:ins>
      <w:ins w:id="3485" w:author="Anthony Hudson" w:date="2011-10-20T17:53:00Z">
        <w:r>
          <w:rPr>
            <w:snapToGrid/>
          </w:rPr>
          <w:t xml:space="preserve"> adjustment.  For transformers with automatic </w:t>
        </w:r>
      </w:ins>
      <w:ins w:id="3486" w:author="Anthony Hudson" w:date="2012-02-02T14:45:00Z">
        <w:r w:rsidR="00626025">
          <w:rPr>
            <w:snapToGrid/>
          </w:rPr>
          <w:t xml:space="preserve">tap changer </w:t>
        </w:r>
      </w:ins>
      <w:ins w:id="3487" w:author="Anthony Hudson" w:date="2011-10-20T17:53:00Z">
        <w:r>
          <w:rPr>
            <w:snapToGrid/>
          </w:rPr>
          <w:t>adjustment</w:t>
        </w:r>
      </w:ins>
      <w:ins w:id="3488" w:author="Anthony Hudson" w:date="2012-02-02T14:45:00Z">
        <w:r w:rsidR="00626025">
          <w:rPr>
            <w:snapToGrid/>
          </w:rPr>
          <w:t>s</w:t>
        </w:r>
      </w:ins>
      <w:ins w:id="3489" w:author="Anthony Hudson" w:date="2011-10-20T17:53:00Z">
        <w:r>
          <w:rPr>
            <w:snapToGrid/>
          </w:rPr>
          <w:t>, the</w:t>
        </w:r>
      </w:ins>
      <w:ins w:id="3490" w:author="Anthony Hudson" w:date="2012-02-02T14:46:00Z">
        <w:r w:rsidR="00626025">
          <w:rPr>
            <w:snapToGrid/>
          </w:rPr>
          <w:t>se fields</w:t>
        </w:r>
      </w:ins>
      <w:ins w:id="3491" w:author="Anthony Hudson" w:date="2011-10-20T17:53:00Z">
        <w:r>
          <w:rPr>
            <w:snapToGrid/>
          </w:rPr>
          <w:t xml:space="preserve"> are typically </w:t>
        </w:r>
      </w:ins>
      <w:ins w:id="3492" w:author="Anthony Hudson" w:date="2012-02-02T14:46:00Z">
        <w:r w:rsidR="00626025">
          <w:rPr>
            <w:snapToGrid/>
          </w:rPr>
          <w:t xml:space="preserve">populated with values </w:t>
        </w:r>
      </w:ins>
      <w:ins w:id="3493" w:author="Anthony Hudson" w:date="2011-10-20T17:53:00Z">
        <w:r>
          <w:rPr>
            <w:snapToGrid/>
          </w:rPr>
          <w:t xml:space="preserve">in the range </w:t>
        </w:r>
      </w:ins>
      <w:ins w:id="3494" w:author="Anthony Hudson" w:date="2012-02-02T14:47:00Z">
        <w:r w:rsidR="00626025">
          <w:rPr>
            <w:snapToGrid/>
          </w:rPr>
          <w:t xml:space="preserve">of </w:t>
        </w:r>
      </w:ins>
      <w:ins w:id="3495" w:author="Anthony Hudson" w:date="2011-10-20T17:53:00Z">
        <w:r>
          <w:rPr>
            <w:snapToGrid/>
          </w:rPr>
          <w:t>0.80 to 1.20</w:t>
        </w:r>
      </w:ins>
      <w:ins w:id="3496" w:author="Anthony Hudson" w:date="2012-02-02T14:48:00Z">
        <w:r w:rsidR="00626025">
          <w:rPr>
            <w:snapToGrid/>
          </w:rPr>
          <w:t xml:space="preserve"> per-unit.  For phase-shifting transformers, these fields may be populated with phase angle adjustment ranges up to +/- 180 degrees, but are typically modeled with values in the range of +30 to -30 degrees.</w:t>
        </w:r>
      </w:ins>
    </w:p>
    <w:p w:rsidR="00E85DE1" w:rsidRDefault="00E85DE1" w:rsidP="00E85DE1">
      <w:pPr>
        <w:pStyle w:val="BodyTextIndent"/>
        <w:widowControl/>
        <w:ind w:left="0"/>
        <w:jc w:val="both"/>
        <w:rPr>
          <w:ins w:id="3497" w:author="Anthony Hudson" w:date="2011-10-20T17:53:00Z"/>
          <w:snapToGrid/>
        </w:rPr>
      </w:pPr>
    </w:p>
    <w:p w:rsidR="00E85DE1" w:rsidRDefault="00E85DE1" w:rsidP="00E85DE1">
      <w:pPr>
        <w:numPr>
          <w:ilvl w:val="4"/>
          <w:numId w:val="30"/>
        </w:numPr>
        <w:jc w:val="both"/>
        <w:rPr>
          <w:ins w:id="3498" w:author="Anthony Hudson" w:date="2011-10-20T17:53:00Z"/>
          <w:b/>
          <w:sz w:val="24"/>
        </w:rPr>
      </w:pPr>
      <w:ins w:id="3499" w:author="Anthony Hudson" w:date="2011-10-20T17:53:00Z">
        <w:r>
          <w:rPr>
            <w:b/>
            <w:sz w:val="24"/>
          </w:rPr>
          <w:t>Upper Limit</w:t>
        </w:r>
      </w:ins>
      <w:ins w:id="3500" w:author="smathew" w:date="2011-12-13T20:33:00Z">
        <w:r w:rsidR="00703988">
          <w:rPr>
            <w:b/>
            <w:sz w:val="24"/>
          </w:rPr>
          <w:t xml:space="preserve"> (</w:t>
        </w:r>
        <w:proofErr w:type="spellStart"/>
        <w:r w:rsidR="00703988">
          <w:rPr>
            <w:b/>
            <w:sz w:val="24"/>
          </w:rPr>
          <w:t>Rmax</w:t>
        </w:r>
        <w:proofErr w:type="spellEnd"/>
        <w:r w:rsidR="00703988">
          <w:rPr>
            <w:b/>
            <w:sz w:val="24"/>
          </w:rPr>
          <w:t>)</w:t>
        </w:r>
      </w:ins>
    </w:p>
    <w:p w:rsidR="00E85DE1" w:rsidRDefault="00E85DE1" w:rsidP="00E85DE1">
      <w:pPr>
        <w:pStyle w:val="BodyTextIndent"/>
        <w:widowControl/>
        <w:ind w:left="0"/>
        <w:jc w:val="both"/>
        <w:rPr>
          <w:ins w:id="3501" w:author="Anthony Hudson" w:date="2011-10-20T17:53:00Z"/>
          <w:snapToGrid/>
        </w:rPr>
      </w:pPr>
      <w:ins w:id="3502" w:author="Anthony Hudson" w:date="2011-10-20T17:53:00Z">
        <w:r>
          <w:rPr>
            <w:snapToGrid/>
          </w:rPr>
          <w:t xml:space="preserve">This field defines the maximum upper limit of the off-nominal ratio for voltage or reactive controlling transformers and is </w:t>
        </w:r>
      </w:ins>
      <w:ins w:id="3503" w:author="Anthony Hudson" w:date="2012-02-02T14:50:00Z">
        <w:r w:rsidR="00913F24">
          <w:rPr>
            <w:snapToGrid/>
          </w:rPr>
          <w:t xml:space="preserve">typically </w:t>
        </w:r>
      </w:ins>
      <w:ins w:id="3504" w:author="Anthony Hudson" w:date="2011-10-20T17:53:00Z">
        <w:r>
          <w:rPr>
            <w:snapToGrid/>
          </w:rPr>
          <w:t>entered as a per-unit value. The limit should take into account the no-load tap setting of the transformer, if applicable. For a phase shifting transformer, the value is entered in degrees.</w:t>
        </w:r>
      </w:ins>
    </w:p>
    <w:p w:rsidR="00E85DE1" w:rsidRDefault="00E85DE1" w:rsidP="00E85DE1">
      <w:pPr>
        <w:pStyle w:val="BodyTextIndent"/>
        <w:widowControl/>
        <w:ind w:left="1440"/>
        <w:jc w:val="both"/>
        <w:rPr>
          <w:ins w:id="3505" w:author="Anthony Hudson" w:date="2011-10-20T17:53:00Z"/>
          <w:snapToGrid/>
        </w:rPr>
      </w:pPr>
    </w:p>
    <w:p w:rsidR="00E85DE1" w:rsidRDefault="00E85DE1" w:rsidP="00E85DE1">
      <w:pPr>
        <w:numPr>
          <w:ilvl w:val="4"/>
          <w:numId w:val="30"/>
        </w:numPr>
        <w:jc w:val="both"/>
        <w:rPr>
          <w:ins w:id="3506" w:author="Anthony Hudson" w:date="2011-10-20T17:53:00Z"/>
          <w:b/>
          <w:sz w:val="24"/>
        </w:rPr>
      </w:pPr>
      <w:ins w:id="3507" w:author="Anthony Hudson" w:date="2011-10-20T17:53:00Z">
        <w:r>
          <w:rPr>
            <w:b/>
            <w:sz w:val="24"/>
          </w:rPr>
          <w:t>Lower Limit</w:t>
        </w:r>
      </w:ins>
      <w:ins w:id="3508" w:author="smathew" w:date="2011-12-13T20:34:00Z">
        <w:r w:rsidR="00703988">
          <w:rPr>
            <w:b/>
            <w:sz w:val="24"/>
          </w:rPr>
          <w:t xml:space="preserve"> (</w:t>
        </w:r>
        <w:proofErr w:type="spellStart"/>
        <w:r w:rsidR="00703988">
          <w:rPr>
            <w:b/>
            <w:sz w:val="24"/>
          </w:rPr>
          <w:t>Rmin</w:t>
        </w:r>
        <w:proofErr w:type="spellEnd"/>
        <w:r w:rsidR="00703988">
          <w:rPr>
            <w:b/>
            <w:sz w:val="24"/>
          </w:rPr>
          <w:t>)</w:t>
        </w:r>
      </w:ins>
    </w:p>
    <w:p w:rsidR="00E85DE1" w:rsidRDefault="00E85DE1" w:rsidP="00E85DE1">
      <w:pPr>
        <w:pStyle w:val="BodyTextIndent"/>
        <w:widowControl/>
        <w:ind w:left="0"/>
        <w:jc w:val="both"/>
        <w:rPr>
          <w:ins w:id="3509" w:author="Anthony Hudson" w:date="2011-10-20T17:53:00Z"/>
          <w:snapToGrid/>
        </w:rPr>
      </w:pPr>
      <w:ins w:id="3510" w:author="Anthony Hudson" w:date="2011-10-20T17:53:00Z">
        <w:r>
          <w:rPr>
            <w:snapToGrid/>
          </w:rPr>
          <w:t>Similar to the upper limit, this field defines the lower limit of the off-nominal ratio or phase shift angle for the transformer defined.</w:t>
        </w:r>
      </w:ins>
    </w:p>
    <w:p w:rsidR="00E85DE1" w:rsidRDefault="00E85DE1" w:rsidP="00E85DE1">
      <w:pPr>
        <w:pStyle w:val="BodyTextIndent"/>
        <w:widowControl/>
        <w:ind w:left="0"/>
        <w:jc w:val="both"/>
        <w:rPr>
          <w:ins w:id="3511" w:author="Anthony Hudson" w:date="2011-10-20T17:53:00Z"/>
          <w:snapToGrid/>
        </w:rPr>
      </w:pPr>
    </w:p>
    <w:p w:rsidR="00000000" w:rsidRDefault="00E85DE1">
      <w:pPr>
        <w:numPr>
          <w:ilvl w:val="4"/>
          <w:numId w:val="30"/>
        </w:numPr>
        <w:jc w:val="both"/>
        <w:rPr>
          <w:ins w:id="3512" w:author="Anthony Hudson" w:date="2011-10-20T17:53:00Z"/>
          <w:b/>
          <w:sz w:val="24"/>
        </w:rPr>
        <w:pPrChange w:id="3513" w:author="Anthony Hudson" w:date="2011-10-20T17:54:00Z">
          <w:pPr>
            <w:numPr>
              <w:ilvl w:val="3"/>
              <w:numId w:val="30"/>
            </w:numPr>
            <w:tabs>
              <w:tab w:val="num" w:pos="720"/>
            </w:tabs>
            <w:ind w:left="720" w:hanging="720"/>
            <w:jc w:val="both"/>
          </w:pPr>
        </w:pPrChange>
      </w:pPr>
      <w:ins w:id="3514" w:author="Anthony Hudson" w:date="2011-10-20T17:53:00Z">
        <w:r>
          <w:rPr>
            <w:b/>
            <w:sz w:val="24"/>
          </w:rPr>
          <w:t>Voltage or Power-</w:t>
        </w:r>
      </w:ins>
      <w:ins w:id="3515" w:author="Anthony Hudson" w:date="2012-02-02T14:51:00Z">
        <w:r w:rsidR="00913F24">
          <w:rPr>
            <w:b/>
            <w:sz w:val="24"/>
          </w:rPr>
          <w:t>F</w:t>
        </w:r>
      </w:ins>
      <w:ins w:id="3516" w:author="Anthony Hudson" w:date="2011-10-20T17:53:00Z">
        <w:r>
          <w:rPr>
            <w:b/>
            <w:sz w:val="24"/>
          </w:rPr>
          <w:t>low Limits</w:t>
        </w:r>
      </w:ins>
    </w:p>
    <w:p w:rsidR="00E85DE1" w:rsidRDefault="00E85DE1" w:rsidP="00E85DE1">
      <w:pPr>
        <w:pStyle w:val="BodyTextIndent"/>
        <w:widowControl/>
        <w:tabs>
          <w:tab w:val="left" w:pos="720"/>
        </w:tabs>
        <w:ind w:left="0"/>
        <w:jc w:val="both"/>
        <w:rPr>
          <w:ins w:id="3517" w:author="Anthony Hudson" w:date="2011-10-20T17:53:00Z"/>
          <w:snapToGrid/>
        </w:rPr>
      </w:pPr>
      <w:ins w:id="3518" w:author="Anthony Hudson" w:date="2011-10-20T17:53:00Z">
        <w:r>
          <w:rPr>
            <w:snapToGrid/>
          </w:rPr>
          <w:t>These two fields specify the upper and lower voltage limits at the controlled bus or for the real or reactive load flow through the transformer at the tapped side bus before automatic LTC adjustment will be initiated by the power-flow program. As long as bus voltage</w:t>
        </w:r>
      </w:ins>
      <w:ins w:id="3519" w:author="Anthony Hudson" w:date="2012-02-02T14:52:00Z">
        <w:r w:rsidR="00913F24">
          <w:rPr>
            <w:snapToGrid/>
          </w:rPr>
          <w:t>,</w:t>
        </w:r>
      </w:ins>
      <w:ins w:id="3520" w:author="Anthony Hudson" w:date="2011-10-20T17:53:00Z">
        <w:r>
          <w:rPr>
            <w:snapToGrid/>
          </w:rPr>
          <w:t xml:space="preserve"> </w:t>
        </w:r>
      </w:ins>
      <w:ins w:id="3521" w:author="Bradley L Myers" w:date="2011-11-07T22:36:00Z">
        <w:del w:id="3522" w:author="Anthony Hudson" w:date="2012-02-02T14:52:00Z">
          <w:r w:rsidR="00A514C1" w:rsidDel="00913F24">
            <w:rPr>
              <w:snapToGrid/>
            </w:rPr>
            <w:delText>(</w:delText>
          </w:r>
        </w:del>
        <w:r w:rsidR="00A514C1">
          <w:rPr>
            <w:snapToGrid/>
          </w:rPr>
          <w:t>or real power flow for phase shifting transformers</w:t>
        </w:r>
        <w:del w:id="3523" w:author="Anthony Hudson" w:date="2012-02-02T14:52:00Z">
          <w:r w:rsidR="00A514C1" w:rsidDel="00913F24">
            <w:rPr>
              <w:snapToGrid/>
            </w:rPr>
            <w:delText>)</w:delText>
          </w:r>
        </w:del>
      </w:ins>
      <w:ins w:id="3524" w:author="Anthony Hudson" w:date="2012-02-02T14:52:00Z">
        <w:r w:rsidR="00913F24">
          <w:rPr>
            <w:snapToGrid/>
          </w:rPr>
          <w:t>,</w:t>
        </w:r>
      </w:ins>
      <w:ins w:id="3525" w:author="Bradley L Myers" w:date="2011-11-07T22:36:00Z">
        <w:r w:rsidR="00A514C1">
          <w:rPr>
            <w:snapToGrid/>
          </w:rPr>
          <w:t xml:space="preserve"> </w:t>
        </w:r>
      </w:ins>
      <w:ins w:id="3526" w:author="Anthony Hudson" w:date="2011-10-20T17:53:00Z">
        <w:r>
          <w:rPr>
            <w:snapToGrid/>
          </w:rPr>
          <w:t>is between the two limits, no LTC adjustment will take place</w:t>
        </w:r>
      </w:ins>
      <w:ins w:id="3527" w:author="Bradley L Myers" w:date="2011-11-07T22:36:00Z">
        <w:r w:rsidR="00A514C1">
          <w:rPr>
            <w:snapToGrid/>
          </w:rPr>
          <w:t xml:space="preserve"> during the </w:t>
        </w:r>
      </w:ins>
      <w:ins w:id="3528" w:author="Anthony Hudson" w:date="2012-02-02T14:53:00Z">
        <w:r w:rsidR="00913F24">
          <w:rPr>
            <w:snapToGrid/>
          </w:rPr>
          <w:t>power-flow solution activities</w:t>
        </w:r>
      </w:ins>
      <w:ins w:id="3529" w:author="Bradley L Myers" w:date="2011-11-07T22:36:00Z">
        <w:del w:id="3530" w:author="Anthony Hudson" w:date="2012-02-02T14:53:00Z">
          <w:r w:rsidR="00A514C1" w:rsidDel="00913F24">
            <w:rPr>
              <w:snapToGrid/>
            </w:rPr>
            <w:delText xml:space="preserve">PSS/E </w:delText>
          </w:r>
        </w:del>
      </w:ins>
      <w:ins w:id="3531" w:author="Bradley L Myers" w:date="2011-11-07T22:37:00Z">
        <w:del w:id="3532" w:author="Anthony Hudson" w:date="2012-02-02T14:53:00Z">
          <w:r w:rsidR="00A514C1" w:rsidDel="00913F24">
            <w:rPr>
              <w:snapToGrid/>
            </w:rPr>
            <w:delText xml:space="preserve">case </w:delText>
          </w:r>
        </w:del>
      </w:ins>
      <w:ins w:id="3533" w:author="Bradley L Myers" w:date="2011-11-07T22:36:00Z">
        <w:del w:id="3534" w:author="Anthony Hudson" w:date="2012-02-02T14:53:00Z">
          <w:r w:rsidR="00A514C1" w:rsidDel="00913F24">
            <w:rPr>
              <w:snapToGrid/>
            </w:rPr>
            <w:delText>solve logic</w:delText>
          </w:r>
        </w:del>
      </w:ins>
      <w:ins w:id="3535" w:author="Anthony Hudson" w:date="2011-10-20T17:53:00Z">
        <w:r>
          <w:rPr>
            <w:snapToGrid/>
          </w:rPr>
          <w:t>.</w:t>
        </w:r>
      </w:ins>
    </w:p>
    <w:p w:rsidR="00E85DE1" w:rsidRDefault="00E85DE1" w:rsidP="00E85DE1">
      <w:pPr>
        <w:pStyle w:val="BodyTextIndent"/>
        <w:widowControl/>
        <w:tabs>
          <w:tab w:val="left" w:pos="720"/>
        </w:tabs>
        <w:ind w:left="720"/>
        <w:jc w:val="both"/>
        <w:rPr>
          <w:ins w:id="3536" w:author="Anthony Hudson" w:date="2011-10-20T17:53:00Z"/>
          <w:snapToGrid/>
        </w:rPr>
      </w:pPr>
    </w:p>
    <w:p w:rsidR="00E85DE1" w:rsidRDefault="00E85DE1" w:rsidP="00E85DE1">
      <w:pPr>
        <w:numPr>
          <w:ilvl w:val="4"/>
          <w:numId w:val="30"/>
        </w:numPr>
        <w:jc w:val="both"/>
        <w:rPr>
          <w:ins w:id="3537" w:author="Anthony Hudson" w:date="2011-10-20T17:53:00Z"/>
          <w:b/>
          <w:sz w:val="24"/>
        </w:rPr>
      </w:pPr>
      <w:ins w:id="3538" w:author="Anthony Hudson" w:date="2011-10-20T17:53:00Z">
        <w:r>
          <w:rPr>
            <w:b/>
            <w:sz w:val="24"/>
          </w:rPr>
          <w:t>Upper Limit</w:t>
        </w:r>
      </w:ins>
      <w:ins w:id="3539" w:author="smathew" w:date="2011-12-13T20:34:00Z">
        <w:r w:rsidR="00703988">
          <w:rPr>
            <w:b/>
            <w:sz w:val="24"/>
          </w:rPr>
          <w:t xml:space="preserve"> (</w:t>
        </w:r>
        <w:proofErr w:type="spellStart"/>
        <w:r w:rsidR="00703988">
          <w:rPr>
            <w:b/>
            <w:sz w:val="24"/>
          </w:rPr>
          <w:t>Vmax</w:t>
        </w:r>
        <w:proofErr w:type="spellEnd"/>
        <w:r w:rsidR="00703988">
          <w:rPr>
            <w:b/>
            <w:sz w:val="24"/>
          </w:rPr>
          <w:t>)</w:t>
        </w:r>
      </w:ins>
    </w:p>
    <w:p w:rsidR="00E85DE1" w:rsidRDefault="00E85DE1" w:rsidP="00E85DE1">
      <w:pPr>
        <w:pStyle w:val="BodyTextIndent"/>
        <w:widowControl/>
        <w:tabs>
          <w:tab w:val="left" w:pos="720"/>
        </w:tabs>
        <w:ind w:left="0"/>
        <w:jc w:val="both"/>
        <w:rPr>
          <w:ins w:id="3540" w:author="Anthony Hudson" w:date="2011-10-20T17:53:00Z"/>
          <w:snapToGrid/>
        </w:rPr>
      </w:pPr>
      <w:ins w:id="3541" w:author="Anthony Hudson" w:date="2011-10-20T17:53:00Z">
        <w:r>
          <w:rPr>
            <w:snapToGrid/>
          </w:rPr>
          <w:t xml:space="preserve">This field specifies the upper limit for bus voltage in per unit at the controlled bus or for the reactive load flow in MVAR at the tapped side bus. For a phase shifting transformer, this field specifies the upper limit for the real </w:t>
        </w:r>
      </w:ins>
      <w:ins w:id="3542" w:author="Bradley L Myers" w:date="2011-11-07T22:19:00Z">
        <w:r w:rsidR="00D70024">
          <w:rPr>
            <w:snapToGrid/>
          </w:rPr>
          <w:t xml:space="preserve">power </w:t>
        </w:r>
      </w:ins>
      <w:ins w:id="3543" w:author="Anthony Hudson" w:date="2011-10-20T17:53:00Z">
        <w:r>
          <w:rPr>
            <w:snapToGrid/>
          </w:rPr>
          <w:t>load flow in MW</w:t>
        </w:r>
      </w:ins>
      <w:ins w:id="3544" w:author="Bradley L Myers" w:date="2011-11-07T22:32:00Z">
        <w:r w:rsidR="00A514C1">
          <w:rPr>
            <w:snapToGrid/>
          </w:rPr>
          <w:t>. Direction for power flow across the phase shifting</w:t>
        </w:r>
      </w:ins>
      <w:ins w:id="3545" w:author="Anthony Hudson" w:date="2011-10-20T17:53:00Z">
        <w:r>
          <w:rPr>
            <w:snapToGrid/>
          </w:rPr>
          <w:t xml:space="preserve"> </w:t>
        </w:r>
      </w:ins>
      <w:ins w:id="3546" w:author="Bradley L Myers" w:date="2011-11-07T22:32:00Z">
        <w:r w:rsidR="00A514C1">
          <w:rPr>
            <w:snapToGrid/>
          </w:rPr>
          <w:t xml:space="preserve">transformer is </w:t>
        </w:r>
      </w:ins>
      <w:ins w:id="3547" w:author="Bradley L Myers" w:date="2011-11-07T22:20:00Z">
        <w:r w:rsidR="00D70024">
          <w:rPr>
            <w:snapToGrid/>
          </w:rPr>
          <w:t>referenced from the bus side</w:t>
        </w:r>
      </w:ins>
      <w:ins w:id="3548" w:author="Bradley L Myers" w:date="2011-11-07T22:33:00Z">
        <w:r w:rsidR="00A514C1">
          <w:rPr>
            <w:snapToGrid/>
          </w:rPr>
          <w:t xml:space="preserve"> defined as the “Winding 1” bus</w:t>
        </w:r>
      </w:ins>
      <w:ins w:id="3549" w:author="Bradley L Myers" w:date="2011-11-07T22:31:00Z">
        <w:r w:rsidR="00A514C1">
          <w:rPr>
            <w:snapToGrid/>
          </w:rPr>
          <w:t>.</w:t>
        </w:r>
      </w:ins>
      <w:ins w:id="3550" w:author="Bradley L Myers" w:date="2011-11-07T22:33:00Z">
        <w:r w:rsidR="00A514C1">
          <w:rPr>
            <w:snapToGrid/>
          </w:rPr>
          <w:t xml:space="preserve">  Negative upper (and lower) limit values </w:t>
        </w:r>
      </w:ins>
      <w:ins w:id="3551" w:author="Bradley L Myers" w:date="2011-11-07T22:35:00Z">
        <w:r w:rsidR="00A514C1">
          <w:rPr>
            <w:snapToGrid/>
          </w:rPr>
          <w:t xml:space="preserve">for phase shifting transformers </w:t>
        </w:r>
      </w:ins>
      <w:ins w:id="3552" w:author="Bradley L Myers" w:date="2011-11-07T22:33:00Z">
        <w:r w:rsidR="00A514C1">
          <w:rPr>
            <w:snapToGrid/>
          </w:rPr>
          <w:t xml:space="preserve">imply power flow from the </w:t>
        </w:r>
      </w:ins>
      <w:ins w:id="3553" w:author="Bradley L Myers" w:date="2011-11-07T22:34:00Z">
        <w:r w:rsidR="00A514C1">
          <w:rPr>
            <w:snapToGrid/>
          </w:rPr>
          <w:t>“Winding 2” bus to the “Winding 1” bus.</w:t>
        </w:r>
      </w:ins>
    </w:p>
    <w:p w:rsidR="00E85DE1" w:rsidRDefault="00E85DE1" w:rsidP="00E85DE1">
      <w:pPr>
        <w:pStyle w:val="BodyTextIndent"/>
        <w:widowControl/>
        <w:tabs>
          <w:tab w:val="left" w:pos="720"/>
        </w:tabs>
        <w:ind w:left="2160"/>
        <w:jc w:val="both"/>
        <w:rPr>
          <w:ins w:id="3554" w:author="Anthony Hudson" w:date="2011-10-20T17:53:00Z"/>
          <w:snapToGrid/>
        </w:rPr>
      </w:pPr>
    </w:p>
    <w:p w:rsidR="00E85DE1" w:rsidRDefault="00E85DE1" w:rsidP="00E85DE1">
      <w:pPr>
        <w:numPr>
          <w:ilvl w:val="4"/>
          <w:numId w:val="30"/>
        </w:numPr>
        <w:jc w:val="both"/>
        <w:rPr>
          <w:ins w:id="3555" w:author="Anthony Hudson" w:date="2011-10-20T17:53:00Z"/>
          <w:b/>
          <w:sz w:val="24"/>
        </w:rPr>
      </w:pPr>
      <w:ins w:id="3556" w:author="Anthony Hudson" w:date="2011-10-20T17:53:00Z">
        <w:r>
          <w:rPr>
            <w:b/>
            <w:sz w:val="24"/>
          </w:rPr>
          <w:t>Lower Limit</w:t>
        </w:r>
      </w:ins>
      <w:ins w:id="3557" w:author="smathew" w:date="2011-12-13T20:34:00Z">
        <w:r w:rsidR="00703988">
          <w:rPr>
            <w:b/>
            <w:sz w:val="24"/>
          </w:rPr>
          <w:t xml:space="preserve"> (</w:t>
        </w:r>
        <w:proofErr w:type="spellStart"/>
        <w:r w:rsidR="00703988">
          <w:rPr>
            <w:b/>
            <w:sz w:val="24"/>
          </w:rPr>
          <w:t>Vmin</w:t>
        </w:r>
        <w:proofErr w:type="spellEnd"/>
        <w:r w:rsidR="00703988">
          <w:rPr>
            <w:b/>
            <w:sz w:val="24"/>
          </w:rPr>
          <w:t>)</w:t>
        </w:r>
      </w:ins>
    </w:p>
    <w:p w:rsidR="00E85DE1" w:rsidRDefault="00E85DE1" w:rsidP="00E85DE1">
      <w:pPr>
        <w:pStyle w:val="BodyTextIndent"/>
        <w:widowControl/>
        <w:tabs>
          <w:tab w:val="left" w:pos="720"/>
          <w:tab w:val="left" w:pos="1440"/>
          <w:tab w:val="left" w:pos="2340"/>
        </w:tabs>
        <w:ind w:left="0"/>
        <w:jc w:val="both"/>
        <w:rPr>
          <w:ins w:id="3558" w:author="Anthony Hudson" w:date="2011-10-20T17:53:00Z"/>
          <w:snapToGrid/>
        </w:rPr>
      </w:pPr>
      <w:ins w:id="3559" w:author="Anthony Hudson" w:date="2011-10-20T17:53:00Z">
        <w:r>
          <w:rPr>
            <w:snapToGrid/>
          </w:rPr>
          <w:t>Similar to the upper limit, this field specifies the lower limit for the bus voltage or the real or reactive load flow for the transformer defined.</w:t>
        </w:r>
      </w:ins>
    </w:p>
    <w:p w:rsidR="00E85DE1" w:rsidRDefault="00E85DE1" w:rsidP="00E85DE1">
      <w:pPr>
        <w:pStyle w:val="BodyTextIndent"/>
        <w:widowControl/>
        <w:tabs>
          <w:tab w:val="left" w:pos="720"/>
        </w:tabs>
        <w:ind w:left="2160"/>
        <w:jc w:val="both"/>
        <w:rPr>
          <w:ins w:id="3560" w:author="Anthony Hudson" w:date="2011-10-20T17:53:00Z"/>
          <w:b/>
          <w:snapToGrid/>
        </w:rPr>
      </w:pPr>
    </w:p>
    <w:p w:rsidR="00000000" w:rsidRDefault="00703988">
      <w:pPr>
        <w:numPr>
          <w:ilvl w:val="4"/>
          <w:numId w:val="30"/>
        </w:numPr>
        <w:jc w:val="both"/>
        <w:rPr>
          <w:ins w:id="3561" w:author="Anthony Hudson" w:date="2011-10-20T17:53:00Z"/>
          <w:b/>
          <w:sz w:val="24"/>
        </w:rPr>
        <w:pPrChange w:id="3562" w:author="Anthony Hudson" w:date="2011-10-20T17:54:00Z">
          <w:pPr>
            <w:numPr>
              <w:ilvl w:val="3"/>
              <w:numId w:val="30"/>
            </w:numPr>
            <w:tabs>
              <w:tab w:val="num" w:pos="720"/>
            </w:tabs>
            <w:ind w:left="720" w:hanging="720"/>
            <w:jc w:val="both"/>
          </w:pPr>
        </w:pPrChange>
      </w:pPr>
      <w:ins w:id="3563" w:author="smathew" w:date="2011-12-13T20:35:00Z">
        <w:r>
          <w:rPr>
            <w:b/>
            <w:sz w:val="24"/>
          </w:rPr>
          <w:t xml:space="preserve">Tap Positions </w:t>
        </w:r>
      </w:ins>
      <w:ins w:id="3564" w:author="Anthony Hudson" w:date="2011-10-20T17:53:00Z">
        <w:r w:rsidR="00E85DE1">
          <w:rPr>
            <w:b/>
            <w:sz w:val="24"/>
          </w:rPr>
          <w:t>Step</w:t>
        </w:r>
      </w:ins>
    </w:p>
    <w:p w:rsidR="00E85DE1" w:rsidRDefault="00EA0D5B" w:rsidP="00E85DE1">
      <w:pPr>
        <w:pStyle w:val="BodyTextIndent"/>
        <w:widowControl/>
        <w:ind w:left="0"/>
        <w:jc w:val="both"/>
        <w:rPr>
          <w:ins w:id="3565" w:author="Anthony Hudson" w:date="2011-10-20T17:53:00Z"/>
          <w:snapToGrid/>
        </w:rPr>
      </w:pPr>
      <w:ins w:id="3566" w:author="smathew" w:date="2011-11-02T14:57:00Z">
        <w:r>
          <w:rPr>
            <w:snapToGrid/>
          </w:rPr>
          <w:t xml:space="preserve">Transformer test records or nameplate data should be used to </w:t>
        </w:r>
      </w:ins>
      <w:ins w:id="3567" w:author="Anthony Hudson" w:date="2012-02-02T15:02:00Z">
        <w:r w:rsidR="00327B06">
          <w:rPr>
            <w:snapToGrid/>
          </w:rPr>
          <w:t xml:space="preserve">identify the number of tap positions available for a transformer’s LTC, along with the corresponding maximum and minimum turns ratio adjustment capabilities (i.e. </w:t>
        </w:r>
        <w:proofErr w:type="spellStart"/>
        <w:r w:rsidR="00327B06">
          <w:rPr>
            <w:snapToGrid/>
          </w:rPr>
          <w:t>Rmax</w:t>
        </w:r>
        <w:proofErr w:type="spellEnd"/>
        <w:r w:rsidR="00327B06">
          <w:rPr>
            <w:snapToGrid/>
          </w:rPr>
          <w:t xml:space="preserve"> and </w:t>
        </w:r>
        <w:proofErr w:type="spellStart"/>
        <w:r w:rsidR="00327B06">
          <w:rPr>
            <w:snapToGrid/>
          </w:rPr>
          <w:t>Rmin</w:t>
        </w:r>
        <w:proofErr w:type="spellEnd"/>
        <w:r w:rsidR="00327B06">
          <w:rPr>
            <w:snapToGrid/>
          </w:rPr>
          <w:t xml:space="preserve">).  The transformer’s </w:t>
        </w:r>
        <w:proofErr w:type="gramStart"/>
        <w:r w:rsidR="00327B06">
          <w:rPr>
            <w:snapToGrid/>
          </w:rPr>
          <w:t>turns</w:t>
        </w:r>
        <w:proofErr w:type="gramEnd"/>
        <w:r w:rsidR="00327B06">
          <w:rPr>
            <w:snapToGrid/>
          </w:rPr>
          <w:t xml:space="preserve"> ratio step increment for a LTC can be calculated based upon data present in the “Tap Positions”, “</w:t>
        </w:r>
        <w:proofErr w:type="spellStart"/>
        <w:r w:rsidR="00327B06">
          <w:rPr>
            <w:snapToGrid/>
          </w:rPr>
          <w:t>Rmax</w:t>
        </w:r>
        <w:proofErr w:type="spellEnd"/>
        <w:r w:rsidR="00327B06">
          <w:rPr>
            <w:snapToGrid/>
          </w:rPr>
          <w:t>”, and “</w:t>
        </w:r>
        <w:proofErr w:type="spellStart"/>
        <w:r w:rsidR="00327B06">
          <w:rPr>
            <w:snapToGrid/>
          </w:rPr>
          <w:t>Rmin</w:t>
        </w:r>
        <w:proofErr w:type="spellEnd"/>
        <w:r w:rsidR="00327B06">
          <w:rPr>
            <w:snapToGrid/>
          </w:rPr>
          <w:t>” fields of the transformer’s PSSE model</w:t>
        </w:r>
      </w:ins>
      <w:ins w:id="3568" w:author="smathew" w:date="2011-11-02T14:58:00Z">
        <w:del w:id="3569" w:author="Anthony Hudson" w:date="2012-02-02T15:02:00Z">
          <w:r w:rsidDel="00327B06">
            <w:rPr>
              <w:snapToGrid/>
            </w:rPr>
            <w:delText>calculate per</w:delText>
          </w:r>
        </w:del>
      </w:ins>
      <w:ins w:id="3570" w:author="smathew" w:date="2011-11-02T14:57:00Z">
        <w:del w:id="3571" w:author="Anthony Hudson" w:date="2012-02-02T15:02:00Z">
          <w:r w:rsidDel="00327B06">
            <w:rPr>
              <w:snapToGrid/>
            </w:rPr>
            <w:delText xml:space="preserve"> unit tap steps and the number of steps</w:delText>
          </w:r>
        </w:del>
        <w:r>
          <w:rPr>
            <w:snapToGrid/>
          </w:rPr>
          <w:t xml:space="preserve">.  </w:t>
        </w:r>
      </w:ins>
      <w:ins w:id="3572" w:author="Anthony Hudson" w:date="2011-10-20T17:53:00Z">
        <w:r w:rsidR="00E85DE1">
          <w:rPr>
            <w:snapToGrid/>
          </w:rPr>
          <w:t xml:space="preserve">A common range </w:t>
        </w:r>
      </w:ins>
      <w:ins w:id="3573" w:author="Anthony Hudson" w:date="2012-02-02T15:05:00Z">
        <w:r w:rsidR="00327B06">
          <w:rPr>
            <w:snapToGrid/>
          </w:rPr>
          <w:t xml:space="preserve">for a LTC turns ratio step increment </w:t>
        </w:r>
      </w:ins>
      <w:ins w:id="3574" w:author="Anthony Hudson" w:date="2011-10-20T17:53:00Z">
        <w:r w:rsidR="00E85DE1">
          <w:rPr>
            <w:snapToGrid/>
          </w:rPr>
          <w:t xml:space="preserve">is +/- 10 % over 33 </w:t>
        </w:r>
      </w:ins>
      <w:ins w:id="3575" w:author="Anthony Hudson" w:date="2012-02-02T15:05:00Z">
        <w:r w:rsidR="00327B06">
          <w:rPr>
            <w:snapToGrid/>
          </w:rPr>
          <w:t>tap positions (32 steps)</w:t>
        </w:r>
      </w:ins>
      <w:ins w:id="3576" w:author="Anthony Hudson" w:date="2011-10-20T17:53:00Z">
        <w:r w:rsidR="00E85DE1">
          <w:rPr>
            <w:snapToGrid/>
          </w:rPr>
          <w:t xml:space="preserve">, which corresponds to 5/8% or 0.00625 per unit </w:t>
        </w:r>
      </w:ins>
      <w:ins w:id="3577" w:author="Anthony Hudson" w:date="2012-02-02T15:07:00Z">
        <w:r w:rsidR="00327B06">
          <w:rPr>
            <w:snapToGrid/>
          </w:rPr>
          <w:t xml:space="preserve">voltage increment per </w:t>
        </w:r>
      </w:ins>
      <w:ins w:id="3578" w:author="Anthony Hudson" w:date="2011-10-20T17:53:00Z">
        <w:r w:rsidR="00E85DE1">
          <w:rPr>
            <w:snapToGrid/>
          </w:rPr>
          <w:t>tap step.</w:t>
        </w:r>
      </w:ins>
    </w:p>
    <w:p w:rsidR="00E85DE1" w:rsidRDefault="00E85DE1" w:rsidP="00E85DE1">
      <w:pPr>
        <w:pStyle w:val="BodyTextIndent"/>
        <w:widowControl/>
        <w:ind w:left="0"/>
        <w:jc w:val="both"/>
        <w:rPr>
          <w:ins w:id="3579" w:author="Anthony Hudson" w:date="2011-10-20T17:53:00Z"/>
          <w:b/>
          <w:snapToGrid/>
        </w:rPr>
      </w:pPr>
    </w:p>
    <w:p w:rsidR="00000000" w:rsidRDefault="00E85DE1">
      <w:pPr>
        <w:numPr>
          <w:ilvl w:val="4"/>
          <w:numId w:val="30"/>
        </w:numPr>
        <w:jc w:val="both"/>
        <w:rPr>
          <w:ins w:id="3580" w:author="Anthony Hudson" w:date="2011-10-20T17:53:00Z"/>
          <w:b/>
          <w:sz w:val="24"/>
        </w:rPr>
        <w:pPrChange w:id="3581" w:author="Anthony Hudson" w:date="2011-10-20T17:54:00Z">
          <w:pPr>
            <w:numPr>
              <w:ilvl w:val="3"/>
              <w:numId w:val="30"/>
            </w:numPr>
            <w:tabs>
              <w:tab w:val="num" w:pos="720"/>
            </w:tabs>
            <w:ind w:left="720" w:hanging="720"/>
            <w:jc w:val="both"/>
          </w:pPr>
        </w:pPrChange>
      </w:pPr>
      <w:ins w:id="3582" w:author="Anthony Hudson" w:date="2011-10-20T17:53:00Z">
        <w:r>
          <w:rPr>
            <w:b/>
            <w:sz w:val="24"/>
          </w:rPr>
          <w:lastRenderedPageBreak/>
          <w:t>Table</w:t>
        </w:r>
      </w:ins>
    </w:p>
    <w:p w:rsidR="00E85DE1" w:rsidRDefault="00E85DE1" w:rsidP="00E85DE1">
      <w:pPr>
        <w:pStyle w:val="BodyTextIndent"/>
        <w:widowControl/>
        <w:ind w:left="0"/>
        <w:jc w:val="both"/>
        <w:rPr>
          <w:ins w:id="3583" w:author="Anthony Hudson" w:date="2011-10-20T17:53:00Z"/>
          <w:snapToGrid/>
        </w:rPr>
      </w:pPr>
      <w:ins w:id="3584" w:author="Anthony Hudson" w:date="2011-10-20T17:53:00Z">
        <w:r>
          <w:rPr>
            <w:snapToGrid/>
          </w:rPr>
          <w:t xml:space="preserve">The number of a transformer impedance correction table is specified by this field if the transformer's impedance is to be a function of either the off-nominal turns ratio or phase shift angle. </w:t>
        </w:r>
      </w:ins>
      <w:ins w:id="3585" w:author="Anthony Hudson" w:date="2011-11-17T10:11:00Z">
        <w:r w:rsidR="00525E3F">
          <w:rPr>
            <w:snapToGrid/>
          </w:rPr>
          <w:t>SSWG</w:t>
        </w:r>
      </w:ins>
      <w:ins w:id="3586" w:author="Anthony Hudson" w:date="2011-10-20T17:53:00Z">
        <w:r>
          <w:rPr>
            <w:snapToGrid/>
          </w:rPr>
          <w:t xml:space="preserve"> steady-state base cases normally don’t use these tables and this field is set to zero by default.</w:t>
        </w:r>
      </w:ins>
    </w:p>
    <w:p w:rsidR="000F2DD7" w:rsidDel="007C13A2" w:rsidRDefault="000F2DD7" w:rsidP="00AF43F1">
      <w:pPr>
        <w:pStyle w:val="BodyTextIndent"/>
        <w:widowControl/>
        <w:ind w:left="0"/>
        <w:jc w:val="both"/>
        <w:rPr>
          <w:del w:id="3587" w:author="Anthony Hudson" w:date="2011-10-20T15:34:00Z"/>
          <w:snapToGrid/>
        </w:rPr>
      </w:pPr>
    </w:p>
    <w:p w:rsidR="00000000" w:rsidRDefault="000F2DD7">
      <w:pPr>
        <w:numPr>
          <w:ilvl w:val="3"/>
          <w:numId w:val="30"/>
        </w:numPr>
        <w:jc w:val="both"/>
        <w:rPr>
          <w:del w:id="3588" w:author="Anthony Hudson" w:date="2011-10-20T15:34:00Z"/>
          <w:b/>
          <w:sz w:val="24"/>
        </w:rPr>
        <w:pPrChange w:id="3589" w:author="MPH" w:date="2011-10-17T14:27:00Z">
          <w:pPr>
            <w:numPr>
              <w:ilvl w:val="3"/>
              <w:numId w:val="29"/>
            </w:numPr>
            <w:tabs>
              <w:tab w:val="num" w:pos="1080"/>
            </w:tabs>
            <w:ind w:left="1080" w:hanging="1080"/>
            <w:jc w:val="both"/>
          </w:pPr>
        </w:pPrChange>
      </w:pPr>
      <w:del w:id="3590" w:author="Anthony Hudson" w:date="2011-10-20T15:34:00Z">
        <w:r w:rsidDel="007C13A2">
          <w:rPr>
            <w:b/>
            <w:sz w:val="24"/>
          </w:rPr>
          <w:delText>Angle</w:delText>
        </w:r>
      </w:del>
    </w:p>
    <w:p w:rsidR="004E408F" w:rsidDel="007C13A2" w:rsidRDefault="004E408F" w:rsidP="004E408F">
      <w:pPr>
        <w:pStyle w:val="BodyTextIndent"/>
        <w:widowControl/>
        <w:ind w:left="0"/>
        <w:jc w:val="both"/>
        <w:rPr>
          <w:ins w:id="3591" w:author="MPH" w:date="2011-10-17T14:29:00Z"/>
          <w:del w:id="3592" w:author="Anthony Hudson" w:date="2011-10-20T15:34:00Z"/>
          <w:snapToGrid/>
        </w:rPr>
      </w:pPr>
      <w:ins w:id="3593" w:author="MPH" w:date="2011-10-17T14:29:00Z">
        <w:del w:id="3594" w:author="Anthony Hudson" w:date="2011-10-20T15:34:00Z">
          <w:r w:rsidDel="007C13A2">
            <w:rPr>
              <w:snapToGrid/>
            </w:rPr>
            <w:delText>The transformer phase shift angle is measured in degrees.  The phase shift angle is positive when:</w:delText>
          </w:r>
        </w:del>
      </w:ins>
    </w:p>
    <w:p w:rsidR="004E408F" w:rsidDel="007C13A2" w:rsidRDefault="004E408F" w:rsidP="004E408F">
      <w:pPr>
        <w:pStyle w:val="BodyTextIndent"/>
        <w:widowControl/>
        <w:ind w:left="0"/>
        <w:jc w:val="both"/>
        <w:rPr>
          <w:ins w:id="3595" w:author="MPH" w:date="2011-10-17T14:29:00Z"/>
          <w:del w:id="3596" w:author="Anthony Hudson" w:date="2011-10-20T15:34:00Z"/>
          <w:snapToGrid/>
        </w:rPr>
      </w:pPr>
    </w:p>
    <w:p w:rsidR="004E408F" w:rsidDel="007C13A2" w:rsidRDefault="004E408F" w:rsidP="004E408F">
      <w:pPr>
        <w:pStyle w:val="BodyTextIndent"/>
        <w:widowControl/>
        <w:numPr>
          <w:ilvl w:val="0"/>
          <w:numId w:val="85"/>
        </w:numPr>
        <w:jc w:val="both"/>
        <w:rPr>
          <w:ins w:id="3597" w:author="MPH" w:date="2011-10-17T14:29:00Z"/>
          <w:del w:id="3598" w:author="Anthony Hudson" w:date="2011-10-20T15:34:00Z"/>
          <w:snapToGrid/>
        </w:rPr>
      </w:pPr>
      <w:ins w:id="3599" w:author="MPH" w:date="2011-10-17T14:29:00Z">
        <w:del w:id="3600" w:author="Anthony Hudson" w:date="2011-10-20T15:34:00Z">
          <w:r w:rsidDel="007C13A2">
            <w:rPr>
              <w:snapToGrid/>
            </w:rPr>
            <w:delText>The bus voltage of the corresponding winding leads the voltage of the opposite winding bus for a two-winding transformer.</w:delText>
          </w:r>
        </w:del>
      </w:ins>
    </w:p>
    <w:p w:rsidR="004E408F" w:rsidDel="007C13A2" w:rsidRDefault="004E408F" w:rsidP="004E408F">
      <w:pPr>
        <w:pStyle w:val="BodyTextIndent"/>
        <w:widowControl/>
        <w:numPr>
          <w:ilvl w:val="0"/>
          <w:numId w:val="85"/>
        </w:numPr>
        <w:jc w:val="both"/>
        <w:rPr>
          <w:ins w:id="3601" w:author="MPH" w:date="2011-10-17T14:29:00Z"/>
          <w:del w:id="3602" w:author="Anthony Hudson" w:date="2011-10-20T15:34:00Z"/>
          <w:snapToGrid/>
        </w:rPr>
      </w:pPr>
      <w:ins w:id="3603" w:author="MPH" w:date="2011-10-17T14:29:00Z">
        <w:del w:id="3604" w:author="Anthony Hudson" w:date="2011-10-20T15:34:00Z">
          <w:r w:rsidDel="007C13A2">
            <w:rPr>
              <w:snapToGrid/>
            </w:rPr>
            <w:delText>The bus voltage of the corresponding winding leads the voltage of the star point bus for a three-winding transformer.</w:delText>
          </w:r>
        </w:del>
      </w:ins>
    </w:p>
    <w:p w:rsidR="004E408F" w:rsidDel="00AF43F1" w:rsidRDefault="004E408F" w:rsidP="004E408F">
      <w:pPr>
        <w:pStyle w:val="BodyTextIndent"/>
        <w:widowControl/>
        <w:ind w:left="720"/>
        <w:jc w:val="both"/>
        <w:rPr>
          <w:ins w:id="3605" w:author="MPH" w:date="2011-10-17T14:29:00Z"/>
          <w:del w:id="3606" w:author="Anthony Hudson" w:date="2011-10-20T17:58:00Z"/>
          <w:snapToGrid/>
        </w:rPr>
      </w:pPr>
    </w:p>
    <w:p w:rsidR="000F2DD7" w:rsidDel="004E408F" w:rsidRDefault="000F2DD7">
      <w:pPr>
        <w:pStyle w:val="BodyTextIndent"/>
        <w:widowControl/>
        <w:ind w:left="0"/>
        <w:jc w:val="both"/>
        <w:rPr>
          <w:del w:id="3607" w:author="MPH" w:date="2011-10-17T14:29:00Z"/>
          <w:snapToGrid/>
        </w:rPr>
      </w:pPr>
      <w:del w:id="3608" w:author="MPH" w:date="2011-10-17T14:29:00Z">
        <w:r w:rsidDel="004E408F">
          <w:rPr>
            <w:snapToGrid/>
          </w:rPr>
          <w:delText>The transformer phase shift angle is measured in degrees from the untapped to the tapped side of the transformer. The angle is entered as a positive value for a positive phase shift.</w:delText>
        </w:r>
      </w:del>
    </w:p>
    <w:p w:rsidR="000F2DD7" w:rsidRDefault="000F2DD7">
      <w:pPr>
        <w:pStyle w:val="BodyTextIndent"/>
        <w:widowControl/>
        <w:ind w:left="720"/>
        <w:jc w:val="both"/>
        <w:rPr>
          <w:snapToGrid/>
        </w:rPr>
      </w:pPr>
    </w:p>
    <w:p w:rsidR="00000000" w:rsidRDefault="000F2DD7">
      <w:pPr>
        <w:numPr>
          <w:ilvl w:val="3"/>
          <w:numId w:val="30"/>
        </w:numPr>
        <w:jc w:val="both"/>
        <w:rPr>
          <w:b/>
          <w:sz w:val="24"/>
        </w:rPr>
        <w:pPrChange w:id="3609" w:author="MPH" w:date="2011-10-17T14:27:00Z">
          <w:pPr>
            <w:numPr>
              <w:ilvl w:val="3"/>
              <w:numId w:val="29"/>
            </w:numPr>
            <w:tabs>
              <w:tab w:val="num" w:pos="1080"/>
            </w:tabs>
            <w:ind w:left="1080" w:hanging="1080"/>
            <w:jc w:val="both"/>
          </w:pPr>
        </w:pPrChange>
      </w:pPr>
      <w:del w:id="3610" w:author="Anthony Hudson" w:date="2011-10-20T18:07:00Z">
        <w:r w:rsidDel="005938E9">
          <w:rPr>
            <w:b/>
            <w:sz w:val="24"/>
          </w:rPr>
          <w:delText xml:space="preserve">Complex </w:delText>
        </w:r>
      </w:del>
      <w:ins w:id="3611" w:author="Anthony Hudson" w:date="2011-10-20T18:07:00Z">
        <w:r w:rsidR="005938E9">
          <w:rPr>
            <w:b/>
            <w:sz w:val="24"/>
          </w:rPr>
          <w:t xml:space="preserve">Magnetizing </w:t>
        </w:r>
      </w:ins>
      <w:r>
        <w:rPr>
          <w:b/>
          <w:sz w:val="24"/>
        </w:rPr>
        <w:t>Admittance</w:t>
      </w:r>
    </w:p>
    <w:p w:rsidR="000F2DD7" w:rsidRDefault="000F2DD7">
      <w:pPr>
        <w:pStyle w:val="BodyTextIndent"/>
        <w:widowControl/>
        <w:ind w:left="0"/>
        <w:jc w:val="both"/>
        <w:rPr>
          <w:snapToGrid/>
        </w:rPr>
      </w:pPr>
      <w:del w:id="3612" w:author="Anthony Hudson" w:date="2011-10-20T18:07:00Z">
        <w:r w:rsidDel="005938E9">
          <w:rPr>
            <w:snapToGrid/>
          </w:rPr>
          <w:delText xml:space="preserve">Complex </w:delText>
        </w:r>
      </w:del>
      <w:ins w:id="3613" w:author="Anthony Hudson" w:date="2011-10-20T18:07:00Z">
        <w:r w:rsidR="005938E9">
          <w:rPr>
            <w:snapToGrid/>
          </w:rPr>
          <w:t xml:space="preserve">Magnetizing </w:t>
        </w:r>
      </w:ins>
      <w:r>
        <w:rPr>
          <w:snapToGrid/>
        </w:rPr>
        <w:t xml:space="preserve">admittance data is not required for </w:t>
      </w:r>
      <w:del w:id="3614" w:author="Anthony Hudson" w:date="2011-11-17T10:12:00Z">
        <w:r w:rsidDel="00525E3F">
          <w:rPr>
            <w:snapToGrid/>
          </w:rPr>
          <w:delText xml:space="preserve">ERCOT </w:delText>
        </w:r>
      </w:del>
      <w:ins w:id="3615" w:author="Anthony Hudson" w:date="2011-11-17T10:12:00Z">
        <w:r w:rsidR="00525E3F">
          <w:rPr>
            <w:snapToGrid/>
          </w:rPr>
          <w:t xml:space="preserve">SSWG </w:t>
        </w:r>
      </w:ins>
      <w:del w:id="3616" w:author="MPH" w:date="2011-10-17T17:43:00Z">
        <w:r w:rsidDel="005C2FC8">
          <w:rPr>
            <w:snapToGrid/>
          </w:rPr>
          <w:delText>load-flow</w:delText>
        </w:r>
      </w:del>
      <w:ins w:id="3617" w:author="MPH" w:date="2011-10-17T17:43:00Z">
        <w:del w:id="3618" w:author="Anthony Hudson" w:date="2011-10-20T18:09:00Z">
          <w:r w:rsidR="005C2FC8" w:rsidDel="00E554D9">
            <w:rPr>
              <w:snapToGrid/>
            </w:rPr>
            <w:delText>power-flow</w:delText>
          </w:r>
        </w:del>
      </w:ins>
      <w:ins w:id="3619" w:author="Anthony Hudson" w:date="2011-10-20T18:09:00Z">
        <w:r w:rsidR="00E554D9">
          <w:rPr>
            <w:snapToGrid/>
          </w:rPr>
          <w:t>steady-state base</w:t>
        </w:r>
      </w:ins>
      <w:r>
        <w:rPr>
          <w:snapToGrid/>
        </w:rPr>
        <w:t xml:space="preserve"> cases and the values for each of these </w:t>
      </w:r>
      <w:del w:id="3620" w:author="Anthony Hudson" w:date="2011-10-20T18:08:00Z">
        <w:r w:rsidDel="005938E9">
          <w:rPr>
            <w:snapToGrid/>
          </w:rPr>
          <w:delText xml:space="preserve">four </w:delText>
        </w:r>
      </w:del>
      <w:ins w:id="3621" w:author="Anthony Hudson" w:date="2011-10-20T18:08:00Z">
        <w:r w:rsidR="005938E9">
          <w:rPr>
            <w:snapToGrid/>
          </w:rPr>
          <w:t xml:space="preserve">two </w:t>
        </w:r>
      </w:ins>
      <w:r>
        <w:rPr>
          <w:snapToGrid/>
        </w:rPr>
        <w:t>fields should be zero</w:t>
      </w:r>
      <w:del w:id="3622" w:author="MPH" w:date="2011-10-17T14:19:00Z">
        <w:r w:rsidDel="008A614B">
          <w:rPr>
            <w:snapToGrid/>
          </w:rPr>
          <w:delText>s</w:delText>
        </w:r>
      </w:del>
      <w:r>
        <w:rPr>
          <w:snapToGrid/>
        </w:rPr>
        <w:t>.</w:t>
      </w:r>
    </w:p>
    <w:p w:rsidR="000F2DD7" w:rsidDel="005938E9" w:rsidRDefault="000F2DD7">
      <w:pPr>
        <w:pStyle w:val="BodyTextIndent"/>
        <w:widowControl/>
        <w:ind w:left="720"/>
        <w:jc w:val="both"/>
        <w:rPr>
          <w:del w:id="3623" w:author="Anthony Hudson" w:date="2011-10-20T18:08:00Z"/>
          <w:snapToGrid/>
        </w:rPr>
      </w:pPr>
    </w:p>
    <w:p w:rsidR="00000000" w:rsidRDefault="000F2DD7">
      <w:pPr>
        <w:numPr>
          <w:ilvl w:val="3"/>
          <w:numId w:val="30"/>
        </w:numPr>
        <w:jc w:val="both"/>
        <w:rPr>
          <w:del w:id="3624" w:author="Anthony Hudson" w:date="2011-10-20T18:08:00Z"/>
          <w:b/>
          <w:sz w:val="24"/>
        </w:rPr>
        <w:pPrChange w:id="3625" w:author="MPH" w:date="2011-10-17T14:27:00Z">
          <w:pPr>
            <w:numPr>
              <w:ilvl w:val="3"/>
              <w:numId w:val="29"/>
            </w:numPr>
            <w:tabs>
              <w:tab w:val="num" w:pos="1080"/>
            </w:tabs>
            <w:ind w:left="1080" w:hanging="1080"/>
            <w:jc w:val="both"/>
          </w:pPr>
        </w:pPrChange>
      </w:pPr>
      <w:del w:id="3626" w:author="Anthony Hudson" w:date="2011-10-20T18:08:00Z">
        <w:r w:rsidDel="005938E9">
          <w:rPr>
            <w:b/>
            <w:sz w:val="24"/>
          </w:rPr>
          <w:delText>Length</w:delText>
        </w:r>
      </w:del>
    </w:p>
    <w:p w:rsidR="000F2DD7" w:rsidDel="005938E9" w:rsidRDefault="000F2DD7">
      <w:pPr>
        <w:pStyle w:val="BodyTextIndent"/>
        <w:widowControl/>
        <w:ind w:left="0"/>
        <w:jc w:val="both"/>
        <w:rPr>
          <w:del w:id="3627" w:author="Anthony Hudson" w:date="2011-10-20T18:08:00Z"/>
          <w:snapToGrid/>
        </w:rPr>
      </w:pPr>
      <w:del w:id="3628" w:author="Anthony Hudson" w:date="2011-10-20T18:08:00Z">
        <w:r w:rsidDel="005938E9">
          <w:rPr>
            <w:snapToGrid/>
          </w:rPr>
          <w:delText>Circuit mileage has no meaning in a transformer branch record and should be entered as zero.</w:delText>
        </w:r>
      </w:del>
    </w:p>
    <w:p w:rsidR="000F2DD7" w:rsidDel="005938E9" w:rsidRDefault="000F2DD7">
      <w:pPr>
        <w:pStyle w:val="BodyTextIndent"/>
        <w:widowControl/>
        <w:ind w:left="0"/>
        <w:jc w:val="both"/>
        <w:rPr>
          <w:del w:id="3629" w:author="Anthony Hudson" w:date="2011-10-20T18:08:00Z"/>
          <w:snapToGrid/>
        </w:rPr>
      </w:pPr>
    </w:p>
    <w:p w:rsidR="00000000" w:rsidRDefault="000F2DD7">
      <w:pPr>
        <w:numPr>
          <w:ilvl w:val="3"/>
          <w:numId w:val="30"/>
        </w:numPr>
        <w:jc w:val="both"/>
        <w:rPr>
          <w:del w:id="3630" w:author="Anthony Hudson" w:date="2011-10-20T15:29:00Z"/>
          <w:b/>
          <w:sz w:val="24"/>
        </w:rPr>
        <w:pPrChange w:id="3631" w:author="MPH" w:date="2011-10-17T14:27:00Z">
          <w:pPr>
            <w:numPr>
              <w:ilvl w:val="3"/>
              <w:numId w:val="29"/>
            </w:numPr>
            <w:tabs>
              <w:tab w:val="num" w:pos="1080"/>
            </w:tabs>
            <w:ind w:left="1080" w:hanging="1080"/>
            <w:jc w:val="both"/>
          </w:pPr>
        </w:pPrChange>
      </w:pPr>
      <w:del w:id="3632" w:author="Anthony Hudson" w:date="2011-10-20T15:29:00Z">
        <w:r w:rsidDel="000F57E1">
          <w:rPr>
            <w:b/>
            <w:sz w:val="24"/>
          </w:rPr>
          <w:delText>Status</w:delText>
        </w:r>
      </w:del>
    </w:p>
    <w:p w:rsidR="000F2DD7" w:rsidDel="000F57E1" w:rsidRDefault="004E408F">
      <w:pPr>
        <w:pStyle w:val="BodyTextIndent"/>
        <w:widowControl/>
        <w:ind w:left="0"/>
        <w:jc w:val="both"/>
        <w:rPr>
          <w:del w:id="3633" w:author="Anthony Hudson" w:date="2011-10-20T15:29:00Z"/>
          <w:snapToGrid/>
        </w:rPr>
      </w:pPr>
      <w:ins w:id="3634" w:author="MPH" w:date="2011-10-17T14:23:00Z">
        <w:del w:id="3635" w:author="Anthony Hudson" w:date="2011-10-20T15:29:00Z">
          <w:r w:rsidDel="000F57E1">
            <w:rPr>
              <w:snapToGrid/>
            </w:rPr>
            <w:delText xml:space="preserve">Transformer data records include a field for status.  Entities are allowed to submit </w:delText>
          </w:r>
        </w:del>
      </w:ins>
      <w:ins w:id="3636" w:author="MPH" w:date="2011-10-17T14:24:00Z">
        <w:del w:id="3637" w:author="Anthony Hudson" w:date="2011-10-20T15:29:00Z">
          <w:r w:rsidDel="000F57E1">
            <w:rPr>
              <w:snapToGrid/>
            </w:rPr>
            <w:delText xml:space="preserve">transformer </w:delText>
          </w:r>
        </w:del>
      </w:ins>
      <w:ins w:id="3638" w:author="MPH" w:date="2011-10-17T14:23:00Z">
        <w:del w:id="3639" w:author="Anthony Hudson" w:date="2011-10-20T15:29:00Z">
          <w:r w:rsidDel="000F57E1">
            <w:rPr>
              <w:snapToGrid/>
            </w:rPr>
            <w:delText xml:space="preserve">data with an out-of-service status for equipment normally out of service.  </w:delText>
          </w:r>
        </w:del>
      </w:ins>
      <w:del w:id="3640" w:author="Anthony Hudson" w:date="2011-10-20T15:29:00Z">
        <w:r w:rsidR="000F2DD7" w:rsidDel="000F57E1">
          <w:rPr>
            <w:snapToGrid/>
          </w:rPr>
          <w:delText>This field indicates the status of the transformer. A value of 1 indicates the transformer is in-service and a value of zero indicates the transformer is out-of-service.</w:delText>
        </w:r>
      </w:del>
      <w:ins w:id="3641" w:author="MPH" w:date="2011-10-17T14:24:00Z">
        <w:del w:id="3642" w:author="Anthony Hudson" w:date="2011-10-20T15:29:00Z">
          <w:r w:rsidDel="000F57E1">
            <w:rPr>
              <w:snapToGrid/>
            </w:rPr>
            <w:delText xml:space="preserve"> </w:delText>
          </w:r>
        </w:del>
      </w:ins>
    </w:p>
    <w:p w:rsidR="000F2DD7" w:rsidDel="000F57E1" w:rsidRDefault="000F2DD7">
      <w:pPr>
        <w:pStyle w:val="BodyTextIndent"/>
        <w:widowControl/>
        <w:tabs>
          <w:tab w:val="left" w:pos="2790"/>
          <w:tab w:val="left" w:pos="2970"/>
        </w:tabs>
        <w:ind w:left="1440"/>
        <w:jc w:val="both"/>
        <w:rPr>
          <w:del w:id="3643" w:author="Anthony Hudson" w:date="2011-10-20T15:29:00Z"/>
          <w:snapToGrid/>
        </w:rPr>
      </w:pPr>
    </w:p>
    <w:p w:rsidR="00000000" w:rsidRDefault="000F2DD7">
      <w:pPr>
        <w:numPr>
          <w:ilvl w:val="3"/>
          <w:numId w:val="30"/>
        </w:numPr>
        <w:jc w:val="both"/>
        <w:rPr>
          <w:del w:id="3644" w:author="Anthony Hudson" w:date="2011-10-20T15:29:00Z"/>
          <w:b/>
          <w:sz w:val="24"/>
        </w:rPr>
        <w:pPrChange w:id="3645" w:author="MPH" w:date="2011-10-17T14:27:00Z">
          <w:pPr>
            <w:numPr>
              <w:ilvl w:val="3"/>
              <w:numId w:val="29"/>
            </w:numPr>
            <w:tabs>
              <w:tab w:val="num" w:pos="1080"/>
            </w:tabs>
            <w:ind w:left="1080" w:hanging="1080"/>
            <w:jc w:val="both"/>
          </w:pPr>
        </w:pPrChange>
      </w:pPr>
      <w:del w:id="3646" w:author="Anthony Hudson" w:date="2011-10-20T15:29:00Z">
        <w:r w:rsidDel="000F57E1">
          <w:rPr>
            <w:b/>
            <w:sz w:val="24"/>
          </w:rPr>
          <w:delText>Ownership</w:delText>
        </w:r>
      </w:del>
    </w:p>
    <w:p w:rsidR="000F2DD7" w:rsidDel="000F57E1" w:rsidRDefault="000F2DD7">
      <w:pPr>
        <w:jc w:val="both"/>
        <w:rPr>
          <w:del w:id="3647" w:author="Anthony Hudson" w:date="2011-10-20T15:29:00Z"/>
          <w:sz w:val="24"/>
        </w:rPr>
      </w:pPr>
      <w:del w:id="3648" w:author="Anthony Hudson" w:date="2011-10-20T15:29:00Z">
        <w:r w:rsidDel="000F57E1">
          <w:rPr>
            <w:sz w:val="24"/>
          </w:rPr>
          <w:delText>The load-flow</w:delText>
        </w:r>
      </w:del>
      <w:ins w:id="3649" w:author="MPH" w:date="2011-10-17T17:43:00Z">
        <w:del w:id="3650" w:author="Anthony Hudson" w:date="2011-10-20T15:29:00Z">
          <w:r w:rsidR="005C2FC8" w:rsidDel="000F57E1">
            <w:rPr>
              <w:sz w:val="24"/>
            </w:rPr>
            <w:delText>power-flow</w:delText>
          </w:r>
        </w:del>
      </w:ins>
      <w:del w:id="3651" w:author="Anthony Hudson" w:date="2011-10-20T15:29:00Z">
        <w:r w:rsidDel="000F57E1">
          <w:rPr>
            <w:sz w:val="24"/>
          </w:rPr>
          <w:delText xml:space="preserve"> case allows users to specify up to four owners for each branch including percent ownership. Ownership and owner IDs should be included for all non-transformer branches. The sum of all percent ownerships should equal 100% for every line.</w:delText>
        </w:r>
      </w:del>
    </w:p>
    <w:p w:rsidR="000F2DD7" w:rsidDel="000F57E1" w:rsidRDefault="000F2DD7">
      <w:pPr>
        <w:jc w:val="both"/>
        <w:rPr>
          <w:del w:id="3652" w:author="Anthony Hudson" w:date="2011-10-20T15:29:00Z"/>
          <w:sz w:val="24"/>
        </w:rPr>
      </w:pPr>
    </w:p>
    <w:p w:rsidR="00000000" w:rsidRDefault="000F2DD7">
      <w:pPr>
        <w:numPr>
          <w:ilvl w:val="3"/>
          <w:numId w:val="30"/>
        </w:numPr>
        <w:jc w:val="both"/>
        <w:rPr>
          <w:del w:id="3653" w:author="Anthony Hudson" w:date="2011-10-20T17:40:00Z"/>
          <w:b/>
          <w:sz w:val="24"/>
        </w:rPr>
        <w:pPrChange w:id="3654" w:author="MPH" w:date="2011-10-17T14:27:00Z">
          <w:pPr>
            <w:numPr>
              <w:ilvl w:val="3"/>
              <w:numId w:val="29"/>
            </w:numPr>
            <w:tabs>
              <w:tab w:val="num" w:pos="1080"/>
            </w:tabs>
            <w:ind w:left="1080" w:hanging="1080"/>
            <w:jc w:val="both"/>
          </w:pPr>
        </w:pPrChange>
      </w:pPr>
      <w:del w:id="3655" w:author="Anthony Hudson" w:date="2011-10-20T17:40:00Z">
        <w:r w:rsidDel="007C50A6">
          <w:rPr>
            <w:b/>
            <w:sz w:val="24"/>
          </w:rPr>
          <w:delText>Controlled Bus</w:delText>
        </w:r>
      </w:del>
    </w:p>
    <w:p w:rsidR="000F2DD7" w:rsidDel="007C50A6" w:rsidRDefault="000F2DD7">
      <w:pPr>
        <w:pStyle w:val="BodyTextIndent"/>
        <w:widowControl/>
        <w:ind w:left="0"/>
        <w:jc w:val="both"/>
        <w:rPr>
          <w:del w:id="3656" w:author="Anthony Hudson" w:date="2011-10-20T17:40:00Z"/>
          <w:snapToGrid/>
        </w:rPr>
      </w:pPr>
      <w:del w:id="3657" w:author="Anthony Hudson" w:date="2011-10-20T17:40:00Z">
        <w:r w:rsidDel="007C50A6">
          <w:rPr>
            <w:snapToGrid/>
          </w:rPr>
          <w:delText>The bus number of the bus whose voltage is controlled by the transformer LTC and the transformer turns ratio adjustment option of the load-flow</w:delText>
        </w:r>
      </w:del>
      <w:ins w:id="3658" w:author="MPH" w:date="2011-10-17T17:43:00Z">
        <w:del w:id="3659" w:author="Anthony Hudson" w:date="2011-10-20T17:40:00Z">
          <w:r w:rsidR="005C2FC8" w:rsidDel="007C50A6">
            <w:rPr>
              <w:snapToGrid/>
            </w:rPr>
            <w:delText>power-flow</w:delText>
          </w:r>
        </w:del>
      </w:ins>
      <w:del w:id="3660" w:author="Anthony Hudson" w:date="2011-10-20T17:40:00Z">
        <w:r w:rsidDel="007C50A6">
          <w:rPr>
            <w:snapToGrid/>
          </w:rPr>
          <w:delText xml:space="preserve"> solution activities. This record should be non-zero only for voltage controlling transformers.</w:delText>
        </w:r>
      </w:del>
    </w:p>
    <w:p w:rsidR="00000000" w:rsidRDefault="00B138D4">
      <w:pPr>
        <w:pStyle w:val="BodyTextIndent"/>
        <w:widowControl/>
        <w:ind w:left="0"/>
        <w:jc w:val="both"/>
        <w:rPr>
          <w:del w:id="3661" w:author="Anthony Hudson" w:date="2011-10-20T17:52:00Z"/>
          <w:snapToGrid/>
        </w:rPr>
        <w:pPrChange w:id="3662" w:author="Anthony Hudson" w:date="2011-10-20T17:52:00Z">
          <w:pPr>
            <w:pStyle w:val="BodyTextIndent"/>
            <w:widowControl/>
            <w:ind w:left="720"/>
            <w:jc w:val="both"/>
          </w:pPr>
        </w:pPrChange>
      </w:pPr>
      <w:r>
        <w:rPr>
          <w:snapToGrid/>
        </w:rPr>
        <w:br w:type="page"/>
      </w:r>
    </w:p>
    <w:p w:rsidR="00000000" w:rsidRDefault="000F2DD7">
      <w:pPr>
        <w:pStyle w:val="BodyTextIndent"/>
        <w:widowControl/>
        <w:ind w:left="0"/>
        <w:jc w:val="both"/>
        <w:rPr>
          <w:del w:id="3663" w:author="Anthony Hudson" w:date="2011-10-20T17:52:00Z"/>
          <w:b/>
        </w:rPr>
        <w:pPrChange w:id="3664" w:author="Anthony Hudson" w:date="2011-10-20T17:52:00Z">
          <w:pPr>
            <w:numPr>
              <w:ilvl w:val="3"/>
              <w:numId w:val="29"/>
            </w:numPr>
            <w:tabs>
              <w:tab w:val="num" w:pos="1080"/>
            </w:tabs>
            <w:ind w:left="1080" w:hanging="1080"/>
            <w:jc w:val="both"/>
          </w:pPr>
        </w:pPrChange>
      </w:pPr>
      <w:del w:id="3665" w:author="Anthony Hudson" w:date="2011-10-20T17:52:00Z">
        <w:r w:rsidDel="00E85DE1">
          <w:rPr>
            <w:b/>
          </w:rPr>
          <w:lastRenderedPageBreak/>
          <w:delText>Transformer Adjustment Limits</w:delText>
        </w:r>
      </w:del>
    </w:p>
    <w:p w:rsidR="000F2DD7" w:rsidDel="00E85DE1" w:rsidRDefault="000F2DD7" w:rsidP="00E85DE1">
      <w:pPr>
        <w:pStyle w:val="BodyTextIndent"/>
        <w:widowControl/>
        <w:ind w:left="0"/>
        <w:jc w:val="both"/>
        <w:rPr>
          <w:del w:id="3666" w:author="Anthony Hudson" w:date="2011-10-20T17:52:00Z"/>
          <w:snapToGrid/>
        </w:rPr>
      </w:pPr>
      <w:del w:id="3667" w:author="Anthony Hudson" w:date="2011-10-20T17:52:00Z">
        <w:r w:rsidDel="00E85DE1">
          <w:rPr>
            <w:snapToGrid/>
          </w:rPr>
          <w:delText>These two fields specify the upper and lower limits of the transformer turns ratio adjustment or phase shifter adjustment.  For transformers with automatic adjustment, they are typically in the range 0.80 to 1.20.</w:delText>
        </w:r>
      </w:del>
    </w:p>
    <w:p w:rsidR="0037675C" w:rsidDel="00E85DE1" w:rsidRDefault="0037675C" w:rsidP="00E85DE1">
      <w:pPr>
        <w:pStyle w:val="BodyTextIndent"/>
        <w:widowControl/>
        <w:ind w:left="0"/>
        <w:jc w:val="both"/>
        <w:rPr>
          <w:del w:id="3668" w:author="Anthony Hudson" w:date="2011-10-20T17:52:00Z"/>
          <w:snapToGrid/>
        </w:rPr>
      </w:pPr>
    </w:p>
    <w:p w:rsidR="00000000" w:rsidRDefault="000F2DD7">
      <w:pPr>
        <w:pStyle w:val="BodyTextIndent"/>
        <w:widowControl/>
        <w:ind w:left="0"/>
        <w:jc w:val="both"/>
        <w:rPr>
          <w:del w:id="3669" w:author="Anthony Hudson" w:date="2011-10-20T17:52:00Z"/>
          <w:b/>
        </w:rPr>
        <w:pPrChange w:id="3670" w:author="Anthony Hudson" w:date="2011-10-20T17:52:00Z">
          <w:pPr>
            <w:numPr>
              <w:ilvl w:val="4"/>
              <w:numId w:val="29"/>
            </w:numPr>
            <w:tabs>
              <w:tab w:val="num" w:pos="1080"/>
            </w:tabs>
            <w:ind w:left="1080" w:hanging="1080"/>
            <w:jc w:val="both"/>
          </w:pPr>
        </w:pPrChange>
      </w:pPr>
      <w:del w:id="3671" w:author="Anthony Hudson" w:date="2011-10-20T17:52:00Z">
        <w:r w:rsidDel="00E85DE1">
          <w:rPr>
            <w:b/>
          </w:rPr>
          <w:delText>Upper Limit</w:delText>
        </w:r>
      </w:del>
    </w:p>
    <w:p w:rsidR="000F2DD7" w:rsidDel="00E85DE1" w:rsidRDefault="000F2DD7" w:rsidP="00E85DE1">
      <w:pPr>
        <w:pStyle w:val="BodyTextIndent"/>
        <w:widowControl/>
        <w:ind w:left="0"/>
        <w:jc w:val="both"/>
        <w:rPr>
          <w:del w:id="3672" w:author="Anthony Hudson" w:date="2011-10-20T17:52:00Z"/>
          <w:snapToGrid/>
        </w:rPr>
      </w:pPr>
      <w:del w:id="3673" w:author="Anthony Hudson" w:date="2011-10-20T17:52:00Z">
        <w:r w:rsidDel="00E85DE1">
          <w:rPr>
            <w:snapToGrid/>
          </w:rPr>
          <w:delText>This field defines the maximum upper limit of the off-nominal ratio for voltage or reactive controlling transformers and is entered as a per-unit value. The limit should take into account the no-load tap setting of the transformer, if applicable. For a phase shifting transformer, the value is entered in degrees.</w:delText>
        </w:r>
      </w:del>
    </w:p>
    <w:p w:rsidR="00000000" w:rsidRDefault="00445FE7">
      <w:pPr>
        <w:pStyle w:val="BodyTextIndent"/>
        <w:widowControl/>
        <w:ind w:left="0"/>
        <w:jc w:val="both"/>
        <w:rPr>
          <w:del w:id="3674" w:author="Anthony Hudson" w:date="2011-10-20T17:52:00Z"/>
          <w:snapToGrid/>
        </w:rPr>
        <w:pPrChange w:id="3675" w:author="Anthony Hudson" w:date="2011-10-20T17:52:00Z">
          <w:pPr>
            <w:pStyle w:val="BodyTextIndent"/>
            <w:widowControl/>
            <w:ind w:left="1440"/>
            <w:jc w:val="both"/>
          </w:pPr>
        </w:pPrChange>
      </w:pPr>
    </w:p>
    <w:p w:rsidR="00000000" w:rsidRDefault="000F2DD7">
      <w:pPr>
        <w:pStyle w:val="BodyTextIndent"/>
        <w:widowControl/>
        <w:ind w:left="0"/>
        <w:jc w:val="both"/>
        <w:rPr>
          <w:del w:id="3676" w:author="Anthony Hudson" w:date="2011-10-20T17:52:00Z"/>
          <w:b/>
        </w:rPr>
        <w:pPrChange w:id="3677" w:author="Anthony Hudson" w:date="2011-10-20T17:52:00Z">
          <w:pPr>
            <w:numPr>
              <w:ilvl w:val="4"/>
              <w:numId w:val="29"/>
            </w:numPr>
            <w:tabs>
              <w:tab w:val="num" w:pos="1080"/>
            </w:tabs>
            <w:ind w:left="1080" w:hanging="1080"/>
            <w:jc w:val="both"/>
          </w:pPr>
        </w:pPrChange>
      </w:pPr>
      <w:del w:id="3678" w:author="Anthony Hudson" w:date="2011-10-20T17:52:00Z">
        <w:r w:rsidDel="00E85DE1">
          <w:rPr>
            <w:b/>
          </w:rPr>
          <w:delText>Lower Limit</w:delText>
        </w:r>
      </w:del>
    </w:p>
    <w:p w:rsidR="000F2DD7" w:rsidDel="00E85DE1" w:rsidRDefault="000F2DD7" w:rsidP="00E85DE1">
      <w:pPr>
        <w:pStyle w:val="BodyTextIndent"/>
        <w:widowControl/>
        <w:ind w:left="0"/>
        <w:jc w:val="both"/>
        <w:rPr>
          <w:del w:id="3679" w:author="Anthony Hudson" w:date="2011-10-20T17:52:00Z"/>
          <w:snapToGrid/>
        </w:rPr>
      </w:pPr>
      <w:del w:id="3680" w:author="Anthony Hudson" w:date="2011-10-20T17:52:00Z">
        <w:r w:rsidDel="00E85DE1">
          <w:rPr>
            <w:snapToGrid/>
          </w:rPr>
          <w:delText>Similar to the upper limit, this field defines the lower limit of the off-nominal ratio or phase shift angle for the transformer defined.</w:delText>
        </w:r>
      </w:del>
    </w:p>
    <w:p w:rsidR="000F2DD7" w:rsidDel="00E85DE1" w:rsidRDefault="000F2DD7" w:rsidP="00E85DE1">
      <w:pPr>
        <w:pStyle w:val="BodyTextIndent"/>
        <w:widowControl/>
        <w:ind w:left="0"/>
        <w:jc w:val="both"/>
        <w:rPr>
          <w:del w:id="3681" w:author="Anthony Hudson" w:date="2011-10-20T17:52:00Z"/>
          <w:snapToGrid/>
        </w:rPr>
      </w:pPr>
    </w:p>
    <w:p w:rsidR="00000000" w:rsidRDefault="000F2DD7">
      <w:pPr>
        <w:pStyle w:val="BodyTextIndent"/>
        <w:widowControl/>
        <w:ind w:left="0"/>
        <w:jc w:val="both"/>
        <w:rPr>
          <w:del w:id="3682" w:author="Anthony Hudson" w:date="2011-10-20T17:52:00Z"/>
          <w:b/>
        </w:rPr>
        <w:pPrChange w:id="3683" w:author="Anthony Hudson" w:date="2011-10-20T17:52:00Z">
          <w:pPr>
            <w:numPr>
              <w:ilvl w:val="3"/>
              <w:numId w:val="29"/>
            </w:numPr>
            <w:tabs>
              <w:tab w:val="num" w:pos="1080"/>
            </w:tabs>
            <w:ind w:left="1080" w:hanging="1080"/>
            <w:jc w:val="both"/>
          </w:pPr>
        </w:pPrChange>
      </w:pPr>
      <w:del w:id="3684" w:author="Anthony Hudson" w:date="2011-10-20T17:52:00Z">
        <w:r w:rsidDel="00E85DE1">
          <w:rPr>
            <w:b/>
          </w:rPr>
          <w:delText>Voltage or Load-Flow</w:delText>
        </w:r>
      </w:del>
      <w:ins w:id="3685" w:author="MPH" w:date="2011-10-17T17:43:00Z">
        <w:del w:id="3686" w:author="Anthony Hudson" w:date="2011-10-20T17:52:00Z">
          <w:r w:rsidR="005C2FC8" w:rsidDel="00E85DE1">
            <w:rPr>
              <w:b/>
            </w:rPr>
            <w:delText>Power-flow</w:delText>
          </w:r>
        </w:del>
      </w:ins>
      <w:del w:id="3687" w:author="Anthony Hudson" w:date="2011-10-20T17:52:00Z">
        <w:r w:rsidDel="00E85DE1">
          <w:rPr>
            <w:b/>
          </w:rPr>
          <w:delText xml:space="preserve"> Limits</w:delText>
        </w:r>
      </w:del>
    </w:p>
    <w:p w:rsidR="00000000" w:rsidRDefault="000F2DD7">
      <w:pPr>
        <w:pStyle w:val="BodyTextIndent"/>
        <w:widowControl/>
        <w:ind w:left="0"/>
        <w:jc w:val="both"/>
        <w:rPr>
          <w:del w:id="3688" w:author="Anthony Hudson" w:date="2011-10-20T17:52:00Z"/>
          <w:snapToGrid/>
        </w:rPr>
        <w:pPrChange w:id="3689" w:author="Anthony Hudson" w:date="2011-10-20T17:52:00Z">
          <w:pPr>
            <w:pStyle w:val="BodyTextIndent"/>
            <w:widowControl/>
            <w:tabs>
              <w:tab w:val="left" w:pos="720"/>
            </w:tabs>
            <w:ind w:left="0"/>
            <w:jc w:val="both"/>
          </w:pPr>
        </w:pPrChange>
      </w:pPr>
      <w:del w:id="3690" w:author="Anthony Hudson" w:date="2011-10-20T17:52:00Z">
        <w:r w:rsidDel="00E85DE1">
          <w:rPr>
            <w:snapToGrid/>
          </w:rPr>
          <w:delText>These two fields specify the upper and lower voltage limits at the controlled bus or for the real or reactive load flow through the transformer at the tapped side bus before automatic LTC adjustment will be initiated by the load-flow</w:delText>
        </w:r>
      </w:del>
      <w:ins w:id="3691" w:author="MPH" w:date="2011-10-17T17:43:00Z">
        <w:del w:id="3692" w:author="Anthony Hudson" w:date="2011-10-20T17:52:00Z">
          <w:r w:rsidR="005C2FC8" w:rsidDel="00E85DE1">
            <w:rPr>
              <w:snapToGrid/>
            </w:rPr>
            <w:delText>power-flow</w:delText>
          </w:r>
        </w:del>
      </w:ins>
      <w:del w:id="3693" w:author="Anthony Hudson" w:date="2011-10-20T17:52:00Z">
        <w:r w:rsidDel="00E85DE1">
          <w:rPr>
            <w:snapToGrid/>
          </w:rPr>
          <w:delText xml:space="preserve"> program. As long as bus voltage is between the two limits, no LTC adjustment will take place.</w:delText>
        </w:r>
      </w:del>
    </w:p>
    <w:p w:rsidR="00000000" w:rsidRDefault="00445FE7">
      <w:pPr>
        <w:pStyle w:val="BodyTextIndent"/>
        <w:widowControl/>
        <w:ind w:left="0"/>
        <w:jc w:val="both"/>
        <w:rPr>
          <w:del w:id="3694" w:author="Anthony Hudson" w:date="2011-10-20T17:52:00Z"/>
          <w:snapToGrid/>
        </w:rPr>
        <w:pPrChange w:id="3695" w:author="Anthony Hudson" w:date="2011-10-20T17:52:00Z">
          <w:pPr>
            <w:pStyle w:val="BodyTextIndent"/>
            <w:widowControl/>
            <w:tabs>
              <w:tab w:val="left" w:pos="720"/>
            </w:tabs>
            <w:ind w:left="720"/>
            <w:jc w:val="both"/>
          </w:pPr>
        </w:pPrChange>
      </w:pPr>
    </w:p>
    <w:p w:rsidR="00000000" w:rsidRDefault="000F2DD7">
      <w:pPr>
        <w:pStyle w:val="BodyTextIndent"/>
        <w:widowControl/>
        <w:ind w:left="0"/>
        <w:jc w:val="both"/>
        <w:rPr>
          <w:del w:id="3696" w:author="Anthony Hudson" w:date="2011-10-20T17:52:00Z"/>
          <w:b/>
        </w:rPr>
        <w:pPrChange w:id="3697" w:author="Anthony Hudson" w:date="2011-10-20T17:52:00Z">
          <w:pPr>
            <w:numPr>
              <w:ilvl w:val="4"/>
              <w:numId w:val="29"/>
            </w:numPr>
            <w:tabs>
              <w:tab w:val="num" w:pos="1080"/>
            </w:tabs>
            <w:ind w:left="1080" w:hanging="1080"/>
            <w:jc w:val="both"/>
          </w:pPr>
        </w:pPrChange>
      </w:pPr>
      <w:del w:id="3698" w:author="Anthony Hudson" w:date="2011-10-20T17:52:00Z">
        <w:r w:rsidDel="00E85DE1">
          <w:rPr>
            <w:b/>
          </w:rPr>
          <w:delText>Upper Limit</w:delText>
        </w:r>
      </w:del>
    </w:p>
    <w:p w:rsidR="00000000" w:rsidRDefault="000F2DD7">
      <w:pPr>
        <w:pStyle w:val="BodyTextIndent"/>
        <w:widowControl/>
        <w:ind w:left="0"/>
        <w:jc w:val="both"/>
        <w:rPr>
          <w:del w:id="3699" w:author="Anthony Hudson" w:date="2011-10-20T17:52:00Z"/>
          <w:snapToGrid/>
        </w:rPr>
        <w:pPrChange w:id="3700" w:author="Anthony Hudson" w:date="2011-10-20T17:52:00Z">
          <w:pPr>
            <w:pStyle w:val="BodyTextIndent"/>
            <w:widowControl/>
            <w:tabs>
              <w:tab w:val="left" w:pos="720"/>
            </w:tabs>
            <w:ind w:left="0"/>
            <w:jc w:val="both"/>
          </w:pPr>
        </w:pPrChange>
      </w:pPr>
      <w:del w:id="3701" w:author="Anthony Hudson" w:date="2011-10-20T17:52:00Z">
        <w:r w:rsidDel="00E85DE1">
          <w:rPr>
            <w:snapToGrid/>
          </w:rPr>
          <w:delText>This field specifies the upper limit for bus voltage in per unit at the controlled bus or for the reactive load flow in MVAR at the tapped side bus. For a phase shifting transformer, this field specifies the upper limit for the real load flow in MW at the tapped side bus.</w:delText>
        </w:r>
      </w:del>
    </w:p>
    <w:p w:rsidR="00000000" w:rsidRDefault="00445FE7">
      <w:pPr>
        <w:pStyle w:val="BodyTextIndent"/>
        <w:widowControl/>
        <w:ind w:left="0"/>
        <w:jc w:val="both"/>
        <w:rPr>
          <w:del w:id="3702" w:author="Anthony Hudson" w:date="2011-10-20T17:52:00Z"/>
          <w:snapToGrid/>
        </w:rPr>
        <w:pPrChange w:id="3703" w:author="Anthony Hudson" w:date="2011-10-20T17:52:00Z">
          <w:pPr>
            <w:pStyle w:val="BodyTextIndent"/>
            <w:widowControl/>
            <w:tabs>
              <w:tab w:val="left" w:pos="720"/>
            </w:tabs>
            <w:ind w:left="2160"/>
            <w:jc w:val="both"/>
          </w:pPr>
        </w:pPrChange>
      </w:pPr>
    </w:p>
    <w:p w:rsidR="00000000" w:rsidRDefault="000F2DD7">
      <w:pPr>
        <w:pStyle w:val="BodyTextIndent"/>
        <w:widowControl/>
        <w:ind w:left="0"/>
        <w:jc w:val="both"/>
        <w:rPr>
          <w:del w:id="3704" w:author="Anthony Hudson" w:date="2011-10-20T17:52:00Z"/>
          <w:b/>
        </w:rPr>
        <w:pPrChange w:id="3705" w:author="Anthony Hudson" w:date="2011-10-20T17:52:00Z">
          <w:pPr>
            <w:numPr>
              <w:ilvl w:val="4"/>
              <w:numId w:val="29"/>
            </w:numPr>
            <w:tabs>
              <w:tab w:val="num" w:pos="1080"/>
            </w:tabs>
            <w:ind w:left="1080" w:hanging="1080"/>
            <w:jc w:val="both"/>
          </w:pPr>
        </w:pPrChange>
      </w:pPr>
      <w:del w:id="3706" w:author="Anthony Hudson" w:date="2011-10-20T17:52:00Z">
        <w:r w:rsidDel="00E85DE1">
          <w:rPr>
            <w:b/>
          </w:rPr>
          <w:delText>Lower Limit</w:delText>
        </w:r>
      </w:del>
    </w:p>
    <w:p w:rsidR="00000000" w:rsidRDefault="000F2DD7">
      <w:pPr>
        <w:pStyle w:val="BodyTextIndent"/>
        <w:widowControl/>
        <w:ind w:left="0"/>
        <w:jc w:val="both"/>
        <w:rPr>
          <w:del w:id="3707" w:author="Anthony Hudson" w:date="2011-10-20T17:52:00Z"/>
          <w:snapToGrid/>
        </w:rPr>
        <w:pPrChange w:id="3708" w:author="Anthony Hudson" w:date="2011-10-20T17:52:00Z">
          <w:pPr>
            <w:pStyle w:val="BodyTextIndent"/>
            <w:widowControl/>
            <w:tabs>
              <w:tab w:val="left" w:pos="720"/>
              <w:tab w:val="left" w:pos="1440"/>
              <w:tab w:val="left" w:pos="2340"/>
            </w:tabs>
            <w:ind w:left="0"/>
            <w:jc w:val="both"/>
          </w:pPr>
        </w:pPrChange>
      </w:pPr>
      <w:del w:id="3709" w:author="Anthony Hudson" w:date="2011-10-20T17:52:00Z">
        <w:r w:rsidDel="00E85DE1">
          <w:rPr>
            <w:snapToGrid/>
          </w:rPr>
          <w:delText>Similar to the upper limit, this field specifies the lower limit for the bus voltage or the real or reactive load flow for the transformer defined.</w:delText>
        </w:r>
      </w:del>
    </w:p>
    <w:p w:rsidR="00000000" w:rsidRDefault="00445FE7">
      <w:pPr>
        <w:pStyle w:val="BodyTextIndent"/>
        <w:widowControl/>
        <w:ind w:left="0"/>
        <w:jc w:val="both"/>
        <w:rPr>
          <w:del w:id="3710" w:author="Anthony Hudson" w:date="2011-10-20T17:52:00Z"/>
          <w:b/>
          <w:snapToGrid/>
        </w:rPr>
        <w:pPrChange w:id="3711" w:author="Anthony Hudson" w:date="2011-10-20T17:52:00Z">
          <w:pPr>
            <w:pStyle w:val="BodyTextIndent"/>
            <w:widowControl/>
            <w:tabs>
              <w:tab w:val="left" w:pos="720"/>
            </w:tabs>
            <w:ind w:left="2160"/>
            <w:jc w:val="both"/>
          </w:pPr>
        </w:pPrChange>
      </w:pPr>
    </w:p>
    <w:p w:rsidR="00000000" w:rsidRDefault="000F2DD7">
      <w:pPr>
        <w:pStyle w:val="BodyTextIndent"/>
        <w:widowControl/>
        <w:ind w:left="0"/>
        <w:jc w:val="both"/>
        <w:rPr>
          <w:del w:id="3712" w:author="Anthony Hudson" w:date="2011-10-20T17:52:00Z"/>
          <w:b/>
        </w:rPr>
        <w:pPrChange w:id="3713" w:author="Anthony Hudson" w:date="2011-10-20T17:52:00Z">
          <w:pPr>
            <w:numPr>
              <w:ilvl w:val="3"/>
              <w:numId w:val="29"/>
            </w:numPr>
            <w:tabs>
              <w:tab w:val="num" w:pos="1080"/>
            </w:tabs>
            <w:ind w:left="1080" w:hanging="1080"/>
            <w:jc w:val="both"/>
          </w:pPr>
        </w:pPrChange>
      </w:pPr>
      <w:del w:id="3714" w:author="Anthony Hudson" w:date="2011-10-20T17:52:00Z">
        <w:r w:rsidDel="00E85DE1">
          <w:rPr>
            <w:b/>
          </w:rPr>
          <w:delText>Step</w:delText>
        </w:r>
      </w:del>
    </w:p>
    <w:p w:rsidR="000F2DD7" w:rsidDel="00E85DE1" w:rsidRDefault="000F2DD7" w:rsidP="00E85DE1">
      <w:pPr>
        <w:pStyle w:val="BodyTextIndent"/>
        <w:widowControl/>
        <w:ind w:left="0"/>
        <w:jc w:val="both"/>
        <w:rPr>
          <w:del w:id="3715" w:author="Anthony Hudson" w:date="2011-10-20T17:52:00Z"/>
          <w:snapToGrid/>
        </w:rPr>
      </w:pPr>
      <w:del w:id="3716" w:author="Anthony Hudson" w:date="2011-10-20T17:52:00Z">
        <w:r w:rsidDel="00E85DE1">
          <w:rPr>
            <w:snapToGrid/>
          </w:rPr>
          <w:delText xml:space="preserve">Transformer turns ratio step increment for LTC is defined by this field and entered in per unit. Most </w:delText>
        </w:r>
      </w:del>
      <w:ins w:id="3717" w:author="MPH" w:date="2011-10-17T14:44:00Z">
        <w:del w:id="3718" w:author="Anthony Hudson" w:date="2011-10-20T17:52:00Z">
          <w:r w:rsidR="0066522A" w:rsidDel="00E85DE1">
            <w:rPr>
              <w:snapToGrid/>
            </w:rPr>
            <w:delText>A common range</w:delText>
          </w:r>
        </w:del>
      </w:ins>
      <w:ins w:id="3719" w:author="MPH" w:date="2011-10-17T14:47:00Z">
        <w:del w:id="3720" w:author="Anthony Hudson" w:date="2011-10-20T17:52:00Z">
          <w:r w:rsidR="0066522A" w:rsidDel="00E85DE1">
            <w:rPr>
              <w:snapToGrid/>
            </w:rPr>
            <w:delText xml:space="preserve"> is +/- 10 %</w:delText>
          </w:r>
        </w:del>
        <w:del w:id="3721" w:author="Anthony Hudson" w:date="2011-10-20T17:49:00Z">
          <w:r w:rsidR="0066522A" w:rsidDel="00E85DE1">
            <w:rPr>
              <w:snapToGrid/>
            </w:rPr>
            <w:delText>,</w:delText>
          </w:r>
        </w:del>
        <w:del w:id="3722" w:author="Anthony Hudson" w:date="2011-10-20T17:52:00Z">
          <w:r w:rsidR="0066522A" w:rsidDel="00E85DE1">
            <w:rPr>
              <w:snapToGrid/>
            </w:rPr>
            <w:delText xml:space="preserve"> </w:delText>
          </w:r>
        </w:del>
      </w:ins>
      <w:ins w:id="3723" w:author="MPH" w:date="2011-10-17T14:45:00Z">
        <w:del w:id="3724" w:author="Anthony Hudson" w:date="2011-10-20T17:52:00Z">
          <w:r w:rsidR="0066522A" w:rsidDel="00E85DE1">
            <w:rPr>
              <w:snapToGrid/>
            </w:rPr>
            <w:delText>33 step</w:delText>
          </w:r>
        </w:del>
      </w:ins>
      <w:ins w:id="3725" w:author="MPH" w:date="2011-10-17T14:44:00Z">
        <w:del w:id="3726" w:author="Anthony Hudson" w:date="2011-10-20T17:52:00Z">
          <w:r w:rsidR="0066522A" w:rsidDel="00E85DE1">
            <w:rPr>
              <w:snapToGrid/>
            </w:rPr>
            <w:delText xml:space="preserve"> </w:delText>
          </w:r>
        </w:del>
      </w:ins>
      <w:del w:id="3727" w:author="Anthony Hudson" w:date="2011-10-20T17:50:00Z">
        <w:r w:rsidDel="00E85DE1">
          <w:rPr>
            <w:snapToGrid/>
          </w:rPr>
          <w:delText xml:space="preserve">LTC transformers </w:delText>
        </w:r>
      </w:del>
      <w:del w:id="3728" w:author="Anthony Hudson" w:date="2011-10-20T17:52:00Z">
        <w:r w:rsidDel="00E85DE1">
          <w:rPr>
            <w:snapToGrid/>
          </w:rPr>
          <w:delText xml:space="preserve">have </w:delText>
        </w:r>
      </w:del>
      <w:ins w:id="3729" w:author="MPH" w:date="2011-10-17T14:48:00Z">
        <w:del w:id="3730" w:author="Anthony Hudson" w:date="2011-10-20T17:50:00Z">
          <w:r w:rsidR="0066522A" w:rsidDel="00E85DE1">
            <w:rPr>
              <w:snapToGrid/>
            </w:rPr>
            <w:delText>with</w:delText>
          </w:r>
        </w:del>
      </w:ins>
      <w:ins w:id="3731" w:author="MPH" w:date="2011-10-17T14:46:00Z">
        <w:del w:id="3732" w:author="Anthony Hudson" w:date="2011-10-20T17:50:00Z">
          <w:r w:rsidR="0066522A" w:rsidDel="00E85DE1">
            <w:rPr>
              <w:snapToGrid/>
            </w:rPr>
            <w:delText xml:space="preserve"> </w:delText>
          </w:r>
        </w:del>
      </w:ins>
      <w:del w:id="3733" w:author="Anthony Hudson" w:date="2011-10-20T17:52:00Z">
        <w:r w:rsidDel="00E85DE1">
          <w:rPr>
            <w:snapToGrid/>
          </w:rPr>
          <w:delText>5/8% or 0.00625 per unit tap steps.</w:delText>
        </w:r>
      </w:del>
    </w:p>
    <w:p w:rsidR="000F2DD7" w:rsidDel="00E85DE1" w:rsidRDefault="000F2DD7" w:rsidP="00E85DE1">
      <w:pPr>
        <w:pStyle w:val="BodyTextIndent"/>
        <w:widowControl/>
        <w:ind w:left="0"/>
        <w:jc w:val="both"/>
        <w:rPr>
          <w:del w:id="3734" w:author="Anthony Hudson" w:date="2011-10-20T17:52:00Z"/>
          <w:b/>
          <w:snapToGrid/>
        </w:rPr>
      </w:pPr>
    </w:p>
    <w:p w:rsidR="00000000" w:rsidRDefault="000F2DD7">
      <w:pPr>
        <w:pStyle w:val="BodyTextIndent"/>
        <w:widowControl/>
        <w:ind w:left="0"/>
        <w:jc w:val="both"/>
        <w:rPr>
          <w:del w:id="3735" w:author="Anthony Hudson" w:date="2011-10-20T17:52:00Z"/>
          <w:b/>
        </w:rPr>
        <w:pPrChange w:id="3736" w:author="Anthony Hudson" w:date="2011-10-20T17:52:00Z">
          <w:pPr>
            <w:numPr>
              <w:ilvl w:val="3"/>
              <w:numId w:val="29"/>
            </w:numPr>
            <w:tabs>
              <w:tab w:val="num" w:pos="1080"/>
            </w:tabs>
            <w:ind w:left="1080" w:hanging="1080"/>
            <w:jc w:val="both"/>
          </w:pPr>
        </w:pPrChange>
      </w:pPr>
      <w:del w:id="3737" w:author="Anthony Hudson" w:date="2011-10-20T17:52:00Z">
        <w:r w:rsidDel="00E85DE1">
          <w:rPr>
            <w:b/>
          </w:rPr>
          <w:delText>Table</w:delText>
        </w:r>
      </w:del>
    </w:p>
    <w:p w:rsidR="000F2DD7" w:rsidDel="005938E9" w:rsidRDefault="000F2DD7" w:rsidP="00E85DE1">
      <w:pPr>
        <w:pStyle w:val="BodyTextIndent"/>
        <w:widowControl/>
        <w:ind w:left="0"/>
        <w:jc w:val="both"/>
        <w:rPr>
          <w:del w:id="3738" w:author="Anthony Hudson" w:date="2011-10-20T18:08:00Z"/>
          <w:snapToGrid/>
        </w:rPr>
      </w:pPr>
      <w:del w:id="3739" w:author="Anthony Hudson" w:date="2011-10-20T17:52:00Z">
        <w:r w:rsidDel="00E85DE1">
          <w:rPr>
            <w:snapToGrid/>
          </w:rPr>
          <w:delText>The number of a transformer impedance correction table is specified by this field if the transformer's impedance is to be a function of either the off-nominal turns ratio or phase shift angle. ERCOT load-flow</w:delText>
        </w:r>
      </w:del>
      <w:ins w:id="3740" w:author="MPH" w:date="2011-10-17T17:43:00Z">
        <w:del w:id="3741" w:author="Anthony Hudson" w:date="2011-10-20T17:52:00Z">
          <w:r w:rsidR="005C2FC8" w:rsidDel="00E85DE1">
            <w:rPr>
              <w:snapToGrid/>
            </w:rPr>
            <w:delText>power-flow</w:delText>
          </w:r>
        </w:del>
      </w:ins>
      <w:del w:id="3742" w:author="Anthony Hudson" w:date="2011-10-20T17:52:00Z">
        <w:r w:rsidDel="00E85DE1">
          <w:rPr>
            <w:snapToGrid/>
          </w:rPr>
          <w:delText xml:space="preserve"> cases normally don’t use these tables and this field is set to zero by default.</w:delText>
        </w:r>
      </w:del>
    </w:p>
    <w:p w:rsidR="000F2DD7" w:rsidDel="007C50A6" w:rsidRDefault="000F2DD7">
      <w:pPr>
        <w:pStyle w:val="BodyTextIndent"/>
        <w:widowControl/>
        <w:ind w:left="0"/>
        <w:jc w:val="both"/>
        <w:rPr>
          <w:del w:id="3743" w:author="Anthony Hudson" w:date="2011-10-20T17:39:00Z"/>
          <w:snapToGrid/>
        </w:rPr>
      </w:pPr>
    </w:p>
    <w:p w:rsidR="00000000" w:rsidRDefault="000F2DD7">
      <w:pPr>
        <w:numPr>
          <w:ilvl w:val="3"/>
          <w:numId w:val="30"/>
        </w:numPr>
        <w:jc w:val="both"/>
        <w:rPr>
          <w:del w:id="3744" w:author="Anthony Hudson" w:date="2011-10-20T17:39:00Z"/>
          <w:b/>
          <w:sz w:val="24"/>
        </w:rPr>
        <w:pPrChange w:id="3745" w:author="MPH" w:date="2011-10-17T14:27:00Z">
          <w:pPr>
            <w:numPr>
              <w:ilvl w:val="3"/>
              <w:numId w:val="29"/>
            </w:numPr>
            <w:tabs>
              <w:tab w:val="num" w:pos="1080"/>
            </w:tabs>
            <w:ind w:left="1080" w:hanging="1080"/>
            <w:jc w:val="both"/>
          </w:pPr>
        </w:pPrChange>
      </w:pPr>
      <w:del w:id="3746" w:author="Anthony Hudson" w:date="2011-10-20T17:39:00Z">
        <w:r w:rsidDel="007C50A6">
          <w:rPr>
            <w:b/>
            <w:sz w:val="24"/>
          </w:rPr>
          <w:delText>Control Enable</w:delText>
        </w:r>
      </w:del>
      <w:ins w:id="3747" w:author="MPH" w:date="2011-10-17T14:50:00Z">
        <w:del w:id="3748" w:author="Anthony Hudson" w:date="2011-10-20T17:39:00Z">
          <w:r w:rsidR="00C73D56" w:rsidDel="007C50A6">
            <w:rPr>
              <w:b/>
              <w:sz w:val="24"/>
            </w:rPr>
            <w:delText>Mode</w:delText>
          </w:r>
        </w:del>
      </w:ins>
    </w:p>
    <w:p w:rsidR="000F2DD7" w:rsidDel="007C50A6" w:rsidRDefault="000F2DD7">
      <w:pPr>
        <w:pStyle w:val="BodyTextIndent"/>
        <w:widowControl/>
        <w:ind w:left="0"/>
        <w:jc w:val="both"/>
        <w:rPr>
          <w:del w:id="3749" w:author="Anthony Hudson" w:date="2011-10-20T17:39:00Z"/>
          <w:snapToGrid/>
        </w:rPr>
      </w:pPr>
      <w:del w:id="3750" w:author="Anthony Hudson" w:date="2011-10-20T17:39:00Z">
        <w:r w:rsidDel="007C50A6">
          <w:rPr>
            <w:snapToGrid/>
          </w:rPr>
          <w:delText>This field enables or disables automatic transformer tap adjustment. Setting this field to one enables automatic adjustment of the LTC or phase shifter as specified by the adjustment data values during load-flow</w:delText>
        </w:r>
      </w:del>
      <w:ins w:id="3751" w:author="MPH" w:date="2011-10-17T17:43:00Z">
        <w:del w:id="3752" w:author="Anthony Hudson" w:date="2011-10-20T17:39:00Z">
          <w:r w:rsidR="005C2FC8" w:rsidDel="007C50A6">
            <w:rPr>
              <w:snapToGrid/>
            </w:rPr>
            <w:delText>power-flow</w:delText>
          </w:r>
        </w:del>
      </w:ins>
      <w:del w:id="3753" w:author="Anthony Hudson" w:date="2011-10-20T17:39:00Z">
        <w:r w:rsidDel="007C50A6">
          <w:rPr>
            <w:snapToGrid/>
          </w:rPr>
          <w:delText xml:space="preserve"> solution activities. Setting this field to zero prohibits automatic adjustment of this transformer during these activities.</w:delText>
        </w:r>
      </w:del>
    </w:p>
    <w:p w:rsidR="000F2DD7" w:rsidDel="005938E9" w:rsidRDefault="000F2DD7">
      <w:pPr>
        <w:pStyle w:val="BodyTextIndent"/>
        <w:widowControl/>
        <w:ind w:left="0"/>
        <w:jc w:val="both"/>
        <w:rPr>
          <w:del w:id="3754" w:author="Anthony Hudson" w:date="2011-10-20T18:08:00Z"/>
          <w:snapToGrid/>
        </w:rPr>
      </w:pPr>
    </w:p>
    <w:p w:rsidR="0037675C" w:rsidDel="005938E9" w:rsidRDefault="0037675C">
      <w:pPr>
        <w:pStyle w:val="BodyTextIndent"/>
        <w:widowControl/>
        <w:ind w:left="0"/>
        <w:jc w:val="both"/>
        <w:rPr>
          <w:del w:id="3755" w:author="Anthony Hudson" w:date="2011-10-20T18:08:00Z"/>
          <w:snapToGrid/>
        </w:rPr>
      </w:pPr>
    </w:p>
    <w:p w:rsidR="0037675C" w:rsidDel="005938E9" w:rsidRDefault="0037675C">
      <w:pPr>
        <w:pStyle w:val="BodyTextIndent"/>
        <w:widowControl/>
        <w:ind w:left="0"/>
        <w:jc w:val="both"/>
        <w:rPr>
          <w:del w:id="3756" w:author="Anthony Hudson" w:date="2011-10-20T18:08:00Z"/>
          <w:snapToGrid/>
        </w:rPr>
      </w:pPr>
    </w:p>
    <w:p w:rsidR="0037675C" w:rsidDel="005938E9" w:rsidRDefault="0037675C">
      <w:pPr>
        <w:pStyle w:val="BodyTextIndent"/>
        <w:widowControl/>
        <w:ind w:left="0"/>
        <w:jc w:val="both"/>
        <w:rPr>
          <w:del w:id="3757" w:author="Anthony Hudson" w:date="2011-10-20T18:09:00Z"/>
          <w:snapToGrid/>
        </w:rPr>
      </w:pPr>
    </w:p>
    <w:p w:rsidR="00000000" w:rsidRDefault="000F2DD7">
      <w:pPr>
        <w:numPr>
          <w:ilvl w:val="3"/>
          <w:numId w:val="30"/>
        </w:numPr>
        <w:jc w:val="both"/>
        <w:rPr>
          <w:b/>
          <w:sz w:val="24"/>
        </w:rPr>
        <w:pPrChange w:id="3758" w:author="MPH" w:date="2011-10-17T14:27:00Z">
          <w:pPr>
            <w:numPr>
              <w:ilvl w:val="3"/>
              <w:numId w:val="29"/>
            </w:numPr>
            <w:tabs>
              <w:tab w:val="num" w:pos="1080"/>
            </w:tabs>
            <w:ind w:left="1080" w:hanging="1080"/>
            <w:jc w:val="both"/>
          </w:pPr>
        </w:pPrChange>
      </w:pPr>
      <w:r>
        <w:rPr>
          <w:b/>
          <w:sz w:val="24"/>
        </w:rPr>
        <w:t>Load Drop Compensation</w:t>
      </w:r>
    </w:p>
    <w:p w:rsidR="000F2DD7" w:rsidRDefault="000F2DD7">
      <w:pPr>
        <w:pStyle w:val="BodyTextIndent"/>
        <w:widowControl/>
        <w:ind w:left="0"/>
        <w:jc w:val="both"/>
        <w:rPr>
          <w:snapToGrid/>
        </w:rPr>
      </w:pPr>
      <w:r>
        <w:rPr>
          <w:snapToGrid/>
        </w:rPr>
        <w:t xml:space="preserve">These two fields define the real and reactive impedance compensation components for voltage controlling transformers. They are ignored for MW and MVAR flow controlling transformers. </w:t>
      </w:r>
      <w:del w:id="3759" w:author="Anthony Hudson" w:date="2011-11-17T10:12:00Z">
        <w:r w:rsidDel="00525E3F">
          <w:rPr>
            <w:snapToGrid/>
          </w:rPr>
          <w:delText xml:space="preserve">ERCOT </w:delText>
        </w:r>
      </w:del>
      <w:ins w:id="3760" w:author="Anthony Hudson" w:date="2011-11-17T10:12:00Z">
        <w:r w:rsidR="00525E3F">
          <w:rPr>
            <w:snapToGrid/>
          </w:rPr>
          <w:lastRenderedPageBreak/>
          <w:t xml:space="preserve">SSWG </w:t>
        </w:r>
      </w:ins>
      <w:del w:id="3761" w:author="MPH" w:date="2011-10-17T17:43:00Z">
        <w:r w:rsidDel="005C2FC8">
          <w:rPr>
            <w:snapToGrid/>
          </w:rPr>
          <w:delText>load-flow</w:delText>
        </w:r>
      </w:del>
      <w:ins w:id="3762" w:author="MPH" w:date="2011-10-17T17:43:00Z">
        <w:del w:id="3763" w:author="Anthony Hudson" w:date="2011-10-20T18:10:00Z">
          <w:r w:rsidR="005C2FC8" w:rsidDel="00E554D9">
            <w:rPr>
              <w:snapToGrid/>
            </w:rPr>
            <w:delText>power-flow</w:delText>
          </w:r>
        </w:del>
      </w:ins>
      <w:ins w:id="3764" w:author="Anthony Hudson" w:date="2011-10-20T18:10:00Z">
        <w:r w:rsidR="00E554D9">
          <w:rPr>
            <w:snapToGrid/>
          </w:rPr>
          <w:t>steady-state base</w:t>
        </w:r>
      </w:ins>
      <w:r>
        <w:rPr>
          <w:snapToGrid/>
        </w:rPr>
        <w:t xml:space="preserve"> cases normally don’t use these fields and they are set to zero by default.</w:t>
      </w:r>
    </w:p>
    <w:p w:rsidR="000F2DD7" w:rsidRDefault="000F2DD7">
      <w:pPr>
        <w:pStyle w:val="BodyTextIndent"/>
        <w:widowControl/>
        <w:tabs>
          <w:tab w:val="left" w:pos="2430"/>
        </w:tabs>
        <w:ind w:left="0"/>
        <w:jc w:val="both"/>
        <w:rPr>
          <w:snapToGrid/>
        </w:rPr>
      </w:pPr>
    </w:p>
    <w:p w:rsidR="00000000" w:rsidRDefault="000F2DD7">
      <w:pPr>
        <w:numPr>
          <w:ilvl w:val="4"/>
          <w:numId w:val="30"/>
        </w:numPr>
        <w:jc w:val="both"/>
        <w:rPr>
          <w:b/>
          <w:sz w:val="24"/>
        </w:rPr>
        <w:pPrChange w:id="3765" w:author="Anthony Hudson" w:date="2011-10-20T18:11:00Z">
          <w:pPr>
            <w:numPr>
              <w:ilvl w:val="3"/>
              <w:numId w:val="29"/>
            </w:numPr>
            <w:tabs>
              <w:tab w:val="num" w:pos="1080"/>
            </w:tabs>
            <w:ind w:left="1080" w:hanging="1080"/>
            <w:jc w:val="both"/>
          </w:pPr>
        </w:pPrChange>
      </w:pPr>
      <w:r>
        <w:rPr>
          <w:b/>
          <w:sz w:val="24"/>
        </w:rPr>
        <w:t>Resistive Component</w:t>
      </w:r>
    </w:p>
    <w:p w:rsidR="000F2DD7" w:rsidRDefault="000F2DD7">
      <w:pPr>
        <w:pStyle w:val="BodyTextIndent"/>
        <w:widowControl/>
        <w:tabs>
          <w:tab w:val="left" w:pos="1440"/>
        </w:tabs>
        <w:ind w:left="0"/>
        <w:jc w:val="both"/>
        <w:rPr>
          <w:snapToGrid/>
        </w:rPr>
      </w:pPr>
      <w:r>
        <w:rPr>
          <w:snapToGrid/>
        </w:rPr>
        <w:t>The resistive component of load drop compensation entered in per unit is based on the resistance between the location of the LTC and the point in the system at which voltage is to be regulated.</w:t>
      </w:r>
    </w:p>
    <w:p w:rsidR="000F2DD7" w:rsidRDefault="000F2DD7">
      <w:pPr>
        <w:pStyle w:val="BodyTextIndent"/>
        <w:widowControl/>
        <w:tabs>
          <w:tab w:val="left" w:pos="1440"/>
        </w:tabs>
        <w:ind w:left="0"/>
        <w:jc w:val="both"/>
        <w:rPr>
          <w:snapToGrid/>
        </w:rPr>
      </w:pPr>
    </w:p>
    <w:p w:rsidR="00000000" w:rsidRDefault="000F2DD7">
      <w:pPr>
        <w:numPr>
          <w:ilvl w:val="4"/>
          <w:numId w:val="30"/>
        </w:numPr>
        <w:jc w:val="both"/>
        <w:rPr>
          <w:b/>
          <w:sz w:val="24"/>
        </w:rPr>
        <w:pPrChange w:id="3766" w:author="Anthony Hudson" w:date="2011-10-20T18:11:00Z">
          <w:pPr>
            <w:numPr>
              <w:ilvl w:val="3"/>
              <w:numId w:val="29"/>
            </w:numPr>
            <w:tabs>
              <w:tab w:val="num" w:pos="1080"/>
            </w:tabs>
            <w:ind w:left="1080" w:hanging="1080"/>
            <w:jc w:val="both"/>
          </w:pPr>
        </w:pPrChange>
      </w:pPr>
      <w:r>
        <w:rPr>
          <w:b/>
          <w:sz w:val="24"/>
        </w:rPr>
        <w:t>Reactive Component</w:t>
      </w:r>
    </w:p>
    <w:p w:rsidR="000F2DD7" w:rsidRDefault="000F2DD7">
      <w:pPr>
        <w:pStyle w:val="BodyTextIndent"/>
        <w:widowControl/>
        <w:tabs>
          <w:tab w:val="left" w:pos="0"/>
          <w:tab w:val="left" w:pos="2430"/>
        </w:tabs>
        <w:ind w:left="0"/>
        <w:jc w:val="both"/>
        <w:rPr>
          <w:snapToGrid/>
        </w:rPr>
      </w:pPr>
      <w:r>
        <w:rPr>
          <w:snapToGrid/>
        </w:rPr>
        <w:t>Similar to the resistive component of load drop compensation, this value is entered in per unit and is based on the reactance between the location of the LTC and the point in the system at which voltage is to be regulated.</w:t>
      </w:r>
    </w:p>
    <w:p w:rsidR="0037675C" w:rsidRDefault="0037675C">
      <w:pPr>
        <w:pStyle w:val="BodyTextIndent"/>
        <w:widowControl/>
        <w:tabs>
          <w:tab w:val="left" w:pos="0"/>
          <w:tab w:val="left" w:pos="2430"/>
        </w:tabs>
        <w:ind w:left="0"/>
        <w:jc w:val="both"/>
        <w:rPr>
          <w:snapToGrid/>
        </w:rPr>
      </w:pPr>
    </w:p>
    <w:p w:rsidR="00000000" w:rsidRDefault="00B72640">
      <w:pPr>
        <w:pStyle w:val="BodyTextIndent"/>
        <w:widowControl/>
        <w:numPr>
          <w:ilvl w:val="2"/>
          <w:numId w:val="30"/>
        </w:numPr>
        <w:tabs>
          <w:tab w:val="left" w:pos="0"/>
          <w:tab w:val="left" w:pos="2430"/>
        </w:tabs>
        <w:jc w:val="both"/>
        <w:rPr>
          <w:ins w:id="3767" w:author="00023528" w:date="2011-11-07T22:14:00Z"/>
          <w:snapToGrid/>
        </w:rPr>
        <w:pPrChange w:id="3768" w:author="00023528" w:date="2011-11-07T22:14:00Z">
          <w:pPr>
            <w:pStyle w:val="BodyTextIndent"/>
            <w:widowControl/>
            <w:tabs>
              <w:tab w:val="left" w:pos="0"/>
              <w:tab w:val="left" w:pos="2430"/>
            </w:tabs>
            <w:ind w:left="0"/>
            <w:jc w:val="both"/>
          </w:pPr>
        </w:pPrChange>
      </w:pPr>
      <w:ins w:id="3769" w:author="smathew" w:date="2011-12-06T10:13:00Z">
        <w:r>
          <w:rPr>
            <w:snapToGrid/>
          </w:rPr>
          <w:t xml:space="preserve">Transformer </w:t>
        </w:r>
      </w:ins>
      <w:ins w:id="3770" w:author="00023528" w:date="2011-11-07T22:14:00Z">
        <w:r w:rsidR="00F95747">
          <w:rPr>
            <w:snapToGrid/>
          </w:rPr>
          <w:t>Data Source</w:t>
        </w:r>
      </w:ins>
    </w:p>
    <w:p w:rsidR="00000000" w:rsidRDefault="00F95747">
      <w:pPr>
        <w:pStyle w:val="BodyTextIndent"/>
        <w:widowControl/>
        <w:tabs>
          <w:tab w:val="left" w:pos="0"/>
          <w:tab w:val="left" w:pos="2430"/>
        </w:tabs>
        <w:ind w:left="1080"/>
        <w:jc w:val="both"/>
        <w:rPr>
          <w:snapToGrid/>
        </w:rPr>
        <w:pPrChange w:id="3771" w:author="00023528" w:date="2011-11-07T22:14:00Z">
          <w:pPr>
            <w:pStyle w:val="BodyTextIndent"/>
            <w:widowControl/>
            <w:tabs>
              <w:tab w:val="left" w:pos="0"/>
              <w:tab w:val="left" w:pos="2430"/>
            </w:tabs>
            <w:ind w:left="0"/>
            <w:jc w:val="both"/>
          </w:pPr>
        </w:pPrChange>
      </w:pPr>
      <w:ins w:id="3772" w:author="00023528" w:date="2011-11-07T22:14:00Z">
        <w:del w:id="3773" w:author="Anthony Hudson" w:date="2012-02-02T15:24:00Z">
          <w:r w:rsidDel="00F05476">
            <w:rPr>
              <w:snapToGrid/>
            </w:rPr>
            <w:delText>[Elaborate]</w:delText>
          </w:r>
        </w:del>
      </w:ins>
    </w:p>
    <w:tbl>
      <w:tblPr>
        <w:tblStyle w:val="TableGrid"/>
        <w:tblW w:w="11808" w:type="dxa"/>
        <w:tblLook w:val="04A0"/>
      </w:tblPr>
      <w:tblGrid>
        <w:gridCol w:w="4878"/>
        <w:gridCol w:w="3600"/>
        <w:gridCol w:w="3330"/>
      </w:tblGrid>
      <w:tr w:rsidR="00B72640" w:rsidRPr="00511A7A" w:rsidTr="00434F2B">
        <w:trPr>
          <w:ins w:id="3774" w:author="smathew" w:date="2011-12-06T10:13:00Z"/>
        </w:trPr>
        <w:tc>
          <w:tcPr>
            <w:tcW w:w="4878" w:type="dxa"/>
          </w:tcPr>
          <w:p w:rsidR="00B72640" w:rsidRDefault="00B72640" w:rsidP="00434F2B">
            <w:pPr>
              <w:pStyle w:val="BodyText2"/>
              <w:keepNext/>
              <w:keepLines/>
              <w:jc w:val="center"/>
              <w:rPr>
                <w:ins w:id="3775" w:author="smathew" w:date="2011-12-06T10:13:00Z"/>
              </w:rPr>
            </w:pPr>
            <w:ins w:id="3776" w:author="smathew" w:date="2011-12-06T10:13:00Z">
              <w:r>
                <w:rPr>
                  <w:b/>
                </w:rPr>
                <w:t>Data Element</w:t>
              </w:r>
            </w:ins>
          </w:p>
        </w:tc>
        <w:tc>
          <w:tcPr>
            <w:tcW w:w="3600" w:type="dxa"/>
          </w:tcPr>
          <w:p w:rsidR="00B72640" w:rsidRDefault="00B72640" w:rsidP="00434F2B">
            <w:pPr>
              <w:pStyle w:val="BodyText2"/>
              <w:keepNext/>
              <w:keepLines/>
              <w:jc w:val="center"/>
              <w:rPr>
                <w:ins w:id="3777" w:author="smathew" w:date="2011-12-06T10:13:00Z"/>
              </w:rPr>
            </w:pPr>
            <w:ins w:id="3778" w:author="smathew" w:date="2011-12-06T10:13:00Z">
              <w:r>
                <w:rPr>
                  <w:b/>
                </w:rPr>
                <w:t>Source For Existing  Elements</w:t>
              </w:r>
            </w:ins>
          </w:p>
        </w:tc>
        <w:tc>
          <w:tcPr>
            <w:tcW w:w="3330" w:type="dxa"/>
          </w:tcPr>
          <w:p w:rsidR="00B72640" w:rsidRPr="00511A7A" w:rsidRDefault="00B72640" w:rsidP="00434F2B">
            <w:pPr>
              <w:pStyle w:val="BodyText2"/>
              <w:keepNext/>
              <w:keepLines/>
              <w:jc w:val="center"/>
              <w:rPr>
                <w:ins w:id="3779" w:author="smathew" w:date="2011-12-06T10:13:00Z"/>
              </w:rPr>
            </w:pPr>
            <w:ins w:id="3780" w:author="smathew" w:date="2011-12-06T10:13:00Z">
              <w:r>
                <w:rPr>
                  <w:b/>
                </w:rPr>
                <w:t>Source For Planned Elements</w:t>
              </w:r>
            </w:ins>
          </w:p>
        </w:tc>
      </w:tr>
      <w:tr w:rsidR="007F49A1" w:rsidRPr="00511A7A" w:rsidTr="00434F2B">
        <w:trPr>
          <w:ins w:id="3781" w:author="smathew" w:date="2011-12-06T10:13:00Z"/>
        </w:trPr>
        <w:tc>
          <w:tcPr>
            <w:tcW w:w="4878" w:type="dxa"/>
          </w:tcPr>
          <w:p w:rsidR="007F49A1" w:rsidRDefault="007F49A1" w:rsidP="00434F2B">
            <w:pPr>
              <w:pStyle w:val="BodyText2"/>
              <w:keepNext/>
              <w:keepLines/>
              <w:jc w:val="center"/>
              <w:rPr>
                <w:ins w:id="3782" w:author="smathew" w:date="2011-12-06T10:13:00Z"/>
              </w:rPr>
            </w:pPr>
            <w:ins w:id="3783" w:author="smathew" w:date="2011-12-06T10:58:00Z">
              <w:r>
                <w:t>From Bus Number</w:t>
              </w:r>
            </w:ins>
          </w:p>
        </w:tc>
        <w:tc>
          <w:tcPr>
            <w:tcW w:w="3600" w:type="dxa"/>
          </w:tcPr>
          <w:p w:rsidR="007F49A1" w:rsidRDefault="00611AB2" w:rsidP="00434F2B">
            <w:pPr>
              <w:pStyle w:val="BodyText2"/>
              <w:keepNext/>
              <w:keepLines/>
              <w:jc w:val="center"/>
              <w:rPr>
                <w:ins w:id="3784" w:author="smathew" w:date="2011-12-06T10:13:00Z"/>
              </w:rPr>
            </w:pPr>
            <w:ins w:id="3785" w:author="smathew" w:date="2011-12-13T19:48:00Z">
              <w:r>
                <w:t>NMMS</w:t>
              </w:r>
            </w:ins>
          </w:p>
        </w:tc>
        <w:tc>
          <w:tcPr>
            <w:tcW w:w="3330" w:type="dxa"/>
          </w:tcPr>
          <w:p w:rsidR="007F49A1" w:rsidRPr="00511A7A" w:rsidRDefault="00611AB2" w:rsidP="00434F2B">
            <w:pPr>
              <w:pStyle w:val="BodyText2"/>
              <w:keepNext/>
              <w:keepLines/>
              <w:jc w:val="center"/>
              <w:rPr>
                <w:ins w:id="3786" w:author="smathew" w:date="2011-12-06T10:13:00Z"/>
              </w:rPr>
            </w:pPr>
            <w:ins w:id="3787" w:author="smathew" w:date="2011-12-13T19:57:00Z">
              <w:r>
                <w:t xml:space="preserve">MOD </w:t>
              </w:r>
              <w:del w:id="3788" w:author="Anthony Hudson" w:date="2012-02-03T15:08:00Z">
                <w:r w:rsidDel="007B63D1">
                  <w:delText xml:space="preserve">Web </w:delText>
                </w:r>
              </w:del>
            </w:ins>
            <w:ins w:id="3789" w:author="smathew" w:date="2011-12-06T10:58:00Z">
              <w:r w:rsidR="007F49A1">
                <w:t>PMCR</w:t>
              </w:r>
            </w:ins>
          </w:p>
        </w:tc>
      </w:tr>
      <w:tr w:rsidR="007F49A1" w:rsidRPr="00511A7A" w:rsidTr="00434F2B">
        <w:trPr>
          <w:ins w:id="3790" w:author="smathew" w:date="2011-12-06T10:13:00Z"/>
        </w:trPr>
        <w:tc>
          <w:tcPr>
            <w:tcW w:w="4878" w:type="dxa"/>
          </w:tcPr>
          <w:p w:rsidR="007F49A1" w:rsidRDefault="007F49A1" w:rsidP="00434F2B">
            <w:pPr>
              <w:pStyle w:val="BodyText2"/>
              <w:keepNext/>
              <w:keepLines/>
              <w:jc w:val="center"/>
              <w:rPr>
                <w:ins w:id="3791" w:author="smathew" w:date="2011-12-06T10:13:00Z"/>
              </w:rPr>
            </w:pPr>
            <w:ins w:id="3792" w:author="smathew" w:date="2011-12-06T10:58:00Z">
              <w:r>
                <w:t>From Bus Name</w:t>
              </w:r>
            </w:ins>
          </w:p>
        </w:tc>
        <w:tc>
          <w:tcPr>
            <w:tcW w:w="3600" w:type="dxa"/>
          </w:tcPr>
          <w:p w:rsidR="007F49A1" w:rsidRDefault="00611AB2" w:rsidP="00434F2B">
            <w:pPr>
              <w:pStyle w:val="BodyText2"/>
              <w:keepNext/>
              <w:keepLines/>
              <w:jc w:val="center"/>
              <w:rPr>
                <w:ins w:id="3793" w:author="smathew" w:date="2011-12-06T10:13:00Z"/>
              </w:rPr>
            </w:pPr>
            <w:ins w:id="3794" w:author="smathew" w:date="2011-12-13T19:48:00Z">
              <w:r>
                <w:t>NMMS</w:t>
              </w:r>
            </w:ins>
            <w:ins w:id="3795" w:author="smathew" w:date="2011-12-06T10:58:00Z">
              <w:r w:rsidR="007F49A1">
                <w:t xml:space="preserve"> </w:t>
              </w:r>
            </w:ins>
          </w:p>
        </w:tc>
        <w:tc>
          <w:tcPr>
            <w:tcW w:w="3330" w:type="dxa"/>
          </w:tcPr>
          <w:p w:rsidR="007F49A1" w:rsidRPr="00511A7A" w:rsidRDefault="00611AB2" w:rsidP="00434F2B">
            <w:pPr>
              <w:pStyle w:val="BodyText2"/>
              <w:keepNext/>
              <w:keepLines/>
              <w:jc w:val="center"/>
              <w:rPr>
                <w:ins w:id="3796" w:author="smathew" w:date="2011-12-06T10:13:00Z"/>
              </w:rPr>
            </w:pPr>
            <w:ins w:id="3797" w:author="smathew" w:date="2011-12-13T19:57:00Z">
              <w:r>
                <w:t xml:space="preserve">MOD </w:t>
              </w:r>
              <w:del w:id="3798" w:author="Anthony Hudson" w:date="2012-02-03T15:08:00Z">
                <w:r w:rsidDel="007B63D1">
                  <w:delText xml:space="preserve">Web </w:delText>
                </w:r>
              </w:del>
            </w:ins>
            <w:ins w:id="3799" w:author="smathew" w:date="2011-12-06T10:58:00Z">
              <w:r w:rsidR="007F49A1">
                <w:t xml:space="preserve">PMCR </w:t>
              </w:r>
            </w:ins>
          </w:p>
        </w:tc>
      </w:tr>
      <w:tr w:rsidR="007F49A1" w:rsidRPr="00511A7A" w:rsidTr="00434F2B">
        <w:trPr>
          <w:ins w:id="3800" w:author="smathew" w:date="2011-12-06T10:13:00Z"/>
        </w:trPr>
        <w:tc>
          <w:tcPr>
            <w:tcW w:w="4878" w:type="dxa"/>
          </w:tcPr>
          <w:p w:rsidR="007F49A1" w:rsidRDefault="007F49A1" w:rsidP="00434F2B">
            <w:pPr>
              <w:pStyle w:val="BodyText2"/>
              <w:keepNext/>
              <w:keepLines/>
              <w:jc w:val="center"/>
              <w:rPr>
                <w:ins w:id="3801" w:author="smathew" w:date="2011-12-06T10:13:00Z"/>
              </w:rPr>
            </w:pPr>
            <w:ins w:id="3802" w:author="smathew" w:date="2011-12-06T10:58:00Z">
              <w:r>
                <w:t>To Bus Number</w:t>
              </w:r>
            </w:ins>
          </w:p>
        </w:tc>
        <w:tc>
          <w:tcPr>
            <w:tcW w:w="3600" w:type="dxa"/>
          </w:tcPr>
          <w:p w:rsidR="007F49A1" w:rsidRDefault="00611AB2" w:rsidP="00434F2B">
            <w:pPr>
              <w:pStyle w:val="BodyText2"/>
              <w:keepNext/>
              <w:keepLines/>
              <w:jc w:val="center"/>
              <w:rPr>
                <w:ins w:id="3803" w:author="smathew" w:date="2011-12-06T10:13:00Z"/>
              </w:rPr>
            </w:pPr>
            <w:ins w:id="3804" w:author="smathew" w:date="2011-12-13T19:48:00Z">
              <w:r>
                <w:t>NMMS</w:t>
              </w:r>
            </w:ins>
          </w:p>
        </w:tc>
        <w:tc>
          <w:tcPr>
            <w:tcW w:w="3330" w:type="dxa"/>
          </w:tcPr>
          <w:p w:rsidR="007F49A1" w:rsidRPr="00511A7A" w:rsidRDefault="00611AB2" w:rsidP="00434F2B">
            <w:pPr>
              <w:pStyle w:val="BodyText2"/>
              <w:keepNext/>
              <w:keepLines/>
              <w:jc w:val="center"/>
              <w:rPr>
                <w:ins w:id="3805" w:author="smathew" w:date="2011-12-06T10:13:00Z"/>
              </w:rPr>
            </w:pPr>
            <w:ins w:id="3806" w:author="smathew" w:date="2011-12-13T19:57:00Z">
              <w:r>
                <w:t xml:space="preserve">MOD </w:t>
              </w:r>
              <w:del w:id="3807" w:author="Anthony Hudson" w:date="2012-02-03T15:08:00Z">
                <w:r w:rsidDel="007B63D1">
                  <w:delText xml:space="preserve">Web </w:delText>
                </w:r>
              </w:del>
            </w:ins>
            <w:ins w:id="3808" w:author="smathew" w:date="2011-12-06T10:58:00Z">
              <w:r w:rsidR="007F49A1">
                <w:t>PMCR</w:t>
              </w:r>
            </w:ins>
          </w:p>
        </w:tc>
      </w:tr>
      <w:tr w:rsidR="007F49A1" w:rsidRPr="00511A7A" w:rsidTr="00434F2B">
        <w:trPr>
          <w:ins w:id="3809" w:author="smathew" w:date="2011-12-06T10:13:00Z"/>
        </w:trPr>
        <w:tc>
          <w:tcPr>
            <w:tcW w:w="4878" w:type="dxa"/>
          </w:tcPr>
          <w:p w:rsidR="007F49A1" w:rsidRDefault="007F49A1" w:rsidP="00434F2B">
            <w:pPr>
              <w:pStyle w:val="BodyText2"/>
              <w:keepNext/>
              <w:keepLines/>
              <w:jc w:val="center"/>
              <w:rPr>
                <w:ins w:id="3810" w:author="smathew" w:date="2011-12-06T10:13:00Z"/>
              </w:rPr>
            </w:pPr>
            <w:ins w:id="3811" w:author="smathew" w:date="2011-12-06T10:58:00Z">
              <w:r>
                <w:t>To Bus Name</w:t>
              </w:r>
            </w:ins>
          </w:p>
        </w:tc>
        <w:tc>
          <w:tcPr>
            <w:tcW w:w="3600" w:type="dxa"/>
          </w:tcPr>
          <w:p w:rsidR="007F49A1" w:rsidRDefault="00611AB2" w:rsidP="00434F2B">
            <w:pPr>
              <w:pStyle w:val="BodyText2"/>
              <w:keepNext/>
              <w:keepLines/>
              <w:jc w:val="center"/>
              <w:rPr>
                <w:ins w:id="3812" w:author="smathew" w:date="2011-12-06T10:13:00Z"/>
              </w:rPr>
            </w:pPr>
            <w:ins w:id="3813" w:author="smathew" w:date="2011-12-13T19:48:00Z">
              <w:r>
                <w:t>NMMS</w:t>
              </w:r>
            </w:ins>
            <w:ins w:id="3814" w:author="smathew" w:date="2011-12-06T10:58:00Z">
              <w:r w:rsidR="007F49A1">
                <w:t xml:space="preserve"> </w:t>
              </w:r>
            </w:ins>
          </w:p>
        </w:tc>
        <w:tc>
          <w:tcPr>
            <w:tcW w:w="3330" w:type="dxa"/>
          </w:tcPr>
          <w:p w:rsidR="007F49A1" w:rsidRPr="00511A7A" w:rsidRDefault="00611AB2" w:rsidP="00434F2B">
            <w:pPr>
              <w:pStyle w:val="BodyText2"/>
              <w:keepNext/>
              <w:keepLines/>
              <w:jc w:val="center"/>
              <w:rPr>
                <w:ins w:id="3815" w:author="smathew" w:date="2011-12-06T10:13:00Z"/>
              </w:rPr>
            </w:pPr>
            <w:ins w:id="3816" w:author="smathew" w:date="2011-12-13T19:57:00Z">
              <w:r>
                <w:t xml:space="preserve">MOD </w:t>
              </w:r>
              <w:del w:id="3817" w:author="Anthony Hudson" w:date="2012-02-03T15:08:00Z">
                <w:r w:rsidDel="007B63D1">
                  <w:delText xml:space="preserve">Web </w:delText>
                </w:r>
              </w:del>
            </w:ins>
            <w:ins w:id="3818" w:author="smathew" w:date="2011-12-06T10:58:00Z">
              <w:r w:rsidR="007F49A1">
                <w:t xml:space="preserve">PMCR </w:t>
              </w:r>
            </w:ins>
          </w:p>
        </w:tc>
      </w:tr>
      <w:tr w:rsidR="007F49A1" w:rsidRPr="00511A7A" w:rsidTr="00434F2B">
        <w:trPr>
          <w:ins w:id="3819" w:author="smathew" w:date="2011-12-06T10:58:00Z"/>
        </w:trPr>
        <w:tc>
          <w:tcPr>
            <w:tcW w:w="4878" w:type="dxa"/>
          </w:tcPr>
          <w:p w:rsidR="007F49A1" w:rsidRDefault="007F49A1" w:rsidP="00434F2B">
            <w:pPr>
              <w:pStyle w:val="BodyText2"/>
              <w:keepNext/>
              <w:keepLines/>
              <w:jc w:val="center"/>
              <w:rPr>
                <w:ins w:id="3820" w:author="smathew" w:date="2011-12-06T10:58:00Z"/>
              </w:rPr>
            </w:pPr>
            <w:ins w:id="3821" w:author="smathew" w:date="2011-12-06T10:59:00Z">
              <w:r>
                <w:t>Last Bus Number</w:t>
              </w:r>
            </w:ins>
          </w:p>
        </w:tc>
        <w:tc>
          <w:tcPr>
            <w:tcW w:w="3600" w:type="dxa"/>
          </w:tcPr>
          <w:p w:rsidR="007F49A1" w:rsidRDefault="00611AB2" w:rsidP="00434F2B">
            <w:pPr>
              <w:pStyle w:val="BodyText2"/>
              <w:keepNext/>
              <w:keepLines/>
              <w:jc w:val="center"/>
              <w:rPr>
                <w:ins w:id="3822" w:author="smathew" w:date="2011-12-06T10:58:00Z"/>
              </w:rPr>
            </w:pPr>
            <w:ins w:id="3823" w:author="smathew" w:date="2011-12-13T19:48:00Z">
              <w:r>
                <w:t>NMMS</w:t>
              </w:r>
            </w:ins>
          </w:p>
        </w:tc>
        <w:tc>
          <w:tcPr>
            <w:tcW w:w="3330" w:type="dxa"/>
          </w:tcPr>
          <w:p w:rsidR="007F49A1" w:rsidRDefault="00611AB2" w:rsidP="00434F2B">
            <w:pPr>
              <w:pStyle w:val="BodyText2"/>
              <w:keepNext/>
              <w:keepLines/>
              <w:jc w:val="center"/>
              <w:rPr>
                <w:ins w:id="3824" w:author="smathew" w:date="2011-12-06T10:58:00Z"/>
              </w:rPr>
            </w:pPr>
            <w:ins w:id="3825" w:author="smathew" w:date="2011-12-13T19:57:00Z">
              <w:r>
                <w:t xml:space="preserve">MOD </w:t>
              </w:r>
              <w:del w:id="3826" w:author="Anthony Hudson" w:date="2012-02-03T15:08:00Z">
                <w:r w:rsidDel="007B63D1">
                  <w:delText xml:space="preserve">Web </w:delText>
                </w:r>
              </w:del>
            </w:ins>
            <w:ins w:id="3827" w:author="smathew" w:date="2011-12-06T10:59:00Z">
              <w:r w:rsidR="007F49A1">
                <w:t>PMCR</w:t>
              </w:r>
            </w:ins>
          </w:p>
        </w:tc>
      </w:tr>
      <w:tr w:rsidR="007F49A1" w:rsidRPr="00511A7A" w:rsidTr="00434F2B">
        <w:trPr>
          <w:ins w:id="3828" w:author="smathew" w:date="2011-12-06T10:58:00Z"/>
        </w:trPr>
        <w:tc>
          <w:tcPr>
            <w:tcW w:w="4878" w:type="dxa"/>
          </w:tcPr>
          <w:p w:rsidR="007F49A1" w:rsidRDefault="007F49A1" w:rsidP="00434F2B">
            <w:pPr>
              <w:pStyle w:val="BodyText2"/>
              <w:keepNext/>
              <w:keepLines/>
              <w:jc w:val="center"/>
              <w:rPr>
                <w:ins w:id="3829" w:author="smathew" w:date="2011-12-06T10:58:00Z"/>
              </w:rPr>
            </w:pPr>
            <w:ins w:id="3830" w:author="smathew" w:date="2011-12-06T10:59:00Z">
              <w:r>
                <w:t>Last Bus Name</w:t>
              </w:r>
            </w:ins>
          </w:p>
        </w:tc>
        <w:tc>
          <w:tcPr>
            <w:tcW w:w="3600" w:type="dxa"/>
          </w:tcPr>
          <w:p w:rsidR="007F49A1" w:rsidRDefault="00611AB2" w:rsidP="00434F2B">
            <w:pPr>
              <w:pStyle w:val="BodyText2"/>
              <w:keepNext/>
              <w:keepLines/>
              <w:jc w:val="center"/>
              <w:rPr>
                <w:ins w:id="3831" w:author="smathew" w:date="2011-12-06T10:58:00Z"/>
              </w:rPr>
            </w:pPr>
            <w:ins w:id="3832" w:author="smathew" w:date="2011-12-13T19:48:00Z">
              <w:r>
                <w:t>NMMS</w:t>
              </w:r>
            </w:ins>
            <w:ins w:id="3833" w:author="smathew" w:date="2011-12-06T10:59:00Z">
              <w:r w:rsidR="007F49A1">
                <w:t xml:space="preserve"> </w:t>
              </w:r>
            </w:ins>
          </w:p>
        </w:tc>
        <w:tc>
          <w:tcPr>
            <w:tcW w:w="3330" w:type="dxa"/>
          </w:tcPr>
          <w:p w:rsidR="007F49A1" w:rsidRDefault="00611AB2" w:rsidP="00434F2B">
            <w:pPr>
              <w:pStyle w:val="BodyText2"/>
              <w:keepNext/>
              <w:keepLines/>
              <w:jc w:val="center"/>
              <w:rPr>
                <w:ins w:id="3834" w:author="smathew" w:date="2011-12-06T10:58:00Z"/>
              </w:rPr>
            </w:pPr>
            <w:ins w:id="3835" w:author="smathew" w:date="2011-12-13T19:57:00Z">
              <w:r>
                <w:t xml:space="preserve">MOD </w:t>
              </w:r>
              <w:del w:id="3836" w:author="Anthony Hudson" w:date="2012-02-03T15:08:00Z">
                <w:r w:rsidDel="007B63D1">
                  <w:delText xml:space="preserve">Web </w:delText>
                </w:r>
              </w:del>
            </w:ins>
            <w:ins w:id="3837" w:author="smathew" w:date="2011-12-06T10:59:00Z">
              <w:r w:rsidR="007F49A1">
                <w:t xml:space="preserve">PMCR </w:t>
              </w:r>
            </w:ins>
          </w:p>
        </w:tc>
      </w:tr>
      <w:tr w:rsidR="007F49A1" w:rsidRPr="00511A7A" w:rsidTr="00434F2B">
        <w:trPr>
          <w:ins w:id="3838" w:author="smathew" w:date="2011-12-06T10:13:00Z"/>
        </w:trPr>
        <w:tc>
          <w:tcPr>
            <w:tcW w:w="4878" w:type="dxa"/>
          </w:tcPr>
          <w:p w:rsidR="007F49A1" w:rsidRDefault="007F49A1" w:rsidP="00434F2B">
            <w:pPr>
              <w:pStyle w:val="BodyText2"/>
              <w:keepNext/>
              <w:keepLines/>
              <w:jc w:val="center"/>
              <w:rPr>
                <w:ins w:id="3839" w:author="smathew" w:date="2011-12-06T10:13:00Z"/>
              </w:rPr>
            </w:pPr>
            <w:ins w:id="3840" w:author="smathew" w:date="2011-12-06T10:58:00Z">
              <w:r>
                <w:t>ID</w:t>
              </w:r>
            </w:ins>
          </w:p>
        </w:tc>
        <w:tc>
          <w:tcPr>
            <w:tcW w:w="3600" w:type="dxa"/>
          </w:tcPr>
          <w:p w:rsidR="007F49A1" w:rsidRDefault="00611AB2" w:rsidP="00434F2B">
            <w:pPr>
              <w:pStyle w:val="BodyText2"/>
              <w:keepNext/>
              <w:keepLines/>
              <w:jc w:val="center"/>
              <w:rPr>
                <w:ins w:id="3841" w:author="smathew" w:date="2011-12-06T10:13:00Z"/>
              </w:rPr>
            </w:pPr>
            <w:ins w:id="3842" w:author="smathew" w:date="2011-12-13T19:48:00Z">
              <w:r>
                <w:t>NMMS</w:t>
              </w:r>
            </w:ins>
          </w:p>
        </w:tc>
        <w:tc>
          <w:tcPr>
            <w:tcW w:w="3330" w:type="dxa"/>
          </w:tcPr>
          <w:p w:rsidR="007F49A1" w:rsidRPr="00511A7A" w:rsidRDefault="00611AB2" w:rsidP="00434F2B">
            <w:pPr>
              <w:pStyle w:val="BodyText2"/>
              <w:keepNext/>
              <w:keepLines/>
              <w:jc w:val="center"/>
              <w:rPr>
                <w:ins w:id="3843" w:author="smathew" w:date="2011-12-06T10:13:00Z"/>
              </w:rPr>
            </w:pPr>
            <w:ins w:id="3844" w:author="smathew" w:date="2011-12-13T19:57:00Z">
              <w:r>
                <w:t xml:space="preserve">MOD </w:t>
              </w:r>
              <w:del w:id="3845" w:author="Anthony Hudson" w:date="2012-02-03T15:08:00Z">
                <w:r w:rsidDel="007B63D1">
                  <w:delText xml:space="preserve">Web </w:delText>
                </w:r>
              </w:del>
            </w:ins>
            <w:ins w:id="3846" w:author="smathew" w:date="2011-12-06T10:58:00Z">
              <w:r w:rsidR="007F49A1">
                <w:t>PMCR</w:t>
              </w:r>
            </w:ins>
          </w:p>
        </w:tc>
      </w:tr>
      <w:tr w:rsidR="007F49A1" w:rsidRPr="00511A7A" w:rsidTr="00434F2B">
        <w:trPr>
          <w:ins w:id="3847" w:author="smathew" w:date="2011-12-06T10:13:00Z"/>
        </w:trPr>
        <w:tc>
          <w:tcPr>
            <w:tcW w:w="4878" w:type="dxa"/>
          </w:tcPr>
          <w:p w:rsidR="007F49A1" w:rsidRDefault="007F49A1" w:rsidP="00434F2B">
            <w:pPr>
              <w:pStyle w:val="BodyText2"/>
              <w:keepNext/>
              <w:keepLines/>
              <w:jc w:val="center"/>
              <w:rPr>
                <w:ins w:id="3848" w:author="smathew" w:date="2011-12-06T10:13:00Z"/>
              </w:rPr>
            </w:pPr>
            <w:ins w:id="3849" w:author="smathew" w:date="2011-12-06T11:00:00Z">
              <w:r>
                <w:t>Transformer Name</w:t>
              </w:r>
            </w:ins>
          </w:p>
        </w:tc>
        <w:tc>
          <w:tcPr>
            <w:tcW w:w="3600" w:type="dxa"/>
          </w:tcPr>
          <w:p w:rsidR="007F49A1" w:rsidRDefault="00611AB2" w:rsidP="00434F2B">
            <w:pPr>
              <w:pStyle w:val="BodyText2"/>
              <w:keepNext/>
              <w:keepLines/>
              <w:jc w:val="center"/>
              <w:rPr>
                <w:ins w:id="3850" w:author="smathew" w:date="2011-12-06T10:13:00Z"/>
              </w:rPr>
            </w:pPr>
            <w:ins w:id="3851" w:author="smathew" w:date="2011-12-13T19:48:00Z">
              <w:r>
                <w:t>NMMS</w:t>
              </w:r>
            </w:ins>
          </w:p>
        </w:tc>
        <w:tc>
          <w:tcPr>
            <w:tcW w:w="3330" w:type="dxa"/>
          </w:tcPr>
          <w:p w:rsidR="007F49A1" w:rsidRPr="00511A7A" w:rsidRDefault="00611AB2" w:rsidP="00434F2B">
            <w:pPr>
              <w:pStyle w:val="BodyText2"/>
              <w:keepNext/>
              <w:keepLines/>
              <w:jc w:val="center"/>
              <w:rPr>
                <w:ins w:id="3852" w:author="smathew" w:date="2011-12-06T10:13:00Z"/>
              </w:rPr>
            </w:pPr>
            <w:ins w:id="3853" w:author="smathew" w:date="2011-12-13T19:57:00Z">
              <w:r>
                <w:t xml:space="preserve">MOD </w:t>
              </w:r>
              <w:del w:id="3854" w:author="Anthony Hudson" w:date="2012-02-03T15:08:00Z">
                <w:r w:rsidDel="007B63D1">
                  <w:delText xml:space="preserve">Web </w:delText>
                </w:r>
              </w:del>
            </w:ins>
            <w:ins w:id="3855" w:author="smathew" w:date="2011-12-06T11:00:00Z">
              <w:r w:rsidR="007F49A1">
                <w:t>PMCR</w:t>
              </w:r>
            </w:ins>
          </w:p>
        </w:tc>
      </w:tr>
      <w:tr w:rsidR="00F61FBA" w:rsidRPr="00511A7A" w:rsidTr="00434F2B">
        <w:trPr>
          <w:ins w:id="3856" w:author="smathew" w:date="2011-12-06T10:13:00Z"/>
        </w:trPr>
        <w:tc>
          <w:tcPr>
            <w:tcW w:w="4878" w:type="dxa"/>
          </w:tcPr>
          <w:p w:rsidR="00F61FBA" w:rsidRDefault="00F61FBA" w:rsidP="00434F2B">
            <w:pPr>
              <w:pStyle w:val="BodyText2"/>
              <w:keepNext/>
              <w:keepLines/>
              <w:jc w:val="center"/>
              <w:rPr>
                <w:ins w:id="3857" w:author="smathew" w:date="2011-12-06T10:13:00Z"/>
              </w:rPr>
            </w:pPr>
            <w:ins w:id="3858" w:author="smathew" w:date="2011-12-06T11:09:00Z">
              <w:r>
                <w:t>Resistance R (</w:t>
              </w:r>
              <w:proofErr w:type="spellStart"/>
              <w:r>
                <w:t>pu</w:t>
              </w:r>
              <w:proofErr w:type="spellEnd"/>
              <w:r>
                <w:t>)</w:t>
              </w:r>
            </w:ins>
            <w:ins w:id="3859" w:author="Anthony Hudson" w:date="2012-02-08T19:50:00Z">
              <w:r w:rsidR="00905B55" w:rsidRPr="00905B55">
                <w:rPr>
                  <w:rStyle w:val="FootnoteReference"/>
                  <w:b/>
                  <w:vertAlign w:val="superscript"/>
                  <w:rPrChange w:id="3860" w:author="Anthony Hudson" w:date="2012-02-08T19:51:00Z">
                    <w:rPr>
                      <w:rStyle w:val="FootnoteReference"/>
                    </w:rPr>
                  </w:rPrChange>
                </w:rPr>
                <w:footnoteReference w:id="5"/>
              </w:r>
            </w:ins>
          </w:p>
        </w:tc>
        <w:tc>
          <w:tcPr>
            <w:tcW w:w="3600" w:type="dxa"/>
          </w:tcPr>
          <w:p w:rsidR="00F61FBA" w:rsidRDefault="00611AB2" w:rsidP="00434F2B">
            <w:pPr>
              <w:pStyle w:val="BodyText2"/>
              <w:keepNext/>
              <w:keepLines/>
              <w:jc w:val="center"/>
              <w:rPr>
                <w:ins w:id="3862" w:author="smathew" w:date="2011-12-06T10:13:00Z"/>
              </w:rPr>
            </w:pPr>
            <w:ins w:id="3863" w:author="smathew" w:date="2011-12-13T19:48:00Z">
              <w:r>
                <w:t>NMMS</w:t>
              </w:r>
            </w:ins>
          </w:p>
        </w:tc>
        <w:tc>
          <w:tcPr>
            <w:tcW w:w="3330" w:type="dxa"/>
          </w:tcPr>
          <w:p w:rsidR="00F61FBA" w:rsidRPr="00511A7A" w:rsidRDefault="00611AB2" w:rsidP="00434F2B">
            <w:pPr>
              <w:pStyle w:val="BodyText2"/>
              <w:keepNext/>
              <w:keepLines/>
              <w:jc w:val="center"/>
              <w:rPr>
                <w:ins w:id="3864" w:author="smathew" w:date="2011-12-06T10:13:00Z"/>
              </w:rPr>
            </w:pPr>
            <w:ins w:id="3865" w:author="smathew" w:date="2011-12-13T19:57:00Z">
              <w:r>
                <w:t xml:space="preserve">MOD </w:t>
              </w:r>
              <w:del w:id="3866" w:author="Anthony Hudson" w:date="2012-02-03T15:09:00Z">
                <w:r w:rsidDel="007B63D1">
                  <w:delText xml:space="preserve">Web </w:delText>
                </w:r>
              </w:del>
            </w:ins>
            <w:ins w:id="3867" w:author="smathew" w:date="2011-12-06T11:09:00Z">
              <w:r w:rsidR="00F61FBA">
                <w:t>PMCR</w:t>
              </w:r>
            </w:ins>
          </w:p>
        </w:tc>
      </w:tr>
      <w:tr w:rsidR="00F61FBA" w:rsidRPr="00511A7A" w:rsidTr="00434F2B">
        <w:trPr>
          <w:ins w:id="3868" w:author="smathew" w:date="2011-12-06T10:13:00Z"/>
        </w:trPr>
        <w:tc>
          <w:tcPr>
            <w:tcW w:w="4878" w:type="dxa"/>
          </w:tcPr>
          <w:p w:rsidR="00F61FBA" w:rsidRDefault="00F61FBA" w:rsidP="00434F2B">
            <w:pPr>
              <w:pStyle w:val="BodyText2"/>
              <w:keepNext/>
              <w:keepLines/>
              <w:jc w:val="center"/>
              <w:rPr>
                <w:ins w:id="3869" w:author="smathew" w:date="2011-12-06T10:13:00Z"/>
              </w:rPr>
            </w:pPr>
            <w:ins w:id="3870" w:author="smathew" w:date="2011-12-06T11:09:00Z">
              <w:r>
                <w:t>Reactance X (</w:t>
              </w:r>
              <w:proofErr w:type="spellStart"/>
              <w:r>
                <w:t>pu</w:t>
              </w:r>
              <w:proofErr w:type="spellEnd"/>
              <w:r>
                <w:t>)</w:t>
              </w:r>
            </w:ins>
            <w:ins w:id="3871" w:author="Anthony Hudson" w:date="2012-02-08T19:51:00Z">
              <w:r w:rsidR="00905B55" w:rsidRPr="00905B55">
                <w:rPr>
                  <w:b/>
                  <w:vertAlign w:val="superscript"/>
                  <w:rPrChange w:id="3872" w:author="Anthony Hudson" w:date="2012-02-08T19:51:00Z">
                    <w:rPr/>
                  </w:rPrChange>
                </w:rPr>
                <w:t>5</w:t>
              </w:r>
            </w:ins>
          </w:p>
        </w:tc>
        <w:tc>
          <w:tcPr>
            <w:tcW w:w="3600" w:type="dxa"/>
          </w:tcPr>
          <w:p w:rsidR="00F61FBA" w:rsidRDefault="00611AB2" w:rsidP="00434F2B">
            <w:pPr>
              <w:pStyle w:val="BodyText2"/>
              <w:keepNext/>
              <w:keepLines/>
              <w:jc w:val="center"/>
              <w:rPr>
                <w:ins w:id="3873" w:author="smathew" w:date="2011-12-06T10:13:00Z"/>
              </w:rPr>
            </w:pPr>
            <w:ins w:id="3874" w:author="smathew" w:date="2011-12-13T19:48:00Z">
              <w:r>
                <w:t>NMMS</w:t>
              </w:r>
            </w:ins>
            <w:ins w:id="3875" w:author="smathew" w:date="2011-12-06T11:09:00Z">
              <w:r w:rsidR="00F61FBA">
                <w:t xml:space="preserve"> </w:t>
              </w:r>
            </w:ins>
          </w:p>
        </w:tc>
        <w:tc>
          <w:tcPr>
            <w:tcW w:w="3330" w:type="dxa"/>
          </w:tcPr>
          <w:p w:rsidR="00F61FBA" w:rsidRPr="00511A7A" w:rsidRDefault="00611AB2" w:rsidP="00434F2B">
            <w:pPr>
              <w:pStyle w:val="BodyText2"/>
              <w:keepNext/>
              <w:keepLines/>
              <w:jc w:val="center"/>
              <w:rPr>
                <w:ins w:id="3876" w:author="smathew" w:date="2011-12-06T10:13:00Z"/>
              </w:rPr>
            </w:pPr>
            <w:ins w:id="3877" w:author="smathew" w:date="2011-12-13T19:57:00Z">
              <w:r>
                <w:t xml:space="preserve">MOD </w:t>
              </w:r>
              <w:del w:id="3878" w:author="Anthony Hudson" w:date="2012-02-03T15:09:00Z">
                <w:r w:rsidDel="007B63D1">
                  <w:delText xml:space="preserve">Web </w:delText>
                </w:r>
              </w:del>
            </w:ins>
            <w:ins w:id="3879" w:author="smathew" w:date="2011-12-06T11:09:00Z">
              <w:r w:rsidR="00F61FBA">
                <w:t xml:space="preserve">PMCR </w:t>
              </w:r>
            </w:ins>
          </w:p>
        </w:tc>
      </w:tr>
      <w:tr w:rsidR="00F61FBA" w:rsidRPr="00511A7A" w:rsidTr="00434F2B">
        <w:trPr>
          <w:ins w:id="3880" w:author="smathew" w:date="2011-12-06T10:13:00Z"/>
        </w:trPr>
        <w:tc>
          <w:tcPr>
            <w:tcW w:w="4878" w:type="dxa"/>
          </w:tcPr>
          <w:p w:rsidR="00F61FBA" w:rsidRDefault="00F61FBA" w:rsidP="00434F2B">
            <w:pPr>
              <w:pStyle w:val="BodyText2"/>
              <w:keepNext/>
              <w:keepLines/>
              <w:jc w:val="center"/>
              <w:rPr>
                <w:ins w:id="3881" w:author="smathew" w:date="2011-12-06T10:13:00Z"/>
              </w:rPr>
            </w:pPr>
            <w:proofErr w:type="spellStart"/>
            <w:ins w:id="3882" w:author="smathew" w:date="2011-12-06T11:09:00Z">
              <w:r>
                <w:t>Susceptance</w:t>
              </w:r>
              <w:proofErr w:type="spellEnd"/>
              <w:r>
                <w:t xml:space="preserve"> </w:t>
              </w:r>
            </w:ins>
          </w:p>
        </w:tc>
        <w:tc>
          <w:tcPr>
            <w:tcW w:w="3600" w:type="dxa"/>
          </w:tcPr>
          <w:p w:rsidR="00F61FBA" w:rsidRDefault="00611AB2" w:rsidP="00F61FBA">
            <w:pPr>
              <w:pStyle w:val="BodyText2"/>
              <w:keepNext/>
              <w:keepLines/>
              <w:jc w:val="center"/>
              <w:rPr>
                <w:ins w:id="3883" w:author="smathew" w:date="2011-12-06T10:13:00Z"/>
              </w:rPr>
            </w:pPr>
            <w:ins w:id="3884" w:author="smathew" w:date="2011-12-13T19:48:00Z">
              <w:r>
                <w:t>NMMS</w:t>
              </w:r>
            </w:ins>
            <w:ins w:id="3885" w:author="smathew" w:date="2011-12-06T11:09:00Z">
              <w:r w:rsidR="00F61FBA">
                <w:t xml:space="preserve"> or N/A</w:t>
              </w:r>
            </w:ins>
          </w:p>
        </w:tc>
        <w:tc>
          <w:tcPr>
            <w:tcW w:w="3330" w:type="dxa"/>
          </w:tcPr>
          <w:p w:rsidR="00F61FBA" w:rsidRPr="00511A7A" w:rsidRDefault="00611AB2" w:rsidP="00F61FBA">
            <w:pPr>
              <w:pStyle w:val="BodyText2"/>
              <w:keepNext/>
              <w:keepLines/>
              <w:jc w:val="center"/>
              <w:rPr>
                <w:ins w:id="3886" w:author="smathew" w:date="2011-12-06T10:13:00Z"/>
              </w:rPr>
            </w:pPr>
            <w:ins w:id="3887" w:author="smathew" w:date="2011-12-13T19:57:00Z">
              <w:r>
                <w:t xml:space="preserve">MOD </w:t>
              </w:r>
              <w:del w:id="3888" w:author="Anthony Hudson" w:date="2012-02-03T15:09:00Z">
                <w:r w:rsidDel="007B63D1">
                  <w:delText xml:space="preserve">Web </w:delText>
                </w:r>
              </w:del>
            </w:ins>
            <w:ins w:id="3889" w:author="smathew" w:date="2011-12-06T11:09:00Z">
              <w:r w:rsidR="00F61FBA">
                <w:t>PMCR or N/A</w:t>
              </w:r>
            </w:ins>
          </w:p>
        </w:tc>
      </w:tr>
      <w:tr w:rsidR="00F61FBA" w:rsidRPr="00511A7A" w:rsidTr="00434F2B">
        <w:trPr>
          <w:ins w:id="3890" w:author="smathew" w:date="2011-12-06T11:01:00Z"/>
        </w:trPr>
        <w:tc>
          <w:tcPr>
            <w:tcW w:w="4878" w:type="dxa"/>
          </w:tcPr>
          <w:p w:rsidR="00F61FBA" w:rsidRDefault="00F61FBA" w:rsidP="00434F2B">
            <w:pPr>
              <w:pStyle w:val="BodyText2"/>
              <w:keepNext/>
              <w:keepLines/>
              <w:jc w:val="center"/>
              <w:rPr>
                <w:ins w:id="3891" w:author="smathew" w:date="2011-12-06T11:01:00Z"/>
              </w:rPr>
            </w:pPr>
            <w:ins w:id="3892" w:author="smathew" w:date="2011-12-06T11:10:00Z">
              <w:r>
                <w:t>Rate A/Rate B/ Rate C</w:t>
              </w:r>
            </w:ins>
          </w:p>
        </w:tc>
        <w:tc>
          <w:tcPr>
            <w:tcW w:w="3600" w:type="dxa"/>
          </w:tcPr>
          <w:p w:rsidR="00F61FBA" w:rsidRDefault="00611AB2" w:rsidP="00434F2B">
            <w:pPr>
              <w:pStyle w:val="BodyText2"/>
              <w:keepNext/>
              <w:keepLines/>
              <w:jc w:val="center"/>
              <w:rPr>
                <w:ins w:id="3893" w:author="smathew" w:date="2011-12-06T11:01:00Z"/>
              </w:rPr>
            </w:pPr>
            <w:ins w:id="3894" w:author="smathew" w:date="2011-12-13T19:48:00Z">
              <w:r>
                <w:t>NMMS</w:t>
              </w:r>
            </w:ins>
            <w:ins w:id="3895" w:author="smathew" w:date="2011-12-06T11:10:00Z">
              <w:r w:rsidR="00F61FBA">
                <w:t xml:space="preserve"> </w:t>
              </w:r>
            </w:ins>
          </w:p>
        </w:tc>
        <w:tc>
          <w:tcPr>
            <w:tcW w:w="3330" w:type="dxa"/>
          </w:tcPr>
          <w:p w:rsidR="00F61FBA" w:rsidRDefault="00611AB2" w:rsidP="00434F2B">
            <w:pPr>
              <w:pStyle w:val="BodyText2"/>
              <w:keepNext/>
              <w:keepLines/>
              <w:jc w:val="center"/>
              <w:rPr>
                <w:ins w:id="3896" w:author="smathew" w:date="2011-12-06T11:01:00Z"/>
              </w:rPr>
            </w:pPr>
            <w:ins w:id="3897" w:author="smathew" w:date="2011-12-13T19:57:00Z">
              <w:r>
                <w:t xml:space="preserve">MOD </w:t>
              </w:r>
              <w:del w:id="3898" w:author="Anthony Hudson" w:date="2012-02-03T15:09:00Z">
                <w:r w:rsidDel="007B63D1">
                  <w:delText xml:space="preserve">Web </w:delText>
                </w:r>
              </w:del>
            </w:ins>
            <w:ins w:id="3899" w:author="smathew" w:date="2011-12-06T11:10:00Z">
              <w:r w:rsidR="00F61FBA">
                <w:t xml:space="preserve">PMCR </w:t>
              </w:r>
            </w:ins>
          </w:p>
        </w:tc>
      </w:tr>
      <w:tr w:rsidR="00F61FBA" w:rsidRPr="00511A7A" w:rsidTr="00434F2B">
        <w:trPr>
          <w:ins w:id="3900" w:author="smathew" w:date="2011-12-06T10:13:00Z"/>
        </w:trPr>
        <w:tc>
          <w:tcPr>
            <w:tcW w:w="4878" w:type="dxa"/>
          </w:tcPr>
          <w:p w:rsidR="00F61FBA" w:rsidRDefault="00F61FBA" w:rsidP="00434F2B">
            <w:pPr>
              <w:pStyle w:val="BodyText2"/>
              <w:keepNext/>
              <w:keepLines/>
              <w:jc w:val="center"/>
              <w:rPr>
                <w:ins w:id="3901" w:author="smathew" w:date="2011-12-06T10:13:00Z"/>
              </w:rPr>
            </w:pPr>
            <w:ins w:id="3902" w:author="smathew" w:date="2011-12-06T11:11:00Z">
              <w:r>
                <w:t>Status</w:t>
              </w:r>
            </w:ins>
          </w:p>
        </w:tc>
        <w:tc>
          <w:tcPr>
            <w:tcW w:w="3600" w:type="dxa"/>
          </w:tcPr>
          <w:p w:rsidR="00F61FBA" w:rsidRDefault="00611AB2" w:rsidP="00434F2B">
            <w:pPr>
              <w:pStyle w:val="BodyText2"/>
              <w:keepNext/>
              <w:keepLines/>
              <w:jc w:val="center"/>
              <w:rPr>
                <w:ins w:id="3903" w:author="smathew" w:date="2011-12-06T10:13:00Z"/>
              </w:rPr>
            </w:pPr>
            <w:ins w:id="3904" w:author="smathew" w:date="2011-12-13T19:48:00Z">
              <w:r>
                <w:t>NMMS</w:t>
              </w:r>
            </w:ins>
            <w:ins w:id="3905" w:author="smathew" w:date="2011-12-06T11:11:00Z">
              <w:r w:rsidR="00F61FBA">
                <w:t>/</w:t>
              </w:r>
            </w:ins>
            <w:ins w:id="3906" w:author="smathew" w:date="2011-12-13T19:57:00Z">
              <w:r>
                <w:t xml:space="preserve"> MOD </w:t>
              </w:r>
              <w:del w:id="3907" w:author="Anthony Hudson" w:date="2012-02-03T15:09:00Z">
                <w:r w:rsidDel="007B63D1">
                  <w:delText xml:space="preserve">Web </w:delText>
                </w:r>
              </w:del>
            </w:ins>
            <w:ins w:id="3908" w:author="smathew" w:date="2011-12-06T11:11:00Z">
              <w:r w:rsidR="00F61FBA">
                <w:t>STD PMCR</w:t>
              </w:r>
            </w:ins>
          </w:p>
        </w:tc>
        <w:tc>
          <w:tcPr>
            <w:tcW w:w="3330" w:type="dxa"/>
          </w:tcPr>
          <w:p w:rsidR="00F61FBA" w:rsidRPr="00511A7A" w:rsidRDefault="00611AB2" w:rsidP="00434F2B">
            <w:pPr>
              <w:pStyle w:val="BodyText2"/>
              <w:keepNext/>
              <w:keepLines/>
              <w:jc w:val="center"/>
              <w:rPr>
                <w:ins w:id="3909" w:author="smathew" w:date="2011-12-06T10:13:00Z"/>
              </w:rPr>
            </w:pPr>
            <w:ins w:id="3910" w:author="smathew" w:date="2011-12-13T19:57:00Z">
              <w:r>
                <w:t xml:space="preserve">MOD </w:t>
              </w:r>
              <w:del w:id="3911" w:author="Anthony Hudson" w:date="2012-02-03T15:09:00Z">
                <w:r w:rsidDel="007B63D1">
                  <w:delText xml:space="preserve">Web </w:delText>
                </w:r>
              </w:del>
            </w:ins>
            <w:ins w:id="3912" w:author="smathew" w:date="2011-12-06T11:11:00Z">
              <w:r w:rsidR="00F61FBA">
                <w:t>PMCR</w:t>
              </w:r>
            </w:ins>
          </w:p>
        </w:tc>
      </w:tr>
      <w:tr w:rsidR="00F61FBA" w:rsidRPr="00511A7A" w:rsidTr="00434F2B">
        <w:trPr>
          <w:ins w:id="3913" w:author="smathew" w:date="2011-12-06T10:13:00Z"/>
        </w:trPr>
        <w:tc>
          <w:tcPr>
            <w:tcW w:w="4878" w:type="dxa"/>
          </w:tcPr>
          <w:p w:rsidR="00F61FBA" w:rsidRDefault="00F61FBA" w:rsidP="00434F2B">
            <w:pPr>
              <w:pStyle w:val="BodyText2"/>
              <w:keepNext/>
              <w:keepLines/>
              <w:jc w:val="center"/>
              <w:rPr>
                <w:ins w:id="3914" w:author="smathew" w:date="2011-12-06T10:13:00Z"/>
              </w:rPr>
            </w:pPr>
            <w:ins w:id="3915" w:author="smathew" w:date="2011-12-06T11:14:00Z">
              <w:r>
                <w:t>Owner</w:t>
              </w:r>
            </w:ins>
          </w:p>
        </w:tc>
        <w:tc>
          <w:tcPr>
            <w:tcW w:w="3600" w:type="dxa"/>
          </w:tcPr>
          <w:p w:rsidR="00F61FBA" w:rsidRDefault="00611AB2" w:rsidP="00434F2B">
            <w:pPr>
              <w:pStyle w:val="BodyText2"/>
              <w:keepNext/>
              <w:keepLines/>
              <w:jc w:val="center"/>
              <w:rPr>
                <w:ins w:id="3916" w:author="smathew" w:date="2011-12-06T10:13:00Z"/>
              </w:rPr>
            </w:pPr>
            <w:ins w:id="3917" w:author="smathew" w:date="2011-12-13T19:48:00Z">
              <w:r>
                <w:t>NMMS</w:t>
              </w:r>
            </w:ins>
          </w:p>
        </w:tc>
        <w:tc>
          <w:tcPr>
            <w:tcW w:w="3330" w:type="dxa"/>
          </w:tcPr>
          <w:p w:rsidR="00F61FBA" w:rsidRPr="00511A7A" w:rsidRDefault="00611AB2" w:rsidP="00434F2B">
            <w:pPr>
              <w:pStyle w:val="BodyText2"/>
              <w:keepNext/>
              <w:keepLines/>
              <w:jc w:val="center"/>
              <w:rPr>
                <w:ins w:id="3918" w:author="smathew" w:date="2011-12-06T10:13:00Z"/>
              </w:rPr>
            </w:pPr>
            <w:ins w:id="3919" w:author="smathew" w:date="2011-12-13T19:57:00Z">
              <w:r>
                <w:t xml:space="preserve">MOD </w:t>
              </w:r>
              <w:del w:id="3920" w:author="Anthony Hudson" w:date="2012-02-03T15:09:00Z">
                <w:r w:rsidDel="007B63D1">
                  <w:delText xml:space="preserve">Web </w:delText>
                </w:r>
              </w:del>
            </w:ins>
            <w:ins w:id="3921" w:author="smathew" w:date="2011-12-06T11:09:00Z">
              <w:r w:rsidR="00F61FBA">
                <w:t>PMCR</w:t>
              </w:r>
            </w:ins>
          </w:p>
        </w:tc>
      </w:tr>
      <w:tr w:rsidR="00F61FBA" w:rsidRPr="00511A7A" w:rsidTr="00434F2B">
        <w:trPr>
          <w:ins w:id="3922" w:author="smathew" w:date="2011-12-06T10:13:00Z"/>
        </w:trPr>
        <w:tc>
          <w:tcPr>
            <w:tcW w:w="4878" w:type="dxa"/>
          </w:tcPr>
          <w:p w:rsidR="00F61FBA" w:rsidRDefault="00F61FBA" w:rsidP="00434F2B">
            <w:pPr>
              <w:pStyle w:val="BodyText2"/>
              <w:keepNext/>
              <w:keepLines/>
              <w:jc w:val="center"/>
              <w:rPr>
                <w:ins w:id="3923" w:author="smathew" w:date="2011-12-06T10:13:00Z"/>
              </w:rPr>
            </w:pPr>
            <w:ins w:id="3924" w:author="smathew" w:date="2011-12-06T11:14:00Z">
              <w:r>
                <w:t>Angle (phase-shift)</w:t>
              </w:r>
            </w:ins>
          </w:p>
        </w:tc>
        <w:tc>
          <w:tcPr>
            <w:tcW w:w="3600" w:type="dxa"/>
          </w:tcPr>
          <w:p w:rsidR="00F61FBA" w:rsidRDefault="00611AB2" w:rsidP="00434F2B">
            <w:pPr>
              <w:pStyle w:val="BodyText2"/>
              <w:keepNext/>
              <w:keepLines/>
              <w:jc w:val="center"/>
              <w:rPr>
                <w:ins w:id="3925" w:author="smathew" w:date="2011-12-06T10:13:00Z"/>
              </w:rPr>
            </w:pPr>
            <w:ins w:id="3926" w:author="smathew" w:date="2011-12-13T19:48:00Z">
              <w:r>
                <w:t>NMMS</w:t>
              </w:r>
            </w:ins>
          </w:p>
        </w:tc>
        <w:tc>
          <w:tcPr>
            <w:tcW w:w="3330" w:type="dxa"/>
          </w:tcPr>
          <w:p w:rsidR="00F61FBA" w:rsidRPr="00511A7A" w:rsidRDefault="00611AB2" w:rsidP="00434F2B">
            <w:pPr>
              <w:pStyle w:val="BodyText2"/>
              <w:keepNext/>
              <w:keepLines/>
              <w:jc w:val="center"/>
              <w:rPr>
                <w:ins w:id="3927" w:author="smathew" w:date="2011-12-06T10:13:00Z"/>
              </w:rPr>
            </w:pPr>
            <w:ins w:id="3928" w:author="smathew" w:date="2011-12-13T19:57:00Z">
              <w:r>
                <w:t xml:space="preserve">MOD </w:t>
              </w:r>
              <w:del w:id="3929" w:author="Anthony Hudson" w:date="2012-02-03T15:09:00Z">
                <w:r w:rsidDel="007B63D1">
                  <w:delText xml:space="preserve">Web </w:delText>
                </w:r>
              </w:del>
            </w:ins>
            <w:ins w:id="3930" w:author="smathew" w:date="2011-12-06T11:14:00Z">
              <w:r w:rsidR="00F61FBA">
                <w:t>PMCR</w:t>
              </w:r>
            </w:ins>
          </w:p>
        </w:tc>
      </w:tr>
      <w:tr w:rsidR="00F61FBA" w:rsidRPr="00511A7A" w:rsidTr="00434F2B">
        <w:trPr>
          <w:ins w:id="3931" w:author="smathew" w:date="2011-12-06T10:13:00Z"/>
        </w:trPr>
        <w:tc>
          <w:tcPr>
            <w:tcW w:w="4878" w:type="dxa"/>
          </w:tcPr>
          <w:p w:rsidR="00F61FBA" w:rsidRDefault="00F61FBA" w:rsidP="00434F2B">
            <w:pPr>
              <w:pStyle w:val="BodyText2"/>
              <w:keepNext/>
              <w:keepLines/>
              <w:jc w:val="center"/>
              <w:rPr>
                <w:ins w:id="3932" w:author="smathew" w:date="2011-12-06T10:13:00Z"/>
              </w:rPr>
            </w:pPr>
            <w:ins w:id="3933" w:author="smathew" w:date="2011-12-06T11:14:00Z">
              <w:r>
                <w:t>Tap Ratio</w:t>
              </w:r>
            </w:ins>
          </w:p>
        </w:tc>
        <w:tc>
          <w:tcPr>
            <w:tcW w:w="3600" w:type="dxa"/>
          </w:tcPr>
          <w:p w:rsidR="00F61FBA" w:rsidRDefault="00611AB2" w:rsidP="00434F2B">
            <w:pPr>
              <w:pStyle w:val="BodyText2"/>
              <w:keepNext/>
              <w:keepLines/>
              <w:jc w:val="center"/>
              <w:rPr>
                <w:ins w:id="3934" w:author="smathew" w:date="2011-12-06T10:13:00Z"/>
              </w:rPr>
            </w:pPr>
            <w:ins w:id="3935" w:author="smathew" w:date="2011-12-13T19:57:00Z">
              <w:r>
                <w:t xml:space="preserve">MOD </w:t>
              </w:r>
              <w:del w:id="3936" w:author="Anthony Hudson" w:date="2012-02-03T15:09:00Z">
                <w:r w:rsidDel="007B63D1">
                  <w:delText xml:space="preserve">Web </w:delText>
                </w:r>
              </w:del>
            </w:ins>
            <w:ins w:id="3937" w:author="smathew" w:date="2011-12-06T11:21:00Z">
              <w:r w:rsidR="0082462E">
                <w:t>PROFILES</w:t>
              </w:r>
            </w:ins>
          </w:p>
        </w:tc>
        <w:tc>
          <w:tcPr>
            <w:tcW w:w="3330" w:type="dxa"/>
          </w:tcPr>
          <w:p w:rsidR="00F61FBA" w:rsidRPr="00511A7A" w:rsidRDefault="00611AB2" w:rsidP="00434F2B">
            <w:pPr>
              <w:pStyle w:val="BodyText2"/>
              <w:keepNext/>
              <w:keepLines/>
              <w:jc w:val="center"/>
              <w:rPr>
                <w:ins w:id="3938" w:author="smathew" w:date="2011-12-06T10:13:00Z"/>
              </w:rPr>
            </w:pPr>
            <w:ins w:id="3939" w:author="smathew" w:date="2011-12-13T19:57:00Z">
              <w:r>
                <w:t xml:space="preserve">MOD </w:t>
              </w:r>
              <w:del w:id="3940" w:author="Anthony Hudson" w:date="2012-02-03T15:09:00Z">
                <w:r w:rsidDel="007B63D1">
                  <w:delText xml:space="preserve">Web </w:delText>
                </w:r>
              </w:del>
            </w:ins>
            <w:ins w:id="3941" w:author="smathew" w:date="2011-12-06T11:21:00Z">
              <w:r w:rsidR="0082462E">
                <w:t>PROFILES</w:t>
              </w:r>
            </w:ins>
          </w:p>
        </w:tc>
      </w:tr>
      <w:tr w:rsidR="00F61FBA" w:rsidRPr="00511A7A" w:rsidTr="00B72640">
        <w:trPr>
          <w:ins w:id="3942" w:author="smathew" w:date="2011-12-06T10:13:00Z"/>
        </w:trPr>
        <w:tc>
          <w:tcPr>
            <w:tcW w:w="4878" w:type="dxa"/>
          </w:tcPr>
          <w:p w:rsidR="00F61FBA" w:rsidRDefault="00F61FBA" w:rsidP="00434F2B">
            <w:pPr>
              <w:pStyle w:val="BodyText2"/>
              <w:keepNext/>
              <w:keepLines/>
              <w:jc w:val="center"/>
              <w:rPr>
                <w:ins w:id="3943" w:author="smathew" w:date="2011-12-06T10:13:00Z"/>
              </w:rPr>
            </w:pPr>
            <w:ins w:id="3944" w:author="smathew" w:date="2011-12-06T11:15:00Z">
              <w:r>
                <w:t>Control Mode</w:t>
              </w:r>
            </w:ins>
          </w:p>
        </w:tc>
        <w:tc>
          <w:tcPr>
            <w:tcW w:w="3600" w:type="dxa"/>
          </w:tcPr>
          <w:p w:rsidR="00F61FBA" w:rsidRDefault="00611AB2" w:rsidP="00434F2B">
            <w:pPr>
              <w:pStyle w:val="BodyText2"/>
              <w:keepNext/>
              <w:keepLines/>
              <w:jc w:val="center"/>
              <w:rPr>
                <w:ins w:id="3945" w:author="smathew" w:date="2011-12-06T10:13:00Z"/>
              </w:rPr>
            </w:pPr>
            <w:ins w:id="3946" w:author="smathew" w:date="2011-12-13T19:48:00Z">
              <w:r>
                <w:t>NMMS</w:t>
              </w:r>
            </w:ins>
          </w:p>
        </w:tc>
        <w:tc>
          <w:tcPr>
            <w:tcW w:w="3330" w:type="dxa"/>
          </w:tcPr>
          <w:p w:rsidR="00F61FBA" w:rsidRPr="00511A7A" w:rsidRDefault="00611AB2" w:rsidP="00434F2B">
            <w:pPr>
              <w:pStyle w:val="BodyText2"/>
              <w:keepNext/>
              <w:keepLines/>
              <w:jc w:val="center"/>
              <w:rPr>
                <w:ins w:id="3947" w:author="smathew" w:date="2011-12-06T10:13:00Z"/>
              </w:rPr>
            </w:pPr>
            <w:ins w:id="3948" w:author="smathew" w:date="2011-12-13T19:57:00Z">
              <w:r>
                <w:t xml:space="preserve">MOD </w:t>
              </w:r>
              <w:del w:id="3949" w:author="Anthony Hudson" w:date="2012-02-03T15:09:00Z">
                <w:r w:rsidDel="007B63D1">
                  <w:delText xml:space="preserve">Web </w:delText>
                </w:r>
              </w:del>
            </w:ins>
            <w:ins w:id="3950" w:author="smathew" w:date="2011-12-06T11:15:00Z">
              <w:r w:rsidR="00F61FBA">
                <w:t>PMCR</w:t>
              </w:r>
            </w:ins>
          </w:p>
        </w:tc>
      </w:tr>
      <w:tr w:rsidR="00F61FBA" w:rsidRPr="00511A7A" w:rsidTr="00B72640">
        <w:trPr>
          <w:ins w:id="3951" w:author="smathew" w:date="2011-12-06T10:13:00Z"/>
        </w:trPr>
        <w:tc>
          <w:tcPr>
            <w:tcW w:w="4878" w:type="dxa"/>
          </w:tcPr>
          <w:p w:rsidR="00F61FBA" w:rsidRDefault="00F61FBA" w:rsidP="00434F2B">
            <w:pPr>
              <w:pStyle w:val="BodyText2"/>
              <w:keepNext/>
              <w:keepLines/>
              <w:jc w:val="center"/>
              <w:rPr>
                <w:ins w:id="3952" w:author="smathew" w:date="2011-12-06T10:13:00Z"/>
              </w:rPr>
            </w:pPr>
            <w:ins w:id="3953" w:author="smathew" w:date="2011-12-06T11:15:00Z">
              <w:r>
                <w:t>Controlled Bus</w:t>
              </w:r>
            </w:ins>
          </w:p>
        </w:tc>
        <w:tc>
          <w:tcPr>
            <w:tcW w:w="3600" w:type="dxa"/>
          </w:tcPr>
          <w:p w:rsidR="00F61FBA" w:rsidRDefault="00611AB2" w:rsidP="00434F2B">
            <w:pPr>
              <w:pStyle w:val="BodyText2"/>
              <w:keepNext/>
              <w:keepLines/>
              <w:jc w:val="center"/>
              <w:rPr>
                <w:ins w:id="3954" w:author="smathew" w:date="2011-12-06T10:13:00Z"/>
              </w:rPr>
            </w:pPr>
            <w:ins w:id="3955" w:author="smathew" w:date="2011-12-13T19:48:00Z">
              <w:r>
                <w:t>NMMS</w:t>
              </w:r>
            </w:ins>
          </w:p>
        </w:tc>
        <w:tc>
          <w:tcPr>
            <w:tcW w:w="3330" w:type="dxa"/>
          </w:tcPr>
          <w:p w:rsidR="00F61FBA" w:rsidRPr="00511A7A" w:rsidRDefault="00611AB2" w:rsidP="00434F2B">
            <w:pPr>
              <w:pStyle w:val="BodyText2"/>
              <w:keepNext/>
              <w:keepLines/>
              <w:jc w:val="center"/>
              <w:rPr>
                <w:ins w:id="3956" w:author="smathew" w:date="2011-12-06T10:13:00Z"/>
              </w:rPr>
            </w:pPr>
            <w:ins w:id="3957" w:author="smathew" w:date="2011-12-13T19:58:00Z">
              <w:r>
                <w:t xml:space="preserve">MOD </w:t>
              </w:r>
              <w:del w:id="3958" w:author="Anthony Hudson" w:date="2012-02-03T15:09:00Z">
                <w:r w:rsidDel="007B63D1">
                  <w:delText xml:space="preserve">Web </w:delText>
                </w:r>
              </w:del>
            </w:ins>
            <w:ins w:id="3959" w:author="smathew" w:date="2011-12-06T11:15:00Z">
              <w:r w:rsidR="00F61FBA">
                <w:t>PMCR</w:t>
              </w:r>
            </w:ins>
          </w:p>
        </w:tc>
      </w:tr>
      <w:tr w:rsidR="00F61FBA" w:rsidRPr="00511A7A" w:rsidTr="00B72640">
        <w:trPr>
          <w:ins w:id="3960" w:author="smathew" w:date="2011-12-06T10:13:00Z"/>
        </w:trPr>
        <w:tc>
          <w:tcPr>
            <w:tcW w:w="4878" w:type="dxa"/>
          </w:tcPr>
          <w:p w:rsidR="00F61FBA" w:rsidRDefault="0082462E" w:rsidP="00434F2B">
            <w:pPr>
              <w:pStyle w:val="BodyText2"/>
              <w:keepNext/>
              <w:keepLines/>
              <w:jc w:val="center"/>
              <w:rPr>
                <w:ins w:id="3961" w:author="smathew" w:date="2011-12-06T10:13:00Z"/>
              </w:rPr>
            </w:pPr>
            <w:ins w:id="3962" w:author="smathew" w:date="2011-12-06T11:26:00Z">
              <w:r>
                <w:t>Transformer Adjustment Limits</w:t>
              </w:r>
            </w:ins>
          </w:p>
        </w:tc>
        <w:tc>
          <w:tcPr>
            <w:tcW w:w="3600" w:type="dxa"/>
          </w:tcPr>
          <w:p w:rsidR="00F61FBA" w:rsidRDefault="00611AB2" w:rsidP="00434F2B">
            <w:pPr>
              <w:pStyle w:val="BodyText2"/>
              <w:keepNext/>
              <w:keepLines/>
              <w:jc w:val="center"/>
              <w:rPr>
                <w:ins w:id="3963" w:author="smathew" w:date="2011-12-06T10:13:00Z"/>
              </w:rPr>
            </w:pPr>
            <w:ins w:id="3964" w:author="smathew" w:date="2011-12-13T19:48:00Z">
              <w:r>
                <w:t>NMMS</w:t>
              </w:r>
            </w:ins>
          </w:p>
        </w:tc>
        <w:tc>
          <w:tcPr>
            <w:tcW w:w="3330" w:type="dxa"/>
          </w:tcPr>
          <w:p w:rsidR="00F61FBA" w:rsidRPr="00511A7A" w:rsidRDefault="00611AB2" w:rsidP="00434F2B">
            <w:pPr>
              <w:pStyle w:val="BodyText2"/>
              <w:keepNext/>
              <w:keepLines/>
              <w:jc w:val="center"/>
              <w:rPr>
                <w:ins w:id="3965" w:author="smathew" w:date="2011-12-06T10:13:00Z"/>
              </w:rPr>
            </w:pPr>
            <w:ins w:id="3966" w:author="smathew" w:date="2011-12-13T19:58:00Z">
              <w:r>
                <w:t xml:space="preserve">MOD </w:t>
              </w:r>
              <w:del w:id="3967" w:author="Anthony Hudson" w:date="2012-02-03T15:09:00Z">
                <w:r w:rsidDel="007B63D1">
                  <w:delText xml:space="preserve">Web </w:delText>
                </w:r>
              </w:del>
            </w:ins>
            <w:ins w:id="3968" w:author="smathew" w:date="2011-12-06T11:27:00Z">
              <w:r w:rsidR="0082462E">
                <w:t>PMCR</w:t>
              </w:r>
            </w:ins>
          </w:p>
        </w:tc>
      </w:tr>
      <w:tr w:rsidR="0082462E" w:rsidRPr="00511A7A" w:rsidTr="00B72640">
        <w:trPr>
          <w:ins w:id="3969" w:author="smathew" w:date="2011-12-06T10:13:00Z"/>
        </w:trPr>
        <w:tc>
          <w:tcPr>
            <w:tcW w:w="4878" w:type="dxa"/>
          </w:tcPr>
          <w:p w:rsidR="0082462E" w:rsidRDefault="0082462E" w:rsidP="00434F2B">
            <w:pPr>
              <w:pStyle w:val="BodyText2"/>
              <w:keepNext/>
              <w:keepLines/>
              <w:jc w:val="center"/>
              <w:rPr>
                <w:ins w:id="3970" w:author="smathew" w:date="2011-12-06T10:13:00Z"/>
              </w:rPr>
            </w:pPr>
            <w:ins w:id="3971" w:author="smathew" w:date="2011-12-06T11:27:00Z">
              <w:r>
                <w:t>Voltage or Power-flow Limits</w:t>
              </w:r>
            </w:ins>
          </w:p>
        </w:tc>
        <w:tc>
          <w:tcPr>
            <w:tcW w:w="3600" w:type="dxa"/>
          </w:tcPr>
          <w:p w:rsidR="0082462E" w:rsidRDefault="00611AB2" w:rsidP="00434F2B">
            <w:pPr>
              <w:pStyle w:val="BodyText2"/>
              <w:keepNext/>
              <w:keepLines/>
              <w:jc w:val="center"/>
              <w:rPr>
                <w:ins w:id="3972" w:author="smathew" w:date="2011-12-06T10:13:00Z"/>
              </w:rPr>
            </w:pPr>
            <w:ins w:id="3973" w:author="smathew" w:date="2011-12-13T19:57:00Z">
              <w:r>
                <w:t xml:space="preserve">MOD </w:t>
              </w:r>
              <w:del w:id="3974" w:author="Anthony Hudson" w:date="2012-02-03T15:09:00Z">
                <w:r w:rsidDel="007B63D1">
                  <w:delText xml:space="preserve">Web </w:delText>
                </w:r>
              </w:del>
            </w:ins>
            <w:ins w:id="3975" w:author="smathew" w:date="2011-12-06T11:28:00Z">
              <w:r w:rsidR="0082462E">
                <w:t>PROFILES</w:t>
              </w:r>
            </w:ins>
          </w:p>
        </w:tc>
        <w:tc>
          <w:tcPr>
            <w:tcW w:w="3330" w:type="dxa"/>
          </w:tcPr>
          <w:p w:rsidR="0082462E" w:rsidRPr="00511A7A" w:rsidRDefault="00611AB2" w:rsidP="00434F2B">
            <w:pPr>
              <w:pStyle w:val="BodyText2"/>
              <w:keepNext/>
              <w:keepLines/>
              <w:jc w:val="center"/>
              <w:rPr>
                <w:ins w:id="3976" w:author="smathew" w:date="2011-12-06T10:13:00Z"/>
              </w:rPr>
            </w:pPr>
            <w:ins w:id="3977" w:author="smathew" w:date="2011-12-13T19:58:00Z">
              <w:r>
                <w:t xml:space="preserve">MOD </w:t>
              </w:r>
              <w:del w:id="3978" w:author="Anthony Hudson" w:date="2012-02-03T15:09:00Z">
                <w:r w:rsidDel="007B63D1">
                  <w:delText xml:space="preserve">Web </w:delText>
                </w:r>
              </w:del>
            </w:ins>
            <w:ins w:id="3979" w:author="smathew" w:date="2011-12-06T11:28:00Z">
              <w:r w:rsidR="0082462E">
                <w:t>PROFILES</w:t>
              </w:r>
            </w:ins>
          </w:p>
        </w:tc>
      </w:tr>
      <w:tr w:rsidR="0082462E" w:rsidRPr="00511A7A" w:rsidTr="00B72640">
        <w:trPr>
          <w:ins w:id="3980" w:author="smathew" w:date="2011-12-06T10:14:00Z"/>
        </w:trPr>
        <w:tc>
          <w:tcPr>
            <w:tcW w:w="4878" w:type="dxa"/>
          </w:tcPr>
          <w:p w:rsidR="0082462E" w:rsidRDefault="00A277FE" w:rsidP="00434F2B">
            <w:pPr>
              <w:pStyle w:val="BodyText2"/>
              <w:keepNext/>
              <w:keepLines/>
              <w:jc w:val="center"/>
              <w:rPr>
                <w:ins w:id="3981" w:author="smathew" w:date="2011-12-06T10:14:00Z"/>
              </w:rPr>
            </w:pPr>
            <w:ins w:id="3982" w:author="smathew" w:date="2011-12-06T11:29:00Z">
              <w:r>
                <w:t>Transformer Tap Step</w:t>
              </w:r>
            </w:ins>
          </w:p>
        </w:tc>
        <w:tc>
          <w:tcPr>
            <w:tcW w:w="3600" w:type="dxa"/>
          </w:tcPr>
          <w:p w:rsidR="0082462E" w:rsidRDefault="00611AB2" w:rsidP="00434F2B">
            <w:pPr>
              <w:pStyle w:val="BodyText2"/>
              <w:keepNext/>
              <w:keepLines/>
              <w:jc w:val="center"/>
              <w:rPr>
                <w:ins w:id="3983" w:author="smathew" w:date="2011-12-06T10:14:00Z"/>
              </w:rPr>
            </w:pPr>
            <w:ins w:id="3984" w:author="smathew" w:date="2011-12-13T19:48:00Z">
              <w:r>
                <w:t>NMMS</w:t>
              </w:r>
            </w:ins>
          </w:p>
        </w:tc>
        <w:tc>
          <w:tcPr>
            <w:tcW w:w="3330" w:type="dxa"/>
          </w:tcPr>
          <w:p w:rsidR="0082462E" w:rsidRPr="00511A7A" w:rsidRDefault="00611AB2" w:rsidP="00434F2B">
            <w:pPr>
              <w:pStyle w:val="BodyText2"/>
              <w:keepNext/>
              <w:keepLines/>
              <w:jc w:val="center"/>
              <w:rPr>
                <w:ins w:id="3985" w:author="smathew" w:date="2011-12-06T10:14:00Z"/>
              </w:rPr>
            </w:pPr>
            <w:ins w:id="3986" w:author="smathew" w:date="2011-12-13T19:58:00Z">
              <w:r>
                <w:t xml:space="preserve">MOD </w:t>
              </w:r>
              <w:del w:id="3987" w:author="Anthony Hudson" w:date="2012-02-03T15:09:00Z">
                <w:r w:rsidDel="007B63D1">
                  <w:delText xml:space="preserve">Web </w:delText>
                </w:r>
              </w:del>
            </w:ins>
            <w:ins w:id="3988" w:author="smathew" w:date="2011-12-06T11:29:00Z">
              <w:r w:rsidR="00A277FE">
                <w:t>PMCR</w:t>
              </w:r>
            </w:ins>
          </w:p>
        </w:tc>
      </w:tr>
      <w:tr w:rsidR="0082462E" w:rsidRPr="00511A7A" w:rsidTr="00B72640">
        <w:trPr>
          <w:ins w:id="3989" w:author="smathew" w:date="2011-12-06T10:14:00Z"/>
        </w:trPr>
        <w:tc>
          <w:tcPr>
            <w:tcW w:w="4878" w:type="dxa"/>
          </w:tcPr>
          <w:p w:rsidR="0082462E" w:rsidRDefault="0082462E" w:rsidP="00434F2B">
            <w:pPr>
              <w:pStyle w:val="BodyText2"/>
              <w:keepNext/>
              <w:keepLines/>
              <w:jc w:val="center"/>
              <w:rPr>
                <w:ins w:id="3990" w:author="smathew" w:date="2011-12-06T10:14:00Z"/>
              </w:rPr>
            </w:pPr>
          </w:p>
        </w:tc>
        <w:tc>
          <w:tcPr>
            <w:tcW w:w="3600" w:type="dxa"/>
          </w:tcPr>
          <w:p w:rsidR="0082462E" w:rsidRDefault="0082462E" w:rsidP="00434F2B">
            <w:pPr>
              <w:pStyle w:val="BodyText2"/>
              <w:keepNext/>
              <w:keepLines/>
              <w:jc w:val="center"/>
              <w:rPr>
                <w:ins w:id="3991" w:author="smathew" w:date="2011-12-06T10:14:00Z"/>
              </w:rPr>
            </w:pPr>
          </w:p>
        </w:tc>
        <w:tc>
          <w:tcPr>
            <w:tcW w:w="3330" w:type="dxa"/>
          </w:tcPr>
          <w:p w:rsidR="0082462E" w:rsidRPr="00511A7A" w:rsidRDefault="0082462E" w:rsidP="00434F2B">
            <w:pPr>
              <w:pStyle w:val="BodyText2"/>
              <w:keepNext/>
              <w:keepLines/>
              <w:jc w:val="center"/>
              <w:rPr>
                <w:ins w:id="3992" w:author="smathew" w:date="2011-12-06T10:14:00Z"/>
              </w:rPr>
            </w:pPr>
          </w:p>
        </w:tc>
      </w:tr>
    </w:tbl>
    <w:p w:rsidR="0037675C" w:rsidDel="00B72640" w:rsidRDefault="0037675C">
      <w:pPr>
        <w:pStyle w:val="BodyTextIndent"/>
        <w:widowControl/>
        <w:tabs>
          <w:tab w:val="left" w:pos="0"/>
          <w:tab w:val="left" w:pos="2430"/>
        </w:tabs>
        <w:ind w:left="0"/>
        <w:jc w:val="both"/>
        <w:rPr>
          <w:del w:id="3993" w:author="smathew" w:date="2011-12-06T10:13:00Z"/>
          <w:snapToGrid/>
        </w:rPr>
      </w:pPr>
    </w:p>
    <w:p w:rsidR="00000000" w:rsidRDefault="000F2DD7">
      <w:pPr>
        <w:pStyle w:val="BodyTextIndent"/>
        <w:widowControl/>
        <w:numPr>
          <w:ilvl w:val="1"/>
          <w:numId w:val="130"/>
        </w:numPr>
        <w:tabs>
          <w:tab w:val="left" w:pos="1440"/>
        </w:tabs>
        <w:jc w:val="center"/>
        <w:rPr>
          <w:b/>
          <w:snapToGrid/>
          <w:sz w:val="28"/>
        </w:rPr>
        <w:pPrChange w:id="3994" w:author="smathew" w:date="2011-12-13T22:58:00Z">
          <w:pPr>
            <w:pStyle w:val="BodyTextIndent"/>
            <w:widowControl/>
            <w:tabs>
              <w:tab w:val="left" w:pos="1440"/>
            </w:tabs>
            <w:ind w:left="1440" w:hanging="1380"/>
            <w:jc w:val="center"/>
          </w:pPr>
        </w:pPrChange>
      </w:pPr>
      <w:del w:id="3995" w:author="smathew" w:date="2011-12-13T22:58:00Z">
        <w:r w:rsidDel="00CE6E87">
          <w:rPr>
            <w:b/>
            <w:snapToGrid/>
            <w:sz w:val="28"/>
          </w:rPr>
          <w:delText>1.7</w:delText>
        </w:r>
        <w:r w:rsidDel="00CE6E87">
          <w:rPr>
            <w:snapToGrid/>
          </w:rPr>
          <w:delText xml:space="preserve"> </w:delText>
        </w:r>
      </w:del>
      <w:del w:id="3996" w:author="Anthony Hudson" w:date="2012-02-02T15:31:00Z">
        <w:r w:rsidDel="00635672">
          <w:rPr>
            <w:b/>
            <w:snapToGrid/>
            <w:sz w:val="28"/>
          </w:rPr>
          <w:delText xml:space="preserve">STATIC </w:delText>
        </w:r>
      </w:del>
      <w:ins w:id="3997" w:author="Anthony Hudson" w:date="2012-02-02T15:31:00Z">
        <w:r w:rsidR="00635672">
          <w:rPr>
            <w:b/>
            <w:snapToGrid/>
            <w:sz w:val="28"/>
          </w:rPr>
          <w:t xml:space="preserve">Static </w:t>
        </w:r>
      </w:ins>
      <w:del w:id="3998" w:author="Anthony Hudson" w:date="2012-02-02T15:31:00Z">
        <w:r w:rsidDel="00635672">
          <w:rPr>
            <w:b/>
            <w:snapToGrid/>
            <w:sz w:val="28"/>
          </w:rPr>
          <w:delText xml:space="preserve">REACTIVE </w:delText>
        </w:r>
      </w:del>
      <w:ins w:id="3999" w:author="Anthony Hudson" w:date="2012-02-02T15:31:00Z">
        <w:r w:rsidR="00635672">
          <w:rPr>
            <w:b/>
            <w:snapToGrid/>
            <w:sz w:val="28"/>
          </w:rPr>
          <w:t xml:space="preserve">Reactive </w:t>
        </w:r>
      </w:ins>
      <w:del w:id="4000" w:author="Anthony Hudson" w:date="2012-02-02T15:31:00Z">
        <w:r w:rsidDel="00635672">
          <w:rPr>
            <w:b/>
            <w:snapToGrid/>
            <w:sz w:val="28"/>
          </w:rPr>
          <w:delText>DEVICES</w:delText>
        </w:r>
      </w:del>
      <w:ins w:id="4001" w:author="Anthony Hudson" w:date="2012-02-02T15:31:00Z">
        <w:r w:rsidR="00635672">
          <w:rPr>
            <w:b/>
            <w:snapToGrid/>
            <w:sz w:val="28"/>
          </w:rPr>
          <w:t>Devices</w:t>
        </w:r>
      </w:ins>
    </w:p>
    <w:p w:rsidR="000F2DD7" w:rsidRDefault="000F2DD7">
      <w:pPr>
        <w:pStyle w:val="BodyTextIndent"/>
        <w:widowControl/>
        <w:tabs>
          <w:tab w:val="left" w:pos="1440"/>
        </w:tabs>
        <w:ind w:left="1440" w:hanging="1380"/>
        <w:jc w:val="center"/>
        <w:rPr>
          <w:b/>
          <w:snapToGrid/>
          <w:sz w:val="28"/>
        </w:rPr>
      </w:pPr>
    </w:p>
    <w:p w:rsidR="000F2DD7" w:rsidRDefault="000F2DD7">
      <w:pPr>
        <w:pStyle w:val="BodyText"/>
        <w:ind w:right="90"/>
        <w:jc w:val="both"/>
      </w:pPr>
      <w:del w:id="4002" w:author="Anthony Hudson" w:date="2011-10-20T18:13:00Z">
        <w:r w:rsidDel="00E554D9">
          <w:delText>Presently a</w:delText>
        </w:r>
      </w:del>
      <w:ins w:id="4003" w:author="Anthony Hudson" w:date="2011-10-20T18:13:00Z">
        <w:r w:rsidR="00E554D9">
          <w:t>A</w:t>
        </w:r>
      </w:ins>
      <w:r>
        <w:t xml:space="preserve">ll </w:t>
      </w:r>
      <w:ins w:id="4004" w:author="Anthony Hudson" w:date="2011-12-13T11:08:00Z">
        <w:r w:rsidR="001E33EA" w:rsidRPr="001E33EA">
          <w:t>existing and planned</w:t>
        </w:r>
        <w:r w:rsidR="001E33EA">
          <w:t xml:space="preserve"> </w:t>
        </w:r>
      </w:ins>
      <w:del w:id="4005" w:author="Anthony Hudson" w:date="2011-10-20T18:13:00Z">
        <w:r w:rsidDel="00E554D9">
          <w:delText xml:space="preserve">shunt </w:delText>
        </w:r>
      </w:del>
      <w:ins w:id="4006" w:author="Anthony Hudson" w:date="2011-10-20T18:18:00Z">
        <w:r w:rsidR="00E554D9">
          <w:t xml:space="preserve">static </w:t>
        </w:r>
      </w:ins>
      <w:r>
        <w:t xml:space="preserve">reactors and capacitors that are used to control voltage at the transmission level are to be modeled in the </w:t>
      </w:r>
      <w:del w:id="4007" w:author="Anthony Hudson" w:date="2011-11-17T10:12:00Z">
        <w:r w:rsidDel="00525E3F">
          <w:delText xml:space="preserve">ERCOT </w:delText>
        </w:r>
      </w:del>
      <w:ins w:id="4008" w:author="Anthony Hudson" w:date="2011-11-17T10:12:00Z">
        <w:r w:rsidR="00525E3F">
          <w:t xml:space="preserve">SSWG </w:t>
        </w:r>
      </w:ins>
      <w:del w:id="4009" w:author="MPH" w:date="2011-10-17T17:43:00Z">
        <w:r w:rsidDel="005C2FC8">
          <w:delText>load-flow</w:delText>
        </w:r>
      </w:del>
      <w:ins w:id="4010" w:author="MPH" w:date="2011-10-17T17:43:00Z">
        <w:del w:id="4011" w:author="Anthony Hudson" w:date="2011-10-20T18:13:00Z">
          <w:r w:rsidR="005C2FC8" w:rsidDel="00E554D9">
            <w:delText>power-flow</w:delText>
          </w:r>
        </w:del>
      </w:ins>
      <w:ins w:id="4012" w:author="Anthony Hudson" w:date="2011-10-20T18:13:00Z">
        <w:r w:rsidR="00E554D9">
          <w:t>steady-state base</w:t>
        </w:r>
      </w:ins>
      <w:r>
        <w:t xml:space="preserve"> cases to simulate actual transmission operation. There are two distinct static reactive devices currently represented in the </w:t>
      </w:r>
      <w:del w:id="4013" w:author="Anthony Hudson" w:date="2011-11-17T10:12:00Z">
        <w:r w:rsidDel="00525E3F">
          <w:delText xml:space="preserve">ERCOT </w:delText>
        </w:r>
      </w:del>
      <w:ins w:id="4014" w:author="Anthony Hudson" w:date="2011-11-17T10:12:00Z">
        <w:r w:rsidR="00525E3F">
          <w:t xml:space="preserve">SSWG </w:t>
        </w:r>
      </w:ins>
      <w:del w:id="4015" w:author="MPH" w:date="2011-10-17T17:43:00Z">
        <w:r w:rsidDel="005C2FC8">
          <w:delText>load-flow</w:delText>
        </w:r>
      </w:del>
      <w:ins w:id="4016" w:author="MPH" w:date="2011-10-17T17:43:00Z">
        <w:del w:id="4017" w:author="Anthony Hudson" w:date="2011-10-20T18:19:00Z">
          <w:r w:rsidR="005C2FC8" w:rsidDel="004365B2">
            <w:delText>power-flow</w:delText>
          </w:r>
        </w:del>
      </w:ins>
      <w:ins w:id="4018" w:author="Anthony Hudson" w:date="2011-10-20T18:19:00Z">
        <w:r w:rsidR="004365B2">
          <w:t>steady-state base</w:t>
        </w:r>
      </w:ins>
      <w:r>
        <w:t xml:space="preserve"> cases: </w:t>
      </w:r>
      <w:del w:id="4019" w:author="Anthony Hudson" w:date="2011-10-20T18:20:00Z">
        <w:r w:rsidDel="00805A6C">
          <w:delText xml:space="preserve">bus </w:delText>
        </w:r>
      </w:del>
      <w:r>
        <w:t>shunt</w:t>
      </w:r>
      <w:del w:id="4020" w:author="Anthony Hudson" w:date="2011-10-20T18:20:00Z">
        <w:r w:rsidDel="00805A6C">
          <w:delText>s</w:delText>
        </w:r>
      </w:del>
      <w:r>
        <w:t xml:space="preserve"> </w:t>
      </w:r>
      <w:ins w:id="4021" w:author="Anthony Hudson" w:date="2011-10-20T18:20:00Z">
        <w:r w:rsidR="00805A6C">
          <w:t xml:space="preserve">devices </w:t>
        </w:r>
      </w:ins>
      <w:r>
        <w:t>and series</w:t>
      </w:r>
      <w:ins w:id="4022" w:author="Anthony Hudson" w:date="2011-10-20T18:22:00Z">
        <w:r w:rsidR="00805A6C">
          <w:t xml:space="preserve"> </w:t>
        </w:r>
      </w:ins>
      <w:del w:id="4023" w:author="Anthony Hudson" w:date="2011-10-20T18:21:00Z">
        <w:r w:rsidDel="00805A6C">
          <w:delText xml:space="preserve"> compensated capacitors</w:delText>
        </w:r>
      </w:del>
      <w:ins w:id="4024" w:author="MPH" w:date="2011-10-17T14:51:00Z">
        <w:del w:id="4025" w:author="Anthony Hudson" w:date="2011-10-20T18:21:00Z">
          <w:r w:rsidR="00C73D56" w:rsidDel="00805A6C">
            <w:delText xml:space="preserve"> or reactors</w:delText>
          </w:r>
        </w:del>
      </w:ins>
      <w:ins w:id="4026" w:author="Anthony Hudson" w:date="2011-10-20T18:21:00Z">
        <w:r w:rsidR="00805A6C">
          <w:t>devices</w:t>
        </w:r>
      </w:ins>
      <w:r>
        <w:t>.</w:t>
      </w:r>
      <w:del w:id="4027" w:author="Anthony Hudson" w:date="2011-10-20T18:22:00Z">
        <w:r w:rsidDel="00805A6C">
          <w:delText xml:space="preserve">  For ease of identifying all capacitive </w:delText>
        </w:r>
        <w:r w:rsidDel="00805A6C">
          <w:lastRenderedPageBreak/>
          <w:delText>shunt devices in the ERCOT load-flow</w:delText>
        </w:r>
      </w:del>
      <w:ins w:id="4028" w:author="MPH" w:date="2011-10-17T17:43:00Z">
        <w:del w:id="4029" w:author="Anthony Hudson" w:date="2011-10-20T18:22:00Z">
          <w:r w:rsidR="005C2FC8" w:rsidDel="00805A6C">
            <w:delText>power-flow</w:delText>
          </w:r>
        </w:del>
      </w:ins>
      <w:del w:id="4030" w:author="Anthony Hudson" w:date="2011-10-20T18:22:00Z">
        <w:r w:rsidDel="00805A6C">
          <w:delText xml:space="preserve"> cases</w:delText>
        </w:r>
        <w:r w:rsidR="0035790C" w:rsidDel="00805A6C">
          <w:delText>,</w:delText>
        </w:r>
        <w:r w:rsidDel="00805A6C">
          <w:delText xml:space="preserve"> shunt devices</w:delText>
        </w:r>
      </w:del>
      <w:ins w:id="4031" w:author="MPH" w:date="2011-10-17T14:52:00Z">
        <w:del w:id="4032" w:author="Anthony Hudson" w:date="2011-10-20T18:22:00Z">
          <w:r w:rsidR="00C73D56" w:rsidDel="00805A6C">
            <w:delText>they</w:delText>
          </w:r>
        </w:del>
      </w:ins>
      <w:del w:id="4033" w:author="Anthony Hudson" w:date="2011-10-20T18:22:00Z">
        <w:r w:rsidDel="00805A6C">
          <w:delText xml:space="preserve"> are modeled as switched shunts</w:delText>
        </w:r>
        <w:r w:rsidR="00134299" w:rsidDel="00805A6C">
          <w:delText xml:space="preserve"> or fixed shunts</w:delText>
        </w:r>
        <w:r w:rsidDel="00805A6C">
          <w:delText>.</w:delText>
        </w:r>
      </w:del>
    </w:p>
    <w:p w:rsidR="000F2DD7" w:rsidRDefault="000F2DD7">
      <w:pPr>
        <w:pStyle w:val="BodyText"/>
        <w:ind w:right="90"/>
        <w:jc w:val="both"/>
      </w:pPr>
    </w:p>
    <w:p w:rsidR="000F2DD7" w:rsidRDefault="000F2DD7">
      <w:pPr>
        <w:pStyle w:val="BodyText"/>
        <w:numPr>
          <w:ilvl w:val="2"/>
          <w:numId w:val="32"/>
        </w:numPr>
        <w:rPr>
          <w:b/>
          <w:bCs/>
        </w:rPr>
      </w:pPr>
      <w:del w:id="4034" w:author="Anthony Hudson" w:date="2011-10-20T18:23:00Z">
        <w:r w:rsidDel="00805A6C">
          <w:rPr>
            <w:b/>
            <w:bCs/>
          </w:rPr>
          <w:delText xml:space="preserve">Switched </w:delText>
        </w:r>
      </w:del>
      <w:r>
        <w:rPr>
          <w:b/>
          <w:bCs/>
        </w:rPr>
        <w:t>Shunt Devices</w:t>
      </w:r>
    </w:p>
    <w:p w:rsidR="000F2DD7" w:rsidRDefault="000F2DD7">
      <w:pPr>
        <w:pStyle w:val="BodyText"/>
      </w:pPr>
    </w:p>
    <w:p w:rsidR="000F2DD7" w:rsidRDefault="000F2DD7">
      <w:pPr>
        <w:pStyle w:val="BodyText"/>
        <w:numPr>
          <w:ilvl w:val="3"/>
          <w:numId w:val="32"/>
        </w:numPr>
        <w:rPr>
          <w:b/>
          <w:bCs/>
        </w:rPr>
      </w:pPr>
      <w:del w:id="4035" w:author="Anthony Hudson" w:date="2011-10-20T18:24:00Z">
        <w:r w:rsidDel="00805A6C">
          <w:rPr>
            <w:b/>
            <w:bCs/>
          </w:rPr>
          <w:delText xml:space="preserve">Bus </w:delText>
        </w:r>
      </w:del>
      <w:ins w:id="4036" w:author="Anthony Hudson" w:date="2011-10-20T18:24:00Z">
        <w:r w:rsidR="00805A6C">
          <w:rPr>
            <w:b/>
            <w:bCs/>
          </w:rPr>
          <w:t xml:space="preserve">Switched </w:t>
        </w:r>
      </w:ins>
      <w:r>
        <w:rPr>
          <w:b/>
          <w:bCs/>
        </w:rPr>
        <w:t>Shunt</w:t>
      </w:r>
      <w:ins w:id="4037" w:author="Anthony Hudson" w:date="2011-10-20T18:24:00Z">
        <w:r w:rsidR="00805A6C">
          <w:rPr>
            <w:b/>
            <w:bCs/>
          </w:rPr>
          <w:t xml:space="preserve"> Devices</w:t>
        </w:r>
      </w:ins>
    </w:p>
    <w:p w:rsidR="000F2DD7" w:rsidRDefault="000F2DD7">
      <w:pPr>
        <w:ind w:right="90"/>
        <w:jc w:val="both"/>
        <w:rPr>
          <w:sz w:val="24"/>
        </w:rPr>
      </w:pPr>
      <w:r>
        <w:rPr>
          <w:sz w:val="24"/>
        </w:rPr>
        <w:t xml:space="preserve">A shunt capacitor or reactor </w:t>
      </w:r>
      <w:del w:id="4038" w:author="Anthony Hudson" w:date="2011-10-20T18:25:00Z">
        <w:r w:rsidDel="00805A6C">
          <w:rPr>
            <w:sz w:val="24"/>
          </w:rPr>
          <w:delText xml:space="preserve">connected to the high side or low side of a substation transformer </w:delText>
        </w:r>
      </w:del>
      <w:ins w:id="4039" w:author="Anthony Hudson" w:date="2011-12-13T11:11:00Z">
        <w:r w:rsidR="001E33EA">
          <w:rPr>
            <w:sz w:val="24"/>
          </w:rPr>
          <w:t>located in a station for the purpose of controlling the transmission voltage</w:t>
        </w:r>
      </w:ins>
      <w:ins w:id="4040" w:author="Anthony Hudson" w:date="2011-12-13T11:12:00Z">
        <w:r w:rsidR="001E33EA">
          <w:rPr>
            <w:sz w:val="24"/>
          </w:rPr>
          <w:t xml:space="preserve"> </w:t>
        </w:r>
      </w:ins>
      <w:del w:id="4041" w:author="Anthony Hudson" w:date="2011-12-13T11:11:00Z">
        <w:r w:rsidDel="001E33EA">
          <w:rPr>
            <w:sz w:val="24"/>
          </w:rPr>
          <w:delText xml:space="preserve">in a </w:delText>
        </w:r>
      </w:del>
      <w:del w:id="4042" w:author="Anthony Hudson" w:date="2011-10-20T18:26:00Z">
        <w:r w:rsidDel="00805A6C">
          <w:rPr>
            <w:sz w:val="24"/>
          </w:rPr>
          <w:delText xml:space="preserve">substation </w:delText>
        </w:r>
      </w:del>
      <w:del w:id="4043" w:author="Anthony Hudson" w:date="2011-10-20T18:27:00Z">
        <w:r w:rsidDel="00805A6C">
          <w:rPr>
            <w:sz w:val="24"/>
          </w:rPr>
          <w:delText xml:space="preserve">should </w:delText>
        </w:r>
      </w:del>
      <w:ins w:id="4044" w:author="Anthony Hudson" w:date="2011-10-20T18:27:00Z">
        <w:r w:rsidR="00805A6C">
          <w:rPr>
            <w:sz w:val="24"/>
          </w:rPr>
          <w:t xml:space="preserve">can </w:t>
        </w:r>
      </w:ins>
      <w:r>
        <w:rPr>
          <w:sz w:val="24"/>
        </w:rPr>
        <w:t xml:space="preserve">be represented in the </w:t>
      </w:r>
      <w:del w:id="4045" w:author="Anthony Hudson" w:date="2011-11-17T10:13:00Z">
        <w:r w:rsidDel="00525E3F">
          <w:rPr>
            <w:sz w:val="24"/>
          </w:rPr>
          <w:delText xml:space="preserve">ERCOT </w:delText>
        </w:r>
      </w:del>
      <w:ins w:id="4046" w:author="Anthony Hudson" w:date="2011-11-17T10:13:00Z">
        <w:r w:rsidR="00525E3F">
          <w:rPr>
            <w:sz w:val="24"/>
          </w:rPr>
          <w:t xml:space="preserve">SSWG </w:t>
        </w:r>
      </w:ins>
      <w:del w:id="4047" w:author="MPH" w:date="2011-10-17T17:43:00Z">
        <w:r w:rsidDel="005C2FC8">
          <w:rPr>
            <w:sz w:val="24"/>
          </w:rPr>
          <w:delText>load-flow</w:delText>
        </w:r>
      </w:del>
      <w:ins w:id="4048" w:author="MPH" w:date="2011-10-17T17:43:00Z">
        <w:del w:id="4049" w:author="Anthony Hudson" w:date="2011-10-20T18:28:00Z">
          <w:r w:rsidR="005C2FC8" w:rsidDel="00805A6C">
            <w:rPr>
              <w:sz w:val="24"/>
            </w:rPr>
            <w:delText>power-flow</w:delText>
          </w:r>
        </w:del>
      </w:ins>
      <w:ins w:id="4050" w:author="Anthony Hudson" w:date="2011-10-20T18:28:00Z">
        <w:r w:rsidR="00805A6C">
          <w:rPr>
            <w:sz w:val="24"/>
          </w:rPr>
          <w:t>steady-state base</w:t>
        </w:r>
      </w:ins>
      <w:r>
        <w:rPr>
          <w:sz w:val="24"/>
        </w:rPr>
        <w:t xml:space="preserve"> case</w:t>
      </w:r>
      <w:ins w:id="4051" w:author="Anthony Hudson" w:date="2011-10-20T18:28:00Z">
        <w:r w:rsidR="00805A6C">
          <w:rPr>
            <w:sz w:val="24"/>
          </w:rPr>
          <w:t>s</w:t>
        </w:r>
      </w:ins>
      <w:r>
        <w:rPr>
          <w:sz w:val="24"/>
        </w:rPr>
        <w:t xml:space="preserve"> as a switched </w:t>
      </w:r>
      <w:del w:id="4052" w:author="Anthony Hudson" w:date="2011-10-20T18:28:00Z">
        <w:r w:rsidR="00D11042" w:rsidDel="00805A6C">
          <w:rPr>
            <w:sz w:val="24"/>
          </w:rPr>
          <w:delText>or fixed</w:delText>
        </w:r>
        <w:r w:rsidDel="00805A6C">
          <w:rPr>
            <w:sz w:val="24"/>
          </w:rPr>
          <w:delText xml:space="preserve"> </w:delText>
        </w:r>
      </w:del>
      <w:r>
        <w:rPr>
          <w:sz w:val="24"/>
        </w:rPr>
        <w:t>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p>
    <w:p w:rsidR="000F2DD7" w:rsidRDefault="000F2DD7">
      <w:pPr>
        <w:ind w:left="720" w:right="90"/>
        <w:jc w:val="both"/>
        <w:rPr>
          <w:sz w:val="24"/>
        </w:rPr>
      </w:pPr>
    </w:p>
    <w:p w:rsidR="000F2DD7" w:rsidDel="00C73D56" w:rsidRDefault="000F2DD7">
      <w:pPr>
        <w:ind w:right="90"/>
        <w:jc w:val="both"/>
        <w:rPr>
          <w:del w:id="4053" w:author="MPH" w:date="2011-10-17T14:58:00Z"/>
          <w:sz w:val="24"/>
        </w:rPr>
      </w:pPr>
      <w:r>
        <w:rPr>
          <w:sz w:val="24"/>
        </w:rPr>
        <w:t xml:space="preserve">When a switched capacitor or reactor is submitted as the switched shunt data record, there are three modes that it can operate in: fixed, discrete, or continuous.  Switched capacitors are to be modeled in the </w:t>
      </w:r>
      <w:del w:id="4054" w:author="Anthony Hudson" w:date="2011-12-13T11:21:00Z">
        <w:r w:rsidDel="00255279">
          <w:rPr>
            <w:sz w:val="24"/>
          </w:rPr>
          <w:delText xml:space="preserve">discrete </w:delText>
        </w:r>
      </w:del>
      <w:r>
        <w:rPr>
          <w:sz w:val="24"/>
        </w:rPr>
        <w:t>mode</w:t>
      </w:r>
      <w:ins w:id="4055" w:author="Anthony Hudson" w:date="2011-12-13T11:21:00Z">
        <w:r w:rsidR="00255279">
          <w:rPr>
            <w:sz w:val="24"/>
          </w:rPr>
          <w:t xml:space="preserve"> in which they are operated</w:t>
        </w:r>
      </w:ins>
      <w:r>
        <w:rPr>
          <w:sz w:val="24"/>
        </w:rPr>
        <w:t>.</w:t>
      </w:r>
    </w:p>
    <w:p w:rsidR="000F2DD7" w:rsidRDefault="000F2DD7">
      <w:pPr>
        <w:ind w:left="720" w:right="90"/>
        <w:jc w:val="both"/>
        <w:rPr>
          <w:sz w:val="24"/>
        </w:rPr>
      </w:pPr>
    </w:p>
    <w:p w:rsidR="000F2DD7" w:rsidDel="00C73D56" w:rsidRDefault="000F2DD7">
      <w:pPr>
        <w:ind w:right="90"/>
        <w:jc w:val="both"/>
        <w:rPr>
          <w:del w:id="4056" w:author="MPH" w:date="2011-10-17T14:58:00Z"/>
          <w:sz w:val="24"/>
        </w:rPr>
      </w:pPr>
      <w:r>
        <w:rPr>
          <w:sz w:val="24"/>
        </w:rPr>
        <w:t>A switched shunt can be represented as up to eight blocks of admittance, each one consisting of up to nine steps of the specified block admittance. The switched shunt device can be a mixture of reactors and capacitors.  The reactor blocks are specified first in the data record (in the order in which they are switched on), followed by the capacitor blocks (in the order in which they are switched on). The complex admittance (</w:t>
      </w:r>
      <w:proofErr w:type="spellStart"/>
      <w:r>
        <w:rPr>
          <w:sz w:val="24"/>
        </w:rPr>
        <w:t>p.u</w:t>
      </w:r>
      <w:proofErr w:type="spellEnd"/>
      <w:r>
        <w:rPr>
          <w:sz w:val="24"/>
        </w:rPr>
        <w:t>.), the desired upper limit voltage (</w:t>
      </w:r>
      <w:proofErr w:type="spellStart"/>
      <w:r>
        <w:rPr>
          <w:sz w:val="24"/>
        </w:rPr>
        <w:t>p.u</w:t>
      </w:r>
      <w:proofErr w:type="spellEnd"/>
      <w:r>
        <w:rPr>
          <w:sz w:val="24"/>
        </w:rPr>
        <w:t>.), desired lower limit voltage (</w:t>
      </w:r>
      <w:proofErr w:type="spellStart"/>
      <w:r>
        <w:rPr>
          <w:sz w:val="24"/>
        </w:rPr>
        <w:t>p.u</w:t>
      </w:r>
      <w:proofErr w:type="spellEnd"/>
      <w:r>
        <w:rPr>
          <w:sz w:val="24"/>
        </w:rPr>
        <w:t>.), and the bus number of the bus whose voltage is regulated must be defined to accurately simulate the switched shunt device.</w:t>
      </w:r>
      <w:ins w:id="4057" w:author="Anthony Hudson" w:date="2011-12-13T11:22:00Z">
        <w:r w:rsidR="00255279">
          <w:rPr>
            <w:sz w:val="24"/>
          </w:rPr>
          <w:t xml:space="preserve"> </w:t>
        </w:r>
      </w:ins>
    </w:p>
    <w:p w:rsidR="000F2DD7" w:rsidDel="00C73D56" w:rsidRDefault="000F2DD7">
      <w:pPr>
        <w:ind w:left="720"/>
        <w:jc w:val="both"/>
        <w:rPr>
          <w:del w:id="4058" w:author="MPH" w:date="2011-10-17T14:58:00Z"/>
        </w:rPr>
      </w:pPr>
    </w:p>
    <w:p w:rsidR="000F2DD7" w:rsidRDefault="000F2DD7">
      <w:pPr>
        <w:rPr>
          <w:sz w:val="24"/>
        </w:rPr>
      </w:pPr>
      <w:r>
        <w:rPr>
          <w:sz w:val="24"/>
        </w:rPr>
        <w:t xml:space="preserve">A positive reactive component of admittance represents a shunt capacitor and a negative reactive component represents a shunt reactor. </w:t>
      </w:r>
    </w:p>
    <w:p w:rsidR="00B23190" w:rsidRPr="00D11042" w:rsidRDefault="00B23190" w:rsidP="00B23190">
      <w:pPr>
        <w:pStyle w:val="Title"/>
        <w:jc w:val="left"/>
        <w:rPr>
          <w:ins w:id="4059" w:author="Anthony Hudson" w:date="2011-10-21T16:32:00Z"/>
          <w:b w:val="0"/>
          <w:sz w:val="24"/>
          <w:szCs w:val="24"/>
        </w:rPr>
      </w:pPr>
    </w:p>
    <w:p w:rsidR="00B23190" w:rsidRDefault="00B23190" w:rsidP="00B23190">
      <w:pPr>
        <w:pStyle w:val="BodyText"/>
        <w:numPr>
          <w:ilvl w:val="3"/>
          <w:numId w:val="32"/>
        </w:numPr>
        <w:rPr>
          <w:ins w:id="4060" w:author="Anthony Hudson" w:date="2011-10-21T16:33:00Z"/>
          <w:b/>
        </w:rPr>
      </w:pPr>
      <w:ins w:id="4061" w:author="Anthony Hudson" w:date="2011-10-21T16:33:00Z">
        <w:r>
          <w:rPr>
            <w:b/>
          </w:rPr>
          <w:t>Fixed Shunt Devices</w:t>
        </w:r>
      </w:ins>
    </w:p>
    <w:p w:rsidR="00B23190" w:rsidRPr="00155DA9" w:rsidRDefault="00B23190" w:rsidP="00B23190">
      <w:pPr>
        <w:pStyle w:val="BodyText"/>
        <w:tabs>
          <w:tab w:val="left" w:pos="0"/>
        </w:tabs>
        <w:rPr>
          <w:ins w:id="4062" w:author="Anthony Hudson" w:date="2011-10-21T16:33:00Z"/>
          <w:b/>
        </w:rPr>
      </w:pPr>
      <w:ins w:id="4063" w:author="Anthony Hudson" w:date="2011-10-21T16:33:00Z">
        <w:r w:rsidRPr="00155DA9">
          <w:t xml:space="preserve">A shunt capacitor or reactor </w:t>
        </w:r>
      </w:ins>
      <w:ins w:id="4064" w:author="Anthony Hudson" w:date="2011-12-13T11:13:00Z">
        <w:r w:rsidR="001E33EA">
          <w:t>located in a station for the purpose of controlling the transmission voltage</w:t>
        </w:r>
      </w:ins>
      <w:ins w:id="4065" w:author="Anthony Hudson" w:date="2011-10-21T16:33:00Z">
        <w:r w:rsidRPr="00A464A8">
          <w:t xml:space="preserve"> </w:t>
        </w:r>
        <w:r w:rsidRPr="00155DA9">
          <w:t xml:space="preserve">can be represented in the </w:t>
        </w:r>
      </w:ins>
      <w:ins w:id="4066" w:author="Anthony Hudson" w:date="2011-11-17T10:13:00Z">
        <w:r w:rsidR="00525E3F">
          <w:t>SSWG</w:t>
        </w:r>
      </w:ins>
      <w:ins w:id="4067" w:author="Anthony Hudson" w:date="2011-10-21T16:33:00Z">
        <w:r w:rsidRPr="00155DA9">
          <w:t xml:space="preserve"> </w:t>
        </w:r>
        <w:r>
          <w:t>steady-state base</w:t>
        </w:r>
        <w:r w:rsidRPr="00155DA9">
          <w:t xml:space="preserve"> case</w:t>
        </w:r>
        <w:r>
          <w:t>s</w:t>
        </w:r>
        <w:r w:rsidRPr="00155DA9">
          <w:t xml:space="preserve"> as a </w:t>
        </w:r>
        <w:r>
          <w:t>fixed</w:t>
        </w:r>
        <w:r w:rsidRPr="00155DA9">
          <w:t xml:space="preserve"> shunt device to accurately simulate operating conditions.  Care should be exercised when specifying the size of cap banks. Be sure that the rated size of the bank is for 1.0 per unit voltage.  Care should be taken to ensure that distribution level capacitors are not modeled in such a way as to be counted twice.</w:t>
        </w:r>
      </w:ins>
    </w:p>
    <w:p w:rsidR="00B23190" w:rsidRDefault="00B23190" w:rsidP="00B23190">
      <w:pPr>
        <w:ind w:right="90"/>
        <w:jc w:val="both"/>
        <w:rPr>
          <w:ins w:id="4068" w:author="Anthony Hudson" w:date="2011-10-21T16:33:00Z"/>
          <w:sz w:val="24"/>
        </w:rPr>
      </w:pPr>
    </w:p>
    <w:p w:rsidR="00B23190" w:rsidRDefault="00B23190" w:rsidP="00B23190">
      <w:pPr>
        <w:tabs>
          <w:tab w:val="left" w:pos="0"/>
        </w:tabs>
        <w:ind w:right="90"/>
        <w:jc w:val="both"/>
        <w:rPr>
          <w:ins w:id="4069" w:author="Anthony Hudson" w:date="2011-10-21T16:33:00Z"/>
          <w:sz w:val="24"/>
        </w:rPr>
      </w:pPr>
      <w:ins w:id="4070" w:author="Anthony Hudson" w:date="2011-10-21T16:33:00Z">
        <w:r>
          <w:rPr>
            <w:sz w:val="24"/>
          </w:rPr>
          <w:t xml:space="preserve">Multiple fixed shunts can be modeled at a bus, each with a unique ID.  These fixed shunts have a status that can </w:t>
        </w:r>
      </w:ins>
      <w:ins w:id="4071" w:author="Bradley L Myers" w:date="2011-11-07T22:58:00Z">
        <w:r w:rsidR="00DD4C63">
          <w:rPr>
            <w:sz w:val="24"/>
          </w:rPr>
          <w:t xml:space="preserve">be </w:t>
        </w:r>
      </w:ins>
      <w:ins w:id="4072" w:author="Anthony Hudson" w:date="2011-10-21T16:33:00Z">
        <w:r>
          <w:rPr>
            <w:sz w:val="24"/>
          </w:rPr>
          <w:t>set to on or off.</w:t>
        </w:r>
      </w:ins>
    </w:p>
    <w:p w:rsidR="00B23190" w:rsidRDefault="00B23190" w:rsidP="00B23190">
      <w:pPr>
        <w:pStyle w:val="Title"/>
        <w:jc w:val="left"/>
        <w:rPr>
          <w:ins w:id="4073" w:author="Anthony Hudson" w:date="2011-10-21T16:33:00Z"/>
          <w:b w:val="0"/>
        </w:rPr>
      </w:pPr>
    </w:p>
    <w:p w:rsidR="00B23190" w:rsidRPr="00AE4A63" w:rsidRDefault="00B23190" w:rsidP="00B23190">
      <w:pPr>
        <w:pStyle w:val="Title"/>
        <w:jc w:val="left"/>
        <w:rPr>
          <w:ins w:id="4074" w:author="Anthony Hudson" w:date="2011-10-21T16:33:00Z"/>
          <w:rFonts w:ascii="Arial" w:hAnsi="Arial"/>
          <w:b w:val="0"/>
          <w:sz w:val="22"/>
        </w:rPr>
      </w:pPr>
      <w:ins w:id="4075" w:author="Anthony Hudson" w:date="2011-10-21T16:33:00Z">
        <w:r w:rsidRPr="00155DA9">
          <w:rPr>
            <w:b w:val="0"/>
            <w:sz w:val="24"/>
          </w:rPr>
          <w:t>A positive reactive component of admittance represents a shunt capacitor and a negative reactive component represents a shunt reactor.</w:t>
        </w:r>
      </w:ins>
    </w:p>
    <w:p w:rsidR="000F2DD7" w:rsidRDefault="000F2DD7">
      <w:pPr>
        <w:ind w:left="720"/>
        <w:jc w:val="both"/>
      </w:pPr>
    </w:p>
    <w:p w:rsidR="000F2DD7" w:rsidRDefault="000F2DD7">
      <w:pPr>
        <w:pStyle w:val="BodyText"/>
        <w:numPr>
          <w:ilvl w:val="3"/>
          <w:numId w:val="32"/>
        </w:numPr>
        <w:rPr>
          <w:b/>
        </w:rPr>
      </w:pPr>
      <w:r>
        <w:rPr>
          <w:b/>
        </w:rPr>
        <w:t xml:space="preserve">Dummy Bus </w:t>
      </w:r>
      <w:del w:id="4076" w:author="Anthony Hudson" w:date="2011-10-21T15:54:00Z">
        <w:r w:rsidDel="00001CBD">
          <w:rPr>
            <w:b/>
          </w:rPr>
          <w:delText xml:space="preserve">Switched </w:delText>
        </w:r>
      </w:del>
      <w:r>
        <w:rPr>
          <w:b/>
        </w:rPr>
        <w:t>Shunt</w:t>
      </w:r>
    </w:p>
    <w:p w:rsidR="000F2DD7" w:rsidRDefault="000F2DD7">
      <w:pPr>
        <w:ind w:right="90"/>
        <w:jc w:val="both"/>
        <w:rPr>
          <w:sz w:val="24"/>
        </w:rPr>
      </w:pPr>
      <w:r>
        <w:rPr>
          <w:sz w:val="24"/>
        </w:rPr>
        <w:t xml:space="preserve">If a switchable </w:t>
      </w:r>
      <w:ins w:id="4077" w:author="Anthony Hudson" w:date="2011-10-21T15:54:00Z">
        <w:r w:rsidR="00001CBD">
          <w:rPr>
            <w:sz w:val="24"/>
          </w:rPr>
          <w:t xml:space="preserve">or fixed </w:t>
        </w:r>
      </w:ins>
      <w:r>
        <w:rPr>
          <w:sz w:val="24"/>
        </w:rPr>
        <w:t xml:space="preserve">capacitor or reactor were connected to a transmission line instead of a </w:t>
      </w:r>
      <w:ins w:id="4078" w:author="Anthony Hudson" w:date="2011-10-21T15:55:00Z">
        <w:r w:rsidR="00001CBD">
          <w:rPr>
            <w:sz w:val="24"/>
          </w:rPr>
          <w:t xml:space="preserve">station </w:t>
        </w:r>
      </w:ins>
      <w:r>
        <w:rPr>
          <w:sz w:val="24"/>
        </w:rPr>
        <w:t xml:space="preserve">bus, an outage of the transmission line would also cause the capacitor or reactor to be taken out of service (see Figure 3).  For these instances, the most accurate model is the switched shunt modeled at a dummy bus connected by a zero impedance branch to the real </w:t>
      </w:r>
      <w:ins w:id="4079" w:author="Anthony Hudson" w:date="2011-10-21T15:56:00Z">
        <w:r w:rsidR="00001CBD">
          <w:rPr>
            <w:sz w:val="24"/>
          </w:rPr>
          <w:t xml:space="preserve">station </w:t>
        </w:r>
      </w:ins>
      <w:r>
        <w:rPr>
          <w:sz w:val="24"/>
        </w:rPr>
        <w:t xml:space="preserve">bus.  This dummy bus must have exactly two branches connected to it, both of which must be members of the same multi-section line grouping.  The status of the line section is that the multi-section line is treated as a single element.  A </w:t>
      </w:r>
      <w:ins w:id="4080" w:author="Anthony Hudson" w:date="2011-10-21T15:57:00Z">
        <w:r w:rsidR="00001CBD">
          <w:rPr>
            <w:sz w:val="24"/>
          </w:rPr>
          <w:t xml:space="preserve">shunt </w:t>
        </w:r>
      </w:ins>
      <w:r>
        <w:rPr>
          <w:sz w:val="24"/>
        </w:rPr>
        <w:t>capacitor or reactor connected to a line but modeled</w:t>
      </w:r>
      <w:del w:id="4081" w:author="Anthony Hudson" w:date="2011-10-21T15:57:00Z">
        <w:r w:rsidDel="00001CBD">
          <w:rPr>
            <w:sz w:val="24"/>
          </w:rPr>
          <w:delText>,</w:delText>
        </w:r>
      </w:del>
      <w:r>
        <w:rPr>
          <w:sz w:val="24"/>
        </w:rPr>
        <w:t xml:space="preserve"> as a </w:t>
      </w:r>
      <w:del w:id="4082" w:author="Anthony Hudson" w:date="2011-10-21T15:57:00Z">
        <w:r w:rsidDel="00001CBD">
          <w:rPr>
            <w:sz w:val="24"/>
          </w:rPr>
          <w:delText xml:space="preserve">bus </w:delText>
        </w:r>
      </w:del>
      <w:r>
        <w:rPr>
          <w:sz w:val="24"/>
        </w:rPr>
        <w:t xml:space="preserve">shunt </w:t>
      </w:r>
      <w:ins w:id="4083" w:author="Anthony Hudson" w:date="2011-10-21T15:57:00Z">
        <w:r w:rsidR="00001CBD">
          <w:rPr>
            <w:sz w:val="24"/>
          </w:rPr>
          <w:t xml:space="preserve">within a station </w:t>
        </w:r>
      </w:ins>
      <w:r>
        <w:rPr>
          <w:sz w:val="24"/>
        </w:rPr>
        <w:t xml:space="preserve">will result in </w:t>
      </w:r>
      <w:del w:id="4084" w:author="MPH" w:date="2011-10-17T17:43:00Z">
        <w:r w:rsidDel="005C2FC8">
          <w:rPr>
            <w:sz w:val="24"/>
          </w:rPr>
          <w:delText>load-flow</w:delText>
        </w:r>
      </w:del>
      <w:ins w:id="4085" w:author="MPH" w:date="2011-10-17T17:43:00Z">
        <w:r w:rsidR="005C2FC8">
          <w:rPr>
            <w:sz w:val="24"/>
          </w:rPr>
          <w:t>power-flow</w:t>
        </w:r>
      </w:ins>
      <w:r>
        <w:rPr>
          <w:sz w:val="24"/>
        </w:rPr>
        <w:t xml:space="preserve"> calculations for contingencies that differ from real operating conditions.</w:t>
      </w:r>
    </w:p>
    <w:p w:rsidR="000F2DD7" w:rsidRDefault="000F2DD7">
      <w:pPr>
        <w:pStyle w:val="BodyTextIndent"/>
        <w:ind w:left="0"/>
      </w:pPr>
    </w:p>
    <w:p w:rsidR="000F2DD7" w:rsidRDefault="000F2DD7">
      <w:pPr>
        <w:ind w:left="720"/>
        <w:rPr>
          <w:sz w:val="24"/>
        </w:rPr>
      </w:pPr>
    </w:p>
    <w:p w:rsidR="000F2DD7" w:rsidRDefault="00F84C38">
      <w:pPr>
        <w:ind w:left="1440"/>
        <w:rPr>
          <w:sz w:val="24"/>
        </w:rPr>
      </w:pPr>
      <w:r>
        <w:rPr>
          <w:noProof/>
        </w:rPr>
        <w:drawing>
          <wp:inline distT="0" distB="0" distL="0" distR="0">
            <wp:extent cx="4114800" cy="2018665"/>
            <wp:effectExtent l="19050" t="19050" r="19050" b="196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srcRect/>
                    <a:stretch>
                      <a:fillRect/>
                    </a:stretch>
                  </pic:blipFill>
                  <pic:spPr bwMode="auto">
                    <a:xfrm>
                      <a:off x="0" y="0"/>
                      <a:ext cx="4114800" cy="2018665"/>
                    </a:xfrm>
                    <a:prstGeom prst="rect">
                      <a:avLst/>
                    </a:prstGeom>
                    <a:noFill/>
                    <a:ln w="19050" cmpd="sng">
                      <a:solidFill>
                        <a:srgbClr val="000000"/>
                      </a:solidFill>
                      <a:miter lim="800000"/>
                      <a:headEnd/>
                      <a:tailEnd/>
                    </a:ln>
                    <a:effectLst/>
                  </pic:spPr>
                </pic:pic>
              </a:graphicData>
            </a:graphic>
          </wp:inline>
        </w:drawing>
      </w:r>
    </w:p>
    <w:p w:rsidR="000F2DD7" w:rsidRDefault="000F2DD7">
      <w:pPr>
        <w:ind w:left="720"/>
      </w:pPr>
      <w:r>
        <w:tab/>
      </w:r>
    </w:p>
    <w:p w:rsidR="000F2DD7" w:rsidRDefault="000F2DD7">
      <w:pPr>
        <w:pStyle w:val="Caption"/>
        <w:ind w:left="0" w:firstLine="0"/>
        <w:jc w:val="center"/>
        <w:rPr>
          <w:sz w:val="24"/>
          <w:u w:val="none"/>
        </w:rPr>
      </w:pPr>
      <w:proofErr w:type="gramStart"/>
      <w:r>
        <w:rPr>
          <w:sz w:val="24"/>
          <w:u w:val="none"/>
        </w:rPr>
        <w:t>Figure 3.</w:t>
      </w:r>
      <w:proofErr w:type="gramEnd"/>
      <w:r>
        <w:rPr>
          <w:sz w:val="24"/>
          <w:u w:val="none"/>
        </w:rPr>
        <w:t xml:space="preserve"> Example one-line of line connected capacitor bank</w:t>
      </w:r>
    </w:p>
    <w:p w:rsidR="000F2DD7" w:rsidRDefault="000F2DD7">
      <w:pPr>
        <w:ind w:left="720" w:firstLine="720"/>
        <w:rPr>
          <w:b/>
          <w:sz w:val="24"/>
          <w:u w:val="single"/>
        </w:rPr>
      </w:pPr>
    </w:p>
    <w:p w:rsidR="000F2DD7" w:rsidRDefault="000F2DD7">
      <w:pPr>
        <w:pStyle w:val="BodyText"/>
        <w:numPr>
          <w:ilvl w:val="2"/>
          <w:numId w:val="32"/>
        </w:numPr>
        <w:rPr>
          <w:b/>
        </w:rPr>
      </w:pPr>
      <w:r>
        <w:rPr>
          <w:b/>
        </w:rPr>
        <w:t xml:space="preserve">Series </w:t>
      </w:r>
      <w:del w:id="4086" w:author="Anthony Hudson" w:date="2011-10-21T16:39:00Z">
        <w:r w:rsidDel="00D54CDF">
          <w:rPr>
            <w:b/>
          </w:rPr>
          <w:delText>Compensated Capacitor Banks</w:delText>
        </w:r>
      </w:del>
      <w:ins w:id="4087" w:author="Anthony Hudson" w:date="2011-10-21T16:39:00Z">
        <w:r w:rsidR="00D54CDF">
          <w:rPr>
            <w:b/>
          </w:rPr>
          <w:t>Devices</w:t>
        </w:r>
      </w:ins>
    </w:p>
    <w:p w:rsidR="00CF5B9A" w:rsidRPr="00D11042" w:rsidRDefault="009E29BE" w:rsidP="00AE4A63">
      <w:pPr>
        <w:pStyle w:val="Title"/>
        <w:jc w:val="left"/>
        <w:rPr>
          <w:b w:val="0"/>
          <w:sz w:val="24"/>
          <w:szCs w:val="24"/>
        </w:rPr>
      </w:pPr>
      <w:r w:rsidRPr="00D11042">
        <w:rPr>
          <w:b w:val="0"/>
          <w:sz w:val="24"/>
          <w:szCs w:val="24"/>
        </w:rPr>
        <w:t xml:space="preserve">Series </w:t>
      </w:r>
      <w:del w:id="4088" w:author="Anthony Hudson" w:date="2011-10-21T16:39:00Z">
        <w:r w:rsidR="00147095" w:rsidDel="00D54CDF">
          <w:rPr>
            <w:b w:val="0"/>
            <w:sz w:val="24"/>
            <w:szCs w:val="24"/>
          </w:rPr>
          <w:delText>c</w:delText>
        </w:r>
        <w:r w:rsidRPr="00D11042" w:rsidDel="00D54CDF">
          <w:rPr>
            <w:b w:val="0"/>
            <w:sz w:val="24"/>
            <w:szCs w:val="24"/>
          </w:rPr>
          <w:delText xml:space="preserve">ompensated </w:delText>
        </w:r>
        <w:r w:rsidR="00147095" w:rsidDel="00D54CDF">
          <w:rPr>
            <w:b w:val="0"/>
            <w:sz w:val="24"/>
            <w:szCs w:val="24"/>
          </w:rPr>
          <w:delText>c</w:delText>
        </w:r>
        <w:r w:rsidRPr="00D11042" w:rsidDel="00D54CDF">
          <w:rPr>
            <w:b w:val="0"/>
            <w:sz w:val="24"/>
            <w:szCs w:val="24"/>
          </w:rPr>
          <w:delText>apacitor banks</w:delText>
        </w:r>
      </w:del>
      <w:ins w:id="4089" w:author="Anthony Hudson" w:date="2011-10-21T16:39:00Z">
        <w:r w:rsidR="00D54CDF">
          <w:rPr>
            <w:b w:val="0"/>
            <w:sz w:val="24"/>
            <w:szCs w:val="24"/>
          </w:rPr>
          <w:t>capacitors and reactors</w:t>
        </w:r>
      </w:ins>
      <w:r w:rsidRPr="00D11042">
        <w:rPr>
          <w:b w:val="0"/>
          <w:sz w:val="24"/>
          <w:szCs w:val="24"/>
        </w:rPr>
        <w:t xml:space="preserve"> </w:t>
      </w:r>
      <w:r w:rsidR="00543BA4" w:rsidRPr="00D11042">
        <w:rPr>
          <w:b w:val="0"/>
          <w:sz w:val="24"/>
          <w:szCs w:val="24"/>
        </w:rPr>
        <w:t xml:space="preserve">will be modeled </w:t>
      </w:r>
      <w:r w:rsidR="00CF5B9A" w:rsidRPr="00D11042">
        <w:rPr>
          <w:b w:val="0"/>
          <w:sz w:val="24"/>
          <w:szCs w:val="24"/>
        </w:rPr>
        <w:t xml:space="preserve">as a series branch with </w:t>
      </w:r>
      <w:del w:id="4090" w:author="Anthony Hudson" w:date="2011-10-21T16:40:00Z">
        <w:r w:rsidR="00CF5B9A" w:rsidRPr="00D11042" w:rsidDel="00D54CDF">
          <w:rPr>
            <w:b w:val="0"/>
            <w:sz w:val="24"/>
            <w:szCs w:val="24"/>
          </w:rPr>
          <w:delText xml:space="preserve">Negative </w:delText>
        </w:r>
      </w:del>
      <w:ins w:id="4091" w:author="Anthony Hudson" w:date="2011-10-21T16:40:00Z">
        <w:r w:rsidR="00D54CDF">
          <w:rPr>
            <w:b w:val="0"/>
            <w:sz w:val="24"/>
            <w:szCs w:val="24"/>
          </w:rPr>
          <w:t>the appropriate</w:t>
        </w:r>
        <w:r w:rsidR="00D54CDF" w:rsidRPr="00D11042">
          <w:rPr>
            <w:b w:val="0"/>
            <w:sz w:val="24"/>
            <w:szCs w:val="24"/>
          </w:rPr>
          <w:t xml:space="preserve"> </w:t>
        </w:r>
      </w:ins>
      <w:del w:id="4092" w:author="Anthony Hudson" w:date="2011-12-13T11:25:00Z">
        <w:r w:rsidR="00CF5B9A" w:rsidRPr="00D11042" w:rsidDel="003B3DCB">
          <w:rPr>
            <w:b w:val="0"/>
            <w:sz w:val="24"/>
            <w:szCs w:val="24"/>
          </w:rPr>
          <w:delText xml:space="preserve">reactance, zero charging, and </w:delText>
        </w:r>
      </w:del>
      <w:del w:id="4093" w:author="Anthony Hudson" w:date="2011-10-21T16:40:00Z">
        <w:r w:rsidR="00543BA4" w:rsidRPr="00D11042" w:rsidDel="00D54CDF">
          <w:rPr>
            <w:b w:val="0"/>
            <w:sz w:val="24"/>
            <w:szCs w:val="24"/>
          </w:rPr>
          <w:delText>Z</w:delText>
        </w:r>
      </w:del>
      <w:del w:id="4094" w:author="Anthony Hudson" w:date="2011-12-13T11:25:00Z">
        <w:r w:rsidR="00543BA4" w:rsidRPr="00D11042" w:rsidDel="003B3DCB">
          <w:rPr>
            <w:b w:val="0"/>
            <w:sz w:val="24"/>
            <w:szCs w:val="24"/>
          </w:rPr>
          <w:delText xml:space="preserve">ero </w:delText>
        </w:r>
      </w:del>
      <w:del w:id="4095" w:author="Anthony Hudson" w:date="2011-10-21T16:40:00Z">
        <w:r w:rsidR="00543BA4" w:rsidRPr="00D11042" w:rsidDel="00D54CDF">
          <w:rPr>
            <w:b w:val="0"/>
            <w:sz w:val="24"/>
            <w:szCs w:val="24"/>
          </w:rPr>
          <w:delText>R</w:delText>
        </w:r>
      </w:del>
      <w:del w:id="4096" w:author="Anthony Hudson" w:date="2011-12-13T11:25:00Z">
        <w:r w:rsidR="00543BA4" w:rsidRPr="00D11042" w:rsidDel="003B3DCB">
          <w:rPr>
            <w:b w:val="0"/>
            <w:sz w:val="24"/>
            <w:szCs w:val="24"/>
          </w:rPr>
          <w:delText>esistance</w:delText>
        </w:r>
      </w:del>
      <w:ins w:id="4097" w:author="Anthony Hudson" w:date="2011-12-13T11:25:00Z">
        <w:r w:rsidR="003B3DCB">
          <w:rPr>
            <w:b w:val="0"/>
            <w:sz w:val="24"/>
            <w:szCs w:val="24"/>
          </w:rPr>
          <w:t>impedance. If a parallel bypass exists, it should be modeled as a</w:t>
        </w:r>
      </w:ins>
      <w:r w:rsidR="00543BA4" w:rsidRPr="00D11042">
        <w:rPr>
          <w:b w:val="0"/>
          <w:sz w:val="24"/>
          <w:szCs w:val="24"/>
        </w:rPr>
        <w:t xml:space="preserve"> </w:t>
      </w:r>
      <w:del w:id="4098" w:author="Anthony Hudson" w:date="2011-12-13T11:26:00Z">
        <w:r w:rsidR="00543BA4" w:rsidRPr="00D11042" w:rsidDel="003B3DCB">
          <w:rPr>
            <w:b w:val="0"/>
            <w:sz w:val="24"/>
            <w:szCs w:val="24"/>
          </w:rPr>
          <w:delText xml:space="preserve">with a parallel </w:delText>
        </w:r>
      </w:del>
      <w:ins w:id="4099" w:author="MPH" w:date="2011-10-17T14:56:00Z">
        <w:r w:rsidR="00C73D56">
          <w:rPr>
            <w:b w:val="0"/>
            <w:sz w:val="24"/>
            <w:szCs w:val="24"/>
          </w:rPr>
          <w:t xml:space="preserve">zero impedance </w:t>
        </w:r>
      </w:ins>
      <w:del w:id="4100" w:author="Anthony Hudson" w:date="2011-12-13T11:26:00Z">
        <w:r w:rsidR="00543BA4" w:rsidRPr="00D11042" w:rsidDel="003B3DCB">
          <w:rPr>
            <w:b w:val="0"/>
            <w:sz w:val="24"/>
            <w:szCs w:val="24"/>
          </w:rPr>
          <w:delText>by-pass</w:delText>
        </w:r>
      </w:del>
      <w:ins w:id="4101" w:author="Anthony Hudson" w:date="2011-12-13T11:26:00Z">
        <w:r w:rsidR="003B3DCB">
          <w:rPr>
            <w:b w:val="0"/>
            <w:sz w:val="24"/>
            <w:szCs w:val="24"/>
          </w:rPr>
          <w:t>branch</w:t>
        </w:r>
      </w:ins>
      <w:ins w:id="4102" w:author="Anthony Hudson" w:date="2011-10-21T16:43:00Z">
        <w:r w:rsidR="008511A0">
          <w:rPr>
            <w:b w:val="0"/>
            <w:sz w:val="24"/>
            <w:szCs w:val="24"/>
          </w:rPr>
          <w:t xml:space="preserve"> with the appropriate branch status indicating whether it is normally open or normally closed</w:t>
        </w:r>
      </w:ins>
      <w:r w:rsidR="00543BA4" w:rsidRPr="00D11042">
        <w:rPr>
          <w:b w:val="0"/>
          <w:sz w:val="24"/>
          <w:szCs w:val="24"/>
        </w:rPr>
        <w:t>.</w:t>
      </w:r>
    </w:p>
    <w:p w:rsidR="00134299" w:rsidRPr="00D11042" w:rsidDel="00B23190" w:rsidRDefault="00134299" w:rsidP="00AE4A63">
      <w:pPr>
        <w:pStyle w:val="Title"/>
        <w:jc w:val="left"/>
        <w:rPr>
          <w:del w:id="4103" w:author="Anthony Hudson" w:date="2011-10-21T16:32:00Z"/>
          <w:b w:val="0"/>
          <w:sz w:val="24"/>
          <w:szCs w:val="24"/>
        </w:rPr>
      </w:pPr>
    </w:p>
    <w:p w:rsidR="00134299" w:rsidDel="00B23190" w:rsidRDefault="00134299" w:rsidP="00134299">
      <w:pPr>
        <w:pStyle w:val="BodyText"/>
        <w:numPr>
          <w:ilvl w:val="2"/>
          <w:numId w:val="32"/>
        </w:numPr>
        <w:rPr>
          <w:del w:id="4104" w:author="Anthony Hudson" w:date="2011-10-21T16:32:00Z"/>
          <w:b/>
        </w:rPr>
      </w:pPr>
      <w:del w:id="4105" w:author="Anthony Hudson" w:date="2011-10-21T16:32:00Z">
        <w:r w:rsidDel="00B23190">
          <w:rPr>
            <w:b/>
          </w:rPr>
          <w:delText>Fixed Shunt Capacitor Banks</w:delText>
        </w:r>
      </w:del>
    </w:p>
    <w:p w:rsidR="00134299" w:rsidRPr="00155DA9" w:rsidDel="00B23190" w:rsidRDefault="00134299" w:rsidP="00134299">
      <w:pPr>
        <w:pStyle w:val="BodyText"/>
        <w:tabs>
          <w:tab w:val="left" w:pos="0"/>
        </w:tabs>
        <w:rPr>
          <w:del w:id="4106" w:author="Anthony Hudson" w:date="2011-10-21T16:32:00Z"/>
          <w:b/>
        </w:rPr>
      </w:pPr>
      <w:del w:id="4107" w:author="Anthony Hudson" w:date="2011-10-21T16:32:00Z">
        <w:r w:rsidRPr="00155DA9" w:rsidDel="00B23190">
          <w:delText>A shunt capacitor or reactor connected to the high side or low side of a substation transformer in a substation can be represented in the ERCOT load-flow</w:delText>
        </w:r>
      </w:del>
      <w:ins w:id="4108" w:author="MPH" w:date="2011-10-17T17:43:00Z">
        <w:del w:id="4109" w:author="Anthony Hudson" w:date="2011-10-21T16:32:00Z">
          <w:r w:rsidR="005C2FC8" w:rsidDel="00B23190">
            <w:delText>power-flow</w:delText>
          </w:r>
        </w:del>
      </w:ins>
      <w:del w:id="4110" w:author="Anthony Hudson" w:date="2011-10-21T16:32:00Z">
        <w:r w:rsidRPr="00155DA9" w:rsidDel="00B23190">
          <w:delText xml:space="preserve"> case as a </w:delText>
        </w:r>
        <w:r w:rsidDel="00B23190">
          <w:delText>fixed</w:delText>
        </w:r>
        <w:r w:rsidRPr="00155DA9" w:rsidDel="00B23190">
          <w:delText xml:space="preserve"> shunt device to accurately simulate operating conditions.  Care should be exercised when specifying the size of cap banks. Be sure that the rated size of the bank is for 1.0 per unit voltage.  A fixed bus shunt can be modeled as a fixed shunt for easy identification in the ERCOT load-flow</w:delText>
        </w:r>
      </w:del>
      <w:ins w:id="4111" w:author="MPH" w:date="2011-10-17T17:44:00Z">
        <w:del w:id="4112" w:author="Anthony Hudson" w:date="2011-10-21T16:32:00Z">
          <w:r w:rsidR="005C2FC8" w:rsidDel="00B23190">
            <w:delText>power-flow</w:delText>
          </w:r>
        </w:del>
      </w:ins>
      <w:del w:id="4113" w:author="Anthony Hudson" w:date="2011-10-21T16:32:00Z">
        <w:r w:rsidRPr="00155DA9" w:rsidDel="00B23190">
          <w:delText xml:space="preserve"> cases.  Care should be taken to ensure that distribution level capacitors are not modeled in such a way as to be counted twice.</w:delText>
        </w:r>
      </w:del>
    </w:p>
    <w:p w:rsidR="00134299" w:rsidDel="00B23190" w:rsidRDefault="00134299" w:rsidP="00134299">
      <w:pPr>
        <w:ind w:right="90"/>
        <w:jc w:val="both"/>
        <w:rPr>
          <w:del w:id="4114" w:author="Anthony Hudson" w:date="2011-10-21T16:32:00Z"/>
          <w:sz w:val="24"/>
        </w:rPr>
      </w:pPr>
    </w:p>
    <w:p w:rsidR="00134299" w:rsidDel="00B23190" w:rsidRDefault="00134299" w:rsidP="00134299">
      <w:pPr>
        <w:tabs>
          <w:tab w:val="left" w:pos="0"/>
        </w:tabs>
        <w:ind w:right="90"/>
        <w:jc w:val="both"/>
        <w:rPr>
          <w:del w:id="4115" w:author="Anthony Hudson" w:date="2011-10-21T16:32:00Z"/>
          <w:sz w:val="24"/>
        </w:rPr>
      </w:pPr>
      <w:del w:id="4116" w:author="Anthony Hudson" w:date="2011-10-21T16:32:00Z">
        <w:r w:rsidDel="00B23190">
          <w:rPr>
            <w:sz w:val="24"/>
          </w:rPr>
          <w:delText>Multiple fixed shunts can be modeled at a bus, each with a unique ID.  These fixed shunts have a status that can set to on or off.</w:delText>
        </w:r>
      </w:del>
    </w:p>
    <w:p w:rsidR="00134299" w:rsidDel="00B23190" w:rsidRDefault="00134299" w:rsidP="00134299">
      <w:pPr>
        <w:pStyle w:val="Title"/>
        <w:jc w:val="left"/>
        <w:rPr>
          <w:del w:id="4117" w:author="Anthony Hudson" w:date="2011-10-21T16:32:00Z"/>
          <w:b w:val="0"/>
        </w:rPr>
      </w:pPr>
    </w:p>
    <w:p w:rsidR="00134299" w:rsidRPr="00AE4A63" w:rsidDel="00B23190" w:rsidRDefault="00134299" w:rsidP="00134299">
      <w:pPr>
        <w:pStyle w:val="Title"/>
        <w:jc w:val="left"/>
        <w:rPr>
          <w:del w:id="4118" w:author="Anthony Hudson" w:date="2011-10-21T16:32:00Z"/>
          <w:rFonts w:ascii="Arial" w:hAnsi="Arial"/>
          <w:b w:val="0"/>
          <w:sz w:val="22"/>
        </w:rPr>
      </w:pPr>
      <w:del w:id="4119" w:author="Anthony Hudson" w:date="2011-10-21T16:32:00Z">
        <w:r w:rsidRPr="00155DA9" w:rsidDel="00B23190">
          <w:rPr>
            <w:b w:val="0"/>
            <w:sz w:val="24"/>
          </w:rPr>
          <w:delText>A positive reactive component of admittance represents a shunt capacitor and a negative reactive component represents a shunt reactor.</w:delText>
        </w:r>
      </w:del>
    </w:p>
    <w:p w:rsidR="000F2DD7" w:rsidRPr="00AE4A63" w:rsidRDefault="000F2DD7" w:rsidP="00AE4A63">
      <w:pPr>
        <w:pStyle w:val="Title"/>
        <w:jc w:val="left"/>
        <w:rPr>
          <w:rFonts w:ascii="Arial" w:hAnsi="Arial"/>
          <w:b w:val="0"/>
          <w:sz w:val="22"/>
        </w:rPr>
      </w:pPr>
    </w:p>
    <w:p w:rsidR="00000000" w:rsidRDefault="0051572A">
      <w:pPr>
        <w:pStyle w:val="Title"/>
        <w:numPr>
          <w:ilvl w:val="2"/>
          <w:numId w:val="32"/>
        </w:numPr>
        <w:jc w:val="left"/>
        <w:rPr>
          <w:ins w:id="4120" w:author="00023528" w:date="2011-11-07T22:17:00Z"/>
          <w:b w:val="0"/>
          <w:sz w:val="24"/>
          <w:szCs w:val="24"/>
          <w:rPrChange w:id="4121" w:author="smathew" w:date="2011-12-13T22:59:00Z">
            <w:rPr>
              <w:ins w:id="4122" w:author="00023528" w:date="2011-11-07T22:17:00Z"/>
              <w:rFonts w:ascii="Arial" w:hAnsi="Arial"/>
              <w:b w:val="0"/>
              <w:sz w:val="22"/>
            </w:rPr>
          </w:rPrChange>
        </w:rPr>
        <w:pPrChange w:id="4123" w:author="00023528" w:date="2011-11-07T22:18:00Z">
          <w:pPr>
            <w:pStyle w:val="Title"/>
            <w:jc w:val="left"/>
          </w:pPr>
        </w:pPrChange>
      </w:pPr>
      <w:ins w:id="4124" w:author="smathew" w:date="2011-12-06T11:32:00Z">
        <w:r w:rsidRPr="0051572A">
          <w:rPr>
            <w:b w:val="0"/>
            <w:sz w:val="24"/>
            <w:szCs w:val="24"/>
            <w:rPrChange w:id="4125" w:author="smathew" w:date="2011-12-13T22:59:00Z">
              <w:rPr>
                <w:rFonts w:ascii="Arial" w:hAnsi="Arial"/>
                <w:b w:val="0"/>
                <w:sz w:val="22"/>
              </w:rPr>
            </w:rPrChange>
          </w:rPr>
          <w:t xml:space="preserve">Static Reactive Device </w:t>
        </w:r>
      </w:ins>
      <w:ins w:id="4126" w:author="00023528" w:date="2011-11-07T22:17:00Z">
        <w:r w:rsidRPr="0051572A">
          <w:rPr>
            <w:b w:val="0"/>
            <w:sz w:val="24"/>
            <w:szCs w:val="24"/>
            <w:rPrChange w:id="4127" w:author="smathew" w:date="2011-12-13T22:59:00Z">
              <w:rPr>
                <w:rFonts w:ascii="Arial" w:hAnsi="Arial"/>
                <w:b w:val="0"/>
                <w:sz w:val="22"/>
              </w:rPr>
            </w:rPrChange>
          </w:rPr>
          <w:t>Data Source</w:t>
        </w:r>
      </w:ins>
    </w:p>
    <w:p w:rsidR="00000000" w:rsidRDefault="00F95747">
      <w:pPr>
        <w:pStyle w:val="Title"/>
        <w:ind w:left="1080"/>
        <w:jc w:val="left"/>
        <w:rPr>
          <w:rFonts w:ascii="Arial" w:hAnsi="Arial"/>
          <w:b w:val="0"/>
          <w:sz w:val="22"/>
        </w:rPr>
        <w:pPrChange w:id="4128" w:author="00023528" w:date="2011-11-07T22:18:00Z">
          <w:pPr>
            <w:pStyle w:val="Title"/>
            <w:jc w:val="left"/>
          </w:pPr>
        </w:pPrChange>
      </w:pPr>
      <w:ins w:id="4129" w:author="00023528" w:date="2011-11-07T22:18:00Z">
        <w:del w:id="4130" w:author="smathew" w:date="2011-12-13T20:37:00Z">
          <w:r w:rsidDel="0097123D">
            <w:rPr>
              <w:rFonts w:ascii="Arial" w:hAnsi="Arial"/>
              <w:b w:val="0"/>
              <w:sz w:val="22"/>
            </w:rPr>
            <w:delText>[Elaborate</w:delText>
          </w:r>
        </w:del>
        <w:del w:id="4131" w:author="Anthony Hudson" w:date="2012-02-02T15:30:00Z">
          <w:r w:rsidDel="00635672">
            <w:rPr>
              <w:rFonts w:ascii="Arial" w:hAnsi="Arial"/>
              <w:b w:val="0"/>
              <w:sz w:val="22"/>
            </w:rPr>
            <w:delText>]</w:delText>
          </w:r>
        </w:del>
      </w:ins>
    </w:p>
    <w:tbl>
      <w:tblPr>
        <w:tblStyle w:val="TableGrid"/>
        <w:tblW w:w="11808" w:type="dxa"/>
        <w:tblLook w:val="04A0"/>
      </w:tblPr>
      <w:tblGrid>
        <w:gridCol w:w="4878"/>
        <w:gridCol w:w="3600"/>
        <w:gridCol w:w="3330"/>
      </w:tblGrid>
      <w:tr w:rsidR="00872EA5" w:rsidRPr="00511A7A" w:rsidTr="00434F2B">
        <w:trPr>
          <w:ins w:id="4132" w:author="smathew" w:date="2011-12-06T11:31:00Z"/>
        </w:trPr>
        <w:tc>
          <w:tcPr>
            <w:tcW w:w="4878" w:type="dxa"/>
          </w:tcPr>
          <w:p w:rsidR="00872EA5" w:rsidRDefault="00872EA5" w:rsidP="00434F2B">
            <w:pPr>
              <w:pStyle w:val="BodyText2"/>
              <w:keepNext/>
              <w:keepLines/>
              <w:jc w:val="center"/>
              <w:rPr>
                <w:ins w:id="4133" w:author="smathew" w:date="2011-12-06T11:31:00Z"/>
              </w:rPr>
            </w:pPr>
            <w:ins w:id="4134" w:author="smathew" w:date="2011-12-06T11:32:00Z">
              <w:r>
                <w:rPr>
                  <w:b/>
                </w:rPr>
                <w:lastRenderedPageBreak/>
                <w:t>Data Element</w:t>
              </w:r>
            </w:ins>
          </w:p>
        </w:tc>
        <w:tc>
          <w:tcPr>
            <w:tcW w:w="3600" w:type="dxa"/>
          </w:tcPr>
          <w:p w:rsidR="00872EA5" w:rsidRDefault="00872EA5" w:rsidP="00434F2B">
            <w:pPr>
              <w:pStyle w:val="BodyText2"/>
              <w:keepNext/>
              <w:keepLines/>
              <w:jc w:val="center"/>
              <w:rPr>
                <w:ins w:id="4135" w:author="smathew" w:date="2011-12-06T11:31:00Z"/>
              </w:rPr>
            </w:pPr>
            <w:ins w:id="4136" w:author="smathew" w:date="2011-12-06T11:32:00Z">
              <w:r>
                <w:rPr>
                  <w:b/>
                </w:rPr>
                <w:t>Source For Existing  Elements</w:t>
              </w:r>
            </w:ins>
          </w:p>
        </w:tc>
        <w:tc>
          <w:tcPr>
            <w:tcW w:w="3330" w:type="dxa"/>
          </w:tcPr>
          <w:p w:rsidR="00872EA5" w:rsidRPr="00511A7A" w:rsidRDefault="00872EA5" w:rsidP="00434F2B">
            <w:pPr>
              <w:pStyle w:val="BodyText2"/>
              <w:keepNext/>
              <w:keepLines/>
              <w:jc w:val="center"/>
              <w:rPr>
                <w:ins w:id="4137" w:author="smathew" w:date="2011-12-06T11:31:00Z"/>
              </w:rPr>
            </w:pPr>
            <w:ins w:id="4138" w:author="smathew" w:date="2011-12-06T11:32:00Z">
              <w:r>
                <w:rPr>
                  <w:b/>
                </w:rPr>
                <w:t>Source For Planned Elements</w:t>
              </w:r>
            </w:ins>
          </w:p>
        </w:tc>
      </w:tr>
      <w:tr w:rsidR="007B638B" w:rsidRPr="00511A7A" w:rsidTr="00434F2B">
        <w:trPr>
          <w:ins w:id="4139" w:author="smathew" w:date="2011-12-06T11:31:00Z"/>
        </w:trPr>
        <w:tc>
          <w:tcPr>
            <w:tcW w:w="4878" w:type="dxa"/>
          </w:tcPr>
          <w:p w:rsidR="007B638B" w:rsidRDefault="007B638B" w:rsidP="00434F2B">
            <w:pPr>
              <w:pStyle w:val="BodyText2"/>
              <w:keepNext/>
              <w:keepLines/>
              <w:jc w:val="center"/>
              <w:rPr>
                <w:ins w:id="4140" w:author="smathew" w:date="2011-12-06T11:31:00Z"/>
              </w:rPr>
            </w:pPr>
            <w:ins w:id="4141" w:author="smathew" w:date="2011-12-06T11:34:00Z">
              <w:r>
                <w:t>Switched Shunt:</w:t>
              </w:r>
            </w:ins>
            <w:ins w:id="4142" w:author="smathew" w:date="2011-12-06T11:39:00Z">
              <w:r>
                <w:t xml:space="preserve"> Control Mode</w:t>
              </w:r>
            </w:ins>
          </w:p>
        </w:tc>
        <w:tc>
          <w:tcPr>
            <w:tcW w:w="3600" w:type="dxa"/>
          </w:tcPr>
          <w:p w:rsidR="007B638B" w:rsidRDefault="00D532EE" w:rsidP="00434F2B">
            <w:pPr>
              <w:pStyle w:val="BodyText2"/>
              <w:keepNext/>
              <w:keepLines/>
              <w:jc w:val="center"/>
              <w:rPr>
                <w:ins w:id="4143" w:author="smathew" w:date="2011-12-06T11:31:00Z"/>
              </w:rPr>
            </w:pPr>
            <w:ins w:id="4144" w:author="smathew" w:date="2011-12-13T19:58:00Z">
              <w:r>
                <w:t xml:space="preserve">MOD </w:t>
              </w:r>
              <w:del w:id="4145" w:author="Anthony Hudson" w:date="2012-02-03T15:09:00Z">
                <w:r w:rsidDel="007B63D1">
                  <w:delText xml:space="preserve">Web </w:delText>
                </w:r>
              </w:del>
            </w:ins>
            <w:ins w:id="4146" w:author="smathew" w:date="2011-12-06T11:40:00Z">
              <w:r w:rsidR="007B638B">
                <w:t>PROFILES</w:t>
              </w:r>
            </w:ins>
          </w:p>
        </w:tc>
        <w:tc>
          <w:tcPr>
            <w:tcW w:w="3330" w:type="dxa"/>
          </w:tcPr>
          <w:p w:rsidR="007B638B" w:rsidRPr="00511A7A" w:rsidRDefault="00D532EE" w:rsidP="00434F2B">
            <w:pPr>
              <w:pStyle w:val="BodyText2"/>
              <w:keepNext/>
              <w:keepLines/>
              <w:jc w:val="center"/>
              <w:rPr>
                <w:ins w:id="4147" w:author="smathew" w:date="2011-12-06T11:31:00Z"/>
              </w:rPr>
            </w:pPr>
            <w:ins w:id="4148" w:author="smathew" w:date="2011-12-13T19:58:00Z">
              <w:r>
                <w:t xml:space="preserve">MOD </w:t>
              </w:r>
              <w:del w:id="4149" w:author="Anthony Hudson" w:date="2012-02-03T15:09:00Z">
                <w:r w:rsidDel="007B63D1">
                  <w:delText xml:space="preserve">Web </w:delText>
                </w:r>
              </w:del>
            </w:ins>
            <w:ins w:id="4150" w:author="smathew" w:date="2011-12-06T11:40:00Z">
              <w:r w:rsidR="007B638B">
                <w:t>PMCR/PROFILES</w:t>
              </w:r>
            </w:ins>
          </w:p>
        </w:tc>
      </w:tr>
      <w:tr w:rsidR="007B638B" w:rsidRPr="00511A7A" w:rsidTr="00434F2B">
        <w:trPr>
          <w:ins w:id="4151" w:author="smathew" w:date="2011-12-06T11:31:00Z"/>
        </w:trPr>
        <w:tc>
          <w:tcPr>
            <w:tcW w:w="4878" w:type="dxa"/>
          </w:tcPr>
          <w:p w:rsidR="007B638B" w:rsidRDefault="007B638B" w:rsidP="00434F2B">
            <w:pPr>
              <w:pStyle w:val="BodyText2"/>
              <w:keepNext/>
              <w:keepLines/>
              <w:jc w:val="center"/>
              <w:rPr>
                <w:ins w:id="4152" w:author="smathew" w:date="2011-12-06T11:31:00Z"/>
              </w:rPr>
            </w:pPr>
            <w:ins w:id="4153" w:author="smathew" w:date="2011-12-06T11:41:00Z">
              <w:r>
                <w:t>Switched Shunt: Voltage Limits</w:t>
              </w:r>
            </w:ins>
          </w:p>
        </w:tc>
        <w:tc>
          <w:tcPr>
            <w:tcW w:w="3600" w:type="dxa"/>
          </w:tcPr>
          <w:p w:rsidR="007B638B" w:rsidRDefault="00D532EE" w:rsidP="00434F2B">
            <w:pPr>
              <w:pStyle w:val="BodyText2"/>
              <w:keepNext/>
              <w:keepLines/>
              <w:jc w:val="center"/>
              <w:rPr>
                <w:ins w:id="4154" w:author="smathew" w:date="2011-12-06T11:31:00Z"/>
              </w:rPr>
            </w:pPr>
            <w:ins w:id="4155" w:author="smathew" w:date="2011-12-13T19:58:00Z">
              <w:r>
                <w:t xml:space="preserve">MOD </w:t>
              </w:r>
              <w:del w:id="4156" w:author="Anthony Hudson" w:date="2012-02-03T15:09:00Z">
                <w:r w:rsidDel="007B63D1">
                  <w:delText xml:space="preserve">Web </w:delText>
                </w:r>
              </w:del>
            </w:ins>
            <w:ins w:id="4157" w:author="smathew" w:date="2011-12-06T11:41:00Z">
              <w:r w:rsidR="007B638B">
                <w:t>PROFILES</w:t>
              </w:r>
            </w:ins>
          </w:p>
        </w:tc>
        <w:tc>
          <w:tcPr>
            <w:tcW w:w="3330" w:type="dxa"/>
          </w:tcPr>
          <w:p w:rsidR="007B638B" w:rsidRPr="00511A7A" w:rsidRDefault="00D532EE" w:rsidP="00434F2B">
            <w:pPr>
              <w:pStyle w:val="BodyText2"/>
              <w:keepNext/>
              <w:keepLines/>
              <w:jc w:val="center"/>
              <w:rPr>
                <w:ins w:id="4158" w:author="smathew" w:date="2011-12-06T11:31:00Z"/>
              </w:rPr>
            </w:pPr>
            <w:ins w:id="4159" w:author="smathew" w:date="2011-12-13T19:58:00Z">
              <w:r>
                <w:t xml:space="preserve">MOD </w:t>
              </w:r>
              <w:del w:id="4160" w:author="Anthony Hudson" w:date="2012-02-03T15:09:00Z">
                <w:r w:rsidDel="007B63D1">
                  <w:delText xml:space="preserve">Web </w:delText>
                </w:r>
              </w:del>
            </w:ins>
            <w:ins w:id="4161" w:author="smathew" w:date="2011-12-06T11:41:00Z">
              <w:r w:rsidR="007B638B">
                <w:t>PMCR/PROFILES</w:t>
              </w:r>
            </w:ins>
          </w:p>
        </w:tc>
      </w:tr>
      <w:tr w:rsidR="007B638B" w:rsidRPr="00511A7A" w:rsidTr="00434F2B">
        <w:trPr>
          <w:ins w:id="4162" w:author="smathew" w:date="2011-12-06T11:31:00Z"/>
        </w:trPr>
        <w:tc>
          <w:tcPr>
            <w:tcW w:w="4878" w:type="dxa"/>
          </w:tcPr>
          <w:p w:rsidR="007B638B" w:rsidRDefault="007B638B" w:rsidP="00434F2B">
            <w:pPr>
              <w:pStyle w:val="BodyText2"/>
              <w:keepNext/>
              <w:keepLines/>
              <w:jc w:val="center"/>
              <w:rPr>
                <w:ins w:id="4163" w:author="smathew" w:date="2011-12-06T11:31:00Z"/>
              </w:rPr>
            </w:pPr>
            <w:ins w:id="4164" w:author="smathew" w:date="2011-12-06T11:42:00Z">
              <w:r>
                <w:t xml:space="preserve">Switched Shunt: </w:t>
              </w:r>
            </w:ins>
            <w:ins w:id="4165" w:author="smathew" w:date="2011-12-06T11:41:00Z">
              <w:r>
                <w:t>Controlled Bus</w:t>
              </w:r>
            </w:ins>
          </w:p>
        </w:tc>
        <w:tc>
          <w:tcPr>
            <w:tcW w:w="3600" w:type="dxa"/>
          </w:tcPr>
          <w:p w:rsidR="007B638B" w:rsidRDefault="00611AB2" w:rsidP="00434F2B">
            <w:pPr>
              <w:pStyle w:val="BodyText2"/>
              <w:keepNext/>
              <w:keepLines/>
              <w:jc w:val="center"/>
              <w:rPr>
                <w:ins w:id="4166" w:author="smathew" w:date="2011-12-06T11:31:00Z"/>
              </w:rPr>
            </w:pPr>
            <w:ins w:id="4167" w:author="smathew" w:date="2011-12-13T19:48:00Z">
              <w:r>
                <w:t>NMMS</w:t>
              </w:r>
            </w:ins>
          </w:p>
        </w:tc>
        <w:tc>
          <w:tcPr>
            <w:tcW w:w="3330" w:type="dxa"/>
          </w:tcPr>
          <w:p w:rsidR="007B638B" w:rsidRPr="00511A7A" w:rsidRDefault="00D532EE" w:rsidP="00434F2B">
            <w:pPr>
              <w:pStyle w:val="BodyText2"/>
              <w:keepNext/>
              <w:keepLines/>
              <w:jc w:val="center"/>
              <w:rPr>
                <w:ins w:id="4168" w:author="smathew" w:date="2011-12-06T11:31:00Z"/>
              </w:rPr>
            </w:pPr>
            <w:ins w:id="4169" w:author="smathew" w:date="2011-12-13T19:58:00Z">
              <w:r>
                <w:t xml:space="preserve">MOD </w:t>
              </w:r>
              <w:del w:id="4170" w:author="Anthony Hudson" w:date="2012-02-03T15:09:00Z">
                <w:r w:rsidDel="007B63D1">
                  <w:delText xml:space="preserve">Web </w:delText>
                </w:r>
              </w:del>
            </w:ins>
            <w:ins w:id="4171" w:author="smathew" w:date="2011-12-06T11:42:00Z">
              <w:r w:rsidR="007B638B">
                <w:t>PMCR</w:t>
              </w:r>
            </w:ins>
          </w:p>
        </w:tc>
      </w:tr>
      <w:tr w:rsidR="007B638B" w:rsidRPr="00511A7A" w:rsidTr="00434F2B">
        <w:trPr>
          <w:ins w:id="4172" w:author="smathew" w:date="2011-12-06T11:31:00Z"/>
        </w:trPr>
        <w:tc>
          <w:tcPr>
            <w:tcW w:w="4878" w:type="dxa"/>
          </w:tcPr>
          <w:p w:rsidR="007B638B" w:rsidRDefault="0097123D" w:rsidP="00434F2B">
            <w:pPr>
              <w:pStyle w:val="BodyText2"/>
              <w:keepNext/>
              <w:keepLines/>
              <w:jc w:val="center"/>
              <w:rPr>
                <w:ins w:id="4173" w:author="smathew" w:date="2011-12-06T11:31:00Z"/>
              </w:rPr>
            </w:pPr>
            <w:ins w:id="4174" w:author="smathew" w:date="2011-12-06T11:42:00Z">
              <w:r>
                <w:t>Switched Shunt: B</w:t>
              </w:r>
            </w:ins>
            <w:ins w:id="4175" w:author="smathew" w:date="2011-12-13T20:38:00Z">
              <w:r>
                <w:t xml:space="preserve"> </w:t>
              </w:r>
            </w:ins>
            <w:ins w:id="4176" w:author="smathew" w:date="2011-12-06T11:42:00Z">
              <w:r w:rsidR="007B638B">
                <w:t>init</w:t>
              </w:r>
            </w:ins>
          </w:p>
        </w:tc>
        <w:tc>
          <w:tcPr>
            <w:tcW w:w="3600" w:type="dxa"/>
          </w:tcPr>
          <w:p w:rsidR="007B638B" w:rsidRDefault="00D532EE" w:rsidP="00434F2B">
            <w:pPr>
              <w:pStyle w:val="BodyText2"/>
              <w:keepNext/>
              <w:keepLines/>
              <w:jc w:val="center"/>
              <w:rPr>
                <w:ins w:id="4177" w:author="smathew" w:date="2011-12-06T11:31:00Z"/>
              </w:rPr>
            </w:pPr>
            <w:ins w:id="4178" w:author="smathew" w:date="2011-12-13T19:58:00Z">
              <w:r>
                <w:t xml:space="preserve">MOD </w:t>
              </w:r>
              <w:del w:id="4179" w:author="Anthony Hudson" w:date="2012-02-03T15:09:00Z">
                <w:r w:rsidDel="007B63D1">
                  <w:delText xml:space="preserve">Web </w:delText>
                </w:r>
              </w:del>
            </w:ins>
            <w:ins w:id="4180" w:author="smathew" w:date="2011-12-06T11:43:00Z">
              <w:r w:rsidR="007B638B">
                <w:t>PROFILES</w:t>
              </w:r>
            </w:ins>
          </w:p>
        </w:tc>
        <w:tc>
          <w:tcPr>
            <w:tcW w:w="3330" w:type="dxa"/>
          </w:tcPr>
          <w:p w:rsidR="007B638B" w:rsidRPr="00511A7A" w:rsidRDefault="00D532EE" w:rsidP="00434F2B">
            <w:pPr>
              <w:pStyle w:val="BodyText2"/>
              <w:keepNext/>
              <w:keepLines/>
              <w:jc w:val="center"/>
              <w:rPr>
                <w:ins w:id="4181" w:author="smathew" w:date="2011-12-06T11:31:00Z"/>
              </w:rPr>
            </w:pPr>
            <w:ins w:id="4182" w:author="smathew" w:date="2011-12-13T19:58:00Z">
              <w:r>
                <w:t xml:space="preserve">MOD </w:t>
              </w:r>
              <w:del w:id="4183" w:author="Anthony Hudson" w:date="2012-02-03T15:09:00Z">
                <w:r w:rsidDel="007B63D1">
                  <w:delText xml:space="preserve">Web </w:delText>
                </w:r>
              </w:del>
            </w:ins>
            <w:ins w:id="4184" w:author="smathew" w:date="2011-12-06T11:43:00Z">
              <w:r w:rsidR="007B638B">
                <w:t>PROFILES</w:t>
              </w:r>
            </w:ins>
          </w:p>
        </w:tc>
      </w:tr>
      <w:tr w:rsidR="007B638B" w:rsidRPr="00511A7A" w:rsidTr="00434F2B">
        <w:trPr>
          <w:ins w:id="4185" w:author="smathew" w:date="2011-12-06T11:31:00Z"/>
        </w:trPr>
        <w:tc>
          <w:tcPr>
            <w:tcW w:w="4878" w:type="dxa"/>
          </w:tcPr>
          <w:p w:rsidR="007B638B" w:rsidRDefault="007B638B" w:rsidP="00434F2B">
            <w:pPr>
              <w:pStyle w:val="BodyText2"/>
              <w:keepNext/>
              <w:keepLines/>
              <w:jc w:val="center"/>
              <w:rPr>
                <w:ins w:id="4186" w:author="smathew" w:date="2011-12-06T11:31:00Z"/>
              </w:rPr>
            </w:pPr>
            <w:ins w:id="4187" w:author="smathew" w:date="2011-12-06T11:43:00Z">
              <w:r>
                <w:t>Switched Shunt: B</w:t>
              </w:r>
            </w:ins>
            <w:ins w:id="4188" w:author="smathew" w:date="2011-12-13T20:38:00Z">
              <w:r w:rsidR="0097123D">
                <w:t xml:space="preserve"> </w:t>
              </w:r>
            </w:ins>
            <w:ins w:id="4189" w:author="smathew" w:date="2011-12-06T11:43:00Z">
              <w:r>
                <w:t>steps</w:t>
              </w:r>
            </w:ins>
          </w:p>
        </w:tc>
        <w:tc>
          <w:tcPr>
            <w:tcW w:w="3600" w:type="dxa"/>
          </w:tcPr>
          <w:p w:rsidR="007B638B" w:rsidRDefault="00611AB2" w:rsidP="00434F2B">
            <w:pPr>
              <w:pStyle w:val="BodyText2"/>
              <w:keepNext/>
              <w:keepLines/>
              <w:jc w:val="center"/>
              <w:rPr>
                <w:ins w:id="4190" w:author="smathew" w:date="2011-12-06T11:31:00Z"/>
              </w:rPr>
            </w:pPr>
            <w:ins w:id="4191" w:author="smathew" w:date="2011-12-13T19:48:00Z">
              <w:r>
                <w:t>NMMS</w:t>
              </w:r>
            </w:ins>
          </w:p>
        </w:tc>
        <w:tc>
          <w:tcPr>
            <w:tcW w:w="3330" w:type="dxa"/>
          </w:tcPr>
          <w:p w:rsidR="007B638B" w:rsidRPr="00511A7A" w:rsidRDefault="00D532EE" w:rsidP="00434F2B">
            <w:pPr>
              <w:pStyle w:val="BodyText2"/>
              <w:keepNext/>
              <w:keepLines/>
              <w:jc w:val="center"/>
              <w:rPr>
                <w:ins w:id="4192" w:author="smathew" w:date="2011-12-06T11:31:00Z"/>
              </w:rPr>
            </w:pPr>
            <w:ins w:id="4193" w:author="smathew" w:date="2011-12-13T19:58:00Z">
              <w:r>
                <w:t xml:space="preserve">MOD </w:t>
              </w:r>
              <w:del w:id="4194" w:author="Anthony Hudson" w:date="2012-02-03T15:09:00Z">
                <w:r w:rsidDel="007B63D1">
                  <w:delText xml:space="preserve">Web </w:delText>
                </w:r>
              </w:del>
            </w:ins>
            <w:ins w:id="4195" w:author="smathew" w:date="2011-12-06T11:44:00Z">
              <w:r w:rsidR="007B638B">
                <w:t>PMCR</w:t>
              </w:r>
            </w:ins>
          </w:p>
        </w:tc>
      </w:tr>
      <w:tr w:rsidR="007B638B" w:rsidRPr="00511A7A" w:rsidTr="00434F2B">
        <w:trPr>
          <w:ins w:id="4196" w:author="smathew" w:date="2011-12-06T11:31:00Z"/>
        </w:trPr>
        <w:tc>
          <w:tcPr>
            <w:tcW w:w="4878" w:type="dxa"/>
          </w:tcPr>
          <w:p w:rsidR="007B638B" w:rsidRDefault="007B638B" w:rsidP="00434F2B">
            <w:pPr>
              <w:pStyle w:val="BodyText2"/>
              <w:keepNext/>
              <w:keepLines/>
              <w:jc w:val="center"/>
              <w:rPr>
                <w:ins w:id="4197" w:author="smathew" w:date="2011-12-06T11:31:00Z"/>
              </w:rPr>
            </w:pPr>
            <w:ins w:id="4198" w:author="smathew" w:date="2011-12-06T11:44:00Z">
              <w:r>
                <w:t xml:space="preserve">Fixed Shunt: </w:t>
              </w:r>
            </w:ins>
            <w:ins w:id="4199" w:author="smathew" w:date="2011-12-06T11:45:00Z">
              <w:r>
                <w:t>ID</w:t>
              </w:r>
            </w:ins>
          </w:p>
        </w:tc>
        <w:tc>
          <w:tcPr>
            <w:tcW w:w="3600" w:type="dxa"/>
          </w:tcPr>
          <w:p w:rsidR="007B638B" w:rsidRDefault="00611AB2" w:rsidP="00434F2B">
            <w:pPr>
              <w:pStyle w:val="BodyText2"/>
              <w:keepNext/>
              <w:keepLines/>
              <w:jc w:val="center"/>
              <w:rPr>
                <w:ins w:id="4200" w:author="smathew" w:date="2011-12-06T11:31:00Z"/>
              </w:rPr>
            </w:pPr>
            <w:ins w:id="4201" w:author="smathew" w:date="2011-12-13T19:48:00Z">
              <w:r>
                <w:t>NMMS</w:t>
              </w:r>
            </w:ins>
          </w:p>
        </w:tc>
        <w:tc>
          <w:tcPr>
            <w:tcW w:w="3330" w:type="dxa"/>
          </w:tcPr>
          <w:p w:rsidR="007B638B" w:rsidRPr="00511A7A" w:rsidRDefault="00D532EE" w:rsidP="00434F2B">
            <w:pPr>
              <w:pStyle w:val="BodyText2"/>
              <w:keepNext/>
              <w:keepLines/>
              <w:jc w:val="center"/>
              <w:rPr>
                <w:ins w:id="4202" w:author="smathew" w:date="2011-12-06T11:31:00Z"/>
              </w:rPr>
            </w:pPr>
            <w:ins w:id="4203" w:author="smathew" w:date="2011-12-13T19:58:00Z">
              <w:r>
                <w:t xml:space="preserve">MOD </w:t>
              </w:r>
              <w:del w:id="4204" w:author="Anthony Hudson" w:date="2012-02-03T15:09:00Z">
                <w:r w:rsidDel="007B63D1">
                  <w:delText xml:space="preserve">Web </w:delText>
                </w:r>
              </w:del>
            </w:ins>
            <w:ins w:id="4205" w:author="smathew" w:date="2011-12-06T11:45:00Z">
              <w:r w:rsidR="007B638B">
                <w:t>PMCR</w:t>
              </w:r>
            </w:ins>
          </w:p>
        </w:tc>
      </w:tr>
      <w:tr w:rsidR="007B638B" w:rsidRPr="00511A7A" w:rsidTr="00434F2B">
        <w:trPr>
          <w:ins w:id="4206" w:author="smathew" w:date="2011-12-06T11:31:00Z"/>
        </w:trPr>
        <w:tc>
          <w:tcPr>
            <w:tcW w:w="4878" w:type="dxa"/>
          </w:tcPr>
          <w:p w:rsidR="007B638B" w:rsidRDefault="007B638B" w:rsidP="00434F2B">
            <w:pPr>
              <w:pStyle w:val="BodyText2"/>
              <w:keepNext/>
              <w:keepLines/>
              <w:jc w:val="center"/>
              <w:rPr>
                <w:ins w:id="4207" w:author="smathew" w:date="2011-12-06T11:31:00Z"/>
              </w:rPr>
            </w:pPr>
            <w:ins w:id="4208" w:author="smathew" w:date="2011-12-06T11:45:00Z">
              <w:r>
                <w:t>Fixed Shunt: Status</w:t>
              </w:r>
            </w:ins>
          </w:p>
        </w:tc>
        <w:tc>
          <w:tcPr>
            <w:tcW w:w="3600" w:type="dxa"/>
          </w:tcPr>
          <w:p w:rsidR="007B638B" w:rsidRDefault="00611AB2" w:rsidP="00434F2B">
            <w:pPr>
              <w:pStyle w:val="BodyText2"/>
              <w:keepNext/>
              <w:keepLines/>
              <w:jc w:val="center"/>
              <w:rPr>
                <w:ins w:id="4209" w:author="smathew" w:date="2011-12-06T11:31:00Z"/>
              </w:rPr>
            </w:pPr>
            <w:ins w:id="4210" w:author="smathew" w:date="2011-12-13T19:48:00Z">
              <w:r>
                <w:t>NMMS</w:t>
              </w:r>
            </w:ins>
          </w:p>
        </w:tc>
        <w:tc>
          <w:tcPr>
            <w:tcW w:w="3330" w:type="dxa"/>
          </w:tcPr>
          <w:p w:rsidR="007B638B" w:rsidRPr="00511A7A" w:rsidRDefault="00D532EE" w:rsidP="00434F2B">
            <w:pPr>
              <w:pStyle w:val="BodyText2"/>
              <w:keepNext/>
              <w:keepLines/>
              <w:jc w:val="center"/>
              <w:rPr>
                <w:ins w:id="4211" w:author="smathew" w:date="2011-12-06T11:31:00Z"/>
              </w:rPr>
            </w:pPr>
            <w:ins w:id="4212" w:author="smathew" w:date="2011-12-13T19:58:00Z">
              <w:r>
                <w:t xml:space="preserve">MOD </w:t>
              </w:r>
              <w:del w:id="4213" w:author="Anthony Hudson" w:date="2012-02-03T15:09:00Z">
                <w:r w:rsidDel="007B63D1">
                  <w:delText xml:space="preserve">Web </w:delText>
                </w:r>
              </w:del>
            </w:ins>
            <w:ins w:id="4214" w:author="smathew" w:date="2011-12-06T11:46:00Z">
              <w:r w:rsidR="007B638B">
                <w:t>PMCR</w:t>
              </w:r>
            </w:ins>
          </w:p>
        </w:tc>
      </w:tr>
      <w:tr w:rsidR="007B638B" w:rsidRPr="00511A7A" w:rsidTr="00434F2B">
        <w:trPr>
          <w:ins w:id="4215" w:author="smathew" w:date="2011-12-06T11:31:00Z"/>
        </w:trPr>
        <w:tc>
          <w:tcPr>
            <w:tcW w:w="4878" w:type="dxa"/>
          </w:tcPr>
          <w:p w:rsidR="007B638B" w:rsidRDefault="007B638B" w:rsidP="007B638B">
            <w:pPr>
              <w:pStyle w:val="BodyText2"/>
              <w:keepNext/>
              <w:keepLines/>
              <w:jc w:val="center"/>
              <w:rPr>
                <w:ins w:id="4216" w:author="smathew" w:date="2011-12-06T11:31:00Z"/>
              </w:rPr>
            </w:pPr>
            <w:ins w:id="4217" w:author="smathew" w:date="2011-12-06T11:46:00Z">
              <w:r>
                <w:t>Fixed Shunt: B-Shunt</w:t>
              </w:r>
            </w:ins>
          </w:p>
        </w:tc>
        <w:tc>
          <w:tcPr>
            <w:tcW w:w="3600" w:type="dxa"/>
          </w:tcPr>
          <w:p w:rsidR="007B638B" w:rsidRDefault="00611AB2" w:rsidP="00434F2B">
            <w:pPr>
              <w:pStyle w:val="BodyText2"/>
              <w:keepNext/>
              <w:keepLines/>
              <w:jc w:val="center"/>
              <w:rPr>
                <w:ins w:id="4218" w:author="smathew" w:date="2011-12-06T11:31:00Z"/>
              </w:rPr>
            </w:pPr>
            <w:ins w:id="4219" w:author="smathew" w:date="2011-12-13T19:48:00Z">
              <w:r>
                <w:t>NMMS</w:t>
              </w:r>
            </w:ins>
            <w:ins w:id="4220" w:author="smathew" w:date="2011-12-06T11:47:00Z">
              <w:del w:id="4221" w:author="Anthony Hudson" w:date="2011-12-13T11:28:00Z">
                <w:r w:rsidR="007B638B" w:rsidDel="003B3DCB">
                  <w:delText xml:space="preserve"> (?)</w:delText>
                </w:r>
              </w:del>
            </w:ins>
          </w:p>
        </w:tc>
        <w:tc>
          <w:tcPr>
            <w:tcW w:w="3330" w:type="dxa"/>
          </w:tcPr>
          <w:p w:rsidR="007B638B" w:rsidRPr="00511A7A" w:rsidRDefault="00D532EE" w:rsidP="00434F2B">
            <w:pPr>
              <w:pStyle w:val="BodyText2"/>
              <w:keepNext/>
              <w:keepLines/>
              <w:jc w:val="center"/>
              <w:rPr>
                <w:ins w:id="4222" w:author="smathew" w:date="2011-12-06T11:31:00Z"/>
              </w:rPr>
            </w:pPr>
            <w:ins w:id="4223" w:author="smathew" w:date="2011-12-13T19:58:00Z">
              <w:r>
                <w:t xml:space="preserve">MOD </w:t>
              </w:r>
              <w:del w:id="4224" w:author="Anthony Hudson" w:date="2012-02-03T15:09:00Z">
                <w:r w:rsidDel="007B63D1">
                  <w:delText xml:space="preserve">Web </w:delText>
                </w:r>
              </w:del>
            </w:ins>
            <w:ins w:id="4225" w:author="smathew" w:date="2011-12-06T11:46:00Z">
              <w:r w:rsidR="007B638B">
                <w:t>PMCR</w:t>
              </w:r>
            </w:ins>
            <w:ins w:id="4226" w:author="smathew" w:date="2011-12-06T11:47:00Z">
              <w:del w:id="4227" w:author="Anthony Hudson" w:date="2011-12-13T11:28:00Z">
                <w:r w:rsidR="007B638B" w:rsidDel="003B3DCB">
                  <w:delText xml:space="preserve"> (?)</w:delText>
                </w:r>
              </w:del>
            </w:ins>
          </w:p>
        </w:tc>
      </w:tr>
      <w:tr w:rsidR="007B638B" w:rsidRPr="00511A7A" w:rsidTr="00434F2B">
        <w:trPr>
          <w:ins w:id="4228" w:author="smathew" w:date="2011-12-06T11:31:00Z"/>
        </w:trPr>
        <w:tc>
          <w:tcPr>
            <w:tcW w:w="4878" w:type="dxa"/>
          </w:tcPr>
          <w:p w:rsidR="007B638B" w:rsidRDefault="00F8354A" w:rsidP="00434F2B">
            <w:pPr>
              <w:pStyle w:val="BodyText2"/>
              <w:keepNext/>
              <w:keepLines/>
              <w:jc w:val="center"/>
              <w:rPr>
                <w:ins w:id="4229" w:author="smathew" w:date="2011-12-06T11:31:00Z"/>
              </w:rPr>
            </w:pPr>
            <w:ins w:id="4230" w:author="smathew" w:date="2011-12-06T11:48:00Z">
              <w:r>
                <w:t>Series Device</w:t>
              </w:r>
            </w:ins>
          </w:p>
        </w:tc>
        <w:tc>
          <w:tcPr>
            <w:tcW w:w="3600" w:type="dxa"/>
          </w:tcPr>
          <w:p w:rsidR="007B638B" w:rsidRDefault="00611AB2" w:rsidP="00434F2B">
            <w:pPr>
              <w:pStyle w:val="BodyText2"/>
              <w:keepNext/>
              <w:keepLines/>
              <w:jc w:val="center"/>
              <w:rPr>
                <w:ins w:id="4231" w:author="smathew" w:date="2011-12-06T11:31:00Z"/>
              </w:rPr>
            </w:pPr>
            <w:ins w:id="4232" w:author="smathew" w:date="2011-12-13T19:48:00Z">
              <w:r>
                <w:t>NMMS</w:t>
              </w:r>
            </w:ins>
          </w:p>
        </w:tc>
        <w:tc>
          <w:tcPr>
            <w:tcW w:w="3330" w:type="dxa"/>
          </w:tcPr>
          <w:p w:rsidR="007B638B" w:rsidRPr="00511A7A" w:rsidRDefault="00D532EE" w:rsidP="00434F2B">
            <w:pPr>
              <w:pStyle w:val="BodyText2"/>
              <w:keepNext/>
              <w:keepLines/>
              <w:jc w:val="center"/>
              <w:rPr>
                <w:ins w:id="4233" w:author="smathew" w:date="2011-12-06T11:31:00Z"/>
              </w:rPr>
            </w:pPr>
            <w:ins w:id="4234" w:author="smathew" w:date="2011-12-13T19:58:00Z">
              <w:r>
                <w:t xml:space="preserve">MOD </w:t>
              </w:r>
              <w:del w:id="4235" w:author="Anthony Hudson" w:date="2012-02-03T15:09:00Z">
                <w:r w:rsidDel="007B63D1">
                  <w:delText xml:space="preserve">Web </w:delText>
                </w:r>
              </w:del>
            </w:ins>
            <w:ins w:id="4236" w:author="smathew" w:date="2011-12-06T11:48:00Z">
              <w:r w:rsidR="00F8354A">
                <w:t>PMCR</w:t>
              </w:r>
            </w:ins>
          </w:p>
        </w:tc>
      </w:tr>
      <w:tr w:rsidR="007B638B" w:rsidRPr="00511A7A" w:rsidTr="00434F2B">
        <w:trPr>
          <w:ins w:id="4237" w:author="smathew" w:date="2011-12-06T11:31:00Z"/>
        </w:trPr>
        <w:tc>
          <w:tcPr>
            <w:tcW w:w="4878" w:type="dxa"/>
          </w:tcPr>
          <w:p w:rsidR="007B638B" w:rsidRDefault="007B638B" w:rsidP="00434F2B">
            <w:pPr>
              <w:pStyle w:val="BodyText2"/>
              <w:keepNext/>
              <w:keepLines/>
              <w:jc w:val="center"/>
              <w:rPr>
                <w:ins w:id="4238" w:author="smathew" w:date="2011-12-06T11:31:00Z"/>
              </w:rPr>
            </w:pPr>
          </w:p>
        </w:tc>
        <w:tc>
          <w:tcPr>
            <w:tcW w:w="3600" w:type="dxa"/>
          </w:tcPr>
          <w:p w:rsidR="007B638B" w:rsidRDefault="007B638B" w:rsidP="00434F2B">
            <w:pPr>
              <w:pStyle w:val="BodyText2"/>
              <w:keepNext/>
              <w:keepLines/>
              <w:jc w:val="center"/>
              <w:rPr>
                <w:ins w:id="4239" w:author="smathew" w:date="2011-12-06T11:31:00Z"/>
              </w:rPr>
            </w:pPr>
          </w:p>
        </w:tc>
        <w:tc>
          <w:tcPr>
            <w:tcW w:w="3330" w:type="dxa"/>
          </w:tcPr>
          <w:p w:rsidR="007B638B" w:rsidRPr="00511A7A" w:rsidRDefault="007B638B" w:rsidP="00434F2B">
            <w:pPr>
              <w:pStyle w:val="BodyText2"/>
              <w:keepNext/>
              <w:keepLines/>
              <w:jc w:val="center"/>
              <w:rPr>
                <w:ins w:id="4240" w:author="smathew" w:date="2011-12-06T11:31:00Z"/>
              </w:rPr>
            </w:pPr>
          </w:p>
        </w:tc>
      </w:tr>
    </w:tbl>
    <w:p w:rsidR="00000000" w:rsidRDefault="000F2DD7">
      <w:pPr>
        <w:pStyle w:val="Title"/>
        <w:numPr>
          <w:ilvl w:val="1"/>
          <w:numId w:val="131"/>
        </w:numPr>
        <w:rPr>
          <w:sz w:val="28"/>
        </w:rPr>
        <w:pPrChange w:id="4241" w:author="smathew" w:date="2011-12-13T23:00:00Z">
          <w:pPr>
            <w:pStyle w:val="Title"/>
          </w:pPr>
        </w:pPrChange>
      </w:pPr>
      <w:r>
        <w:rPr>
          <w:rFonts w:ascii="Arial" w:hAnsi="Arial"/>
          <w:sz w:val="22"/>
        </w:rPr>
        <w:br w:type="page"/>
      </w:r>
      <w:del w:id="4242" w:author="smathew" w:date="2011-12-13T23:00:00Z">
        <w:r w:rsidDel="009A0C63">
          <w:rPr>
            <w:sz w:val="28"/>
          </w:rPr>
          <w:lastRenderedPageBreak/>
          <w:delText xml:space="preserve">1.8 </w:delText>
        </w:r>
      </w:del>
      <w:del w:id="4243" w:author="Anthony Hudson" w:date="2012-02-02T15:33:00Z">
        <w:r w:rsidDel="00FF36C7">
          <w:rPr>
            <w:sz w:val="28"/>
          </w:rPr>
          <w:delText xml:space="preserve">DYNAMIC </w:delText>
        </w:r>
      </w:del>
      <w:ins w:id="4244" w:author="Anthony Hudson" w:date="2012-02-02T15:33:00Z">
        <w:r w:rsidR="00FF36C7">
          <w:rPr>
            <w:sz w:val="28"/>
          </w:rPr>
          <w:t xml:space="preserve">Dynamic </w:t>
        </w:r>
      </w:ins>
      <w:del w:id="4245" w:author="Anthony Hudson" w:date="2012-02-02T15:33:00Z">
        <w:r w:rsidDel="00FF36C7">
          <w:rPr>
            <w:sz w:val="28"/>
          </w:rPr>
          <w:delText>CONT</w:delText>
        </w:r>
        <w:r w:rsidR="00015AD3" w:rsidDel="00FF36C7">
          <w:rPr>
            <w:sz w:val="28"/>
          </w:rPr>
          <w:delText>R</w:delText>
        </w:r>
        <w:r w:rsidDel="00FF36C7">
          <w:rPr>
            <w:sz w:val="28"/>
          </w:rPr>
          <w:delText xml:space="preserve">OL </w:delText>
        </w:r>
      </w:del>
      <w:ins w:id="4246" w:author="Anthony Hudson" w:date="2012-02-02T15:33:00Z">
        <w:r w:rsidR="00FF36C7">
          <w:rPr>
            <w:sz w:val="28"/>
          </w:rPr>
          <w:t xml:space="preserve">Control </w:t>
        </w:r>
      </w:ins>
      <w:del w:id="4247" w:author="Anthony Hudson" w:date="2012-02-02T15:33:00Z">
        <w:r w:rsidDel="00FF36C7">
          <w:rPr>
            <w:sz w:val="28"/>
          </w:rPr>
          <w:delText>DEVICES</w:delText>
        </w:r>
      </w:del>
      <w:ins w:id="4248" w:author="Anthony Hudson" w:date="2012-02-02T15:33:00Z">
        <w:r w:rsidR="00FF36C7">
          <w:rPr>
            <w:sz w:val="28"/>
          </w:rPr>
          <w:t>Devices</w:t>
        </w:r>
      </w:ins>
    </w:p>
    <w:p w:rsidR="000F2DD7" w:rsidRDefault="000F2DD7">
      <w:pPr>
        <w:autoSpaceDE w:val="0"/>
        <w:autoSpaceDN w:val="0"/>
        <w:adjustRightInd w:val="0"/>
        <w:jc w:val="center"/>
        <w:rPr>
          <w:rFonts w:ascii="Arial" w:hAnsi="Arial" w:cs="Arial"/>
          <w:b/>
          <w:bCs/>
        </w:rPr>
      </w:pPr>
    </w:p>
    <w:p w:rsidR="000F2DD7" w:rsidRDefault="00717CC2">
      <w:pPr>
        <w:pStyle w:val="BodyText"/>
        <w:ind w:right="90"/>
        <w:jc w:val="both"/>
        <w:rPr>
          <w:ins w:id="4249" w:author="MPH" w:date="2011-10-17T18:11:00Z"/>
        </w:rPr>
      </w:pPr>
      <w:ins w:id="4250" w:author="Anthony Hudson" w:date="2011-12-13T11:32:00Z">
        <w:r w:rsidRPr="00717CC2">
          <w:t xml:space="preserve">All existing and planned FACTS devices shall </w:t>
        </w:r>
      </w:ins>
      <w:ins w:id="4251" w:author="Anthony Hudson" w:date="2011-12-13T11:33:00Z">
        <w:r>
          <w:t>b</w:t>
        </w:r>
      </w:ins>
      <w:ins w:id="4252" w:author="Anthony Hudson" w:date="2011-12-13T11:32:00Z">
        <w:r w:rsidRPr="00717CC2">
          <w:t xml:space="preserve">e modeled in the SSWG steady-state base cases. </w:t>
        </w:r>
      </w:ins>
      <w:r w:rsidR="000F2DD7">
        <w:t xml:space="preserve">There </w:t>
      </w:r>
      <w:del w:id="4253" w:author="Anthony Hudson" w:date="2011-10-22T13:36:00Z">
        <w:r w:rsidR="000F2DD7" w:rsidDel="008A7388">
          <w:delText xml:space="preserve">is </w:delText>
        </w:r>
      </w:del>
      <w:ins w:id="4254" w:author="Anthony Hudson" w:date="2011-10-22T13:36:00Z">
        <w:r w:rsidR="008A7388">
          <w:t xml:space="preserve">are </w:t>
        </w:r>
      </w:ins>
      <w:r w:rsidR="000F2DD7">
        <w:t xml:space="preserve">a </w:t>
      </w:r>
      <w:ins w:id="4255" w:author="Bradley L Myers" w:date="2011-11-07T23:09:00Z">
        <w:r w:rsidR="003807EE">
          <w:t xml:space="preserve">multitude </w:t>
        </w:r>
      </w:ins>
      <w:del w:id="4256" w:author="Anthony Hudson" w:date="2011-12-13T11:29:00Z">
        <w:r w:rsidR="000F2DD7" w:rsidDel="00717CC2">
          <w:delText xml:space="preserve">multiplicity </w:delText>
        </w:r>
      </w:del>
      <w:r w:rsidR="000F2DD7">
        <w:t>of FACTS (Flexible ac Transmission System) devices currently available</w:t>
      </w:r>
      <w:ins w:id="4257" w:author="Bradley L Myers" w:date="2011-11-07T23:10:00Z">
        <w:r w:rsidR="003807EE">
          <w:t>,</w:t>
        </w:r>
      </w:ins>
      <w:r w:rsidR="000F2DD7">
        <w:t xml:space="preserve"> comprising shunt devices, such as </w:t>
      </w:r>
      <w:ins w:id="4258" w:author="MPH" w:date="2011-10-17T15:00:00Z">
        <w:r w:rsidR="00975D8B">
          <w:t>Static VAR Compensator</w:t>
        </w:r>
      </w:ins>
      <w:ins w:id="4259" w:author="MPH" w:date="2011-10-17T18:08:00Z">
        <w:r w:rsidR="009A3F6C">
          <w:t xml:space="preserve"> (SVC)</w:t>
        </w:r>
      </w:ins>
      <w:ins w:id="4260" w:author="MPH" w:date="2011-10-17T15:00:00Z">
        <w:r w:rsidR="00975D8B">
          <w:t xml:space="preserve">, </w:t>
        </w:r>
      </w:ins>
      <w:r w:rsidR="000F2DD7">
        <w:t>Static Compensator (STATCOM), series devices such as the Static Synchronous Series Compensator (SSSC), combined devices such as the Unified Power Flow Controller (UPFC) and the Interline Power Flow Controllers (IPFC). These devices are being studied and installed for their fast and accurate control of the transmission system voltages, currents, impedance and power flow. They are intended to improve power system performance without the need for generator rescheduling or topology changes. These devices are available because of the fast development of power electronic devices</w:t>
      </w:r>
      <w:del w:id="4261" w:author="MPH" w:date="2011-10-17T18:09:00Z">
        <w:r w:rsidR="000F2DD7" w:rsidDel="009A3F6C">
          <w:delText xml:space="preserve"> specifically gate-turn-off semiconductors</w:delText>
        </w:r>
      </w:del>
      <w:r w:rsidR="000F2DD7">
        <w:t>.</w:t>
      </w:r>
    </w:p>
    <w:p w:rsidR="009A3F6C" w:rsidRDefault="009A3F6C">
      <w:pPr>
        <w:pStyle w:val="BodyText"/>
        <w:ind w:right="90"/>
        <w:jc w:val="both"/>
        <w:rPr>
          <w:ins w:id="4262" w:author="MPH" w:date="2011-10-17T18:11:00Z"/>
        </w:rPr>
      </w:pPr>
    </w:p>
    <w:p w:rsidR="009A3F6C" w:rsidRDefault="009A3F6C">
      <w:pPr>
        <w:pStyle w:val="BodyText"/>
        <w:ind w:right="90"/>
        <w:jc w:val="both"/>
        <w:rPr>
          <w:ins w:id="4263" w:author="MPH" w:date="2011-10-17T18:09:00Z"/>
        </w:rPr>
      </w:pPr>
      <w:ins w:id="4264" w:author="MPH" w:date="2011-10-17T18:11:00Z">
        <w:r>
          <w:t>PSS/E has the capability to model several different FACTS devices and their documentation is the best source for</w:t>
        </w:r>
      </w:ins>
      <w:ins w:id="4265" w:author="MPH" w:date="2011-10-17T18:16:00Z">
        <w:r>
          <w:t xml:space="preserve"> specific applications</w:t>
        </w:r>
      </w:ins>
      <w:ins w:id="4266" w:author="MPH" w:date="2011-10-17T18:11:00Z">
        <w:r>
          <w:t>.</w:t>
        </w:r>
      </w:ins>
    </w:p>
    <w:p w:rsidR="009A3F6C" w:rsidDel="009A3F6C" w:rsidRDefault="009A3F6C" w:rsidP="009A3F6C">
      <w:pPr>
        <w:pStyle w:val="BodyText"/>
        <w:ind w:right="90"/>
        <w:jc w:val="both"/>
        <w:rPr>
          <w:del w:id="4267" w:author="MPH" w:date="2011-10-17T18:13:00Z"/>
        </w:rPr>
      </w:pPr>
    </w:p>
    <w:p w:rsidR="000F2DD7" w:rsidDel="009A3F6C" w:rsidRDefault="000F2DD7">
      <w:pPr>
        <w:pStyle w:val="BodyText"/>
        <w:jc w:val="both"/>
        <w:rPr>
          <w:del w:id="4268" w:author="MPH" w:date="2011-10-17T18:13:00Z"/>
        </w:rPr>
      </w:pPr>
    </w:p>
    <w:p w:rsidR="000F2DD7" w:rsidDel="009A3F6C" w:rsidRDefault="000F2DD7">
      <w:pPr>
        <w:autoSpaceDE w:val="0"/>
        <w:autoSpaceDN w:val="0"/>
        <w:adjustRightInd w:val="0"/>
        <w:rPr>
          <w:del w:id="4269" w:author="MPH" w:date="2011-10-17T18:17:00Z"/>
          <w:sz w:val="22"/>
          <w:szCs w:val="22"/>
        </w:rPr>
      </w:pPr>
    </w:p>
    <w:p w:rsidR="000F2DD7" w:rsidDel="009A3F6C" w:rsidRDefault="000F2DD7">
      <w:pPr>
        <w:numPr>
          <w:ilvl w:val="2"/>
          <w:numId w:val="55"/>
        </w:numPr>
        <w:autoSpaceDE w:val="0"/>
        <w:autoSpaceDN w:val="0"/>
        <w:adjustRightInd w:val="0"/>
        <w:rPr>
          <w:del w:id="4270" w:author="MPH" w:date="2011-10-17T18:17:00Z"/>
          <w:b/>
          <w:bCs/>
          <w:sz w:val="24"/>
          <w:szCs w:val="22"/>
        </w:rPr>
      </w:pPr>
      <w:del w:id="4271" w:author="MPH" w:date="2011-10-17T18:17:00Z">
        <w:r w:rsidDel="009A3F6C">
          <w:rPr>
            <w:b/>
            <w:bCs/>
            <w:sz w:val="24"/>
            <w:szCs w:val="22"/>
          </w:rPr>
          <w:delText>Basic Model</w:delText>
        </w:r>
      </w:del>
    </w:p>
    <w:p w:rsidR="000F2DD7" w:rsidDel="009A3F6C" w:rsidRDefault="000F2DD7">
      <w:pPr>
        <w:autoSpaceDE w:val="0"/>
        <w:autoSpaceDN w:val="0"/>
        <w:adjustRightInd w:val="0"/>
        <w:rPr>
          <w:del w:id="4272" w:author="MPH" w:date="2011-10-17T18:17:00Z"/>
          <w:b/>
          <w:bCs/>
          <w:sz w:val="22"/>
          <w:szCs w:val="22"/>
        </w:rPr>
      </w:pPr>
    </w:p>
    <w:p w:rsidR="000F2DD7" w:rsidDel="009A3F6C" w:rsidRDefault="000F2DD7">
      <w:pPr>
        <w:autoSpaceDE w:val="0"/>
        <w:autoSpaceDN w:val="0"/>
        <w:adjustRightInd w:val="0"/>
        <w:ind w:left="540"/>
        <w:rPr>
          <w:del w:id="4273" w:author="MPH" w:date="2011-10-17T18:17:00Z"/>
          <w:b/>
          <w:bCs/>
          <w:sz w:val="22"/>
          <w:szCs w:val="22"/>
        </w:rPr>
      </w:pPr>
    </w:p>
    <w:p w:rsidR="0048426D" w:rsidDel="009A3F6C" w:rsidRDefault="0048426D">
      <w:pPr>
        <w:pStyle w:val="BodyTextIndent"/>
        <w:widowControl/>
        <w:tabs>
          <w:tab w:val="left" w:pos="1440"/>
        </w:tabs>
        <w:ind w:left="1440" w:hanging="1380"/>
        <w:jc w:val="center"/>
        <w:rPr>
          <w:del w:id="4274" w:author="MPH" w:date="2011-10-17T18:17:00Z"/>
          <w:b/>
          <w:bCs/>
          <w:sz w:val="22"/>
          <w:szCs w:val="22"/>
        </w:rPr>
      </w:pPr>
    </w:p>
    <w:p w:rsidR="000F2DD7" w:rsidDel="009A3F6C" w:rsidRDefault="000F2DD7">
      <w:pPr>
        <w:autoSpaceDE w:val="0"/>
        <w:autoSpaceDN w:val="0"/>
        <w:adjustRightInd w:val="0"/>
        <w:ind w:left="540"/>
        <w:rPr>
          <w:del w:id="4275" w:author="MPH" w:date="2011-10-17T18:17:00Z"/>
          <w:b/>
          <w:bCs/>
          <w:sz w:val="22"/>
          <w:szCs w:val="22"/>
        </w:rPr>
      </w:pPr>
    </w:p>
    <w:p w:rsidR="000F2DD7" w:rsidDel="009A3F6C" w:rsidRDefault="0014712E">
      <w:pPr>
        <w:autoSpaceDE w:val="0"/>
        <w:autoSpaceDN w:val="0"/>
        <w:adjustRightInd w:val="0"/>
        <w:ind w:left="540"/>
        <w:rPr>
          <w:del w:id="4276" w:author="MPH" w:date="2011-10-17T18:17:00Z"/>
          <w:b/>
          <w:bCs/>
          <w:sz w:val="22"/>
          <w:szCs w:val="22"/>
        </w:rPr>
      </w:pPr>
      <w:del w:id="4277" w:author="MPH" w:date="2011-10-17T18:17:00Z">
        <w:r w:rsidRPr="0051572A">
          <w:rPr>
            <w:b/>
            <w:bCs/>
            <w:sz w:val="22"/>
            <w:szCs w:val="22"/>
          </w:rPr>
          <w:pict>
            <v:shape id="_x0000_i1037" type="#_x0000_t75" style="width:444.1pt;height:341.55pt">
              <v:imagedata r:id="rId29" o:title="facts_device_v30" croptop="4369f" cropbottom="17476f" cropleft="6554f" cropright="11796f"/>
            </v:shape>
          </w:pict>
        </w:r>
      </w:del>
    </w:p>
    <w:p w:rsidR="000F2DD7" w:rsidDel="009A3F6C" w:rsidRDefault="000F2DD7">
      <w:pPr>
        <w:autoSpaceDE w:val="0"/>
        <w:autoSpaceDN w:val="0"/>
        <w:adjustRightInd w:val="0"/>
        <w:ind w:left="540"/>
        <w:rPr>
          <w:del w:id="4278" w:author="MPH" w:date="2011-10-17T18:17:00Z"/>
          <w:b/>
          <w:bCs/>
          <w:sz w:val="22"/>
          <w:szCs w:val="22"/>
        </w:rPr>
      </w:pPr>
    </w:p>
    <w:p w:rsidR="000F2DD7" w:rsidDel="009A3F6C" w:rsidRDefault="000F2DD7">
      <w:pPr>
        <w:autoSpaceDE w:val="0"/>
        <w:autoSpaceDN w:val="0"/>
        <w:adjustRightInd w:val="0"/>
        <w:ind w:left="540"/>
        <w:rPr>
          <w:del w:id="4279" w:author="MPH" w:date="2011-10-17T18:17:00Z"/>
          <w:b/>
          <w:bCs/>
          <w:sz w:val="22"/>
          <w:szCs w:val="22"/>
        </w:rPr>
      </w:pPr>
    </w:p>
    <w:p w:rsidR="000F2DD7" w:rsidDel="009A3F6C" w:rsidRDefault="000F2DD7">
      <w:pPr>
        <w:autoSpaceDE w:val="0"/>
        <w:autoSpaceDN w:val="0"/>
        <w:adjustRightInd w:val="0"/>
        <w:jc w:val="center"/>
        <w:rPr>
          <w:del w:id="4280" w:author="MPH" w:date="2011-10-17T18:17:00Z"/>
          <w:b/>
          <w:bCs/>
          <w:sz w:val="24"/>
          <w:szCs w:val="22"/>
        </w:rPr>
      </w:pPr>
      <w:del w:id="4281" w:author="MPH" w:date="2011-10-17T18:17:00Z">
        <w:r w:rsidDel="009A3F6C">
          <w:rPr>
            <w:b/>
            <w:bCs/>
            <w:sz w:val="24"/>
            <w:szCs w:val="22"/>
          </w:rPr>
          <w:delText>Figure 4.  Basics FACTS Control Device Model</w:delText>
        </w:r>
      </w:del>
    </w:p>
    <w:p w:rsidR="000F2DD7" w:rsidDel="009A3F6C" w:rsidRDefault="000F2DD7">
      <w:pPr>
        <w:autoSpaceDE w:val="0"/>
        <w:autoSpaceDN w:val="0"/>
        <w:adjustRightInd w:val="0"/>
        <w:rPr>
          <w:del w:id="4282" w:author="MPH" w:date="2011-10-17T18:17:00Z"/>
          <w:sz w:val="24"/>
        </w:rPr>
      </w:pPr>
      <w:del w:id="4283" w:author="MPH" w:date="2011-10-17T18:17:00Z">
        <w:r w:rsidDel="009A3F6C">
          <w:rPr>
            <w:sz w:val="22"/>
            <w:szCs w:val="22"/>
          </w:rPr>
          <w:br w:type="page"/>
        </w:r>
        <w:r w:rsidDel="009A3F6C">
          <w:rPr>
            <w:sz w:val="24"/>
          </w:rPr>
          <w:lastRenderedPageBreak/>
          <w:delText>Each FACTS device data record shall have the following information:</w:delText>
        </w:r>
      </w:del>
    </w:p>
    <w:p w:rsidR="000F2DD7" w:rsidDel="009A3F6C" w:rsidRDefault="000F2DD7">
      <w:pPr>
        <w:autoSpaceDE w:val="0"/>
        <w:autoSpaceDN w:val="0"/>
        <w:adjustRightInd w:val="0"/>
        <w:rPr>
          <w:del w:id="4284" w:author="MPH" w:date="2011-10-17T18:17:00Z"/>
          <w:rFonts w:ascii="Arial" w:hAnsi="Arial" w:cs="Arial"/>
          <w:b/>
          <w:bCs/>
          <w:sz w:val="22"/>
          <w:szCs w:val="22"/>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tblPr>
      <w:tblGrid>
        <w:gridCol w:w="963"/>
        <w:gridCol w:w="8127"/>
      </w:tblGrid>
      <w:tr w:rsidR="000F2DD7" w:rsidDel="009A3F6C">
        <w:trPr>
          <w:trHeight w:val="360"/>
          <w:del w:id="4285" w:author="MPH" w:date="2011-10-17T18:17:00Z"/>
        </w:trPr>
        <w:tc>
          <w:tcPr>
            <w:tcW w:w="963" w:type="dxa"/>
            <w:vAlign w:val="center"/>
          </w:tcPr>
          <w:p w:rsidR="000F2DD7" w:rsidDel="009A3F6C" w:rsidRDefault="000F2DD7">
            <w:pPr>
              <w:pStyle w:val="BodyText"/>
              <w:jc w:val="center"/>
              <w:rPr>
                <w:del w:id="4286" w:author="MPH" w:date="2011-10-17T18:17:00Z"/>
                <w:b/>
                <w:bCs/>
              </w:rPr>
            </w:pPr>
            <w:del w:id="4287" w:author="MPH" w:date="2011-10-17T18:17:00Z">
              <w:r w:rsidDel="009A3F6C">
                <w:rPr>
                  <w:b/>
                  <w:bCs/>
                </w:rPr>
                <w:delText>N</w:delText>
              </w:r>
            </w:del>
          </w:p>
        </w:tc>
        <w:tc>
          <w:tcPr>
            <w:tcW w:w="8127" w:type="dxa"/>
            <w:vAlign w:val="center"/>
          </w:tcPr>
          <w:p w:rsidR="000F2DD7" w:rsidDel="009A3F6C" w:rsidRDefault="000F2DD7">
            <w:pPr>
              <w:pStyle w:val="Footer"/>
              <w:tabs>
                <w:tab w:val="clear" w:pos="4320"/>
                <w:tab w:val="clear" w:pos="8640"/>
              </w:tabs>
              <w:rPr>
                <w:del w:id="4288" w:author="MPH" w:date="2011-10-17T18:17:00Z"/>
                <w:szCs w:val="22"/>
              </w:rPr>
            </w:pPr>
            <w:del w:id="4289" w:author="MPH" w:date="2011-10-17T18:17:00Z">
              <w:r w:rsidDel="009A3F6C">
                <w:rPr>
                  <w:szCs w:val="22"/>
                </w:rPr>
                <w:delText>FACTS control device number</w:delText>
              </w:r>
            </w:del>
          </w:p>
        </w:tc>
      </w:tr>
      <w:tr w:rsidR="000F2DD7" w:rsidDel="009A3F6C">
        <w:trPr>
          <w:trHeight w:val="360"/>
          <w:del w:id="4290" w:author="MPH" w:date="2011-10-17T18:17:00Z"/>
        </w:trPr>
        <w:tc>
          <w:tcPr>
            <w:tcW w:w="963" w:type="dxa"/>
            <w:vAlign w:val="center"/>
          </w:tcPr>
          <w:p w:rsidR="000F2DD7" w:rsidDel="009A3F6C" w:rsidRDefault="000F2DD7">
            <w:pPr>
              <w:pStyle w:val="BodyText"/>
              <w:jc w:val="center"/>
              <w:rPr>
                <w:del w:id="4291" w:author="MPH" w:date="2011-10-17T18:17:00Z"/>
                <w:b/>
                <w:bCs/>
              </w:rPr>
            </w:pPr>
            <w:del w:id="4292" w:author="MPH" w:date="2011-10-17T18:17:00Z">
              <w:r w:rsidDel="009A3F6C">
                <w:rPr>
                  <w:b/>
                  <w:bCs/>
                </w:rPr>
                <w:delText>I</w:delText>
              </w:r>
            </w:del>
          </w:p>
        </w:tc>
        <w:tc>
          <w:tcPr>
            <w:tcW w:w="8127" w:type="dxa"/>
            <w:vAlign w:val="center"/>
          </w:tcPr>
          <w:p w:rsidR="000F2DD7" w:rsidDel="009A3F6C" w:rsidRDefault="000F2DD7">
            <w:pPr>
              <w:rPr>
                <w:del w:id="4293" w:author="MPH" w:date="2011-10-17T18:17:00Z"/>
              </w:rPr>
            </w:pPr>
            <w:del w:id="4294" w:author="MPH" w:date="2011-10-17T18:17:00Z">
              <w:r w:rsidDel="009A3F6C">
                <w:rPr>
                  <w:szCs w:val="22"/>
                </w:rPr>
                <w:delText>Sending end bus number</w:delText>
              </w:r>
            </w:del>
          </w:p>
        </w:tc>
      </w:tr>
      <w:tr w:rsidR="000F2DD7" w:rsidDel="009A3F6C">
        <w:trPr>
          <w:trHeight w:val="360"/>
          <w:del w:id="4295" w:author="MPH" w:date="2011-10-17T18:17:00Z"/>
        </w:trPr>
        <w:tc>
          <w:tcPr>
            <w:tcW w:w="963" w:type="dxa"/>
            <w:vAlign w:val="center"/>
          </w:tcPr>
          <w:p w:rsidR="000F2DD7" w:rsidDel="009A3F6C" w:rsidRDefault="000F2DD7">
            <w:pPr>
              <w:pStyle w:val="BodyText"/>
              <w:jc w:val="center"/>
              <w:rPr>
                <w:del w:id="4296" w:author="MPH" w:date="2011-10-17T18:17:00Z"/>
                <w:b/>
                <w:bCs/>
              </w:rPr>
            </w:pPr>
            <w:del w:id="4297" w:author="MPH" w:date="2011-10-17T18:17:00Z">
              <w:r w:rsidDel="009A3F6C">
                <w:rPr>
                  <w:b/>
                  <w:bCs/>
                </w:rPr>
                <w:delText>J</w:delText>
              </w:r>
            </w:del>
          </w:p>
        </w:tc>
        <w:tc>
          <w:tcPr>
            <w:tcW w:w="8127" w:type="dxa"/>
            <w:vAlign w:val="center"/>
          </w:tcPr>
          <w:p w:rsidR="000F2DD7" w:rsidDel="009A3F6C" w:rsidRDefault="000F2DD7">
            <w:pPr>
              <w:rPr>
                <w:del w:id="4298" w:author="MPH" w:date="2011-10-17T18:17:00Z"/>
              </w:rPr>
            </w:pPr>
            <w:del w:id="4299" w:author="MPH" w:date="2011-10-17T18:17:00Z">
              <w:r w:rsidDel="009A3F6C">
                <w:rPr>
                  <w:szCs w:val="22"/>
                </w:rPr>
                <w:delText>Terminal end bus number (0 for a STATCOM)</w:delText>
              </w:r>
            </w:del>
          </w:p>
        </w:tc>
      </w:tr>
      <w:tr w:rsidR="000F2DD7" w:rsidDel="009A3F6C">
        <w:trPr>
          <w:trHeight w:val="360"/>
          <w:del w:id="4300" w:author="MPH" w:date="2011-10-17T18:17:00Z"/>
        </w:trPr>
        <w:tc>
          <w:tcPr>
            <w:tcW w:w="963" w:type="dxa"/>
            <w:vAlign w:val="center"/>
          </w:tcPr>
          <w:p w:rsidR="000F2DD7" w:rsidDel="009A3F6C" w:rsidRDefault="000F2DD7">
            <w:pPr>
              <w:pStyle w:val="BodyText"/>
              <w:jc w:val="center"/>
              <w:rPr>
                <w:del w:id="4301" w:author="MPH" w:date="2011-10-17T18:17:00Z"/>
                <w:b/>
                <w:bCs/>
              </w:rPr>
            </w:pPr>
            <w:del w:id="4302" w:author="MPH" w:date="2011-10-17T18:17:00Z">
              <w:r w:rsidDel="009A3F6C">
                <w:rPr>
                  <w:b/>
                  <w:bCs/>
                  <w:szCs w:val="22"/>
                </w:rPr>
                <w:delText>MODE</w:delText>
              </w:r>
            </w:del>
          </w:p>
        </w:tc>
        <w:tc>
          <w:tcPr>
            <w:tcW w:w="8127" w:type="dxa"/>
            <w:vAlign w:val="center"/>
          </w:tcPr>
          <w:p w:rsidR="000F2DD7" w:rsidDel="009A3F6C" w:rsidRDefault="000F2DD7">
            <w:pPr>
              <w:rPr>
                <w:del w:id="4303" w:author="MPH" w:date="2011-10-17T18:17:00Z"/>
              </w:rPr>
            </w:pPr>
            <w:del w:id="4304" w:author="MPH" w:date="2011-10-17T18:17:00Z">
              <w:r w:rsidDel="009A3F6C">
                <w:rPr>
                  <w:szCs w:val="22"/>
                </w:rPr>
                <w:delText>Control mode</w:delText>
              </w:r>
            </w:del>
          </w:p>
        </w:tc>
      </w:tr>
      <w:tr w:rsidR="000F2DD7" w:rsidDel="009A3F6C">
        <w:trPr>
          <w:trHeight w:val="360"/>
          <w:del w:id="4305" w:author="MPH" w:date="2011-10-17T18:17:00Z"/>
        </w:trPr>
        <w:tc>
          <w:tcPr>
            <w:tcW w:w="963" w:type="dxa"/>
            <w:vAlign w:val="center"/>
          </w:tcPr>
          <w:p w:rsidR="000F2DD7" w:rsidDel="009A3F6C" w:rsidRDefault="000F2DD7">
            <w:pPr>
              <w:pStyle w:val="BodyText"/>
              <w:jc w:val="center"/>
              <w:rPr>
                <w:del w:id="4306" w:author="MPH" w:date="2011-10-17T18:17:00Z"/>
                <w:b/>
                <w:bCs/>
              </w:rPr>
            </w:pPr>
            <w:del w:id="4307" w:author="MPH" w:date="2011-10-17T18:17:00Z">
              <w:r w:rsidDel="009A3F6C">
                <w:rPr>
                  <w:b/>
                  <w:bCs/>
                  <w:szCs w:val="22"/>
                </w:rPr>
                <w:delText>PDES</w:delText>
              </w:r>
            </w:del>
          </w:p>
        </w:tc>
        <w:tc>
          <w:tcPr>
            <w:tcW w:w="8127" w:type="dxa"/>
            <w:vAlign w:val="center"/>
          </w:tcPr>
          <w:p w:rsidR="000F2DD7" w:rsidDel="009A3F6C" w:rsidRDefault="000F2DD7">
            <w:pPr>
              <w:rPr>
                <w:del w:id="4308" w:author="MPH" w:date="2011-10-17T18:17:00Z"/>
              </w:rPr>
            </w:pPr>
            <w:del w:id="4309" w:author="MPH" w:date="2011-10-17T18:17:00Z">
              <w:r w:rsidDel="009A3F6C">
                <w:rPr>
                  <w:szCs w:val="22"/>
                </w:rPr>
                <w:delText>Desired real power flow arriving at the terminal end bus in MW (default 0.0)</w:delText>
              </w:r>
            </w:del>
          </w:p>
        </w:tc>
      </w:tr>
      <w:tr w:rsidR="000F2DD7" w:rsidDel="009A3F6C">
        <w:trPr>
          <w:trHeight w:val="360"/>
          <w:del w:id="4310" w:author="MPH" w:date="2011-10-17T18:17:00Z"/>
        </w:trPr>
        <w:tc>
          <w:tcPr>
            <w:tcW w:w="963" w:type="dxa"/>
            <w:vAlign w:val="center"/>
          </w:tcPr>
          <w:p w:rsidR="000F2DD7" w:rsidDel="009A3F6C" w:rsidRDefault="000F2DD7">
            <w:pPr>
              <w:pStyle w:val="BodyText"/>
              <w:jc w:val="center"/>
              <w:rPr>
                <w:del w:id="4311" w:author="MPH" w:date="2011-10-17T18:17:00Z"/>
                <w:b/>
                <w:bCs/>
              </w:rPr>
            </w:pPr>
            <w:del w:id="4312" w:author="MPH" w:date="2011-10-17T18:17:00Z">
              <w:r w:rsidDel="009A3F6C">
                <w:rPr>
                  <w:b/>
                  <w:bCs/>
                  <w:szCs w:val="22"/>
                </w:rPr>
                <w:delText>QDES</w:delText>
              </w:r>
            </w:del>
          </w:p>
        </w:tc>
        <w:tc>
          <w:tcPr>
            <w:tcW w:w="8127" w:type="dxa"/>
            <w:vAlign w:val="center"/>
          </w:tcPr>
          <w:p w:rsidR="000F2DD7" w:rsidDel="009A3F6C" w:rsidRDefault="000F2DD7">
            <w:pPr>
              <w:rPr>
                <w:del w:id="4313" w:author="MPH" w:date="2011-10-17T18:17:00Z"/>
              </w:rPr>
            </w:pPr>
            <w:del w:id="4314" w:author="MPH" w:date="2011-10-17T18:17:00Z">
              <w:r w:rsidDel="009A3F6C">
                <w:rPr>
                  <w:szCs w:val="22"/>
                </w:rPr>
                <w:delText>Desired reactive power flow arriving at the terminal end bus in MVAR (default 0.0)</w:delText>
              </w:r>
            </w:del>
          </w:p>
        </w:tc>
      </w:tr>
      <w:tr w:rsidR="000F2DD7" w:rsidDel="009A3F6C">
        <w:trPr>
          <w:trHeight w:val="360"/>
          <w:del w:id="4315" w:author="MPH" w:date="2011-10-17T18:17:00Z"/>
        </w:trPr>
        <w:tc>
          <w:tcPr>
            <w:tcW w:w="963" w:type="dxa"/>
            <w:vAlign w:val="center"/>
          </w:tcPr>
          <w:p w:rsidR="000F2DD7" w:rsidDel="009A3F6C" w:rsidRDefault="000F2DD7">
            <w:pPr>
              <w:pStyle w:val="BodyText"/>
              <w:jc w:val="center"/>
              <w:rPr>
                <w:del w:id="4316" w:author="MPH" w:date="2011-10-17T18:17:00Z"/>
                <w:b/>
                <w:bCs/>
              </w:rPr>
            </w:pPr>
            <w:del w:id="4317" w:author="MPH" w:date="2011-10-17T18:17:00Z">
              <w:r w:rsidDel="009A3F6C">
                <w:rPr>
                  <w:b/>
                  <w:bCs/>
                  <w:szCs w:val="22"/>
                </w:rPr>
                <w:delText>VSET</w:delText>
              </w:r>
            </w:del>
          </w:p>
        </w:tc>
        <w:tc>
          <w:tcPr>
            <w:tcW w:w="8127" w:type="dxa"/>
            <w:vAlign w:val="center"/>
          </w:tcPr>
          <w:p w:rsidR="000F2DD7" w:rsidDel="009A3F6C" w:rsidRDefault="000F2DD7">
            <w:pPr>
              <w:rPr>
                <w:del w:id="4318" w:author="MPH" w:date="2011-10-17T18:17:00Z"/>
              </w:rPr>
            </w:pPr>
            <w:del w:id="4319" w:author="MPH" w:date="2011-10-17T18:17:00Z">
              <w:r w:rsidDel="009A3F6C">
                <w:rPr>
                  <w:szCs w:val="22"/>
                </w:rPr>
                <w:delText>Voltage set point at the sending end bus in pu (default 1.0)</w:delText>
              </w:r>
            </w:del>
          </w:p>
        </w:tc>
      </w:tr>
      <w:tr w:rsidR="000F2DD7" w:rsidDel="009A3F6C">
        <w:trPr>
          <w:trHeight w:val="360"/>
          <w:del w:id="4320" w:author="MPH" w:date="2011-10-17T18:17:00Z"/>
        </w:trPr>
        <w:tc>
          <w:tcPr>
            <w:tcW w:w="963" w:type="dxa"/>
            <w:vAlign w:val="center"/>
          </w:tcPr>
          <w:p w:rsidR="000F2DD7" w:rsidDel="009A3F6C" w:rsidRDefault="000F2DD7">
            <w:pPr>
              <w:pStyle w:val="BodyText"/>
              <w:jc w:val="center"/>
              <w:rPr>
                <w:del w:id="4321" w:author="MPH" w:date="2011-10-17T18:17:00Z"/>
                <w:b/>
                <w:bCs/>
              </w:rPr>
            </w:pPr>
            <w:del w:id="4322" w:author="MPH" w:date="2011-10-17T18:17:00Z">
              <w:r w:rsidDel="009A3F6C">
                <w:rPr>
                  <w:b/>
                  <w:bCs/>
                  <w:szCs w:val="22"/>
                </w:rPr>
                <w:delText>SHMX</w:delText>
              </w:r>
            </w:del>
          </w:p>
        </w:tc>
        <w:tc>
          <w:tcPr>
            <w:tcW w:w="8127" w:type="dxa"/>
            <w:vAlign w:val="center"/>
          </w:tcPr>
          <w:p w:rsidR="000F2DD7" w:rsidDel="009A3F6C" w:rsidRDefault="000F2DD7">
            <w:pPr>
              <w:rPr>
                <w:del w:id="4323" w:author="MPH" w:date="2011-10-17T18:17:00Z"/>
              </w:rPr>
            </w:pPr>
            <w:del w:id="4324" w:author="MPH" w:date="2011-10-17T18:17:00Z">
              <w:r w:rsidDel="009A3F6C">
                <w:rPr>
                  <w:szCs w:val="22"/>
                </w:rPr>
                <w:delText>Maximum shunt current at sending end bus in MVA at unity voltage (default 9999.)</w:delText>
              </w:r>
            </w:del>
          </w:p>
        </w:tc>
      </w:tr>
      <w:tr w:rsidR="000F2DD7" w:rsidDel="009A3F6C">
        <w:trPr>
          <w:trHeight w:val="360"/>
          <w:del w:id="4325" w:author="MPH" w:date="2011-10-17T18:17:00Z"/>
        </w:trPr>
        <w:tc>
          <w:tcPr>
            <w:tcW w:w="963" w:type="dxa"/>
            <w:vAlign w:val="center"/>
          </w:tcPr>
          <w:p w:rsidR="000F2DD7" w:rsidDel="009A3F6C" w:rsidRDefault="000F2DD7">
            <w:pPr>
              <w:pStyle w:val="BodyText"/>
              <w:jc w:val="center"/>
              <w:rPr>
                <w:del w:id="4326" w:author="MPH" w:date="2011-10-17T18:17:00Z"/>
                <w:b/>
                <w:bCs/>
              </w:rPr>
            </w:pPr>
            <w:del w:id="4327" w:author="MPH" w:date="2011-10-17T18:17:00Z">
              <w:r w:rsidDel="009A3F6C">
                <w:rPr>
                  <w:b/>
                  <w:bCs/>
                  <w:szCs w:val="22"/>
                </w:rPr>
                <w:delText>TRMX</w:delText>
              </w:r>
            </w:del>
          </w:p>
        </w:tc>
        <w:tc>
          <w:tcPr>
            <w:tcW w:w="8127" w:type="dxa"/>
            <w:vAlign w:val="center"/>
          </w:tcPr>
          <w:p w:rsidR="000F2DD7" w:rsidDel="009A3F6C" w:rsidRDefault="000F2DD7">
            <w:pPr>
              <w:rPr>
                <w:del w:id="4328" w:author="MPH" w:date="2011-10-17T18:17:00Z"/>
              </w:rPr>
            </w:pPr>
            <w:del w:id="4329" w:author="MPH" w:date="2011-10-17T18:17:00Z">
              <w:r w:rsidDel="009A3F6C">
                <w:rPr>
                  <w:szCs w:val="22"/>
                </w:rPr>
                <w:delText>Maximum bridge real power transfer in MW (default 9999.)</w:delText>
              </w:r>
            </w:del>
          </w:p>
        </w:tc>
      </w:tr>
      <w:tr w:rsidR="000F2DD7" w:rsidDel="009A3F6C">
        <w:trPr>
          <w:trHeight w:val="360"/>
          <w:del w:id="4330" w:author="MPH" w:date="2011-10-17T18:17:00Z"/>
        </w:trPr>
        <w:tc>
          <w:tcPr>
            <w:tcW w:w="963" w:type="dxa"/>
            <w:vAlign w:val="center"/>
          </w:tcPr>
          <w:p w:rsidR="000F2DD7" w:rsidDel="009A3F6C" w:rsidRDefault="000F2DD7">
            <w:pPr>
              <w:pStyle w:val="BodyText"/>
              <w:jc w:val="center"/>
              <w:rPr>
                <w:del w:id="4331" w:author="MPH" w:date="2011-10-17T18:17:00Z"/>
                <w:b/>
                <w:bCs/>
              </w:rPr>
            </w:pPr>
            <w:del w:id="4332" w:author="MPH" w:date="2011-10-17T18:17:00Z">
              <w:r w:rsidDel="009A3F6C">
                <w:rPr>
                  <w:b/>
                  <w:bCs/>
                  <w:szCs w:val="22"/>
                </w:rPr>
                <w:delText>VTMN</w:delText>
              </w:r>
            </w:del>
          </w:p>
        </w:tc>
        <w:tc>
          <w:tcPr>
            <w:tcW w:w="8127" w:type="dxa"/>
            <w:vAlign w:val="center"/>
          </w:tcPr>
          <w:p w:rsidR="000F2DD7" w:rsidDel="009A3F6C" w:rsidRDefault="000F2DD7">
            <w:pPr>
              <w:rPr>
                <w:del w:id="4333" w:author="MPH" w:date="2011-10-17T18:17:00Z"/>
              </w:rPr>
            </w:pPr>
            <w:del w:id="4334" w:author="MPH" w:date="2011-10-17T18:17:00Z">
              <w:r w:rsidDel="009A3F6C">
                <w:rPr>
                  <w:szCs w:val="22"/>
                </w:rPr>
                <w:delText>Minimum voltage at the terminal end bus in pu (default 0.9)</w:delText>
              </w:r>
            </w:del>
          </w:p>
        </w:tc>
      </w:tr>
      <w:tr w:rsidR="000F2DD7" w:rsidDel="009A3F6C">
        <w:trPr>
          <w:trHeight w:val="360"/>
          <w:del w:id="4335" w:author="MPH" w:date="2011-10-17T18:17:00Z"/>
        </w:trPr>
        <w:tc>
          <w:tcPr>
            <w:tcW w:w="963" w:type="dxa"/>
            <w:vAlign w:val="center"/>
          </w:tcPr>
          <w:p w:rsidR="000F2DD7" w:rsidDel="009A3F6C" w:rsidRDefault="000F2DD7">
            <w:pPr>
              <w:pStyle w:val="BodyText"/>
              <w:jc w:val="center"/>
              <w:rPr>
                <w:del w:id="4336" w:author="MPH" w:date="2011-10-17T18:17:00Z"/>
                <w:b/>
                <w:bCs/>
              </w:rPr>
            </w:pPr>
            <w:del w:id="4337" w:author="MPH" w:date="2011-10-17T18:17:00Z">
              <w:r w:rsidDel="009A3F6C">
                <w:rPr>
                  <w:b/>
                  <w:bCs/>
                  <w:szCs w:val="22"/>
                </w:rPr>
                <w:delText>VTMX</w:delText>
              </w:r>
            </w:del>
          </w:p>
        </w:tc>
        <w:tc>
          <w:tcPr>
            <w:tcW w:w="8127" w:type="dxa"/>
            <w:vAlign w:val="center"/>
          </w:tcPr>
          <w:p w:rsidR="000F2DD7" w:rsidDel="009A3F6C" w:rsidRDefault="000F2DD7">
            <w:pPr>
              <w:rPr>
                <w:del w:id="4338" w:author="MPH" w:date="2011-10-17T18:17:00Z"/>
              </w:rPr>
            </w:pPr>
            <w:del w:id="4339" w:author="MPH" w:date="2011-10-17T18:17:00Z">
              <w:r w:rsidDel="009A3F6C">
                <w:rPr>
                  <w:szCs w:val="22"/>
                </w:rPr>
                <w:delText>Maximum voltage at the terminal end bus in pu (default 1.1)</w:delText>
              </w:r>
            </w:del>
          </w:p>
        </w:tc>
      </w:tr>
      <w:tr w:rsidR="000F2DD7" w:rsidDel="009A3F6C">
        <w:trPr>
          <w:trHeight w:val="360"/>
          <w:del w:id="4340" w:author="MPH" w:date="2011-10-17T18:17:00Z"/>
        </w:trPr>
        <w:tc>
          <w:tcPr>
            <w:tcW w:w="963" w:type="dxa"/>
            <w:vAlign w:val="center"/>
          </w:tcPr>
          <w:p w:rsidR="000F2DD7" w:rsidDel="009A3F6C" w:rsidRDefault="000F2DD7">
            <w:pPr>
              <w:pStyle w:val="BodyText"/>
              <w:jc w:val="center"/>
              <w:rPr>
                <w:del w:id="4341" w:author="MPH" w:date="2011-10-17T18:17:00Z"/>
                <w:b/>
                <w:bCs/>
              </w:rPr>
            </w:pPr>
            <w:del w:id="4342" w:author="MPH" w:date="2011-10-17T18:17:00Z">
              <w:r w:rsidDel="009A3F6C">
                <w:rPr>
                  <w:b/>
                  <w:bCs/>
                  <w:szCs w:val="22"/>
                </w:rPr>
                <w:delText>VSMX</w:delText>
              </w:r>
            </w:del>
          </w:p>
        </w:tc>
        <w:tc>
          <w:tcPr>
            <w:tcW w:w="8127" w:type="dxa"/>
            <w:vAlign w:val="center"/>
          </w:tcPr>
          <w:p w:rsidR="000F2DD7" w:rsidDel="009A3F6C" w:rsidRDefault="000F2DD7">
            <w:pPr>
              <w:rPr>
                <w:del w:id="4343" w:author="MPH" w:date="2011-10-17T18:17:00Z"/>
              </w:rPr>
            </w:pPr>
            <w:del w:id="4344" w:author="MPH" w:date="2011-10-17T18:17:00Z">
              <w:r w:rsidDel="009A3F6C">
                <w:rPr>
                  <w:szCs w:val="22"/>
                </w:rPr>
                <w:delText>Maximum series voltage in pu (default 2.0)</w:delText>
              </w:r>
            </w:del>
          </w:p>
        </w:tc>
      </w:tr>
      <w:tr w:rsidR="000F2DD7" w:rsidDel="009A3F6C">
        <w:trPr>
          <w:trHeight w:val="360"/>
          <w:del w:id="4345" w:author="MPH" w:date="2011-10-17T18:17:00Z"/>
        </w:trPr>
        <w:tc>
          <w:tcPr>
            <w:tcW w:w="963" w:type="dxa"/>
            <w:vAlign w:val="center"/>
          </w:tcPr>
          <w:p w:rsidR="000F2DD7" w:rsidDel="009A3F6C" w:rsidRDefault="000F2DD7">
            <w:pPr>
              <w:pStyle w:val="BodyText"/>
              <w:jc w:val="center"/>
              <w:rPr>
                <w:del w:id="4346" w:author="MPH" w:date="2011-10-17T18:17:00Z"/>
                <w:b/>
                <w:bCs/>
              </w:rPr>
            </w:pPr>
            <w:del w:id="4347" w:author="MPH" w:date="2011-10-17T18:17:00Z">
              <w:r w:rsidDel="009A3F6C">
                <w:rPr>
                  <w:b/>
                  <w:bCs/>
                  <w:szCs w:val="22"/>
                </w:rPr>
                <w:delText>IMX</w:delText>
              </w:r>
            </w:del>
          </w:p>
        </w:tc>
        <w:tc>
          <w:tcPr>
            <w:tcW w:w="8127" w:type="dxa"/>
            <w:vAlign w:val="center"/>
          </w:tcPr>
          <w:p w:rsidR="000F2DD7" w:rsidDel="009A3F6C" w:rsidRDefault="000F2DD7">
            <w:pPr>
              <w:rPr>
                <w:del w:id="4348" w:author="MPH" w:date="2011-10-17T18:17:00Z"/>
              </w:rPr>
            </w:pPr>
            <w:del w:id="4349" w:author="MPH" w:date="2011-10-17T18:17:00Z">
              <w:r w:rsidDel="009A3F6C">
                <w:rPr>
                  <w:szCs w:val="22"/>
                </w:rPr>
                <w:delText>Maximum series current in MVA at unity voltage (default 0.0)</w:delText>
              </w:r>
            </w:del>
          </w:p>
        </w:tc>
      </w:tr>
      <w:tr w:rsidR="000F2DD7" w:rsidDel="009A3F6C">
        <w:trPr>
          <w:trHeight w:val="360"/>
          <w:del w:id="4350" w:author="MPH" w:date="2011-10-17T18:17:00Z"/>
        </w:trPr>
        <w:tc>
          <w:tcPr>
            <w:tcW w:w="963" w:type="dxa"/>
            <w:vAlign w:val="center"/>
          </w:tcPr>
          <w:p w:rsidR="000F2DD7" w:rsidDel="009A3F6C" w:rsidRDefault="000F2DD7">
            <w:pPr>
              <w:pStyle w:val="BodyText"/>
              <w:jc w:val="center"/>
              <w:rPr>
                <w:del w:id="4351" w:author="MPH" w:date="2011-10-17T18:17:00Z"/>
                <w:b/>
                <w:bCs/>
              </w:rPr>
            </w:pPr>
            <w:del w:id="4352" w:author="MPH" w:date="2011-10-17T18:17:00Z">
              <w:r w:rsidDel="009A3F6C">
                <w:rPr>
                  <w:b/>
                  <w:bCs/>
                  <w:szCs w:val="22"/>
                </w:rPr>
                <w:delText>LINX</w:delText>
              </w:r>
            </w:del>
          </w:p>
        </w:tc>
        <w:tc>
          <w:tcPr>
            <w:tcW w:w="8127" w:type="dxa"/>
            <w:vAlign w:val="center"/>
          </w:tcPr>
          <w:p w:rsidR="000F2DD7" w:rsidDel="009A3F6C" w:rsidRDefault="000F2DD7">
            <w:pPr>
              <w:rPr>
                <w:del w:id="4353" w:author="MPH" w:date="2011-10-17T18:17:00Z"/>
              </w:rPr>
            </w:pPr>
            <w:del w:id="4354" w:author="MPH" w:date="2011-10-17T18:17:00Z">
              <w:r w:rsidDel="009A3F6C">
                <w:rPr>
                  <w:szCs w:val="22"/>
                </w:rPr>
                <w:delText>Reactance of dummy series element used in certain solution states in pu (default 0.05)</w:delText>
              </w:r>
            </w:del>
          </w:p>
        </w:tc>
      </w:tr>
    </w:tbl>
    <w:p w:rsidR="000F2DD7" w:rsidDel="009A3F6C" w:rsidRDefault="000F2DD7">
      <w:pPr>
        <w:jc w:val="both"/>
        <w:rPr>
          <w:del w:id="4355" w:author="MPH" w:date="2011-10-17T18:17:00Z"/>
        </w:rPr>
      </w:pPr>
    </w:p>
    <w:p w:rsidR="000F2DD7" w:rsidDel="009A3F6C" w:rsidRDefault="000F2DD7">
      <w:pPr>
        <w:jc w:val="both"/>
        <w:rPr>
          <w:del w:id="4356" w:author="MPH" w:date="2011-10-17T18:17:00Z"/>
        </w:rPr>
      </w:pPr>
    </w:p>
    <w:p w:rsidR="000F2DD7" w:rsidDel="009A3F6C" w:rsidRDefault="000F2DD7">
      <w:pPr>
        <w:pStyle w:val="BodyText"/>
        <w:ind w:right="90"/>
        <w:jc w:val="both"/>
        <w:rPr>
          <w:del w:id="4357" w:author="MPH" w:date="2011-10-17T18:17:00Z"/>
        </w:rPr>
      </w:pPr>
      <w:del w:id="4358" w:author="MPH" w:date="2011-10-17T18:17:00Z">
        <w:r w:rsidDel="009A3F6C">
          <w:delText xml:space="preserve">The FACTS model figure has a series element that is connected between two buses and a shunt element that is connected between the sending end bus and ground. The shunt element at the sending end bus is used to hold the sending end bus voltage magnitude to VSET subject to the sending end shunt current limit SHMX.  This is handled in power flow solutions in a manner similar to that of locally controlling synchronous condensers and continuous switched shunts.  One or both of these elements may be used depending upon the type of device. </w:delText>
        </w:r>
      </w:del>
    </w:p>
    <w:p w:rsidR="000F2DD7" w:rsidDel="009A3F6C" w:rsidRDefault="000F2DD7">
      <w:pPr>
        <w:pStyle w:val="BodyText"/>
        <w:ind w:right="90"/>
        <w:jc w:val="both"/>
        <w:rPr>
          <w:del w:id="4359" w:author="MPH" w:date="2011-10-17T18:17:00Z"/>
        </w:rPr>
      </w:pPr>
    </w:p>
    <w:p w:rsidR="000F2DD7" w:rsidDel="009A3F6C" w:rsidRDefault="000F2DD7">
      <w:pPr>
        <w:pStyle w:val="BodyText"/>
        <w:ind w:right="90"/>
        <w:jc w:val="both"/>
        <w:rPr>
          <w:del w:id="4360" w:author="MPH" w:date="2011-10-17T18:17:00Z"/>
        </w:rPr>
      </w:pPr>
      <w:del w:id="4361" w:author="MPH" w:date="2011-10-17T18:17:00Z">
        <w:r w:rsidDel="009A3F6C">
          <w:delText>A unified power flow controller (UPFC) has both the series and shunt elements active, and allows for the exchange of active power between the two elements. (</w:delText>
        </w:r>
        <w:r w:rsidR="00667687" w:rsidDel="009A3F6C">
          <w:delText>I</w:delText>
        </w:r>
        <w:r w:rsidDel="009A3F6C">
          <w:delText>.e. TRMX is positive)</w:delText>
        </w:r>
      </w:del>
    </w:p>
    <w:p w:rsidR="000F2DD7" w:rsidDel="009A3F6C" w:rsidRDefault="000F2DD7">
      <w:pPr>
        <w:pStyle w:val="BodyText"/>
        <w:ind w:right="90"/>
        <w:jc w:val="both"/>
        <w:rPr>
          <w:del w:id="4362" w:author="MPH" w:date="2011-10-17T18:17:00Z"/>
        </w:rPr>
      </w:pPr>
    </w:p>
    <w:p w:rsidR="000F2DD7" w:rsidDel="009A3F6C" w:rsidRDefault="000F2DD7">
      <w:pPr>
        <w:pStyle w:val="BodyText"/>
        <w:ind w:right="90"/>
        <w:jc w:val="both"/>
        <w:rPr>
          <w:del w:id="4363" w:author="MPH" w:date="2011-10-17T18:17:00Z"/>
        </w:rPr>
      </w:pPr>
      <w:del w:id="4364" w:author="MPH" w:date="2011-10-17T18:17:00Z">
        <w:r w:rsidDel="009A3F6C">
          <w:delText>A static series synchronous condenser (SSSC) is modeled by setting both the maximum shunt current limit (SHMX) and the maximum bridge active power transfer limit (TRMX) to zero. (</w:delText>
        </w:r>
        <w:r w:rsidR="00AE4A63" w:rsidDel="009A3F6C">
          <w:delText>I</w:delText>
        </w:r>
        <w:r w:rsidDel="009A3F6C">
          <w:delText>.e. the shunt element is disabled).</w:delText>
        </w:r>
      </w:del>
    </w:p>
    <w:p w:rsidR="000F2DD7" w:rsidDel="009A3F6C" w:rsidRDefault="000F2DD7">
      <w:pPr>
        <w:pStyle w:val="BodyText"/>
        <w:ind w:right="90"/>
        <w:jc w:val="both"/>
        <w:rPr>
          <w:del w:id="4365" w:author="MPH" w:date="2011-10-17T18:17:00Z"/>
        </w:rPr>
      </w:pPr>
    </w:p>
    <w:p w:rsidR="000F2DD7" w:rsidDel="009A3F6C" w:rsidRDefault="000F2DD7">
      <w:pPr>
        <w:pStyle w:val="BodyText"/>
        <w:ind w:right="90"/>
        <w:jc w:val="both"/>
        <w:rPr>
          <w:del w:id="4366" w:author="MPH" w:date="2011-10-17T18:17:00Z"/>
        </w:rPr>
      </w:pPr>
      <w:del w:id="4367" w:author="MPH" w:date="2011-10-17T18:17:00Z">
        <w:r w:rsidDel="009A3F6C">
          <w:delText>A static synchronous condenser (STATCON) or static compensator (STATCOM) is modeled by a FACTS device for which the terminal end bus is specified as zero. (</w:delText>
        </w:r>
        <w:r w:rsidR="00AE4A63" w:rsidDel="009A3F6C">
          <w:delText>I</w:delText>
        </w:r>
        <w:r w:rsidDel="009A3F6C">
          <w:delText>.e. the series element is disabled).</w:delText>
        </w:r>
      </w:del>
    </w:p>
    <w:p w:rsidR="000F2DD7" w:rsidDel="009A3F6C" w:rsidRDefault="000F2DD7">
      <w:pPr>
        <w:pStyle w:val="BodyText"/>
        <w:ind w:right="90"/>
        <w:jc w:val="both"/>
        <w:rPr>
          <w:del w:id="4368" w:author="MPH" w:date="2011-10-17T18:17:00Z"/>
          <w:szCs w:val="22"/>
        </w:rPr>
      </w:pPr>
    </w:p>
    <w:p w:rsidR="000F2DD7" w:rsidDel="009A3F6C" w:rsidRDefault="000F2DD7">
      <w:pPr>
        <w:pStyle w:val="BodyText"/>
        <w:ind w:right="90"/>
        <w:jc w:val="both"/>
        <w:rPr>
          <w:del w:id="4369" w:author="MPH" w:date="2011-10-17T18:17:00Z"/>
          <w:szCs w:val="22"/>
        </w:rPr>
      </w:pPr>
      <w:del w:id="4370" w:author="MPH" w:date="2011-10-17T18:17:00Z">
        <w:r w:rsidDel="009A3F6C">
          <w:rPr>
            <w:szCs w:val="22"/>
          </w:rPr>
          <w:delText>An Interline Power Flow Controller (IPFC) is modeled by using two consecutively numbered series FACTS devices.  By setting the control mode, one device will be assigned, as the IPFC master device while the other becomes the slave device.  Both devices have a series element but no shunt element.  Conditions at the master device define the active power exchange between the devices.</w:delText>
        </w:r>
      </w:del>
    </w:p>
    <w:p w:rsidR="000F2DD7" w:rsidDel="009A3F6C" w:rsidRDefault="000F2DD7">
      <w:pPr>
        <w:pStyle w:val="BodyText"/>
        <w:ind w:right="90"/>
        <w:jc w:val="both"/>
        <w:rPr>
          <w:del w:id="4371" w:author="MPH" w:date="2011-10-17T18:17:00Z"/>
          <w:szCs w:val="22"/>
        </w:rPr>
        <w:sectPr w:rsidR="000F2DD7" w:rsidDel="009A3F6C">
          <w:pgSz w:w="12240" w:h="15840" w:code="1"/>
          <w:pgMar w:top="720" w:right="1080" w:bottom="720" w:left="1080" w:header="1440" w:footer="1008" w:gutter="0"/>
          <w:paperSrc w:first="7" w:other="7"/>
          <w:cols w:space="720"/>
          <w:noEndnote/>
        </w:sectPr>
      </w:pPr>
    </w:p>
    <w:p w:rsidR="000F2DD7" w:rsidDel="009A3F6C" w:rsidRDefault="000F2DD7">
      <w:pPr>
        <w:pStyle w:val="BodyText"/>
        <w:ind w:right="90"/>
        <w:jc w:val="both"/>
        <w:rPr>
          <w:del w:id="4372" w:author="MPH" w:date="2011-10-17T18:17:00Z"/>
          <w:sz w:val="22"/>
          <w:szCs w:val="22"/>
        </w:rPr>
      </w:pPr>
    </w:p>
    <w:p w:rsidR="000F2DD7" w:rsidDel="009A3F6C" w:rsidRDefault="000F2DD7">
      <w:pPr>
        <w:numPr>
          <w:ilvl w:val="2"/>
          <w:numId w:val="55"/>
        </w:numPr>
        <w:jc w:val="both"/>
        <w:rPr>
          <w:del w:id="4373" w:author="MPH" w:date="2011-10-17T18:17:00Z"/>
          <w:b/>
          <w:bCs/>
          <w:sz w:val="24"/>
          <w:szCs w:val="22"/>
        </w:rPr>
      </w:pPr>
      <w:del w:id="4374" w:author="MPH" w:date="2011-10-17T18:17:00Z">
        <w:r w:rsidDel="009A3F6C">
          <w:rPr>
            <w:b/>
            <w:bCs/>
            <w:sz w:val="24"/>
            <w:szCs w:val="22"/>
          </w:rPr>
          <w:delText>Power Flow Handling of FACTS Devices</w:delText>
        </w:r>
      </w:del>
    </w:p>
    <w:p w:rsidR="000F2DD7" w:rsidDel="009A3F6C" w:rsidRDefault="000F2DD7">
      <w:pPr>
        <w:jc w:val="both"/>
        <w:rPr>
          <w:del w:id="4375" w:author="MPH" w:date="2011-10-17T18:17:00Z"/>
          <w:b/>
          <w:bCs/>
          <w:sz w:val="22"/>
          <w:szCs w:val="22"/>
        </w:rPr>
      </w:pPr>
    </w:p>
    <w:p w:rsidR="000F2DD7" w:rsidDel="009A3F6C" w:rsidRDefault="000F2DD7">
      <w:pPr>
        <w:pStyle w:val="BodyText"/>
        <w:rPr>
          <w:del w:id="4376" w:author="MPH" w:date="2011-10-17T18:17:00Z"/>
        </w:rPr>
      </w:pPr>
      <w:del w:id="4377" w:author="MPH" w:date="2011-10-17T18:17:00Z">
        <w:r w:rsidDel="009A3F6C">
          <w:delText>For an in-service FACTS device to be modeled during power flow solutions, it must satisfy the following conditions:</w:delText>
        </w:r>
      </w:del>
    </w:p>
    <w:p w:rsidR="000F2DD7" w:rsidDel="009A3F6C" w:rsidRDefault="000F2DD7">
      <w:pPr>
        <w:pStyle w:val="BodyText"/>
        <w:rPr>
          <w:del w:id="4378" w:author="MPH" w:date="2011-10-17T18:17:00Z"/>
        </w:rPr>
      </w:pPr>
    </w:p>
    <w:p w:rsidR="000F2DD7" w:rsidDel="009A3F6C" w:rsidRDefault="000F2DD7">
      <w:pPr>
        <w:pStyle w:val="BodyText"/>
        <w:tabs>
          <w:tab w:val="left" w:pos="360"/>
        </w:tabs>
        <w:ind w:right="1440"/>
        <w:rPr>
          <w:del w:id="4379" w:author="MPH" w:date="2011-10-17T18:17:00Z"/>
        </w:rPr>
      </w:pPr>
      <w:del w:id="4380" w:author="MPH" w:date="2011-10-17T18:17:00Z">
        <w:r w:rsidDel="009A3F6C">
          <w:delText>1.</w:delText>
        </w:r>
        <w:r w:rsidDel="009A3F6C">
          <w:tab/>
          <w:delText>The sending end bus must be either a type 1 or type 2 bus</w:delText>
        </w:r>
        <w:r w:rsidR="00AE4A63" w:rsidDel="009A3F6C">
          <w:delText>es</w:delText>
        </w:r>
        <w:r w:rsidDel="009A3F6C">
          <w:delText>.</w:delText>
        </w:r>
      </w:del>
    </w:p>
    <w:p w:rsidR="000F2DD7" w:rsidDel="009A3F6C" w:rsidRDefault="000F2DD7">
      <w:pPr>
        <w:pStyle w:val="BodyText"/>
        <w:tabs>
          <w:tab w:val="left" w:pos="360"/>
        </w:tabs>
        <w:ind w:right="1440"/>
        <w:rPr>
          <w:del w:id="4381" w:author="MPH" w:date="2011-10-17T18:17:00Z"/>
        </w:rPr>
      </w:pPr>
    </w:p>
    <w:p w:rsidR="000F2DD7" w:rsidDel="009A3F6C" w:rsidRDefault="000F2DD7">
      <w:pPr>
        <w:pStyle w:val="BodyText"/>
        <w:tabs>
          <w:tab w:val="left" w:pos="360"/>
        </w:tabs>
        <w:ind w:right="1440"/>
        <w:rPr>
          <w:del w:id="4382" w:author="MPH" w:date="2011-10-17T18:17:00Z"/>
        </w:rPr>
      </w:pPr>
      <w:del w:id="4383" w:author="MPH" w:date="2011-10-17T18:17:00Z">
        <w:r w:rsidDel="009A3F6C">
          <w:delText>2.</w:delText>
        </w:r>
        <w:r w:rsidDel="009A3F6C">
          <w:tab/>
          <w:delText>The sending end bus must not be connected by a zero impedance line to a type 3 bus.</w:delText>
        </w:r>
      </w:del>
    </w:p>
    <w:p w:rsidR="000F2DD7" w:rsidDel="009A3F6C" w:rsidRDefault="000F2DD7">
      <w:pPr>
        <w:pStyle w:val="BodyText"/>
        <w:tabs>
          <w:tab w:val="left" w:pos="360"/>
        </w:tabs>
        <w:ind w:right="1440"/>
        <w:rPr>
          <w:del w:id="4384" w:author="MPH" w:date="2011-10-17T18:17:00Z"/>
        </w:rPr>
      </w:pPr>
    </w:p>
    <w:p w:rsidR="000F2DD7" w:rsidDel="009A3F6C" w:rsidRDefault="000F2DD7">
      <w:pPr>
        <w:pStyle w:val="BodyText"/>
        <w:tabs>
          <w:tab w:val="left" w:pos="360"/>
        </w:tabs>
        <w:ind w:left="360" w:right="1440" w:hanging="360"/>
        <w:jc w:val="both"/>
        <w:rPr>
          <w:del w:id="4385" w:author="MPH" w:date="2011-10-17T18:17:00Z"/>
        </w:rPr>
      </w:pPr>
      <w:del w:id="4386" w:author="MPH" w:date="2011-10-17T18:17:00Z">
        <w:r w:rsidDel="009A3F6C">
          <w:delText>3.</w:delText>
        </w:r>
        <w:r w:rsidDel="009A3F6C">
          <w:tab/>
          <w:delText>If it is specified, the terminal end bus must be a type 1 bus with exactly one in-service AC branch connected to it; this branch must not be a zero impedance line and it must not be in parallel with the FACTS device.</w:delText>
        </w:r>
      </w:del>
    </w:p>
    <w:p w:rsidR="000F2DD7" w:rsidDel="009A3F6C" w:rsidRDefault="000F2DD7">
      <w:pPr>
        <w:pStyle w:val="BodyText"/>
        <w:tabs>
          <w:tab w:val="left" w:pos="360"/>
        </w:tabs>
        <w:ind w:right="1440"/>
        <w:jc w:val="both"/>
        <w:rPr>
          <w:del w:id="4387" w:author="MPH" w:date="2011-10-17T18:17:00Z"/>
        </w:rPr>
      </w:pPr>
    </w:p>
    <w:p w:rsidR="000F2DD7" w:rsidDel="009A3F6C" w:rsidRDefault="000F2DD7">
      <w:pPr>
        <w:pStyle w:val="BodyText"/>
        <w:tabs>
          <w:tab w:val="left" w:pos="360"/>
        </w:tabs>
        <w:ind w:right="1440"/>
        <w:rPr>
          <w:del w:id="4388" w:author="MPH" w:date="2011-10-17T18:17:00Z"/>
        </w:rPr>
      </w:pPr>
      <w:del w:id="4389" w:author="MPH" w:date="2011-10-17T18:17:00Z">
        <w:r w:rsidDel="009A3F6C">
          <w:delText>4.</w:delText>
        </w:r>
        <w:r w:rsidDel="009A3F6C">
          <w:tab/>
          <w:delText>If it is specified, the terminal end bus must not have a switched shunt connected to it.</w:delText>
        </w:r>
      </w:del>
    </w:p>
    <w:p w:rsidR="000F2DD7" w:rsidDel="009A3F6C" w:rsidRDefault="000F2DD7">
      <w:pPr>
        <w:pStyle w:val="BodyText"/>
        <w:tabs>
          <w:tab w:val="left" w:pos="360"/>
        </w:tabs>
        <w:ind w:right="1440"/>
        <w:rPr>
          <w:del w:id="4390" w:author="MPH" w:date="2011-10-17T18:17:00Z"/>
        </w:rPr>
      </w:pPr>
    </w:p>
    <w:p w:rsidR="000F2DD7" w:rsidDel="009A3F6C" w:rsidRDefault="000F2DD7">
      <w:pPr>
        <w:pStyle w:val="BodyText"/>
        <w:tabs>
          <w:tab w:val="left" w:pos="360"/>
        </w:tabs>
        <w:ind w:right="1440"/>
        <w:rPr>
          <w:del w:id="4391" w:author="MPH" w:date="2011-10-17T18:17:00Z"/>
        </w:rPr>
      </w:pPr>
      <w:del w:id="4392" w:author="MPH" w:date="2011-10-17T18:17:00Z">
        <w:r w:rsidDel="009A3F6C">
          <w:delText>5.</w:delText>
        </w:r>
        <w:r w:rsidDel="009A3F6C">
          <w:tab/>
          <w:delText>If it is specified, the terminal end bus must not be a converter bus of a DC line.</w:delText>
        </w:r>
      </w:del>
    </w:p>
    <w:p w:rsidR="000F2DD7" w:rsidDel="009A3F6C" w:rsidRDefault="000F2DD7">
      <w:pPr>
        <w:pStyle w:val="BodyText"/>
        <w:tabs>
          <w:tab w:val="left" w:pos="360"/>
        </w:tabs>
        <w:ind w:right="1440"/>
        <w:rPr>
          <w:del w:id="4393" w:author="MPH" w:date="2011-10-17T18:17:00Z"/>
        </w:rPr>
      </w:pPr>
    </w:p>
    <w:p w:rsidR="000F2DD7" w:rsidDel="009A3F6C" w:rsidRDefault="000F2DD7">
      <w:pPr>
        <w:pStyle w:val="BodyText"/>
        <w:tabs>
          <w:tab w:val="left" w:pos="360"/>
        </w:tabs>
        <w:ind w:left="360" w:right="1440" w:hanging="360"/>
        <w:jc w:val="both"/>
        <w:rPr>
          <w:del w:id="4394" w:author="MPH" w:date="2011-10-17T18:17:00Z"/>
        </w:rPr>
      </w:pPr>
      <w:del w:id="4395" w:author="MPH" w:date="2011-10-17T18:17:00Z">
        <w:r w:rsidDel="009A3F6C">
          <w:delText>6.</w:delText>
        </w:r>
        <w:r w:rsidDel="009A3F6C">
          <w:tab/>
          <w:delText>A bus, which is specified as the terminal end bus of an in-service FACTS device, may have no other in-service FACTS device connected to it. However, multiple FACTS device sending ends on the same bus are permitted.</w:delText>
        </w:r>
      </w:del>
    </w:p>
    <w:p w:rsidR="000F2DD7" w:rsidDel="009A3F6C" w:rsidRDefault="000F2DD7">
      <w:pPr>
        <w:pStyle w:val="BodyText"/>
        <w:tabs>
          <w:tab w:val="left" w:pos="360"/>
        </w:tabs>
        <w:ind w:right="1440"/>
        <w:rPr>
          <w:del w:id="4396" w:author="MPH" w:date="2011-10-17T18:17:00Z"/>
        </w:rPr>
      </w:pPr>
    </w:p>
    <w:p w:rsidR="000F2DD7" w:rsidDel="009A3F6C" w:rsidRDefault="000F2DD7">
      <w:pPr>
        <w:pStyle w:val="BodyText"/>
        <w:tabs>
          <w:tab w:val="left" w:pos="360"/>
        </w:tabs>
        <w:ind w:left="360" w:right="1440" w:hanging="360"/>
        <w:rPr>
          <w:del w:id="4397" w:author="MPH" w:date="2011-10-17T18:17:00Z"/>
        </w:rPr>
      </w:pPr>
      <w:del w:id="4398" w:author="MPH" w:date="2011-10-17T18:17:00Z">
        <w:r w:rsidDel="009A3F6C">
          <w:delText>7.</w:delText>
        </w:r>
        <w:r w:rsidDel="009A3F6C">
          <w:tab/>
          <w:delText>A bus, which is specified as the terminal end bus of an in-service FACTS device, may not have its voltage controlled by any remote generating plant, switched shunt, or VSC DC line converter.</w:delText>
        </w:r>
      </w:del>
    </w:p>
    <w:p w:rsidR="000F2DD7" w:rsidDel="009A3F6C" w:rsidRDefault="0051572A">
      <w:pPr>
        <w:pStyle w:val="BodyText"/>
        <w:rPr>
          <w:del w:id="4399" w:author="MPH" w:date="2011-10-17T18:17:00Z"/>
        </w:rPr>
      </w:pPr>
      <w:del w:id="4400" w:author="MPH" w:date="2011-10-17T18:17:00Z">
        <w:r w:rsidRPr="0051572A">
          <w:rPr>
            <w:rFonts w:ascii="MS Sans Serif" w:hAnsi="MS Sans Serif"/>
            <w:b/>
            <w:noProof/>
          </w:rPr>
          <w:pict>
            <v:shape id="_x0000_s1027" type="#_x0000_t75" style="position:absolute;margin-left:112.45pt;margin-top:386.4pt;width:289.8pt;height:165pt;z-index:251657728;visibility:visible;mso-wrap-edited:f;mso-position-vertical-relative:page" fillcolor="window">
              <v:imagedata r:id="rId30" o:title=""/>
              <w10:wrap type="topAndBottom" anchory="page"/>
            </v:shape>
            <o:OLEObject Type="Embed" ProgID="Word.Picture.8" ShapeID="_x0000_s1027" DrawAspect="Content" ObjectID="_1390244957" r:id="rId31"/>
          </w:pict>
        </w:r>
      </w:del>
    </w:p>
    <w:p w:rsidR="000F2DD7" w:rsidDel="009A3F6C" w:rsidRDefault="000F2DD7">
      <w:pPr>
        <w:pStyle w:val="BodyText"/>
        <w:rPr>
          <w:del w:id="4401" w:author="MPH" w:date="2011-10-17T18:17:00Z"/>
        </w:rPr>
      </w:pPr>
    </w:p>
    <w:p w:rsidR="007A7D41" w:rsidRDefault="007A7D41">
      <w:pPr>
        <w:ind w:left="360" w:hanging="360"/>
        <w:jc w:val="both"/>
        <w:rPr>
          <w:ins w:id="4402" w:author="smathew" w:date="2011-12-06T11:52:00Z"/>
          <w:sz w:val="22"/>
        </w:rPr>
      </w:pPr>
    </w:p>
    <w:p w:rsidR="00000000" w:rsidRDefault="0051572A">
      <w:pPr>
        <w:ind w:left="360" w:hanging="360"/>
        <w:rPr>
          <w:del w:id="4403" w:author="MPH" w:date="2011-10-17T18:17:00Z"/>
          <w:b/>
          <w:sz w:val="24"/>
          <w:szCs w:val="24"/>
          <w:rPrChange w:id="4404" w:author="smathew" w:date="2011-12-13T20:39:00Z">
            <w:rPr>
              <w:del w:id="4405" w:author="MPH" w:date="2011-10-17T18:17:00Z"/>
              <w:sz w:val="22"/>
            </w:rPr>
          </w:rPrChange>
        </w:rPr>
        <w:pPrChange w:id="4406" w:author="Anthony Hudson" w:date="2011-12-13T11:35:00Z">
          <w:pPr>
            <w:ind w:left="360" w:hanging="360"/>
            <w:jc w:val="both"/>
          </w:pPr>
        </w:pPrChange>
      </w:pPr>
      <w:ins w:id="4407" w:author="smathew" w:date="2011-12-06T11:50:00Z">
        <w:r w:rsidRPr="0051572A">
          <w:rPr>
            <w:b/>
            <w:sz w:val="24"/>
            <w:szCs w:val="24"/>
            <w:rPrChange w:id="4408" w:author="smathew" w:date="2011-12-13T20:39:00Z">
              <w:rPr>
                <w:sz w:val="22"/>
              </w:rPr>
            </w:rPrChange>
          </w:rPr>
          <w:t xml:space="preserve">FACT Device – Data </w:t>
        </w:r>
        <w:proofErr w:type="spellStart"/>
        <w:r w:rsidRPr="0051572A">
          <w:rPr>
            <w:b/>
            <w:sz w:val="24"/>
            <w:szCs w:val="24"/>
            <w:rPrChange w:id="4409" w:author="smathew" w:date="2011-12-13T20:39:00Z">
              <w:rPr>
                <w:sz w:val="22"/>
              </w:rPr>
            </w:rPrChange>
          </w:rPr>
          <w:t>Source</w:t>
        </w:r>
      </w:ins>
    </w:p>
    <w:tbl>
      <w:tblPr>
        <w:tblStyle w:val="TableGrid"/>
        <w:tblW w:w="11808" w:type="dxa"/>
        <w:tblLook w:val="04A0"/>
      </w:tblPr>
      <w:tblGrid>
        <w:gridCol w:w="4878"/>
        <w:gridCol w:w="3600"/>
        <w:gridCol w:w="3330"/>
      </w:tblGrid>
      <w:tr w:rsidR="009E5048" w:rsidTr="00434F2B">
        <w:trPr>
          <w:ins w:id="4410" w:author="smathew" w:date="2011-12-06T11:49:00Z"/>
        </w:trPr>
        <w:tc>
          <w:tcPr>
            <w:tcW w:w="4878" w:type="dxa"/>
          </w:tcPr>
          <w:p w:rsidR="00000000" w:rsidRDefault="009E5048">
            <w:pPr>
              <w:pStyle w:val="BodyText2"/>
              <w:keepNext/>
              <w:keepLines/>
              <w:jc w:val="left"/>
              <w:rPr>
                <w:ins w:id="4411" w:author="smathew" w:date="2011-12-06T11:49:00Z"/>
              </w:rPr>
              <w:pPrChange w:id="4412" w:author="Anthony Hudson" w:date="2011-12-13T11:35:00Z">
                <w:pPr>
                  <w:pStyle w:val="BodyText2"/>
                  <w:keepNext/>
                  <w:keepLines/>
                  <w:jc w:val="center"/>
                </w:pPr>
              </w:pPrChange>
            </w:pPr>
            <w:ins w:id="4413" w:author="smathew" w:date="2011-12-06T11:49:00Z">
              <w:r>
                <w:rPr>
                  <w:b/>
                </w:rPr>
                <w:lastRenderedPageBreak/>
                <w:t>Data</w:t>
              </w:r>
              <w:proofErr w:type="spellEnd"/>
              <w:r>
                <w:rPr>
                  <w:b/>
                </w:rPr>
                <w:t xml:space="preserve"> Element</w:t>
              </w:r>
            </w:ins>
          </w:p>
        </w:tc>
        <w:tc>
          <w:tcPr>
            <w:tcW w:w="3600" w:type="dxa"/>
          </w:tcPr>
          <w:p w:rsidR="009E5048" w:rsidRDefault="009E5048" w:rsidP="00434F2B">
            <w:pPr>
              <w:pStyle w:val="BodyText2"/>
              <w:keepNext/>
              <w:keepLines/>
              <w:jc w:val="center"/>
              <w:rPr>
                <w:ins w:id="4414" w:author="smathew" w:date="2011-12-06T11:49:00Z"/>
              </w:rPr>
            </w:pPr>
            <w:ins w:id="4415" w:author="smathew" w:date="2011-12-06T11:49:00Z">
              <w:r>
                <w:rPr>
                  <w:b/>
                </w:rPr>
                <w:t>Source For Existing  Elements</w:t>
              </w:r>
            </w:ins>
          </w:p>
        </w:tc>
        <w:tc>
          <w:tcPr>
            <w:tcW w:w="3330" w:type="dxa"/>
          </w:tcPr>
          <w:p w:rsidR="009E5048" w:rsidRDefault="009E5048" w:rsidP="00434F2B">
            <w:pPr>
              <w:pStyle w:val="BodyText2"/>
              <w:keepNext/>
              <w:keepLines/>
              <w:jc w:val="center"/>
              <w:rPr>
                <w:ins w:id="4416" w:author="smathew" w:date="2011-12-06T11:49:00Z"/>
              </w:rPr>
            </w:pPr>
            <w:ins w:id="4417" w:author="smathew" w:date="2011-12-06T11:49:00Z">
              <w:r>
                <w:rPr>
                  <w:b/>
                </w:rPr>
                <w:t>Source For Planned Elements</w:t>
              </w:r>
            </w:ins>
          </w:p>
        </w:tc>
      </w:tr>
      <w:tr w:rsidR="007A7D41" w:rsidTr="00434F2B">
        <w:trPr>
          <w:ins w:id="4418" w:author="smathew" w:date="2011-12-06T11:49:00Z"/>
        </w:trPr>
        <w:tc>
          <w:tcPr>
            <w:tcW w:w="4878" w:type="dxa"/>
          </w:tcPr>
          <w:p w:rsidR="007A7D41" w:rsidRDefault="007A7D41" w:rsidP="00434F2B">
            <w:pPr>
              <w:pStyle w:val="BodyText2"/>
              <w:keepNext/>
              <w:keepLines/>
              <w:jc w:val="center"/>
              <w:rPr>
                <w:ins w:id="4419" w:author="smathew" w:date="2011-12-06T11:49:00Z"/>
              </w:rPr>
            </w:pPr>
            <w:ins w:id="4420" w:author="smathew" w:date="2011-12-06T11:51:00Z">
              <w:r>
                <w:t>Device</w:t>
              </w:r>
            </w:ins>
            <w:ins w:id="4421" w:author="smathew" w:date="2011-12-06T12:15:00Z">
              <w:r w:rsidR="00434F2B">
                <w:t xml:space="preserve"> Number</w:t>
              </w:r>
            </w:ins>
          </w:p>
        </w:tc>
        <w:tc>
          <w:tcPr>
            <w:tcW w:w="3600" w:type="dxa"/>
          </w:tcPr>
          <w:p w:rsidR="007A7D41" w:rsidRDefault="00D532EE" w:rsidP="00434F2B">
            <w:pPr>
              <w:pStyle w:val="BodyText2"/>
              <w:keepNext/>
              <w:keepLines/>
              <w:jc w:val="center"/>
              <w:rPr>
                <w:ins w:id="4422" w:author="smathew" w:date="2011-12-06T11:49:00Z"/>
              </w:rPr>
            </w:pPr>
            <w:ins w:id="4423" w:author="smathew" w:date="2011-12-13T19:58:00Z">
              <w:r>
                <w:t xml:space="preserve">MOD </w:t>
              </w:r>
              <w:del w:id="4424" w:author="Anthony Hudson" w:date="2012-02-03T15:09:00Z">
                <w:r w:rsidDel="007B63D1">
                  <w:delText xml:space="preserve">Web </w:delText>
                </w:r>
              </w:del>
            </w:ins>
            <w:ins w:id="4425" w:author="smathew" w:date="2011-12-06T11:51:00Z">
              <w:r w:rsidR="007A7D41">
                <w:t xml:space="preserve">STD PMCR </w:t>
              </w:r>
            </w:ins>
          </w:p>
        </w:tc>
        <w:tc>
          <w:tcPr>
            <w:tcW w:w="3330" w:type="dxa"/>
          </w:tcPr>
          <w:p w:rsidR="007A7D41" w:rsidRDefault="00D532EE" w:rsidP="00434F2B">
            <w:pPr>
              <w:pStyle w:val="BodyText2"/>
              <w:keepNext/>
              <w:keepLines/>
              <w:jc w:val="center"/>
              <w:rPr>
                <w:ins w:id="4426" w:author="smathew" w:date="2011-12-06T11:49:00Z"/>
              </w:rPr>
            </w:pPr>
            <w:ins w:id="4427" w:author="smathew" w:date="2011-12-13T19:59:00Z">
              <w:r>
                <w:t xml:space="preserve">MOD </w:t>
              </w:r>
              <w:del w:id="4428" w:author="Anthony Hudson" w:date="2012-02-03T15:09:00Z">
                <w:r w:rsidDel="007B63D1">
                  <w:delText xml:space="preserve">Web </w:delText>
                </w:r>
              </w:del>
            </w:ins>
            <w:ins w:id="4429" w:author="smathew" w:date="2011-12-06T11:51:00Z">
              <w:r w:rsidR="007A7D41">
                <w:t xml:space="preserve">PMCR </w:t>
              </w:r>
            </w:ins>
          </w:p>
        </w:tc>
      </w:tr>
      <w:tr w:rsidR="00434F2B" w:rsidRPr="00511A7A" w:rsidTr="00434F2B">
        <w:trPr>
          <w:ins w:id="4430" w:author="smathew" w:date="2011-12-06T12:15:00Z"/>
        </w:trPr>
        <w:tc>
          <w:tcPr>
            <w:tcW w:w="4878" w:type="dxa"/>
          </w:tcPr>
          <w:p w:rsidR="00434F2B" w:rsidRDefault="00434F2B" w:rsidP="00434F2B">
            <w:pPr>
              <w:pStyle w:val="BodyText2"/>
              <w:keepNext/>
              <w:keepLines/>
              <w:jc w:val="center"/>
              <w:rPr>
                <w:ins w:id="4431" w:author="smathew" w:date="2011-12-06T12:15:00Z"/>
              </w:rPr>
            </w:pPr>
            <w:ins w:id="4432" w:author="smathew" w:date="2011-12-06T12:16:00Z">
              <w:r>
                <w:t>Sending Bus Number</w:t>
              </w:r>
            </w:ins>
          </w:p>
        </w:tc>
        <w:tc>
          <w:tcPr>
            <w:tcW w:w="3600" w:type="dxa"/>
          </w:tcPr>
          <w:p w:rsidR="00434F2B" w:rsidRDefault="00D532EE" w:rsidP="00434F2B">
            <w:pPr>
              <w:pStyle w:val="BodyText2"/>
              <w:keepNext/>
              <w:keepLines/>
              <w:jc w:val="center"/>
              <w:rPr>
                <w:ins w:id="4433" w:author="smathew" w:date="2011-12-06T12:15:00Z"/>
              </w:rPr>
            </w:pPr>
            <w:ins w:id="4434" w:author="smathew" w:date="2011-12-13T19:58:00Z">
              <w:r>
                <w:t xml:space="preserve">MOD </w:t>
              </w:r>
              <w:del w:id="4435" w:author="Anthony Hudson" w:date="2012-02-03T15:09:00Z">
                <w:r w:rsidDel="007B63D1">
                  <w:delText xml:space="preserve">Web </w:delText>
                </w:r>
              </w:del>
            </w:ins>
            <w:ins w:id="4436" w:author="smathew" w:date="2011-12-06T12:16:00Z">
              <w:r w:rsidR="00434F2B">
                <w:t xml:space="preserve">STD PMCR </w:t>
              </w:r>
            </w:ins>
          </w:p>
        </w:tc>
        <w:tc>
          <w:tcPr>
            <w:tcW w:w="3330" w:type="dxa"/>
          </w:tcPr>
          <w:p w:rsidR="00434F2B" w:rsidRPr="00511A7A" w:rsidRDefault="00D532EE" w:rsidP="00434F2B">
            <w:pPr>
              <w:pStyle w:val="BodyText2"/>
              <w:keepNext/>
              <w:keepLines/>
              <w:jc w:val="center"/>
              <w:rPr>
                <w:ins w:id="4437" w:author="smathew" w:date="2011-12-06T12:15:00Z"/>
              </w:rPr>
            </w:pPr>
            <w:ins w:id="4438" w:author="smathew" w:date="2011-12-13T19:59:00Z">
              <w:r>
                <w:t xml:space="preserve">MOD </w:t>
              </w:r>
              <w:del w:id="4439" w:author="Anthony Hudson" w:date="2012-02-03T15:09:00Z">
                <w:r w:rsidDel="007B63D1">
                  <w:delText xml:space="preserve">Web </w:delText>
                </w:r>
              </w:del>
            </w:ins>
            <w:ins w:id="4440" w:author="smathew" w:date="2011-12-06T12:16:00Z">
              <w:r w:rsidR="00434F2B">
                <w:t xml:space="preserve">PMCR </w:t>
              </w:r>
            </w:ins>
          </w:p>
        </w:tc>
      </w:tr>
      <w:tr w:rsidR="00434F2B" w:rsidRPr="00511A7A" w:rsidTr="00434F2B">
        <w:trPr>
          <w:ins w:id="4441" w:author="smathew" w:date="2011-12-06T12:15:00Z"/>
        </w:trPr>
        <w:tc>
          <w:tcPr>
            <w:tcW w:w="4878" w:type="dxa"/>
          </w:tcPr>
          <w:p w:rsidR="00434F2B" w:rsidRDefault="00434F2B" w:rsidP="00434F2B">
            <w:pPr>
              <w:pStyle w:val="BodyText2"/>
              <w:keepNext/>
              <w:keepLines/>
              <w:jc w:val="center"/>
              <w:rPr>
                <w:ins w:id="4442" w:author="smathew" w:date="2011-12-06T12:15:00Z"/>
              </w:rPr>
            </w:pPr>
            <w:ins w:id="4443" w:author="smathew" w:date="2011-12-06T12:17:00Z">
              <w:r>
                <w:t>Terminal End Bus Number</w:t>
              </w:r>
            </w:ins>
          </w:p>
        </w:tc>
        <w:tc>
          <w:tcPr>
            <w:tcW w:w="3600" w:type="dxa"/>
          </w:tcPr>
          <w:p w:rsidR="00434F2B" w:rsidRDefault="00D532EE" w:rsidP="00434F2B">
            <w:pPr>
              <w:pStyle w:val="BodyText2"/>
              <w:keepNext/>
              <w:keepLines/>
              <w:jc w:val="center"/>
              <w:rPr>
                <w:ins w:id="4444" w:author="smathew" w:date="2011-12-06T12:15:00Z"/>
              </w:rPr>
            </w:pPr>
            <w:ins w:id="4445" w:author="smathew" w:date="2011-12-13T19:59:00Z">
              <w:r>
                <w:t xml:space="preserve">MOD </w:t>
              </w:r>
              <w:del w:id="4446" w:author="Anthony Hudson" w:date="2012-02-03T15:09:00Z">
                <w:r w:rsidDel="007B63D1">
                  <w:delText xml:space="preserve">Web </w:delText>
                </w:r>
              </w:del>
            </w:ins>
            <w:ins w:id="4447" w:author="smathew" w:date="2011-12-06T12:17:00Z">
              <w:r w:rsidR="00434F2B">
                <w:t xml:space="preserve">STD PMCR </w:t>
              </w:r>
            </w:ins>
          </w:p>
        </w:tc>
        <w:tc>
          <w:tcPr>
            <w:tcW w:w="3330" w:type="dxa"/>
          </w:tcPr>
          <w:p w:rsidR="00434F2B" w:rsidRPr="00511A7A" w:rsidRDefault="00D532EE" w:rsidP="00434F2B">
            <w:pPr>
              <w:pStyle w:val="BodyText2"/>
              <w:keepNext/>
              <w:keepLines/>
              <w:jc w:val="center"/>
              <w:rPr>
                <w:ins w:id="4448" w:author="smathew" w:date="2011-12-06T12:15:00Z"/>
              </w:rPr>
            </w:pPr>
            <w:ins w:id="4449" w:author="smathew" w:date="2011-12-13T19:59:00Z">
              <w:r>
                <w:t xml:space="preserve">MOD </w:t>
              </w:r>
              <w:del w:id="4450" w:author="Anthony Hudson" w:date="2012-02-03T15:09:00Z">
                <w:r w:rsidDel="007B63D1">
                  <w:delText xml:space="preserve">Web </w:delText>
                </w:r>
              </w:del>
            </w:ins>
            <w:ins w:id="4451" w:author="smathew" w:date="2011-12-06T12:17:00Z">
              <w:r w:rsidR="00434F2B">
                <w:t xml:space="preserve">PMCR </w:t>
              </w:r>
            </w:ins>
          </w:p>
        </w:tc>
      </w:tr>
      <w:tr w:rsidR="00434F2B" w:rsidRPr="00511A7A" w:rsidTr="00434F2B">
        <w:trPr>
          <w:ins w:id="4452" w:author="smathew" w:date="2011-12-06T12:15:00Z"/>
        </w:trPr>
        <w:tc>
          <w:tcPr>
            <w:tcW w:w="4878" w:type="dxa"/>
          </w:tcPr>
          <w:p w:rsidR="00434F2B" w:rsidRDefault="00434F2B" w:rsidP="00434F2B">
            <w:pPr>
              <w:pStyle w:val="BodyText2"/>
              <w:keepNext/>
              <w:keepLines/>
              <w:jc w:val="center"/>
              <w:rPr>
                <w:ins w:id="4453" w:author="smathew" w:date="2011-12-06T12:15:00Z"/>
              </w:rPr>
            </w:pPr>
            <w:ins w:id="4454" w:author="smathew" w:date="2011-12-06T12:18:00Z">
              <w:r>
                <w:t>Control Mode</w:t>
              </w:r>
            </w:ins>
          </w:p>
        </w:tc>
        <w:tc>
          <w:tcPr>
            <w:tcW w:w="3600" w:type="dxa"/>
          </w:tcPr>
          <w:p w:rsidR="00434F2B" w:rsidRDefault="00D532EE" w:rsidP="00434F2B">
            <w:pPr>
              <w:pStyle w:val="BodyText2"/>
              <w:keepNext/>
              <w:keepLines/>
              <w:jc w:val="center"/>
              <w:rPr>
                <w:ins w:id="4455" w:author="smathew" w:date="2011-12-06T12:15:00Z"/>
              </w:rPr>
            </w:pPr>
            <w:ins w:id="4456" w:author="smathew" w:date="2011-12-13T19:59:00Z">
              <w:r>
                <w:t xml:space="preserve">MOD </w:t>
              </w:r>
              <w:del w:id="4457" w:author="Anthony Hudson" w:date="2012-02-03T15:09:00Z">
                <w:r w:rsidDel="007B63D1">
                  <w:delText xml:space="preserve">Web </w:delText>
                </w:r>
              </w:del>
            </w:ins>
            <w:ins w:id="4458" w:author="smathew" w:date="2011-12-06T12:18:00Z">
              <w:r w:rsidR="00434F2B">
                <w:t>PROFILES</w:t>
              </w:r>
            </w:ins>
          </w:p>
        </w:tc>
        <w:tc>
          <w:tcPr>
            <w:tcW w:w="3330" w:type="dxa"/>
          </w:tcPr>
          <w:p w:rsidR="00434F2B" w:rsidRPr="00511A7A" w:rsidRDefault="00D532EE" w:rsidP="00434F2B">
            <w:pPr>
              <w:pStyle w:val="BodyText2"/>
              <w:keepNext/>
              <w:keepLines/>
              <w:jc w:val="center"/>
              <w:rPr>
                <w:ins w:id="4459" w:author="smathew" w:date="2011-12-06T12:15:00Z"/>
              </w:rPr>
            </w:pPr>
            <w:ins w:id="4460" w:author="smathew" w:date="2011-12-13T19:59:00Z">
              <w:r>
                <w:t xml:space="preserve">MOD </w:t>
              </w:r>
              <w:del w:id="4461" w:author="Anthony Hudson" w:date="2012-02-03T15:09:00Z">
                <w:r w:rsidDel="007B63D1">
                  <w:delText xml:space="preserve">Web </w:delText>
                </w:r>
              </w:del>
            </w:ins>
            <w:ins w:id="4462" w:author="smathew" w:date="2011-12-06T12:18:00Z">
              <w:r w:rsidR="00434F2B">
                <w:t>PROFILES</w:t>
              </w:r>
            </w:ins>
          </w:p>
        </w:tc>
      </w:tr>
      <w:tr w:rsidR="00434F2B" w:rsidRPr="00511A7A" w:rsidTr="00434F2B">
        <w:trPr>
          <w:ins w:id="4463" w:author="smathew" w:date="2011-12-06T12:15:00Z"/>
        </w:trPr>
        <w:tc>
          <w:tcPr>
            <w:tcW w:w="4878" w:type="dxa"/>
          </w:tcPr>
          <w:p w:rsidR="00434F2B" w:rsidRDefault="00434F2B" w:rsidP="00434F2B">
            <w:pPr>
              <w:pStyle w:val="BodyText2"/>
              <w:keepNext/>
              <w:keepLines/>
              <w:jc w:val="center"/>
              <w:rPr>
                <w:ins w:id="4464" w:author="smathew" w:date="2011-12-06T12:15:00Z"/>
              </w:rPr>
            </w:pPr>
            <w:ins w:id="4465" w:author="smathew" w:date="2011-12-06T12:20:00Z">
              <w:r>
                <w:t xml:space="preserve">P </w:t>
              </w:r>
              <w:proofErr w:type="spellStart"/>
              <w:r>
                <w:t>Setpoint</w:t>
              </w:r>
              <w:proofErr w:type="spellEnd"/>
              <w:r>
                <w:t xml:space="preserve"> (MW)</w:t>
              </w:r>
            </w:ins>
          </w:p>
        </w:tc>
        <w:tc>
          <w:tcPr>
            <w:tcW w:w="3600" w:type="dxa"/>
          </w:tcPr>
          <w:p w:rsidR="00434F2B" w:rsidRDefault="00D532EE" w:rsidP="00434F2B">
            <w:pPr>
              <w:pStyle w:val="BodyText2"/>
              <w:keepNext/>
              <w:keepLines/>
              <w:jc w:val="center"/>
              <w:rPr>
                <w:ins w:id="4466" w:author="smathew" w:date="2011-12-06T12:15:00Z"/>
              </w:rPr>
            </w:pPr>
            <w:ins w:id="4467" w:author="smathew" w:date="2011-12-13T19:59:00Z">
              <w:r>
                <w:t xml:space="preserve">MOD </w:t>
              </w:r>
              <w:del w:id="4468" w:author="Anthony Hudson" w:date="2012-02-03T15:09:00Z">
                <w:r w:rsidDel="007B63D1">
                  <w:delText xml:space="preserve">Web </w:delText>
                </w:r>
              </w:del>
            </w:ins>
            <w:ins w:id="4469" w:author="smathew" w:date="2011-12-06T12:20:00Z">
              <w:r w:rsidR="00434F2B">
                <w:t>PROFILES</w:t>
              </w:r>
            </w:ins>
          </w:p>
        </w:tc>
        <w:tc>
          <w:tcPr>
            <w:tcW w:w="3330" w:type="dxa"/>
          </w:tcPr>
          <w:p w:rsidR="00434F2B" w:rsidRPr="00511A7A" w:rsidRDefault="00D532EE" w:rsidP="00434F2B">
            <w:pPr>
              <w:pStyle w:val="BodyText2"/>
              <w:keepNext/>
              <w:keepLines/>
              <w:jc w:val="center"/>
              <w:rPr>
                <w:ins w:id="4470" w:author="smathew" w:date="2011-12-06T12:15:00Z"/>
              </w:rPr>
            </w:pPr>
            <w:ins w:id="4471" w:author="smathew" w:date="2011-12-13T19:59:00Z">
              <w:r>
                <w:t xml:space="preserve">MOD </w:t>
              </w:r>
              <w:del w:id="4472" w:author="Anthony Hudson" w:date="2012-02-03T15:09:00Z">
                <w:r w:rsidDel="007B63D1">
                  <w:delText xml:space="preserve">Web </w:delText>
                </w:r>
              </w:del>
            </w:ins>
            <w:ins w:id="4473" w:author="smathew" w:date="2011-12-06T12:20:00Z">
              <w:r w:rsidR="00434F2B">
                <w:t>PROFILES</w:t>
              </w:r>
            </w:ins>
          </w:p>
        </w:tc>
      </w:tr>
      <w:tr w:rsidR="00434F2B" w:rsidRPr="00511A7A" w:rsidTr="00434F2B">
        <w:trPr>
          <w:ins w:id="4474" w:author="smathew" w:date="2011-12-06T12:20:00Z"/>
        </w:trPr>
        <w:tc>
          <w:tcPr>
            <w:tcW w:w="4878" w:type="dxa"/>
          </w:tcPr>
          <w:p w:rsidR="00434F2B" w:rsidRDefault="00434F2B" w:rsidP="00434F2B">
            <w:pPr>
              <w:pStyle w:val="BodyText2"/>
              <w:keepNext/>
              <w:keepLines/>
              <w:jc w:val="center"/>
              <w:rPr>
                <w:ins w:id="4475" w:author="smathew" w:date="2011-12-06T12:20:00Z"/>
              </w:rPr>
            </w:pPr>
            <w:ins w:id="4476" w:author="smathew" w:date="2011-12-06T12:20:00Z">
              <w:r>
                <w:t xml:space="preserve">Q </w:t>
              </w:r>
              <w:proofErr w:type="spellStart"/>
              <w:r>
                <w:t>Setpoint</w:t>
              </w:r>
              <w:proofErr w:type="spellEnd"/>
              <w:r>
                <w:t xml:space="preserve"> (</w:t>
              </w:r>
              <w:proofErr w:type="spellStart"/>
              <w:r>
                <w:t>Mvar</w:t>
              </w:r>
              <w:proofErr w:type="spellEnd"/>
              <w:r>
                <w:t>)</w:t>
              </w:r>
            </w:ins>
          </w:p>
        </w:tc>
        <w:tc>
          <w:tcPr>
            <w:tcW w:w="3600" w:type="dxa"/>
          </w:tcPr>
          <w:p w:rsidR="00434F2B" w:rsidRDefault="00D532EE" w:rsidP="00434F2B">
            <w:pPr>
              <w:pStyle w:val="BodyText2"/>
              <w:keepNext/>
              <w:keepLines/>
              <w:jc w:val="center"/>
              <w:rPr>
                <w:ins w:id="4477" w:author="smathew" w:date="2011-12-06T12:20:00Z"/>
              </w:rPr>
            </w:pPr>
            <w:ins w:id="4478" w:author="smathew" w:date="2011-12-13T19:59:00Z">
              <w:r>
                <w:t xml:space="preserve">MOD </w:t>
              </w:r>
              <w:del w:id="4479" w:author="Anthony Hudson" w:date="2012-02-03T15:09:00Z">
                <w:r w:rsidDel="007B63D1">
                  <w:delText xml:space="preserve">Web </w:delText>
                </w:r>
              </w:del>
            </w:ins>
            <w:ins w:id="4480" w:author="smathew" w:date="2011-12-06T12:21:00Z">
              <w:r w:rsidR="00434F2B">
                <w:t>PROFILES</w:t>
              </w:r>
            </w:ins>
          </w:p>
        </w:tc>
        <w:tc>
          <w:tcPr>
            <w:tcW w:w="3330" w:type="dxa"/>
          </w:tcPr>
          <w:p w:rsidR="00434F2B" w:rsidRPr="00511A7A" w:rsidRDefault="00D532EE" w:rsidP="00434F2B">
            <w:pPr>
              <w:pStyle w:val="BodyText2"/>
              <w:keepNext/>
              <w:keepLines/>
              <w:jc w:val="center"/>
              <w:rPr>
                <w:ins w:id="4481" w:author="smathew" w:date="2011-12-06T12:20:00Z"/>
              </w:rPr>
            </w:pPr>
            <w:ins w:id="4482" w:author="smathew" w:date="2011-12-13T19:59:00Z">
              <w:r>
                <w:t xml:space="preserve">MOD </w:t>
              </w:r>
              <w:del w:id="4483" w:author="Anthony Hudson" w:date="2012-02-03T15:09:00Z">
                <w:r w:rsidDel="007B63D1">
                  <w:delText xml:space="preserve">Web </w:delText>
                </w:r>
              </w:del>
            </w:ins>
            <w:ins w:id="4484" w:author="smathew" w:date="2011-12-06T12:21:00Z">
              <w:r w:rsidR="00434F2B">
                <w:t>PROFILES</w:t>
              </w:r>
            </w:ins>
          </w:p>
        </w:tc>
      </w:tr>
      <w:tr w:rsidR="00434F2B" w:rsidRPr="00511A7A" w:rsidTr="00434F2B">
        <w:trPr>
          <w:ins w:id="4485" w:author="smathew" w:date="2011-12-06T12:20:00Z"/>
        </w:trPr>
        <w:tc>
          <w:tcPr>
            <w:tcW w:w="4878" w:type="dxa"/>
          </w:tcPr>
          <w:p w:rsidR="00434F2B" w:rsidRDefault="00434F2B" w:rsidP="00434F2B">
            <w:pPr>
              <w:pStyle w:val="BodyText2"/>
              <w:keepNext/>
              <w:keepLines/>
              <w:jc w:val="center"/>
              <w:rPr>
                <w:ins w:id="4486" w:author="smathew" w:date="2011-12-06T12:20:00Z"/>
              </w:rPr>
            </w:pPr>
            <w:ins w:id="4487" w:author="smathew" w:date="2011-12-06T12:21:00Z">
              <w:r>
                <w:t xml:space="preserve">V Send </w:t>
              </w:r>
              <w:proofErr w:type="spellStart"/>
              <w:r>
                <w:t>Setpoint</w:t>
              </w:r>
            </w:ins>
            <w:proofErr w:type="spellEnd"/>
          </w:p>
        </w:tc>
        <w:tc>
          <w:tcPr>
            <w:tcW w:w="3600" w:type="dxa"/>
          </w:tcPr>
          <w:p w:rsidR="00434F2B" w:rsidRDefault="00D532EE" w:rsidP="00434F2B">
            <w:pPr>
              <w:pStyle w:val="BodyText2"/>
              <w:keepNext/>
              <w:keepLines/>
              <w:jc w:val="center"/>
              <w:rPr>
                <w:ins w:id="4488" w:author="smathew" w:date="2011-12-06T12:20:00Z"/>
              </w:rPr>
            </w:pPr>
            <w:ins w:id="4489" w:author="smathew" w:date="2011-12-13T19:59:00Z">
              <w:r>
                <w:t xml:space="preserve">MOD </w:t>
              </w:r>
              <w:del w:id="4490" w:author="Anthony Hudson" w:date="2012-02-03T15:09:00Z">
                <w:r w:rsidDel="007B63D1">
                  <w:delText xml:space="preserve">Web </w:delText>
                </w:r>
              </w:del>
            </w:ins>
            <w:ins w:id="4491" w:author="smathew" w:date="2011-12-06T12:21:00Z">
              <w:r w:rsidR="00434F2B">
                <w:t>PROFILES</w:t>
              </w:r>
            </w:ins>
          </w:p>
        </w:tc>
        <w:tc>
          <w:tcPr>
            <w:tcW w:w="3330" w:type="dxa"/>
          </w:tcPr>
          <w:p w:rsidR="00434F2B" w:rsidRPr="00511A7A" w:rsidRDefault="00D532EE" w:rsidP="00434F2B">
            <w:pPr>
              <w:pStyle w:val="BodyText2"/>
              <w:keepNext/>
              <w:keepLines/>
              <w:jc w:val="center"/>
              <w:rPr>
                <w:ins w:id="4492" w:author="smathew" w:date="2011-12-06T12:20:00Z"/>
              </w:rPr>
            </w:pPr>
            <w:ins w:id="4493" w:author="smathew" w:date="2011-12-13T19:59:00Z">
              <w:r>
                <w:t xml:space="preserve">MOD </w:t>
              </w:r>
              <w:del w:id="4494" w:author="Anthony Hudson" w:date="2012-02-03T15:09:00Z">
                <w:r w:rsidDel="007B63D1">
                  <w:delText xml:space="preserve">Web </w:delText>
                </w:r>
              </w:del>
            </w:ins>
            <w:ins w:id="4495" w:author="smathew" w:date="2011-12-06T12:21:00Z">
              <w:r w:rsidR="00434F2B">
                <w:t>PROFILES</w:t>
              </w:r>
            </w:ins>
          </w:p>
        </w:tc>
      </w:tr>
      <w:tr w:rsidR="00434F2B" w:rsidRPr="00511A7A" w:rsidTr="00434F2B">
        <w:trPr>
          <w:ins w:id="4496" w:author="smathew" w:date="2011-12-06T12:20:00Z"/>
        </w:trPr>
        <w:tc>
          <w:tcPr>
            <w:tcW w:w="4878" w:type="dxa"/>
          </w:tcPr>
          <w:p w:rsidR="00434F2B" w:rsidRDefault="00434F2B" w:rsidP="00434F2B">
            <w:pPr>
              <w:pStyle w:val="BodyText2"/>
              <w:keepNext/>
              <w:keepLines/>
              <w:jc w:val="center"/>
              <w:rPr>
                <w:ins w:id="4497" w:author="smathew" w:date="2011-12-06T12:20:00Z"/>
              </w:rPr>
            </w:pPr>
            <w:ins w:id="4498" w:author="smathew" w:date="2011-12-06T12:21:00Z">
              <w:r>
                <w:t>Shunt Max (MVA)</w:t>
              </w:r>
            </w:ins>
          </w:p>
        </w:tc>
        <w:tc>
          <w:tcPr>
            <w:tcW w:w="3600" w:type="dxa"/>
          </w:tcPr>
          <w:p w:rsidR="00434F2B" w:rsidRDefault="00D532EE" w:rsidP="00434F2B">
            <w:pPr>
              <w:pStyle w:val="BodyText2"/>
              <w:keepNext/>
              <w:keepLines/>
              <w:jc w:val="center"/>
              <w:rPr>
                <w:ins w:id="4499" w:author="smathew" w:date="2011-12-06T12:20:00Z"/>
              </w:rPr>
            </w:pPr>
            <w:ins w:id="4500" w:author="smathew" w:date="2011-12-13T19:59:00Z">
              <w:r>
                <w:t xml:space="preserve">MOD </w:t>
              </w:r>
              <w:del w:id="4501" w:author="Anthony Hudson" w:date="2012-02-03T15:09:00Z">
                <w:r w:rsidDel="007B63D1">
                  <w:delText xml:space="preserve">Web </w:delText>
                </w:r>
              </w:del>
            </w:ins>
            <w:ins w:id="4502" w:author="smathew" w:date="2011-12-06T12:21:00Z">
              <w:r w:rsidR="00434F2B">
                <w:t xml:space="preserve">STD PMCR </w:t>
              </w:r>
            </w:ins>
          </w:p>
        </w:tc>
        <w:tc>
          <w:tcPr>
            <w:tcW w:w="3330" w:type="dxa"/>
          </w:tcPr>
          <w:p w:rsidR="00434F2B" w:rsidRPr="00511A7A" w:rsidRDefault="00D532EE" w:rsidP="00434F2B">
            <w:pPr>
              <w:pStyle w:val="BodyText2"/>
              <w:keepNext/>
              <w:keepLines/>
              <w:jc w:val="center"/>
              <w:rPr>
                <w:ins w:id="4503" w:author="smathew" w:date="2011-12-06T12:20:00Z"/>
              </w:rPr>
            </w:pPr>
            <w:ins w:id="4504" w:author="smathew" w:date="2011-12-13T19:59:00Z">
              <w:r>
                <w:t xml:space="preserve">MOD </w:t>
              </w:r>
              <w:del w:id="4505" w:author="Anthony Hudson" w:date="2012-02-03T15:09:00Z">
                <w:r w:rsidDel="007B63D1">
                  <w:delText xml:space="preserve">Web </w:delText>
                </w:r>
              </w:del>
            </w:ins>
            <w:ins w:id="4506" w:author="smathew" w:date="2011-12-06T12:21:00Z">
              <w:r w:rsidR="00434F2B">
                <w:t xml:space="preserve">PMCR </w:t>
              </w:r>
            </w:ins>
          </w:p>
        </w:tc>
      </w:tr>
      <w:tr w:rsidR="00434F2B" w:rsidRPr="00511A7A" w:rsidTr="00434F2B">
        <w:trPr>
          <w:ins w:id="4507" w:author="smathew" w:date="2011-12-06T12:20:00Z"/>
        </w:trPr>
        <w:tc>
          <w:tcPr>
            <w:tcW w:w="4878" w:type="dxa"/>
          </w:tcPr>
          <w:p w:rsidR="00434F2B" w:rsidRDefault="00434F2B" w:rsidP="00434F2B">
            <w:pPr>
              <w:pStyle w:val="BodyText2"/>
              <w:keepNext/>
              <w:keepLines/>
              <w:jc w:val="center"/>
              <w:rPr>
                <w:ins w:id="4508" w:author="smathew" w:date="2011-12-06T12:20:00Z"/>
              </w:rPr>
            </w:pPr>
            <w:ins w:id="4509" w:author="smathew" w:date="2011-12-06T12:21:00Z">
              <w:r>
                <w:t>RMPCT (%)</w:t>
              </w:r>
            </w:ins>
          </w:p>
        </w:tc>
        <w:tc>
          <w:tcPr>
            <w:tcW w:w="3600" w:type="dxa"/>
          </w:tcPr>
          <w:p w:rsidR="00434F2B" w:rsidRDefault="00D532EE" w:rsidP="00434F2B">
            <w:pPr>
              <w:pStyle w:val="BodyText2"/>
              <w:keepNext/>
              <w:keepLines/>
              <w:jc w:val="center"/>
              <w:rPr>
                <w:ins w:id="4510" w:author="smathew" w:date="2011-12-06T12:20:00Z"/>
              </w:rPr>
            </w:pPr>
            <w:ins w:id="4511" w:author="smathew" w:date="2011-12-13T19:59:00Z">
              <w:r>
                <w:t xml:space="preserve">MOD </w:t>
              </w:r>
              <w:del w:id="4512" w:author="Anthony Hudson" w:date="2012-02-03T15:09:00Z">
                <w:r w:rsidDel="007B63D1">
                  <w:delText xml:space="preserve">Web </w:delText>
                </w:r>
              </w:del>
            </w:ins>
            <w:ins w:id="4513" w:author="smathew" w:date="2011-12-06T12:22:00Z">
              <w:r w:rsidR="00434F2B">
                <w:t xml:space="preserve">STD PMCR </w:t>
              </w:r>
            </w:ins>
          </w:p>
        </w:tc>
        <w:tc>
          <w:tcPr>
            <w:tcW w:w="3330" w:type="dxa"/>
          </w:tcPr>
          <w:p w:rsidR="00434F2B" w:rsidRPr="00511A7A" w:rsidRDefault="00D532EE" w:rsidP="00434F2B">
            <w:pPr>
              <w:pStyle w:val="BodyText2"/>
              <w:keepNext/>
              <w:keepLines/>
              <w:jc w:val="center"/>
              <w:rPr>
                <w:ins w:id="4514" w:author="smathew" w:date="2011-12-06T12:20:00Z"/>
              </w:rPr>
            </w:pPr>
            <w:ins w:id="4515" w:author="smathew" w:date="2011-12-13T19:59:00Z">
              <w:r>
                <w:t xml:space="preserve">MOD </w:t>
              </w:r>
              <w:del w:id="4516" w:author="Anthony Hudson" w:date="2012-02-03T15:09:00Z">
                <w:r w:rsidDel="007B63D1">
                  <w:delText xml:space="preserve">Web </w:delText>
                </w:r>
              </w:del>
            </w:ins>
            <w:ins w:id="4517" w:author="smathew" w:date="2011-12-06T12:22:00Z">
              <w:r w:rsidR="00434F2B">
                <w:t xml:space="preserve">PMCR </w:t>
              </w:r>
            </w:ins>
          </w:p>
        </w:tc>
      </w:tr>
      <w:tr w:rsidR="00434F2B" w:rsidRPr="00511A7A" w:rsidTr="00434F2B">
        <w:trPr>
          <w:ins w:id="4518" w:author="smathew" w:date="2011-12-06T12:22:00Z"/>
        </w:trPr>
        <w:tc>
          <w:tcPr>
            <w:tcW w:w="4878" w:type="dxa"/>
          </w:tcPr>
          <w:p w:rsidR="00434F2B" w:rsidRDefault="00434F2B" w:rsidP="00434F2B">
            <w:pPr>
              <w:pStyle w:val="BodyText2"/>
              <w:keepNext/>
              <w:keepLines/>
              <w:jc w:val="center"/>
              <w:rPr>
                <w:ins w:id="4519" w:author="smathew" w:date="2011-12-06T12:22:00Z"/>
              </w:rPr>
            </w:pPr>
            <w:ins w:id="4520" w:author="smathew" w:date="2011-12-06T12:22:00Z">
              <w:r>
                <w:t>V Term Max (</w:t>
              </w:r>
              <w:proofErr w:type="spellStart"/>
              <w:r>
                <w:t>pu</w:t>
              </w:r>
              <w:proofErr w:type="spellEnd"/>
              <w:r>
                <w:t>)</w:t>
              </w:r>
            </w:ins>
          </w:p>
        </w:tc>
        <w:tc>
          <w:tcPr>
            <w:tcW w:w="3600" w:type="dxa"/>
          </w:tcPr>
          <w:p w:rsidR="00434F2B" w:rsidRDefault="00D532EE" w:rsidP="00434F2B">
            <w:pPr>
              <w:pStyle w:val="BodyText2"/>
              <w:keepNext/>
              <w:keepLines/>
              <w:jc w:val="center"/>
              <w:rPr>
                <w:ins w:id="4521" w:author="smathew" w:date="2011-12-06T12:22:00Z"/>
              </w:rPr>
            </w:pPr>
            <w:ins w:id="4522" w:author="smathew" w:date="2011-12-13T19:59:00Z">
              <w:r>
                <w:t xml:space="preserve">MOD </w:t>
              </w:r>
              <w:del w:id="4523" w:author="Anthony Hudson" w:date="2012-02-03T15:09:00Z">
                <w:r w:rsidDel="007B63D1">
                  <w:delText xml:space="preserve">Web </w:delText>
                </w:r>
              </w:del>
            </w:ins>
            <w:ins w:id="4524" w:author="smathew" w:date="2011-12-06T12:23:00Z">
              <w:r w:rsidR="00434F2B">
                <w:t xml:space="preserve">STD PMCR </w:t>
              </w:r>
            </w:ins>
          </w:p>
        </w:tc>
        <w:tc>
          <w:tcPr>
            <w:tcW w:w="3330" w:type="dxa"/>
          </w:tcPr>
          <w:p w:rsidR="00434F2B" w:rsidRPr="00511A7A" w:rsidRDefault="00D532EE" w:rsidP="00434F2B">
            <w:pPr>
              <w:pStyle w:val="BodyText2"/>
              <w:keepNext/>
              <w:keepLines/>
              <w:jc w:val="center"/>
              <w:rPr>
                <w:ins w:id="4525" w:author="smathew" w:date="2011-12-06T12:22:00Z"/>
              </w:rPr>
            </w:pPr>
            <w:ins w:id="4526" w:author="smathew" w:date="2011-12-13T19:59:00Z">
              <w:r>
                <w:t xml:space="preserve">MOD </w:t>
              </w:r>
              <w:del w:id="4527" w:author="Anthony Hudson" w:date="2012-02-03T15:10:00Z">
                <w:r w:rsidDel="007B63D1">
                  <w:delText xml:space="preserve">Web </w:delText>
                </w:r>
              </w:del>
            </w:ins>
            <w:ins w:id="4528" w:author="smathew" w:date="2011-12-06T12:23:00Z">
              <w:r w:rsidR="00434F2B">
                <w:t xml:space="preserve">PMCR </w:t>
              </w:r>
            </w:ins>
          </w:p>
        </w:tc>
      </w:tr>
      <w:tr w:rsidR="00434F2B" w:rsidRPr="00511A7A" w:rsidTr="00434F2B">
        <w:trPr>
          <w:ins w:id="4529" w:author="smathew" w:date="2011-12-06T12:22:00Z"/>
        </w:trPr>
        <w:tc>
          <w:tcPr>
            <w:tcW w:w="4878" w:type="dxa"/>
          </w:tcPr>
          <w:p w:rsidR="00434F2B" w:rsidRDefault="00434F2B" w:rsidP="00434F2B">
            <w:pPr>
              <w:pStyle w:val="BodyText2"/>
              <w:keepNext/>
              <w:keepLines/>
              <w:jc w:val="center"/>
              <w:rPr>
                <w:ins w:id="4530" w:author="smathew" w:date="2011-12-06T12:22:00Z"/>
              </w:rPr>
            </w:pPr>
            <w:ins w:id="4531" w:author="smathew" w:date="2011-12-06T12:23:00Z">
              <w:r>
                <w:t>V Term Min (</w:t>
              </w:r>
              <w:proofErr w:type="spellStart"/>
              <w:r>
                <w:t>pu</w:t>
              </w:r>
              <w:proofErr w:type="spellEnd"/>
              <w:r>
                <w:t>)</w:t>
              </w:r>
            </w:ins>
          </w:p>
        </w:tc>
        <w:tc>
          <w:tcPr>
            <w:tcW w:w="3600" w:type="dxa"/>
          </w:tcPr>
          <w:p w:rsidR="00434F2B" w:rsidRDefault="00D532EE" w:rsidP="00434F2B">
            <w:pPr>
              <w:pStyle w:val="BodyText2"/>
              <w:keepNext/>
              <w:keepLines/>
              <w:jc w:val="center"/>
              <w:rPr>
                <w:ins w:id="4532" w:author="smathew" w:date="2011-12-06T12:22:00Z"/>
              </w:rPr>
            </w:pPr>
            <w:ins w:id="4533" w:author="smathew" w:date="2011-12-13T19:59:00Z">
              <w:r>
                <w:t xml:space="preserve">MOD </w:t>
              </w:r>
              <w:del w:id="4534" w:author="Anthony Hudson" w:date="2012-02-03T15:10:00Z">
                <w:r w:rsidDel="007B63D1">
                  <w:delText xml:space="preserve">Web </w:delText>
                </w:r>
              </w:del>
            </w:ins>
            <w:ins w:id="4535" w:author="smathew" w:date="2011-12-06T12:23:00Z">
              <w:r w:rsidR="00434F2B">
                <w:t xml:space="preserve">STD PMCR </w:t>
              </w:r>
            </w:ins>
          </w:p>
        </w:tc>
        <w:tc>
          <w:tcPr>
            <w:tcW w:w="3330" w:type="dxa"/>
          </w:tcPr>
          <w:p w:rsidR="00434F2B" w:rsidRPr="00511A7A" w:rsidRDefault="00D532EE" w:rsidP="00434F2B">
            <w:pPr>
              <w:pStyle w:val="BodyText2"/>
              <w:keepNext/>
              <w:keepLines/>
              <w:jc w:val="center"/>
              <w:rPr>
                <w:ins w:id="4536" w:author="smathew" w:date="2011-12-06T12:22:00Z"/>
              </w:rPr>
            </w:pPr>
            <w:ins w:id="4537" w:author="smathew" w:date="2011-12-13T19:59:00Z">
              <w:r>
                <w:t xml:space="preserve">MOD </w:t>
              </w:r>
              <w:del w:id="4538" w:author="Anthony Hudson" w:date="2012-02-03T15:10:00Z">
                <w:r w:rsidDel="007B63D1">
                  <w:delText xml:space="preserve">Web </w:delText>
                </w:r>
              </w:del>
            </w:ins>
            <w:ins w:id="4539" w:author="smathew" w:date="2011-12-06T12:23:00Z">
              <w:r w:rsidR="00434F2B">
                <w:t xml:space="preserve">PMCR </w:t>
              </w:r>
            </w:ins>
          </w:p>
        </w:tc>
      </w:tr>
      <w:tr w:rsidR="00434F2B" w:rsidRPr="00511A7A" w:rsidTr="00434F2B">
        <w:trPr>
          <w:ins w:id="4540" w:author="smathew" w:date="2011-12-06T12:22:00Z"/>
        </w:trPr>
        <w:tc>
          <w:tcPr>
            <w:tcW w:w="4878" w:type="dxa"/>
          </w:tcPr>
          <w:p w:rsidR="00434F2B" w:rsidRDefault="00434F2B" w:rsidP="00434F2B">
            <w:pPr>
              <w:pStyle w:val="BodyText2"/>
              <w:keepNext/>
              <w:keepLines/>
              <w:jc w:val="center"/>
              <w:rPr>
                <w:ins w:id="4541" w:author="smathew" w:date="2011-12-06T12:22:00Z"/>
              </w:rPr>
            </w:pPr>
            <w:ins w:id="4542" w:author="smathew" w:date="2011-12-06T12:23:00Z">
              <w:r>
                <w:t>V Series Max (</w:t>
              </w:r>
              <w:proofErr w:type="spellStart"/>
              <w:r>
                <w:t>pu</w:t>
              </w:r>
              <w:proofErr w:type="spellEnd"/>
              <w:r>
                <w:t>)</w:t>
              </w:r>
            </w:ins>
          </w:p>
        </w:tc>
        <w:tc>
          <w:tcPr>
            <w:tcW w:w="3600" w:type="dxa"/>
          </w:tcPr>
          <w:p w:rsidR="00434F2B" w:rsidRDefault="00D532EE" w:rsidP="00434F2B">
            <w:pPr>
              <w:pStyle w:val="BodyText2"/>
              <w:keepNext/>
              <w:keepLines/>
              <w:jc w:val="center"/>
              <w:rPr>
                <w:ins w:id="4543" w:author="smathew" w:date="2011-12-06T12:22:00Z"/>
              </w:rPr>
            </w:pPr>
            <w:ins w:id="4544" w:author="smathew" w:date="2011-12-13T19:59:00Z">
              <w:r>
                <w:t xml:space="preserve">MOD </w:t>
              </w:r>
              <w:del w:id="4545" w:author="Anthony Hudson" w:date="2012-02-03T15:10:00Z">
                <w:r w:rsidDel="007B63D1">
                  <w:delText xml:space="preserve">Web </w:delText>
                </w:r>
              </w:del>
            </w:ins>
            <w:ins w:id="4546" w:author="smathew" w:date="2011-12-06T12:23:00Z">
              <w:r w:rsidR="00434F2B">
                <w:t xml:space="preserve">STD PMCR </w:t>
              </w:r>
            </w:ins>
          </w:p>
        </w:tc>
        <w:tc>
          <w:tcPr>
            <w:tcW w:w="3330" w:type="dxa"/>
          </w:tcPr>
          <w:p w:rsidR="00434F2B" w:rsidRPr="00511A7A" w:rsidRDefault="00D532EE" w:rsidP="00434F2B">
            <w:pPr>
              <w:pStyle w:val="BodyText2"/>
              <w:keepNext/>
              <w:keepLines/>
              <w:jc w:val="center"/>
              <w:rPr>
                <w:ins w:id="4547" w:author="smathew" w:date="2011-12-06T12:22:00Z"/>
              </w:rPr>
            </w:pPr>
            <w:ins w:id="4548" w:author="smathew" w:date="2011-12-13T20:00:00Z">
              <w:r>
                <w:t xml:space="preserve">MOD </w:t>
              </w:r>
              <w:del w:id="4549" w:author="Anthony Hudson" w:date="2012-02-03T15:10:00Z">
                <w:r w:rsidDel="007B63D1">
                  <w:delText xml:space="preserve">Web </w:delText>
                </w:r>
              </w:del>
            </w:ins>
            <w:ins w:id="4550" w:author="smathew" w:date="2011-12-06T12:23:00Z">
              <w:r w:rsidR="00434F2B">
                <w:t xml:space="preserve">PMCR </w:t>
              </w:r>
            </w:ins>
          </w:p>
        </w:tc>
      </w:tr>
      <w:tr w:rsidR="00BA4C7D" w:rsidRPr="00511A7A" w:rsidTr="00434F2B">
        <w:trPr>
          <w:ins w:id="4551" w:author="smathew" w:date="2011-12-06T12:22:00Z"/>
        </w:trPr>
        <w:tc>
          <w:tcPr>
            <w:tcW w:w="4878" w:type="dxa"/>
          </w:tcPr>
          <w:p w:rsidR="00BA4C7D" w:rsidRDefault="00BA4C7D" w:rsidP="00434F2B">
            <w:pPr>
              <w:pStyle w:val="BodyText2"/>
              <w:keepNext/>
              <w:keepLines/>
              <w:jc w:val="center"/>
              <w:rPr>
                <w:ins w:id="4552" w:author="smathew" w:date="2011-12-06T12:22:00Z"/>
              </w:rPr>
            </w:pPr>
            <w:ins w:id="4553" w:author="smathew" w:date="2011-12-06T12:24:00Z">
              <w:r>
                <w:t>I Series Max (MVA)</w:t>
              </w:r>
            </w:ins>
          </w:p>
        </w:tc>
        <w:tc>
          <w:tcPr>
            <w:tcW w:w="3600" w:type="dxa"/>
          </w:tcPr>
          <w:p w:rsidR="00BA4C7D" w:rsidRDefault="00D532EE" w:rsidP="00434F2B">
            <w:pPr>
              <w:pStyle w:val="BodyText2"/>
              <w:keepNext/>
              <w:keepLines/>
              <w:jc w:val="center"/>
              <w:rPr>
                <w:ins w:id="4554" w:author="smathew" w:date="2011-12-06T12:22:00Z"/>
              </w:rPr>
            </w:pPr>
            <w:ins w:id="4555" w:author="smathew" w:date="2011-12-13T19:59:00Z">
              <w:r>
                <w:t xml:space="preserve">MOD </w:t>
              </w:r>
              <w:del w:id="4556" w:author="Anthony Hudson" w:date="2012-02-03T15:10:00Z">
                <w:r w:rsidDel="007B63D1">
                  <w:delText xml:space="preserve">Web </w:delText>
                </w:r>
              </w:del>
            </w:ins>
            <w:ins w:id="4557" w:author="smathew" w:date="2011-12-06T12:24:00Z">
              <w:r w:rsidR="00BA4C7D">
                <w:t xml:space="preserve">STD PMCR </w:t>
              </w:r>
            </w:ins>
          </w:p>
        </w:tc>
        <w:tc>
          <w:tcPr>
            <w:tcW w:w="3330" w:type="dxa"/>
          </w:tcPr>
          <w:p w:rsidR="00BA4C7D" w:rsidRPr="00511A7A" w:rsidRDefault="00D532EE" w:rsidP="00434F2B">
            <w:pPr>
              <w:pStyle w:val="BodyText2"/>
              <w:keepNext/>
              <w:keepLines/>
              <w:jc w:val="center"/>
              <w:rPr>
                <w:ins w:id="4558" w:author="smathew" w:date="2011-12-06T12:22:00Z"/>
              </w:rPr>
            </w:pPr>
            <w:ins w:id="4559" w:author="smathew" w:date="2011-12-13T20:00:00Z">
              <w:r>
                <w:t xml:space="preserve">MOD </w:t>
              </w:r>
              <w:del w:id="4560" w:author="Anthony Hudson" w:date="2012-02-03T15:10:00Z">
                <w:r w:rsidDel="007B63D1">
                  <w:delText xml:space="preserve">Web </w:delText>
                </w:r>
              </w:del>
            </w:ins>
            <w:ins w:id="4561" w:author="smathew" w:date="2011-12-06T12:24:00Z">
              <w:r w:rsidR="00BA4C7D">
                <w:t xml:space="preserve">PMCR </w:t>
              </w:r>
            </w:ins>
          </w:p>
        </w:tc>
      </w:tr>
      <w:tr w:rsidR="00BA4C7D" w:rsidRPr="00511A7A" w:rsidTr="00434F2B">
        <w:trPr>
          <w:ins w:id="4562" w:author="smathew" w:date="2011-12-06T12:14:00Z"/>
        </w:trPr>
        <w:tc>
          <w:tcPr>
            <w:tcW w:w="4878" w:type="dxa"/>
          </w:tcPr>
          <w:p w:rsidR="00BA4C7D" w:rsidRDefault="00BA4C7D" w:rsidP="00434F2B">
            <w:pPr>
              <w:pStyle w:val="BodyText2"/>
              <w:keepNext/>
              <w:keepLines/>
              <w:jc w:val="center"/>
              <w:rPr>
                <w:ins w:id="4563" w:author="smathew" w:date="2011-12-06T12:14:00Z"/>
              </w:rPr>
            </w:pPr>
            <w:ins w:id="4564" w:author="smathew" w:date="2011-12-06T12:25:00Z">
              <w:r>
                <w:t>Owner</w:t>
              </w:r>
            </w:ins>
          </w:p>
        </w:tc>
        <w:tc>
          <w:tcPr>
            <w:tcW w:w="3600" w:type="dxa"/>
          </w:tcPr>
          <w:p w:rsidR="00BA4C7D" w:rsidRDefault="00D532EE" w:rsidP="00434F2B">
            <w:pPr>
              <w:pStyle w:val="BodyText2"/>
              <w:keepNext/>
              <w:keepLines/>
              <w:jc w:val="center"/>
              <w:rPr>
                <w:ins w:id="4565" w:author="smathew" w:date="2011-12-06T12:14:00Z"/>
              </w:rPr>
            </w:pPr>
            <w:ins w:id="4566" w:author="smathew" w:date="2011-12-13T19:59:00Z">
              <w:r>
                <w:t xml:space="preserve">MOD </w:t>
              </w:r>
              <w:del w:id="4567" w:author="Anthony Hudson" w:date="2012-02-03T15:10:00Z">
                <w:r w:rsidDel="007B63D1">
                  <w:delText xml:space="preserve">Web </w:delText>
                </w:r>
              </w:del>
            </w:ins>
            <w:ins w:id="4568" w:author="smathew" w:date="2011-12-06T12:25:00Z">
              <w:r w:rsidR="00BA4C7D">
                <w:t xml:space="preserve">STD PMCR </w:t>
              </w:r>
            </w:ins>
          </w:p>
        </w:tc>
        <w:tc>
          <w:tcPr>
            <w:tcW w:w="3330" w:type="dxa"/>
          </w:tcPr>
          <w:p w:rsidR="00BA4C7D" w:rsidRPr="00511A7A" w:rsidRDefault="00D532EE" w:rsidP="00434F2B">
            <w:pPr>
              <w:pStyle w:val="BodyText2"/>
              <w:keepNext/>
              <w:keepLines/>
              <w:jc w:val="center"/>
              <w:rPr>
                <w:ins w:id="4569" w:author="smathew" w:date="2011-12-06T12:14:00Z"/>
              </w:rPr>
            </w:pPr>
            <w:ins w:id="4570" w:author="smathew" w:date="2011-12-13T20:00:00Z">
              <w:r>
                <w:t xml:space="preserve">MOD </w:t>
              </w:r>
              <w:del w:id="4571" w:author="Anthony Hudson" w:date="2012-02-03T15:10:00Z">
                <w:r w:rsidDel="007B63D1">
                  <w:delText xml:space="preserve">Web </w:delText>
                </w:r>
              </w:del>
            </w:ins>
            <w:ins w:id="4572" w:author="smathew" w:date="2011-12-06T12:25:00Z">
              <w:r w:rsidR="00BA4C7D">
                <w:t xml:space="preserve">PMCR </w:t>
              </w:r>
            </w:ins>
          </w:p>
        </w:tc>
      </w:tr>
      <w:tr w:rsidR="00F4291C" w:rsidRPr="00511A7A" w:rsidTr="00611AB2">
        <w:tc>
          <w:tcPr>
            <w:tcW w:w="11808" w:type="dxa"/>
            <w:gridSpan w:val="3"/>
          </w:tcPr>
          <w:p w:rsidR="00000000" w:rsidRDefault="00F4291C">
            <w:pPr>
              <w:pStyle w:val="BodyText2"/>
              <w:keepNext/>
              <w:keepLines/>
              <w:jc w:val="left"/>
              <w:pPrChange w:id="4573" w:author="Anthony Hudson" w:date="2011-12-13T11:38:00Z">
                <w:pPr>
                  <w:pStyle w:val="BodyText2"/>
                  <w:keepNext/>
                  <w:keepLines/>
                  <w:jc w:val="center"/>
                </w:pPr>
              </w:pPrChange>
            </w:pPr>
            <w:ins w:id="4574" w:author="Anthony Hudson" w:date="2011-12-13T11:37:00Z">
              <w:r>
                <w:t xml:space="preserve">NOTE: The above list is an example of typical FACTs device parameters and does not include all </w:t>
              </w:r>
            </w:ins>
            <w:ins w:id="4575" w:author="Anthony Hudson" w:date="2011-12-13T11:38:00Z">
              <w:r>
                <w:t>possible types of FACTs devices.</w:t>
              </w:r>
            </w:ins>
          </w:p>
        </w:tc>
      </w:tr>
    </w:tbl>
    <w:p w:rsidR="000F2DD7" w:rsidDel="009A3F6C" w:rsidRDefault="000F2DD7">
      <w:pPr>
        <w:rPr>
          <w:del w:id="4576" w:author="MPH" w:date="2011-10-17T18:17:00Z"/>
          <w:rFonts w:ascii="MS Sans Serif" w:hAnsi="MS Sans Serif"/>
          <w:b/>
          <w:snapToGrid w:val="0"/>
        </w:rPr>
        <w:sectPr w:rsidR="000F2DD7" w:rsidDel="009A3F6C">
          <w:pgSz w:w="12240" w:h="15840" w:code="1"/>
          <w:pgMar w:top="720" w:right="1080" w:bottom="576" w:left="1080" w:header="1440" w:footer="1008" w:gutter="0"/>
          <w:paperSrc w:first="7" w:other="7"/>
          <w:cols w:space="720"/>
          <w:noEndnote/>
        </w:sectPr>
      </w:pPr>
    </w:p>
    <w:p w:rsidR="00000000" w:rsidRDefault="000F2DD7">
      <w:pPr>
        <w:pStyle w:val="BodyTextIndent"/>
        <w:widowControl/>
        <w:numPr>
          <w:ilvl w:val="1"/>
          <w:numId w:val="132"/>
        </w:numPr>
        <w:tabs>
          <w:tab w:val="left" w:pos="1440"/>
        </w:tabs>
        <w:jc w:val="center"/>
        <w:rPr>
          <w:b/>
          <w:snapToGrid/>
          <w:sz w:val="28"/>
        </w:rPr>
        <w:pPrChange w:id="4577" w:author="smathew" w:date="2011-12-13T23:00:00Z">
          <w:pPr>
            <w:pStyle w:val="BodyTextIndent"/>
            <w:widowControl/>
            <w:tabs>
              <w:tab w:val="left" w:pos="1440"/>
            </w:tabs>
            <w:ind w:left="1440" w:hanging="1380"/>
            <w:jc w:val="center"/>
          </w:pPr>
        </w:pPrChange>
      </w:pPr>
      <w:del w:id="4578" w:author="smathew" w:date="2011-12-13T23:00:00Z">
        <w:r w:rsidDel="009A0C63">
          <w:rPr>
            <w:b/>
            <w:snapToGrid/>
            <w:sz w:val="28"/>
          </w:rPr>
          <w:lastRenderedPageBreak/>
          <w:delText xml:space="preserve">1.9 </w:delText>
        </w:r>
      </w:del>
      <w:r>
        <w:rPr>
          <w:b/>
          <w:snapToGrid/>
          <w:sz w:val="28"/>
        </w:rPr>
        <w:t xml:space="preserve">HVDC </w:t>
      </w:r>
      <w:del w:id="4579" w:author="Anthony Hudson" w:date="2012-02-02T15:35:00Z">
        <w:r w:rsidDel="00893214">
          <w:rPr>
            <w:b/>
            <w:snapToGrid/>
            <w:sz w:val="28"/>
          </w:rPr>
          <w:delText>DEVICES</w:delText>
        </w:r>
      </w:del>
      <w:ins w:id="4580" w:author="Anthony Hudson" w:date="2012-02-02T15:35:00Z">
        <w:r w:rsidR="00893214">
          <w:rPr>
            <w:b/>
            <w:snapToGrid/>
            <w:sz w:val="28"/>
          </w:rPr>
          <w:t>Devices</w:t>
        </w:r>
      </w:ins>
    </w:p>
    <w:p w:rsidR="000F2DD7" w:rsidRDefault="000F2DD7">
      <w:pPr>
        <w:pStyle w:val="BodyText"/>
        <w:jc w:val="both"/>
      </w:pPr>
    </w:p>
    <w:p w:rsidR="000F2DD7" w:rsidRDefault="000F2DD7">
      <w:pPr>
        <w:pStyle w:val="BodyText"/>
        <w:ind w:right="90"/>
        <w:jc w:val="both"/>
      </w:pPr>
      <w:r>
        <w:t xml:space="preserve">HVDC Devices allow a specified real power flow to be imposed on the DC link.  For base case operation, this should be set to the desired interchange across the DC tie.  </w:t>
      </w:r>
      <w:proofErr w:type="gramStart"/>
      <w:r>
        <w:t>Capacitors,</w:t>
      </w:r>
      <w:proofErr w:type="gramEnd"/>
      <w:r>
        <w:t xml:space="preserve"> filter banks and reactors should be modeled explicitly and switched in or out of service based on normal DC tie operation.  The HVDC model itself normally calculates reactive power consumption.</w:t>
      </w:r>
    </w:p>
    <w:p w:rsidR="000F2DD7" w:rsidRDefault="000F2DD7">
      <w:pPr>
        <w:pStyle w:val="BodyText"/>
        <w:ind w:right="90"/>
        <w:jc w:val="both"/>
      </w:pPr>
    </w:p>
    <w:p w:rsidR="000F2DD7" w:rsidRDefault="000F2DD7">
      <w:pPr>
        <w:pStyle w:val="BodyText"/>
        <w:ind w:right="90"/>
        <w:jc w:val="both"/>
      </w:pPr>
      <w:r>
        <w:t>HVDC ties with external interconnections may be modeled by the use of either the Two Terminal DC Transmission Line Data or Voltage Source Converter DC Line Data.</w:t>
      </w:r>
    </w:p>
    <w:p w:rsidR="000F2DD7" w:rsidRDefault="000F2DD7">
      <w:pPr>
        <w:pStyle w:val="BodyText"/>
        <w:ind w:right="90"/>
        <w:jc w:val="both"/>
      </w:pPr>
    </w:p>
    <w:p w:rsidR="000F2DD7" w:rsidRDefault="000F2DD7">
      <w:pPr>
        <w:numPr>
          <w:ilvl w:val="2"/>
          <w:numId w:val="56"/>
        </w:numPr>
        <w:autoSpaceDE w:val="0"/>
        <w:autoSpaceDN w:val="0"/>
        <w:adjustRightInd w:val="0"/>
        <w:ind w:right="90"/>
        <w:rPr>
          <w:b/>
          <w:bCs/>
          <w:sz w:val="24"/>
          <w:szCs w:val="22"/>
        </w:rPr>
      </w:pPr>
      <w:r>
        <w:rPr>
          <w:b/>
          <w:bCs/>
          <w:sz w:val="24"/>
          <w:szCs w:val="22"/>
        </w:rPr>
        <w:t xml:space="preserve">Two </w:t>
      </w:r>
      <w:smartTag w:uri="urn:schemas-microsoft-com:office:smarttags" w:element="place">
        <w:smartTag w:uri="urn:schemas-microsoft-com:office:smarttags" w:element="City">
          <w:r>
            <w:rPr>
              <w:b/>
              <w:bCs/>
              <w:sz w:val="24"/>
              <w:szCs w:val="22"/>
            </w:rPr>
            <w:t>Terminal</w:t>
          </w:r>
        </w:smartTag>
        <w:r>
          <w:rPr>
            <w:b/>
            <w:bCs/>
            <w:sz w:val="24"/>
            <w:szCs w:val="22"/>
          </w:rPr>
          <w:t xml:space="preserve"> </w:t>
        </w:r>
        <w:smartTag w:uri="urn:schemas-microsoft-com:office:smarttags" w:element="State">
          <w:r>
            <w:rPr>
              <w:b/>
              <w:bCs/>
              <w:sz w:val="24"/>
              <w:szCs w:val="22"/>
            </w:rPr>
            <w:t>DC</w:t>
          </w:r>
        </w:smartTag>
      </w:smartTag>
      <w:r>
        <w:rPr>
          <w:b/>
          <w:bCs/>
          <w:sz w:val="24"/>
          <w:szCs w:val="22"/>
        </w:rPr>
        <w:t xml:space="preserve"> Transmission Line Data</w:t>
      </w:r>
    </w:p>
    <w:p w:rsidR="000F2DD7" w:rsidRDefault="000F2DD7">
      <w:pPr>
        <w:autoSpaceDE w:val="0"/>
        <w:autoSpaceDN w:val="0"/>
        <w:adjustRightInd w:val="0"/>
        <w:ind w:right="90"/>
        <w:jc w:val="both"/>
        <w:rPr>
          <w:sz w:val="24"/>
          <w:szCs w:val="22"/>
        </w:rPr>
      </w:pPr>
      <w:r>
        <w:rPr>
          <w:sz w:val="24"/>
          <w:szCs w:val="22"/>
        </w:rPr>
        <w:t xml:space="preserve">Conventional HVDC ties should be modeled using Two Terminal DC Transmission Line Data.  The Two Terminal DC Transmission Line Data model represents the HVDC terminal equipment, including any converter transformers, </w:t>
      </w:r>
      <w:proofErr w:type="spellStart"/>
      <w:r>
        <w:rPr>
          <w:sz w:val="24"/>
          <w:szCs w:val="22"/>
        </w:rPr>
        <w:t>thyristers</w:t>
      </w:r>
      <w:proofErr w:type="spellEnd"/>
      <w:r>
        <w:rPr>
          <w:sz w:val="24"/>
          <w:szCs w:val="22"/>
        </w:rPr>
        <w:t xml:space="preserve">, and the DC link.  The model will calculate voltages, converter transformer taps, losses, and VA requirements, </w:t>
      </w:r>
      <w:r>
        <w:rPr>
          <w:sz w:val="24"/>
        </w:rPr>
        <w:t xml:space="preserve">based upon </w:t>
      </w:r>
      <w:r>
        <w:rPr>
          <w:sz w:val="24"/>
          <w:szCs w:val="22"/>
        </w:rPr>
        <w:t>the power transfer over the HVDC facility, and the terminal AC bus voltages.</w:t>
      </w:r>
      <w:ins w:id="4581" w:author="MPH" w:date="2011-10-17T18:30:00Z">
        <w:r w:rsidR="008A2216">
          <w:rPr>
            <w:sz w:val="24"/>
            <w:szCs w:val="22"/>
          </w:rPr>
          <w:t xml:space="preserve"> See PSS/</w:t>
        </w:r>
      </w:ins>
      <w:ins w:id="4582" w:author="MPH" w:date="2011-10-17T18:31:00Z">
        <w:r w:rsidR="008A2216">
          <w:rPr>
            <w:sz w:val="24"/>
            <w:szCs w:val="22"/>
          </w:rPr>
          <w:t>E</w:t>
        </w:r>
      </w:ins>
      <w:ins w:id="4583" w:author="MPH" w:date="2011-10-17T18:30:00Z">
        <w:r w:rsidR="008A2216">
          <w:rPr>
            <w:sz w:val="24"/>
            <w:szCs w:val="22"/>
          </w:rPr>
          <w:t xml:space="preserve"> Manual for more information</w:t>
        </w:r>
      </w:ins>
      <w:ins w:id="4584" w:author="Anthony Hudson" w:date="2011-12-13T11:40:00Z">
        <w:r w:rsidR="00F4291C">
          <w:rPr>
            <w:sz w:val="24"/>
            <w:szCs w:val="22"/>
          </w:rPr>
          <w:t>.</w:t>
        </w:r>
      </w:ins>
    </w:p>
    <w:p w:rsidR="000F2DD7" w:rsidRDefault="000F2DD7">
      <w:pPr>
        <w:autoSpaceDE w:val="0"/>
        <w:autoSpaceDN w:val="0"/>
        <w:adjustRightInd w:val="0"/>
        <w:rPr>
          <w:szCs w:val="22"/>
        </w:rPr>
      </w:pPr>
    </w:p>
    <w:p w:rsidR="000F2DD7" w:rsidDel="008A2216" w:rsidRDefault="000F2DD7">
      <w:pPr>
        <w:numPr>
          <w:ilvl w:val="2"/>
          <w:numId w:val="56"/>
        </w:numPr>
        <w:autoSpaceDE w:val="0"/>
        <w:autoSpaceDN w:val="0"/>
        <w:adjustRightInd w:val="0"/>
        <w:rPr>
          <w:del w:id="4585" w:author="MPH" w:date="2011-10-17T18:29:00Z"/>
          <w:b/>
          <w:bCs/>
          <w:sz w:val="24"/>
          <w:szCs w:val="22"/>
        </w:rPr>
      </w:pPr>
      <w:del w:id="4586" w:author="MPH" w:date="2011-10-17T18:29:00Z">
        <w:r w:rsidDel="008A2216">
          <w:rPr>
            <w:b/>
            <w:bCs/>
            <w:sz w:val="24"/>
            <w:szCs w:val="22"/>
          </w:rPr>
          <w:delText>Basic Two-Terminal HVDC Model</w:delText>
        </w:r>
      </w:del>
    </w:p>
    <w:p w:rsidR="000F2DD7" w:rsidDel="008A2216" w:rsidRDefault="000F2DD7">
      <w:pPr>
        <w:autoSpaceDE w:val="0"/>
        <w:autoSpaceDN w:val="0"/>
        <w:adjustRightInd w:val="0"/>
        <w:rPr>
          <w:del w:id="4587" w:author="MPH" w:date="2011-10-17T18:29:00Z"/>
          <w:b/>
        </w:rPr>
      </w:pPr>
    </w:p>
    <w:p w:rsidR="0048426D" w:rsidDel="008A2216" w:rsidRDefault="0048426D">
      <w:pPr>
        <w:autoSpaceDE w:val="0"/>
        <w:autoSpaceDN w:val="0"/>
        <w:adjustRightInd w:val="0"/>
        <w:rPr>
          <w:del w:id="4588" w:author="MPH" w:date="2011-10-17T18:29:00Z"/>
          <w:b/>
        </w:rPr>
      </w:pPr>
    </w:p>
    <w:p w:rsidR="000F2DD7" w:rsidDel="008A2216" w:rsidRDefault="000F2DD7">
      <w:pPr>
        <w:autoSpaceDE w:val="0"/>
        <w:autoSpaceDN w:val="0"/>
        <w:adjustRightInd w:val="0"/>
        <w:rPr>
          <w:del w:id="4589" w:author="MPH" w:date="2011-10-17T18:29:00Z"/>
          <w:b/>
        </w:rPr>
      </w:pPr>
    </w:p>
    <w:p w:rsidR="000F2DD7" w:rsidDel="008A2216" w:rsidRDefault="0014712E">
      <w:pPr>
        <w:autoSpaceDE w:val="0"/>
        <w:autoSpaceDN w:val="0"/>
        <w:adjustRightInd w:val="0"/>
        <w:rPr>
          <w:del w:id="4590" w:author="MPH" w:date="2011-10-17T18:29:00Z"/>
          <w:b/>
        </w:rPr>
      </w:pPr>
      <w:del w:id="4591" w:author="MPH" w:date="2011-10-17T18:29:00Z">
        <w:r>
          <w:rPr>
            <w:noProof/>
          </w:rPr>
          <w:pict>
            <v:shape id="_x0000_i1038" type="#_x0000_t75" style="width:432.6pt;height:303.55pt">
              <v:imagedata r:id="rId32" o:title=""/>
            </v:shape>
          </w:pict>
        </w:r>
      </w:del>
    </w:p>
    <w:p w:rsidR="000F2DD7" w:rsidDel="008A2216" w:rsidRDefault="000F2DD7">
      <w:pPr>
        <w:autoSpaceDE w:val="0"/>
        <w:autoSpaceDN w:val="0"/>
        <w:adjustRightInd w:val="0"/>
        <w:rPr>
          <w:del w:id="4592" w:author="MPH" w:date="2011-10-17T18:29:00Z"/>
          <w:b/>
        </w:rPr>
      </w:pPr>
    </w:p>
    <w:p w:rsidR="000F2DD7" w:rsidDel="008A2216" w:rsidRDefault="000F2DD7">
      <w:pPr>
        <w:autoSpaceDE w:val="0"/>
        <w:autoSpaceDN w:val="0"/>
        <w:adjustRightInd w:val="0"/>
        <w:rPr>
          <w:del w:id="4593" w:author="MPH" w:date="2011-10-17T18:29:00Z"/>
          <w:b/>
        </w:rPr>
      </w:pPr>
    </w:p>
    <w:p w:rsidR="000F2DD7" w:rsidDel="008A2216" w:rsidRDefault="000F2DD7">
      <w:pPr>
        <w:autoSpaceDE w:val="0"/>
        <w:autoSpaceDN w:val="0"/>
        <w:adjustRightInd w:val="0"/>
        <w:rPr>
          <w:del w:id="4594" w:author="MPH" w:date="2011-10-17T18:29:00Z"/>
          <w:b/>
          <w:bCs/>
          <w:sz w:val="24"/>
          <w:szCs w:val="22"/>
        </w:rPr>
      </w:pPr>
      <w:del w:id="4595" w:author="MPH" w:date="2011-10-17T18:29:00Z">
        <w:r w:rsidDel="008A2216">
          <w:rPr>
            <w:b/>
            <w:bCs/>
            <w:sz w:val="24"/>
            <w:szCs w:val="22"/>
          </w:rPr>
          <w:delText xml:space="preserve">             </w:delText>
        </w:r>
      </w:del>
    </w:p>
    <w:p w:rsidR="000F2DD7" w:rsidDel="008A2216" w:rsidRDefault="000F2DD7">
      <w:pPr>
        <w:autoSpaceDE w:val="0"/>
        <w:autoSpaceDN w:val="0"/>
        <w:adjustRightInd w:val="0"/>
        <w:rPr>
          <w:del w:id="4596" w:author="MPH" w:date="2011-10-17T18:29:00Z"/>
          <w:b/>
          <w:bCs/>
          <w:sz w:val="24"/>
          <w:szCs w:val="22"/>
        </w:rPr>
      </w:pPr>
      <w:del w:id="4597" w:author="MPH" w:date="2011-10-17T18:29:00Z">
        <w:r w:rsidDel="008A2216">
          <w:rPr>
            <w:b/>
            <w:bCs/>
            <w:sz w:val="24"/>
            <w:szCs w:val="22"/>
          </w:rPr>
          <w:delText xml:space="preserve">           Figure 5.  Basic Two-Terminal HVDC Model</w:delText>
        </w:r>
      </w:del>
    </w:p>
    <w:p w:rsidR="000F2DD7" w:rsidDel="008A2216" w:rsidRDefault="000F2DD7">
      <w:pPr>
        <w:autoSpaceDE w:val="0"/>
        <w:autoSpaceDN w:val="0"/>
        <w:adjustRightInd w:val="0"/>
        <w:rPr>
          <w:del w:id="4598" w:author="MPH" w:date="2011-10-17T18:29:00Z"/>
          <w:szCs w:val="22"/>
        </w:rPr>
      </w:pPr>
    </w:p>
    <w:p w:rsidR="000F2DD7" w:rsidDel="008A2216" w:rsidRDefault="000F2DD7">
      <w:pPr>
        <w:pStyle w:val="BodyText"/>
        <w:autoSpaceDE w:val="0"/>
        <w:autoSpaceDN w:val="0"/>
        <w:adjustRightInd w:val="0"/>
        <w:ind w:right="90"/>
        <w:jc w:val="both"/>
        <w:rPr>
          <w:del w:id="4599" w:author="MPH" w:date="2011-10-17T18:29:00Z"/>
          <w:szCs w:val="22"/>
        </w:rPr>
      </w:pPr>
      <w:del w:id="4600" w:author="MPH" w:date="2011-10-17T18:29:00Z">
        <w:r w:rsidDel="008A2216">
          <w:rPr>
            <w:szCs w:val="22"/>
          </w:rPr>
          <w:delText>A type 3 swing bus must be modeled on the bus external to ERCOT.  Filters and capacitors, and reactors on the AC terminals should be explicitly modeled, and set to minimize the VAr interchange to the AC system.</w:delText>
        </w:r>
      </w:del>
    </w:p>
    <w:p w:rsidR="000F2DD7" w:rsidDel="008A2216" w:rsidRDefault="000F2DD7">
      <w:pPr>
        <w:pStyle w:val="BodyText"/>
        <w:autoSpaceDE w:val="0"/>
        <w:autoSpaceDN w:val="0"/>
        <w:adjustRightInd w:val="0"/>
        <w:ind w:right="90"/>
        <w:jc w:val="both"/>
        <w:rPr>
          <w:del w:id="4601" w:author="MPH" w:date="2011-10-17T18:29:00Z"/>
        </w:rPr>
      </w:pPr>
      <w:del w:id="4602" w:author="MPH" w:date="2011-10-17T18:29:00Z">
        <w:r w:rsidDel="008A2216">
          <w:lastRenderedPageBreak/>
          <w:br w:type="page"/>
        </w:r>
      </w:del>
    </w:p>
    <w:p w:rsidR="000F2DD7" w:rsidDel="008A2216" w:rsidRDefault="000F2DD7">
      <w:pPr>
        <w:autoSpaceDE w:val="0"/>
        <w:autoSpaceDN w:val="0"/>
        <w:adjustRightInd w:val="0"/>
        <w:rPr>
          <w:del w:id="4603" w:author="MPH" w:date="2011-10-17T18:29:00Z"/>
          <w:b/>
          <w:bCs/>
          <w:sz w:val="24"/>
          <w:szCs w:val="22"/>
        </w:rPr>
      </w:pPr>
      <w:del w:id="4604" w:author="MPH" w:date="2011-10-17T18:29:00Z">
        <w:r w:rsidDel="008A2216">
          <w:rPr>
            <w:b/>
            <w:bCs/>
            <w:sz w:val="24"/>
            <w:szCs w:val="22"/>
          </w:rPr>
          <w:lastRenderedPageBreak/>
          <w:delText>1.9.3</w:delText>
        </w:r>
        <w:r w:rsidDel="008A2216">
          <w:rPr>
            <w:b/>
            <w:bCs/>
            <w:sz w:val="24"/>
            <w:szCs w:val="22"/>
          </w:rPr>
          <w:tab/>
          <w:delText>Relevant parameter values for Two-Terminal HVDC Model</w:delText>
        </w:r>
      </w:del>
    </w:p>
    <w:p w:rsidR="000F2DD7" w:rsidDel="008A2216" w:rsidRDefault="000F2DD7">
      <w:pPr>
        <w:keepNext/>
        <w:keepLines/>
        <w:ind w:left="360" w:hanging="360"/>
        <w:rPr>
          <w:del w:id="4605" w:author="MPH" w:date="2011-10-17T18:29:00Z"/>
          <w:b/>
        </w:rPr>
      </w:pPr>
    </w:p>
    <w:tbl>
      <w:tblPr>
        <w:tblW w:w="0" w:type="auto"/>
        <w:tblInd w:w="55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tblPr>
      <w:tblGrid>
        <w:gridCol w:w="1203"/>
        <w:gridCol w:w="7676"/>
      </w:tblGrid>
      <w:tr w:rsidR="000F2DD7" w:rsidDel="008A2216">
        <w:trPr>
          <w:trHeight w:val="360"/>
          <w:del w:id="4606" w:author="MPH" w:date="2011-10-17T18:29:00Z"/>
        </w:trPr>
        <w:tc>
          <w:tcPr>
            <w:tcW w:w="1203" w:type="dxa"/>
            <w:vAlign w:val="center"/>
          </w:tcPr>
          <w:p w:rsidR="000F2DD7" w:rsidDel="008A2216" w:rsidRDefault="000F2DD7">
            <w:pPr>
              <w:jc w:val="center"/>
              <w:rPr>
                <w:del w:id="4607" w:author="MPH" w:date="2011-10-17T18:29:00Z"/>
                <w:b/>
                <w:bCs/>
                <w:sz w:val="22"/>
              </w:rPr>
            </w:pPr>
            <w:del w:id="4608" w:author="MPH" w:date="2011-10-17T18:29:00Z">
              <w:r w:rsidDel="008A2216">
                <w:rPr>
                  <w:b/>
                  <w:bCs/>
                  <w:sz w:val="22"/>
                </w:rPr>
                <w:delText>I</w:delText>
              </w:r>
            </w:del>
          </w:p>
        </w:tc>
        <w:tc>
          <w:tcPr>
            <w:tcW w:w="7676" w:type="dxa"/>
            <w:vAlign w:val="center"/>
          </w:tcPr>
          <w:p w:rsidR="000F2DD7" w:rsidDel="008A2216" w:rsidRDefault="000F2DD7">
            <w:pPr>
              <w:pStyle w:val="Footer"/>
              <w:tabs>
                <w:tab w:val="clear" w:pos="4320"/>
                <w:tab w:val="clear" w:pos="8640"/>
              </w:tabs>
              <w:rPr>
                <w:del w:id="4609" w:author="MPH" w:date="2011-10-17T18:29:00Z"/>
                <w:szCs w:val="22"/>
              </w:rPr>
            </w:pPr>
            <w:del w:id="4610" w:author="MPH" w:date="2011-10-17T18:29:00Z">
              <w:r w:rsidDel="008A2216">
                <w:rPr>
                  <w:szCs w:val="22"/>
                </w:rPr>
                <w:delText>The DC line number.</w:delText>
              </w:r>
            </w:del>
          </w:p>
        </w:tc>
      </w:tr>
      <w:tr w:rsidR="000F2DD7" w:rsidDel="008A2216">
        <w:trPr>
          <w:trHeight w:val="360"/>
          <w:del w:id="4611" w:author="MPH" w:date="2011-10-17T18:29:00Z"/>
        </w:trPr>
        <w:tc>
          <w:tcPr>
            <w:tcW w:w="1203" w:type="dxa"/>
            <w:vAlign w:val="center"/>
          </w:tcPr>
          <w:p w:rsidR="000F2DD7" w:rsidDel="008A2216" w:rsidRDefault="000F2DD7">
            <w:pPr>
              <w:jc w:val="center"/>
              <w:rPr>
                <w:del w:id="4612" w:author="MPH" w:date="2011-10-17T18:29:00Z"/>
                <w:b/>
                <w:bCs/>
                <w:sz w:val="22"/>
              </w:rPr>
            </w:pPr>
            <w:del w:id="4613" w:author="MPH" w:date="2011-10-17T18:29:00Z">
              <w:r w:rsidDel="008A2216">
                <w:rPr>
                  <w:b/>
                  <w:bCs/>
                  <w:sz w:val="22"/>
                </w:rPr>
                <w:delText>MDC</w:delText>
              </w:r>
            </w:del>
          </w:p>
        </w:tc>
        <w:tc>
          <w:tcPr>
            <w:tcW w:w="7676" w:type="dxa"/>
            <w:vAlign w:val="center"/>
          </w:tcPr>
          <w:p w:rsidR="000F2DD7" w:rsidDel="008A2216" w:rsidRDefault="000F2DD7">
            <w:pPr>
              <w:rPr>
                <w:del w:id="4614" w:author="MPH" w:date="2011-10-17T18:29:00Z"/>
              </w:rPr>
            </w:pPr>
            <w:del w:id="4615" w:author="MPH" w:date="2011-10-17T18:29:00Z">
              <w:r w:rsidDel="008A2216">
                <w:rPr>
                  <w:szCs w:val="22"/>
                </w:rPr>
                <w:delText>Control mode: 0 for blocked, 1 for power, 2 for current.</w:delText>
              </w:r>
            </w:del>
          </w:p>
        </w:tc>
      </w:tr>
      <w:tr w:rsidR="000F2DD7" w:rsidDel="008A2216">
        <w:trPr>
          <w:trHeight w:val="360"/>
          <w:del w:id="4616" w:author="MPH" w:date="2011-10-17T18:29:00Z"/>
        </w:trPr>
        <w:tc>
          <w:tcPr>
            <w:tcW w:w="1203" w:type="dxa"/>
            <w:vAlign w:val="center"/>
          </w:tcPr>
          <w:p w:rsidR="000F2DD7" w:rsidDel="008A2216" w:rsidRDefault="000F2DD7">
            <w:pPr>
              <w:jc w:val="center"/>
              <w:rPr>
                <w:del w:id="4617" w:author="MPH" w:date="2011-10-17T18:29:00Z"/>
                <w:b/>
                <w:bCs/>
                <w:sz w:val="22"/>
              </w:rPr>
            </w:pPr>
            <w:del w:id="4618" w:author="MPH" w:date="2011-10-17T18:29:00Z">
              <w:r w:rsidDel="008A2216">
                <w:rPr>
                  <w:b/>
                  <w:bCs/>
                  <w:sz w:val="22"/>
                </w:rPr>
                <w:delText>RDC</w:delText>
              </w:r>
            </w:del>
          </w:p>
        </w:tc>
        <w:tc>
          <w:tcPr>
            <w:tcW w:w="7676" w:type="dxa"/>
            <w:vAlign w:val="center"/>
          </w:tcPr>
          <w:p w:rsidR="000F2DD7" w:rsidDel="008A2216" w:rsidRDefault="000F2DD7">
            <w:pPr>
              <w:rPr>
                <w:del w:id="4619" w:author="MPH" w:date="2011-10-17T18:29:00Z"/>
              </w:rPr>
            </w:pPr>
            <w:del w:id="4620" w:author="MPH" w:date="2011-10-17T18:29:00Z">
              <w:r w:rsidDel="008A2216">
                <w:rPr>
                  <w:szCs w:val="22"/>
                </w:rPr>
                <w:delText>DC line resistance, entered in ohms.</w:delText>
              </w:r>
            </w:del>
          </w:p>
        </w:tc>
      </w:tr>
      <w:tr w:rsidR="000F2DD7" w:rsidDel="008A2216">
        <w:trPr>
          <w:trHeight w:val="360"/>
          <w:del w:id="4621" w:author="MPH" w:date="2011-10-17T18:29:00Z"/>
        </w:trPr>
        <w:tc>
          <w:tcPr>
            <w:tcW w:w="1203" w:type="dxa"/>
            <w:vAlign w:val="center"/>
          </w:tcPr>
          <w:p w:rsidR="000F2DD7" w:rsidDel="008A2216" w:rsidRDefault="000F2DD7">
            <w:pPr>
              <w:jc w:val="center"/>
              <w:rPr>
                <w:del w:id="4622" w:author="MPH" w:date="2011-10-17T18:29:00Z"/>
                <w:b/>
                <w:bCs/>
                <w:sz w:val="22"/>
              </w:rPr>
            </w:pPr>
            <w:del w:id="4623" w:author="MPH" w:date="2011-10-17T18:29:00Z">
              <w:r w:rsidDel="008A2216">
                <w:rPr>
                  <w:b/>
                  <w:bCs/>
                  <w:sz w:val="22"/>
                  <w:szCs w:val="22"/>
                </w:rPr>
                <w:delText>SETVL</w:delText>
              </w:r>
            </w:del>
          </w:p>
        </w:tc>
        <w:tc>
          <w:tcPr>
            <w:tcW w:w="7676" w:type="dxa"/>
            <w:vAlign w:val="center"/>
          </w:tcPr>
          <w:p w:rsidR="000F2DD7" w:rsidDel="008A2216" w:rsidRDefault="000F2DD7">
            <w:pPr>
              <w:rPr>
                <w:del w:id="4624" w:author="MPH" w:date="2011-10-17T18:29:00Z"/>
              </w:rPr>
            </w:pPr>
            <w:del w:id="4625" w:author="MPH" w:date="2011-10-17T18:29:00Z">
              <w:r w:rsidDel="008A2216">
                <w:rPr>
                  <w:szCs w:val="22"/>
                </w:rPr>
                <w:delText>Current (amps) or power (MW) demand.  The sign of SETVL indicates desired power at the rectifier when positive, and desired power at the inverter when negative.</w:delText>
              </w:r>
            </w:del>
          </w:p>
        </w:tc>
      </w:tr>
      <w:tr w:rsidR="000F2DD7" w:rsidDel="008A2216">
        <w:trPr>
          <w:trHeight w:val="360"/>
          <w:del w:id="4626" w:author="MPH" w:date="2011-10-17T18:29:00Z"/>
        </w:trPr>
        <w:tc>
          <w:tcPr>
            <w:tcW w:w="1203" w:type="dxa"/>
            <w:vAlign w:val="center"/>
          </w:tcPr>
          <w:p w:rsidR="000F2DD7" w:rsidDel="008A2216" w:rsidRDefault="000F2DD7">
            <w:pPr>
              <w:jc w:val="center"/>
              <w:rPr>
                <w:del w:id="4627" w:author="MPH" w:date="2011-10-17T18:29:00Z"/>
                <w:b/>
                <w:bCs/>
                <w:sz w:val="22"/>
              </w:rPr>
            </w:pPr>
            <w:del w:id="4628" w:author="MPH" w:date="2011-10-17T18:29:00Z">
              <w:r w:rsidDel="008A2216">
                <w:rPr>
                  <w:b/>
                  <w:bCs/>
                  <w:sz w:val="22"/>
                  <w:szCs w:val="22"/>
                </w:rPr>
                <w:delText>VSCHD</w:delText>
              </w:r>
            </w:del>
          </w:p>
        </w:tc>
        <w:tc>
          <w:tcPr>
            <w:tcW w:w="7676" w:type="dxa"/>
            <w:vAlign w:val="center"/>
          </w:tcPr>
          <w:p w:rsidR="000F2DD7" w:rsidDel="008A2216" w:rsidRDefault="000F2DD7">
            <w:pPr>
              <w:rPr>
                <w:del w:id="4629" w:author="MPH" w:date="2011-10-17T18:29:00Z"/>
              </w:rPr>
            </w:pPr>
            <w:del w:id="4630" w:author="MPH" w:date="2011-10-17T18:29:00Z">
              <w:r w:rsidDel="008A2216">
                <w:rPr>
                  <w:szCs w:val="22"/>
                </w:rPr>
                <w:delText>Scheduled DC voltage in kV</w:delText>
              </w:r>
            </w:del>
          </w:p>
        </w:tc>
      </w:tr>
      <w:tr w:rsidR="000F2DD7" w:rsidDel="008A2216">
        <w:trPr>
          <w:trHeight w:val="360"/>
          <w:del w:id="4631" w:author="MPH" w:date="2011-10-17T18:29:00Z"/>
        </w:trPr>
        <w:tc>
          <w:tcPr>
            <w:tcW w:w="1203" w:type="dxa"/>
            <w:vAlign w:val="center"/>
          </w:tcPr>
          <w:p w:rsidR="000F2DD7" w:rsidDel="008A2216" w:rsidRDefault="000F2DD7">
            <w:pPr>
              <w:jc w:val="center"/>
              <w:rPr>
                <w:del w:id="4632" w:author="MPH" w:date="2011-10-17T18:29:00Z"/>
                <w:b/>
                <w:bCs/>
                <w:sz w:val="22"/>
              </w:rPr>
            </w:pPr>
            <w:del w:id="4633" w:author="MPH" w:date="2011-10-17T18:29:00Z">
              <w:r w:rsidDel="008A2216">
                <w:rPr>
                  <w:b/>
                  <w:bCs/>
                  <w:sz w:val="22"/>
                  <w:szCs w:val="22"/>
                </w:rPr>
                <w:delText>METER</w:delText>
              </w:r>
            </w:del>
          </w:p>
        </w:tc>
        <w:tc>
          <w:tcPr>
            <w:tcW w:w="7676" w:type="dxa"/>
            <w:vAlign w:val="center"/>
          </w:tcPr>
          <w:p w:rsidR="000F2DD7" w:rsidDel="008A2216" w:rsidRDefault="000F2DD7">
            <w:pPr>
              <w:rPr>
                <w:del w:id="4634" w:author="MPH" w:date="2011-10-17T18:29:00Z"/>
              </w:rPr>
            </w:pPr>
            <w:del w:id="4635" w:author="MPH" w:date="2011-10-17T18:29:00Z">
              <w:r w:rsidDel="008A2216">
                <w:rPr>
                  <w:szCs w:val="22"/>
                </w:rPr>
                <w:delText>Metered end code of either ‘R’ (for rectifier) or ‘I’ (for inverter).</w:delText>
              </w:r>
            </w:del>
          </w:p>
        </w:tc>
      </w:tr>
      <w:tr w:rsidR="000F2DD7" w:rsidDel="008A2216">
        <w:trPr>
          <w:trHeight w:val="360"/>
          <w:del w:id="4636" w:author="MPH" w:date="2011-10-17T18:29:00Z"/>
        </w:trPr>
        <w:tc>
          <w:tcPr>
            <w:tcW w:w="1203" w:type="dxa"/>
            <w:vAlign w:val="center"/>
          </w:tcPr>
          <w:p w:rsidR="000F2DD7" w:rsidDel="008A2216" w:rsidRDefault="000F2DD7">
            <w:pPr>
              <w:jc w:val="center"/>
              <w:rPr>
                <w:del w:id="4637" w:author="MPH" w:date="2011-10-17T18:29:00Z"/>
                <w:b/>
                <w:bCs/>
                <w:sz w:val="22"/>
              </w:rPr>
            </w:pPr>
            <w:del w:id="4638" w:author="MPH" w:date="2011-10-17T18:29:00Z">
              <w:r w:rsidDel="008A2216">
                <w:rPr>
                  <w:b/>
                  <w:bCs/>
                  <w:sz w:val="22"/>
                </w:rPr>
                <w:delText>IPR</w:delText>
              </w:r>
            </w:del>
          </w:p>
        </w:tc>
        <w:tc>
          <w:tcPr>
            <w:tcW w:w="7676" w:type="dxa"/>
            <w:vAlign w:val="center"/>
          </w:tcPr>
          <w:p w:rsidR="000F2DD7" w:rsidDel="008A2216" w:rsidRDefault="000F2DD7">
            <w:pPr>
              <w:rPr>
                <w:del w:id="4639" w:author="MPH" w:date="2011-10-17T18:29:00Z"/>
              </w:rPr>
            </w:pPr>
            <w:del w:id="4640" w:author="MPH" w:date="2011-10-17T18:29:00Z">
              <w:r w:rsidDel="008A2216">
                <w:delText>Rectifier converter bus number</w:delText>
              </w:r>
            </w:del>
          </w:p>
        </w:tc>
      </w:tr>
      <w:tr w:rsidR="000F2DD7" w:rsidDel="008A2216">
        <w:trPr>
          <w:trHeight w:val="360"/>
          <w:del w:id="4641" w:author="MPH" w:date="2011-10-17T18:29:00Z"/>
        </w:trPr>
        <w:tc>
          <w:tcPr>
            <w:tcW w:w="1203" w:type="dxa"/>
            <w:vAlign w:val="center"/>
          </w:tcPr>
          <w:p w:rsidR="000F2DD7" w:rsidDel="008A2216" w:rsidRDefault="000F2DD7">
            <w:pPr>
              <w:jc w:val="center"/>
              <w:rPr>
                <w:del w:id="4642" w:author="MPH" w:date="2011-10-17T18:29:00Z"/>
                <w:b/>
                <w:bCs/>
                <w:sz w:val="22"/>
              </w:rPr>
            </w:pPr>
            <w:del w:id="4643" w:author="MPH" w:date="2011-10-17T18:29:00Z">
              <w:r w:rsidDel="008A2216">
                <w:rPr>
                  <w:b/>
                  <w:bCs/>
                  <w:sz w:val="22"/>
                </w:rPr>
                <w:delText>EBASR</w:delText>
              </w:r>
            </w:del>
          </w:p>
        </w:tc>
        <w:tc>
          <w:tcPr>
            <w:tcW w:w="7676" w:type="dxa"/>
            <w:vAlign w:val="center"/>
          </w:tcPr>
          <w:p w:rsidR="000F2DD7" w:rsidDel="008A2216" w:rsidRDefault="000F2DD7">
            <w:pPr>
              <w:rPr>
                <w:del w:id="4644" w:author="MPH" w:date="2011-10-17T18:29:00Z"/>
              </w:rPr>
            </w:pPr>
            <w:del w:id="4645" w:author="MPH" w:date="2011-10-17T18:29:00Z">
              <w:r w:rsidDel="008A2216">
                <w:delText>Rectifier primary base AC voltage in kV.</w:delText>
              </w:r>
            </w:del>
          </w:p>
        </w:tc>
      </w:tr>
      <w:tr w:rsidR="000F2DD7" w:rsidDel="008A2216">
        <w:trPr>
          <w:trHeight w:val="360"/>
          <w:del w:id="4646" w:author="MPH" w:date="2011-10-17T18:29:00Z"/>
        </w:trPr>
        <w:tc>
          <w:tcPr>
            <w:tcW w:w="1203" w:type="dxa"/>
            <w:vAlign w:val="center"/>
          </w:tcPr>
          <w:p w:rsidR="000F2DD7" w:rsidDel="008A2216" w:rsidRDefault="000F2DD7">
            <w:pPr>
              <w:jc w:val="center"/>
              <w:rPr>
                <w:del w:id="4647" w:author="MPH" w:date="2011-10-17T18:29:00Z"/>
                <w:b/>
                <w:bCs/>
                <w:sz w:val="22"/>
              </w:rPr>
            </w:pPr>
            <w:del w:id="4648" w:author="MPH" w:date="2011-10-17T18:29:00Z">
              <w:r w:rsidDel="008A2216">
                <w:rPr>
                  <w:b/>
                  <w:bCs/>
                  <w:sz w:val="22"/>
                </w:rPr>
                <w:delText>TAPR</w:delText>
              </w:r>
            </w:del>
          </w:p>
        </w:tc>
        <w:tc>
          <w:tcPr>
            <w:tcW w:w="7676" w:type="dxa"/>
            <w:vAlign w:val="center"/>
          </w:tcPr>
          <w:p w:rsidR="000F2DD7" w:rsidDel="008A2216" w:rsidRDefault="000F2DD7">
            <w:pPr>
              <w:rPr>
                <w:del w:id="4649" w:author="MPH" w:date="2011-10-17T18:29:00Z"/>
              </w:rPr>
            </w:pPr>
            <w:del w:id="4650" w:author="MPH" w:date="2011-10-17T18:29:00Z">
              <w:r w:rsidDel="008A2216">
                <w:delText>Rectifier tap setting</w:delText>
              </w:r>
            </w:del>
          </w:p>
        </w:tc>
      </w:tr>
      <w:tr w:rsidR="000F2DD7" w:rsidDel="008A2216">
        <w:trPr>
          <w:trHeight w:val="360"/>
          <w:del w:id="4651" w:author="MPH" w:date="2011-10-17T18:29:00Z"/>
        </w:trPr>
        <w:tc>
          <w:tcPr>
            <w:tcW w:w="1203" w:type="dxa"/>
            <w:vAlign w:val="center"/>
          </w:tcPr>
          <w:p w:rsidR="000F2DD7" w:rsidDel="008A2216" w:rsidRDefault="000F2DD7">
            <w:pPr>
              <w:jc w:val="center"/>
              <w:rPr>
                <w:del w:id="4652" w:author="MPH" w:date="2011-10-17T18:29:00Z"/>
                <w:b/>
                <w:bCs/>
                <w:sz w:val="22"/>
              </w:rPr>
            </w:pPr>
            <w:del w:id="4653" w:author="MPH" w:date="2011-10-17T18:29:00Z">
              <w:r w:rsidDel="008A2216">
                <w:rPr>
                  <w:b/>
                  <w:bCs/>
                  <w:sz w:val="22"/>
                </w:rPr>
                <w:delText>IPI</w:delText>
              </w:r>
            </w:del>
          </w:p>
        </w:tc>
        <w:tc>
          <w:tcPr>
            <w:tcW w:w="7676" w:type="dxa"/>
            <w:vAlign w:val="center"/>
          </w:tcPr>
          <w:p w:rsidR="000F2DD7" w:rsidDel="008A2216" w:rsidRDefault="000F2DD7">
            <w:pPr>
              <w:jc w:val="both"/>
              <w:rPr>
                <w:del w:id="4654" w:author="MPH" w:date="2011-10-17T18:29:00Z"/>
              </w:rPr>
            </w:pPr>
            <w:del w:id="4655" w:author="MPH" w:date="2011-10-17T18:29:00Z">
              <w:r w:rsidDel="008A2216">
                <w:delText>Inverter converter bus number</w:delText>
              </w:r>
            </w:del>
          </w:p>
        </w:tc>
      </w:tr>
      <w:tr w:rsidR="000F2DD7" w:rsidDel="008A2216">
        <w:trPr>
          <w:trHeight w:val="360"/>
          <w:del w:id="4656" w:author="MPH" w:date="2011-10-17T18:29:00Z"/>
        </w:trPr>
        <w:tc>
          <w:tcPr>
            <w:tcW w:w="1203" w:type="dxa"/>
            <w:vAlign w:val="center"/>
          </w:tcPr>
          <w:p w:rsidR="000F2DD7" w:rsidDel="008A2216" w:rsidRDefault="000F2DD7">
            <w:pPr>
              <w:jc w:val="center"/>
              <w:rPr>
                <w:del w:id="4657" w:author="MPH" w:date="2011-10-17T18:29:00Z"/>
                <w:b/>
                <w:bCs/>
                <w:sz w:val="22"/>
              </w:rPr>
            </w:pPr>
            <w:del w:id="4658" w:author="MPH" w:date="2011-10-17T18:29:00Z">
              <w:r w:rsidDel="008A2216">
                <w:rPr>
                  <w:b/>
                  <w:bCs/>
                  <w:sz w:val="22"/>
                </w:rPr>
                <w:delText>EBASI</w:delText>
              </w:r>
            </w:del>
          </w:p>
        </w:tc>
        <w:tc>
          <w:tcPr>
            <w:tcW w:w="7676" w:type="dxa"/>
            <w:vAlign w:val="center"/>
          </w:tcPr>
          <w:p w:rsidR="000F2DD7" w:rsidDel="008A2216" w:rsidRDefault="000F2DD7">
            <w:pPr>
              <w:rPr>
                <w:del w:id="4659" w:author="MPH" w:date="2011-10-17T18:29:00Z"/>
              </w:rPr>
            </w:pPr>
            <w:del w:id="4660" w:author="MPH" w:date="2011-10-17T18:29:00Z">
              <w:r w:rsidDel="008A2216">
                <w:delText>Inverter primary base AC voltage in kV.</w:delText>
              </w:r>
            </w:del>
          </w:p>
        </w:tc>
      </w:tr>
      <w:tr w:rsidR="000F2DD7" w:rsidDel="008A2216">
        <w:trPr>
          <w:trHeight w:val="360"/>
          <w:del w:id="4661" w:author="MPH" w:date="2011-10-17T18:29:00Z"/>
        </w:trPr>
        <w:tc>
          <w:tcPr>
            <w:tcW w:w="1203" w:type="dxa"/>
            <w:vAlign w:val="center"/>
          </w:tcPr>
          <w:p w:rsidR="000F2DD7" w:rsidDel="008A2216" w:rsidRDefault="000F2DD7">
            <w:pPr>
              <w:jc w:val="center"/>
              <w:rPr>
                <w:del w:id="4662" w:author="MPH" w:date="2011-10-17T18:29:00Z"/>
                <w:b/>
                <w:bCs/>
                <w:sz w:val="22"/>
              </w:rPr>
            </w:pPr>
            <w:del w:id="4663" w:author="MPH" w:date="2011-10-17T18:29:00Z">
              <w:r w:rsidDel="008A2216">
                <w:rPr>
                  <w:b/>
                  <w:bCs/>
                  <w:sz w:val="22"/>
                </w:rPr>
                <w:delText>TAPI</w:delText>
              </w:r>
            </w:del>
          </w:p>
        </w:tc>
        <w:tc>
          <w:tcPr>
            <w:tcW w:w="7676" w:type="dxa"/>
            <w:vAlign w:val="center"/>
          </w:tcPr>
          <w:p w:rsidR="000F2DD7" w:rsidDel="008A2216" w:rsidRDefault="000F2DD7">
            <w:pPr>
              <w:rPr>
                <w:del w:id="4664" w:author="MPH" w:date="2011-10-17T18:29:00Z"/>
              </w:rPr>
            </w:pPr>
            <w:del w:id="4665" w:author="MPH" w:date="2011-10-17T18:29:00Z">
              <w:r w:rsidDel="008A2216">
                <w:delText>Inverter tap setting</w:delText>
              </w:r>
            </w:del>
          </w:p>
        </w:tc>
      </w:tr>
    </w:tbl>
    <w:p w:rsidR="000F2DD7" w:rsidDel="008A2216" w:rsidRDefault="000F2DD7">
      <w:pPr>
        <w:rPr>
          <w:del w:id="4666" w:author="MPH" w:date="2011-10-17T18:29:00Z"/>
        </w:rPr>
      </w:pPr>
    </w:p>
    <w:p w:rsidR="000F2DD7" w:rsidDel="008A2216" w:rsidRDefault="000F2DD7">
      <w:pPr>
        <w:ind w:right="720"/>
        <w:jc w:val="both"/>
        <w:rPr>
          <w:del w:id="4667" w:author="MPH" w:date="2011-10-17T18:29:00Z"/>
          <w:sz w:val="22"/>
        </w:rPr>
      </w:pPr>
      <w:del w:id="4668" w:author="MPH" w:date="2011-10-17T18:29:00Z">
        <w:r w:rsidDel="008A2216">
          <w:rPr>
            <w:sz w:val="22"/>
          </w:rPr>
          <w:delText>Notes:</w:delText>
        </w:r>
      </w:del>
    </w:p>
    <w:p w:rsidR="000F2DD7" w:rsidDel="008A2216" w:rsidRDefault="000F2DD7">
      <w:pPr>
        <w:numPr>
          <w:ilvl w:val="0"/>
          <w:numId w:val="57"/>
        </w:numPr>
        <w:ind w:right="720"/>
        <w:jc w:val="both"/>
        <w:rPr>
          <w:del w:id="4669" w:author="MPH" w:date="2011-10-17T18:29:00Z"/>
          <w:sz w:val="22"/>
        </w:rPr>
      </w:pPr>
      <w:del w:id="4670" w:author="MPH" w:date="2011-10-17T18:29:00Z">
        <w:r w:rsidDel="008A2216">
          <w:rPr>
            <w:sz w:val="22"/>
          </w:rPr>
          <w:delText>The DC line number, I, must be unique, and should be assigned by the ERCOT SSWG, such that new DC lines do not overlay existing DC lines in the ERCOT cases.</w:delText>
        </w:r>
      </w:del>
    </w:p>
    <w:p w:rsidR="000F2DD7" w:rsidDel="008A2216" w:rsidRDefault="000F2DD7">
      <w:pPr>
        <w:numPr>
          <w:ilvl w:val="0"/>
          <w:numId w:val="57"/>
        </w:numPr>
        <w:ind w:right="720"/>
        <w:jc w:val="both"/>
        <w:rPr>
          <w:del w:id="4671" w:author="MPH" w:date="2011-10-17T18:29:00Z"/>
          <w:sz w:val="22"/>
        </w:rPr>
      </w:pPr>
      <w:del w:id="4672" w:author="MPH" w:date="2011-10-17T18:29:00Z">
        <w:r w:rsidDel="008A2216">
          <w:rPr>
            <w:sz w:val="22"/>
          </w:rPr>
          <w:delText>SETVL may be varied to dispatch the amount of flow over the DC.</w:delText>
        </w:r>
      </w:del>
    </w:p>
    <w:p w:rsidR="000F2DD7" w:rsidDel="008A2216" w:rsidRDefault="000F2DD7">
      <w:pPr>
        <w:numPr>
          <w:ilvl w:val="0"/>
          <w:numId w:val="57"/>
        </w:numPr>
        <w:ind w:right="720"/>
        <w:jc w:val="both"/>
        <w:rPr>
          <w:del w:id="4673" w:author="MPH" w:date="2011-10-17T18:29:00Z"/>
        </w:rPr>
      </w:pPr>
      <w:del w:id="4674" w:author="MPH" w:date="2011-10-17T18:29:00Z">
        <w:r w:rsidDel="008A2216">
          <w:rPr>
            <w:sz w:val="22"/>
          </w:rPr>
          <w:delText>To reverse the flow over the DC, it is necessary to reverse the Rectifier converter bus number, IPR, and the Inverter converter bus number, IPI</w:delText>
        </w:r>
        <w:r w:rsidDel="008A2216">
          <w:delText>.</w:delText>
        </w:r>
      </w:del>
    </w:p>
    <w:p w:rsidR="000F2DD7" w:rsidRDefault="000F2DD7"/>
    <w:p w:rsidR="00000000" w:rsidRDefault="0051572A">
      <w:pPr>
        <w:pStyle w:val="ListParagraph"/>
        <w:numPr>
          <w:ilvl w:val="2"/>
          <w:numId w:val="133"/>
        </w:numPr>
        <w:autoSpaceDE w:val="0"/>
        <w:autoSpaceDN w:val="0"/>
        <w:adjustRightInd w:val="0"/>
        <w:rPr>
          <w:b/>
          <w:bCs/>
          <w:sz w:val="24"/>
          <w:szCs w:val="22"/>
          <w:rPrChange w:id="4675" w:author="smathew" w:date="2011-12-13T23:01:00Z">
            <w:rPr/>
          </w:rPrChange>
        </w:rPr>
        <w:pPrChange w:id="4676" w:author="smathew" w:date="2011-12-13T23:01:00Z">
          <w:pPr>
            <w:autoSpaceDE w:val="0"/>
            <w:autoSpaceDN w:val="0"/>
            <w:adjustRightInd w:val="0"/>
          </w:pPr>
        </w:pPrChange>
      </w:pPr>
      <w:del w:id="4677" w:author="smathew" w:date="2011-12-13T23:01:00Z">
        <w:r w:rsidRPr="0051572A">
          <w:rPr>
            <w:b/>
            <w:bCs/>
            <w:sz w:val="24"/>
            <w:szCs w:val="22"/>
            <w:rPrChange w:id="4678" w:author="smathew" w:date="2011-12-13T23:01:00Z">
              <w:rPr/>
            </w:rPrChange>
          </w:rPr>
          <w:delText>1.9.</w:delText>
        </w:r>
      </w:del>
      <w:del w:id="4679" w:author="smathew" w:date="2011-12-13T20:40:00Z">
        <w:r w:rsidRPr="0051572A">
          <w:rPr>
            <w:b/>
            <w:bCs/>
            <w:sz w:val="24"/>
            <w:szCs w:val="22"/>
            <w:rPrChange w:id="4680" w:author="smathew" w:date="2011-12-13T23:01:00Z">
              <w:rPr/>
            </w:rPrChange>
          </w:rPr>
          <w:delText>4</w:delText>
        </w:r>
      </w:del>
      <w:del w:id="4681" w:author="smathew" w:date="2011-12-13T23:01:00Z">
        <w:r w:rsidRPr="0051572A">
          <w:rPr>
            <w:b/>
            <w:bCs/>
            <w:sz w:val="24"/>
            <w:szCs w:val="22"/>
            <w:rPrChange w:id="4682" w:author="smathew" w:date="2011-12-13T23:01:00Z">
              <w:rPr/>
            </w:rPrChange>
          </w:rPr>
          <w:tab/>
        </w:r>
      </w:del>
      <w:r w:rsidRPr="0051572A">
        <w:rPr>
          <w:b/>
          <w:bCs/>
          <w:sz w:val="24"/>
          <w:szCs w:val="22"/>
          <w:rPrChange w:id="4683" w:author="smathew" w:date="2011-12-13T23:01:00Z">
            <w:rPr/>
          </w:rPrChange>
        </w:rPr>
        <w:t>Voltage Source Converter (VSC) DC Line Data</w:t>
      </w:r>
    </w:p>
    <w:p w:rsidR="000F2DD7" w:rsidRDefault="000F2DD7">
      <w:pPr>
        <w:autoSpaceDE w:val="0"/>
        <w:autoSpaceDN w:val="0"/>
        <w:adjustRightInd w:val="0"/>
        <w:rPr>
          <w:szCs w:val="22"/>
        </w:rPr>
      </w:pPr>
    </w:p>
    <w:p w:rsidR="000F2DD7" w:rsidRDefault="000F2DD7">
      <w:pPr>
        <w:autoSpaceDE w:val="0"/>
        <w:autoSpaceDN w:val="0"/>
        <w:adjustRightInd w:val="0"/>
        <w:rPr>
          <w:sz w:val="24"/>
          <w:szCs w:val="22"/>
        </w:rPr>
      </w:pPr>
      <w:r>
        <w:rPr>
          <w:sz w:val="24"/>
          <w:szCs w:val="22"/>
        </w:rPr>
        <w:t>Voltage Source Converter DC line data can be used to model DC ties that use the voltage source converter technology</w:t>
      </w:r>
      <w:del w:id="4684" w:author="MPH" w:date="2011-10-17T18:30:00Z">
        <w:r w:rsidDel="008A2216">
          <w:rPr>
            <w:sz w:val="24"/>
            <w:szCs w:val="22"/>
          </w:rPr>
          <w:delText>, for PSS/e Rev. 30 and above</w:delText>
        </w:r>
      </w:del>
      <w:r>
        <w:rPr>
          <w:sz w:val="24"/>
          <w:szCs w:val="22"/>
        </w:rPr>
        <w:t>.</w:t>
      </w:r>
      <w:ins w:id="4685" w:author="MPH" w:date="2011-10-17T18:31:00Z">
        <w:r w:rsidR="008A2216">
          <w:rPr>
            <w:sz w:val="24"/>
            <w:szCs w:val="22"/>
          </w:rPr>
          <w:t xml:space="preserve"> See PSS/E Manual for more information</w:t>
        </w:r>
      </w:ins>
      <w:ins w:id="4686" w:author="Anthony Hudson" w:date="2011-12-13T11:49:00Z">
        <w:r w:rsidR="00584112">
          <w:rPr>
            <w:sz w:val="24"/>
            <w:szCs w:val="22"/>
          </w:rPr>
          <w:t>.</w:t>
        </w:r>
      </w:ins>
    </w:p>
    <w:p w:rsidR="000F2DD7" w:rsidRDefault="000F2DD7">
      <w:pPr>
        <w:autoSpaceDE w:val="0"/>
        <w:autoSpaceDN w:val="0"/>
        <w:adjustRightInd w:val="0"/>
        <w:rPr>
          <w:b/>
          <w:bCs/>
          <w:sz w:val="24"/>
          <w:szCs w:val="22"/>
        </w:rPr>
      </w:pPr>
    </w:p>
    <w:p w:rsidR="000F2DD7" w:rsidDel="006E7172" w:rsidRDefault="000F2DD7">
      <w:pPr>
        <w:autoSpaceDE w:val="0"/>
        <w:autoSpaceDN w:val="0"/>
        <w:adjustRightInd w:val="0"/>
        <w:rPr>
          <w:del w:id="4687" w:author="MPH" w:date="2011-10-17T18:29:00Z"/>
          <w:b/>
          <w:bCs/>
          <w:szCs w:val="22"/>
        </w:rPr>
      </w:pPr>
      <w:del w:id="4688" w:author="MPH" w:date="2011-10-17T18:29:00Z">
        <w:r w:rsidDel="006E7172">
          <w:rPr>
            <w:b/>
            <w:bCs/>
            <w:sz w:val="24"/>
            <w:szCs w:val="22"/>
          </w:rPr>
          <w:delText>1.9.4</w:delText>
        </w:r>
        <w:r w:rsidDel="006E7172">
          <w:rPr>
            <w:b/>
            <w:bCs/>
            <w:szCs w:val="22"/>
          </w:rPr>
          <w:tab/>
        </w:r>
        <w:r w:rsidDel="006E7172">
          <w:rPr>
            <w:b/>
            <w:bCs/>
            <w:sz w:val="24"/>
            <w:szCs w:val="22"/>
          </w:rPr>
          <w:delText>VSC DC Line Basic Model</w:delText>
        </w:r>
      </w:del>
    </w:p>
    <w:p w:rsidR="000F2DD7" w:rsidDel="006E7172" w:rsidRDefault="000F2DD7">
      <w:pPr>
        <w:pStyle w:val="CommentSubject"/>
        <w:autoSpaceDE w:val="0"/>
        <w:autoSpaceDN w:val="0"/>
        <w:adjustRightInd w:val="0"/>
        <w:rPr>
          <w:del w:id="4689" w:author="MPH" w:date="2011-10-17T18:29:00Z"/>
          <w:szCs w:val="22"/>
        </w:rPr>
      </w:pPr>
    </w:p>
    <w:p w:rsidR="000F2DD7" w:rsidDel="006E7172" w:rsidRDefault="000F2DD7">
      <w:pPr>
        <w:pStyle w:val="CommentText"/>
        <w:rPr>
          <w:del w:id="4690" w:author="MPH" w:date="2011-10-17T18:29:00Z"/>
        </w:rPr>
      </w:pPr>
    </w:p>
    <w:p w:rsidR="000F2DD7" w:rsidDel="006E7172" w:rsidRDefault="0014712E">
      <w:pPr>
        <w:pStyle w:val="BodyTextIndent2"/>
        <w:ind w:left="990"/>
        <w:rPr>
          <w:del w:id="4691" w:author="MPH" w:date="2011-10-17T18:29:00Z"/>
        </w:rPr>
      </w:pPr>
      <w:del w:id="4692" w:author="MPH" w:date="2011-10-17T18:29:00Z">
        <w:r>
          <w:pict>
            <v:shape id="_x0000_i1039" type="#_x0000_t75" style="width:6in;height:131.35pt" o:bordertopcolor="this" o:borderleftcolor="this" o:borderbottomcolor="this" o:borderrightcolor="this">
              <v:imagedata r:id="rId33" o:title=""/>
              <w10:bordertop type="single" width="12"/>
              <w10:borderleft type="single" width="12"/>
              <w10:borderbottom type="single" width="12"/>
              <w10:borderright type="single" width="12"/>
            </v:shape>
          </w:pict>
        </w:r>
      </w:del>
    </w:p>
    <w:p w:rsidR="000F2DD7" w:rsidDel="006E7172" w:rsidRDefault="000F2DD7">
      <w:pPr>
        <w:autoSpaceDE w:val="0"/>
        <w:autoSpaceDN w:val="0"/>
        <w:adjustRightInd w:val="0"/>
        <w:jc w:val="center"/>
        <w:rPr>
          <w:del w:id="4693" w:author="MPH" w:date="2011-10-17T18:29:00Z"/>
          <w:b/>
          <w:bCs/>
          <w:sz w:val="22"/>
          <w:szCs w:val="22"/>
        </w:rPr>
      </w:pPr>
    </w:p>
    <w:p w:rsidR="000F2DD7" w:rsidDel="006E7172" w:rsidRDefault="000F2DD7">
      <w:pPr>
        <w:pStyle w:val="BodyTextIndent2"/>
        <w:ind w:left="990"/>
        <w:rPr>
          <w:del w:id="4694" w:author="MPH" w:date="2011-10-17T18:29:00Z"/>
        </w:rPr>
      </w:pPr>
    </w:p>
    <w:p w:rsidR="000F2DD7" w:rsidDel="006E7172" w:rsidRDefault="000F2DD7">
      <w:pPr>
        <w:pStyle w:val="BodyTextIndent2"/>
        <w:ind w:left="990"/>
        <w:rPr>
          <w:del w:id="4695" w:author="MPH" w:date="2011-10-17T18:29:00Z"/>
        </w:rPr>
      </w:pPr>
    </w:p>
    <w:p w:rsidR="000F2DD7" w:rsidDel="006E7172" w:rsidRDefault="000F2DD7">
      <w:pPr>
        <w:autoSpaceDE w:val="0"/>
        <w:autoSpaceDN w:val="0"/>
        <w:adjustRightInd w:val="0"/>
        <w:jc w:val="center"/>
        <w:rPr>
          <w:del w:id="4696" w:author="MPH" w:date="2011-10-17T18:29:00Z"/>
          <w:b/>
          <w:bCs/>
          <w:sz w:val="22"/>
          <w:szCs w:val="22"/>
        </w:rPr>
      </w:pPr>
    </w:p>
    <w:p w:rsidR="000F2DD7" w:rsidDel="006E7172" w:rsidRDefault="000F2DD7">
      <w:pPr>
        <w:autoSpaceDE w:val="0"/>
        <w:autoSpaceDN w:val="0"/>
        <w:adjustRightInd w:val="0"/>
        <w:jc w:val="center"/>
        <w:rPr>
          <w:del w:id="4697" w:author="MPH" w:date="2011-10-17T18:29:00Z"/>
          <w:b/>
          <w:bCs/>
          <w:sz w:val="22"/>
          <w:szCs w:val="22"/>
        </w:rPr>
      </w:pPr>
      <w:del w:id="4698" w:author="MPH" w:date="2011-10-17T18:29:00Z">
        <w:r w:rsidDel="006E7172">
          <w:rPr>
            <w:b/>
            <w:bCs/>
            <w:sz w:val="22"/>
            <w:szCs w:val="22"/>
          </w:rPr>
          <w:delText>Figure 6.  Basic VSC DC Line Model</w:delText>
        </w:r>
      </w:del>
    </w:p>
    <w:p w:rsidR="000F2DD7" w:rsidDel="006E7172" w:rsidRDefault="000F2DD7">
      <w:pPr>
        <w:pStyle w:val="BodyTextIndent2"/>
        <w:rPr>
          <w:del w:id="4699" w:author="MPH" w:date="2011-10-17T18:29:00Z"/>
        </w:rPr>
        <w:sectPr w:rsidR="000F2DD7" w:rsidDel="006E7172">
          <w:pgSz w:w="12240" w:h="15840" w:code="1"/>
          <w:pgMar w:top="720" w:right="1080" w:bottom="576" w:left="1080" w:header="1440" w:footer="1008" w:gutter="0"/>
          <w:paperSrc w:first="7" w:other="7"/>
          <w:cols w:space="720"/>
          <w:noEndnote/>
        </w:sectPr>
      </w:pPr>
    </w:p>
    <w:p w:rsidR="000F2DD7" w:rsidDel="006E7172" w:rsidRDefault="000F2DD7">
      <w:pPr>
        <w:autoSpaceDE w:val="0"/>
        <w:autoSpaceDN w:val="0"/>
        <w:adjustRightInd w:val="0"/>
        <w:rPr>
          <w:del w:id="4700" w:author="MPH" w:date="2011-10-17T18:29:00Z"/>
          <w:b/>
          <w:bCs/>
          <w:sz w:val="24"/>
          <w:szCs w:val="22"/>
        </w:rPr>
      </w:pPr>
      <w:del w:id="4701" w:author="MPH" w:date="2011-10-17T18:29:00Z">
        <w:r w:rsidDel="006E7172">
          <w:rPr>
            <w:b/>
            <w:bCs/>
            <w:sz w:val="24"/>
            <w:szCs w:val="22"/>
          </w:rPr>
          <w:lastRenderedPageBreak/>
          <w:delText>1.9.5</w:delText>
        </w:r>
        <w:r w:rsidDel="006E7172">
          <w:rPr>
            <w:b/>
            <w:bCs/>
            <w:sz w:val="24"/>
            <w:szCs w:val="22"/>
          </w:rPr>
          <w:tab/>
          <w:delText>Relevant parameter values for VSC DC Line Data</w:delText>
        </w:r>
      </w:del>
    </w:p>
    <w:p w:rsidR="000F2DD7" w:rsidDel="006E7172" w:rsidRDefault="000F2DD7">
      <w:pPr>
        <w:keepNext/>
        <w:keepLines/>
        <w:ind w:left="360" w:hanging="360"/>
        <w:rPr>
          <w:del w:id="4702" w:author="MPH" w:date="2011-10-17T18:29:00Z"/>
          <w:b/>
        </w:rPr>
      </w:pPr>
    </w:p>
    <w:tbl>
      <w:tblPr>
        <w:tblW w:w="0" w:type="auto"/>
        <w:tblInd w:w="55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tblPr>
      <w:tblGrid>
        <w:gridCol w:w="1171"/>
        <w:gridCol w:w="7676"/>
      </w:tblGrid>
      <w:tr w:rsidR="000F2DD7" w:rsidDel="006E7172">
        <w:trPr>
          <w:trHeight w:val="360"/>
          <w:del w:id="4703" w:author="MPH" w:date="2011-10-17T18:29:00Z"/>
        </w:trPr>
        <w:tc>
          <w:tcPr>
            <w:tcW w:w="1171" w:type="dxa"/>
            <w:vAlign w:val="center"/>
          </w:tcPr>
          <w:p w:rsidR="000F2DD7" w:rsidDel="006E7172" w:rsidRDefault="000F2DD7">
            <w:pPr>
              <w:jc w:val="center"/>
              <w:rPr>
                <w:del w:id="4704" w:author="MPH" w:date="2011-10-17T18:29:00Z"/>
                <w:b/>
                <w:bCs/>
                <w:sz w:val="22"/>
              </w:rPr>
            </w:pPr>
            <w:del w:id="4705" w:author="MPH" w:date="2011-10-17T18:29:00Z">
              <w:r w:rsidDel="006E7172">
                <w:rPr>
                  <w:b/>
                  <w:bCs/>
                  <w:sz w:val="22"/>
                </w:rPr>
                <w:delText>NAME</w:delText>
              </w:r>
            </w:del>
          </w:p>
        </w:tc>
        <w:tc>
          <w:tcPr>
            <w:tcW w:w="7676" w:type="dxa"/>
            <w:vAlign w:val="center"/>
          </w:tcPr>
          <w:p w:rsidR="000F2DD7" w:rsidDel="006E7172" w:rsidRDefault="000F2DD7">
            <w:pPr>
              <w:pStyle w:val="Footer"/>
              <w:tabs>
                <w:tab w:val="clear" w:pos="4320"/>
                <w:tab w:val="clear" w:pos="8640"/>
              </w:tabs>
              <w:rPr>
                <w:del w:id="4706" w:author="MPH" w:date="2011-10-17T18:29:00Z"/>
                <w:szCs w:val="22"/>
              </w:rPr>
            </w:pPr>
            <w:del w:id="4707" w:author="MPH" w:date="2011-10-17T18:29:00Z">
              <w:r w:rsidDel="006E7172">
                <w:rPr>
                  <w:szCs w:val="22"/>
                </w:rPr>
                <w:delText>VSC Lines are designated by a NAME, rather than a number</w:delText>
              </w:r>
            </w:del>
          </w:p>
        </w:tc>
      </w:tr>
      <w:tr w:rsidR="000F2DD7" w:rsidDel="006E7172">
        <w:trPr>
          <w:trHeight w:val="360"/>
          <w:del w:id="4708" w:author="MPH" w:date="2011-10-17T18:29:00Z"/>
        </w:trPr>
        <w:tc>
          <w:tcPr>
            <w:tcW w:w="1171" w:type="dxa"/>
            <w:vAlign w:val="center"/>
          </w:tcPr>
          <w:p w:rsidR="000F2DD7" w:rsidDel="006E7172" w:rsidRDefault="000F2DD7">
            <w:pPr>
              <w:jc w:val="center"/>
              <w:rPr>
                <w:del w:id="4709" w:author="MPH" w:date="2011-10-17T18:29:00Z"/>
                <w:b/>
                <w:bCs/>
                <w:sz w:val="22"/>
              </w:rPr>
            </w:pPr>
            <w:del w:id="4710" w:author="MPH" w:date="2011-10-17T18:29:00Z">
              <w:r w:rsidDel="006E7172">
                <w:rPr>
                  <w:b/>
                  <w:bCs/>
                  <w:sz w:val="22"/>
                </w:rPr>
                <w:delText>MDC</w:delText>
              </w:r>
            </w:del>
          </w:p>
        </w:tc>
        <w:tc>
          <w:tcPr>
            <w:tcW w:w="7676" w:type="dxa"/>
            <w:vAlign w:val="center"/>
          </w:tcPr>
          <w:p w:rsidR="000F2DD7" w:rsidDel="006E7172" w:rsidRDefault="000F2DD7">
            <w:pPr>
              <w:rPr>
                <w:del w:id="4711" w:author="MPH" w:date="2011-10-17T18:29:00Z"/>
              </w:rPr>
            </w:pPr>
            <w:del w:id="4712" w:author="MPH" w:date="2011-10-17T18:29:00Z">
              <w:r w:rsidDel="006E7172">
                <w:rPr>
                  <w:szCs w:val="22"/>
                </w:rPr>
                <w:delText>Control mode: 0 for out-of-service, 1 for in-service.</w:delText>
              </w:r>
            </w:del>
          </w:p>
        </w:tc>
      </w:tr>
      <w:tr w:rsidR="000F2DD7" w:rsidDel="006E7172">
        <w:trPr>
          <w:trHeight w:val="360"/>
          <w:del w:id="4713" w:author="MPH" w:date="2011-10-17T18:29:00Z"/>
        </w:trPr>
        <w:tc>
          <w:tcPr>
            <w:tcW w:w="1171" w:type="dxa"/>
            <w:vAlign w:val="center"/>
          </w:tcPr>
          <w:p w:rsidR="000F2DD7" w:rsidDel="006E7172" w:rsidRDefault="000F2DD7">
            <w:pPr>
              <w:jc w:val="center"/>
              <w:rPr>
                <w:del w:id="4714" w:author="MPH" w:date="2011-10-17T18:29:00Z"/>
                <w:b/>
                <w:bCs/>
                <w:sz w:val="22"/>
              </w:rPr>
            </w:pPr>
            <w:del w:id="4715" w:author="MPH" w:date="2011-10-17T18:29:00Z">
              <w:r w:rsidDel="006E7172">
                <w:rPr>
                  <w:b/>
                  <w:bCs/>
                  <w:sz w:val="22"/>
                </w:rPr>
                <w:delText>RDC</w:delText>
              </w:r>
            </w:del>
          </w:p>
        </w:tc>
        <w:tc>
          <w:tcPr>
            <w:tcW w:w="7676" w:type="dxa"/>
            <w:vAlign w:val="center"/>
          </w:tcPr>
          <w:p w:rsidR="000F2DD7" w:rsidDel="006E7172" w:rsidRDefault="000F2DD7">
            <w:pPr>
              <w:rPr>
                <w:del w:id="4716" w:author="MPH" w:date="2011-10-17T18:29:00Z"/>
              </w:rPr>
            </w:pPr>
            <w:del w:id="4717" w:author="MPH" w:date="2011-10-17T18:29:00Z">
              <w:r w:rsidDel="006E7172">
                <w:rPr>
                  <w:szCs w:val="22"/>
                </w:rPr>
                <w:delText>DC line resistance, entered in ohms.</w:delText>
              </w:r>
            </w:del>
          </w:p>
        </w:tc>
      </w:tr>
      <w:tr w:rsidR="000F2DD7" w:rsidDel="006E7172">
        <w:trPr>
          <w:trHeight w:val="360"/>
          <w:del w:id="4718" w:author="MPH" w:date="2011-10-17T18:29:00Z"/>
        </w:trPr>
        <w:tc>
          <w:tcPr>
            <w:tcW w:w="1171" w:type="dxa"/>
            <w:vAlign w:val="center"/>
          </w:tcPr>
          <w:p w:rsidR="000F2DD7" w:rsidDel="006E7172" w:rsidRDefault="000F2DD7">
            <w:pPr>
              <w:jc w:val="center"/>
              <w:rPr>
                <w:del w:id="4719" w:author="MPH" w:date="2011-10-17T18:29:00Z"/>
                <w:b/>
                <w:bCs/>
                <w:sz w:val="22"/>
              </w:rPr>
            </w:pPr>
            <w:del w:id="4720" w:author="MPH" w:date="2011-10-17T18:29:00Z">
              <w:r w:rsidDel="006E7172">
                <w:rPr>
                  <w:b/>
                  <w:bCs/>
                  <w:sz w:val="22"/>
                  <w:szCs w:val="22"/>
                </w:rPr>
                <w:delText>IBUS</w:delText>
              </w:r>
            </w:del>
          </w:p>
        </w:tc>
        <w:tc>
          <w:tcPr>
            <w:tcW w:w="7676" w:type="dxa"/>
            <w:vAlign w:val="center"/>
          </w:tcPr>
          <w:p w:rsidR="000F2DD7" w:rsidDel="006E7172" w:rsidRDefault="000F2DD7">
            <w:pPr>
              <w:rPr>
                <w:del w:id="4721" w:author="MPH" w:date="2011-10-17T18:29:00Z"/>
              </w:rPr>
            </w:pPr>
            <w:del w:id="4722" w:author="MPH" w:date="2011-10-17T18:29:00Z">
              <w:r w:rsidDel="006E7172">
                <w:rPr>
                  <w:szCs w:val="22"/>
                </w:rPr>
                <w:delText>Converter bus number</w:delText>
              </w:r>
            </w:del>
          </w:p>
        </w:tc>
      </w:tr>
      <w:tr w:rsidR="000F2DD7" w:rsidDel="006E7172">
        <w:trPr>
          <w:trHeight w:val="360"/>
          <w:del w:id="4723" w:author="MPH" w:date="2011-10-17T18:29:00Z"/>
        </w:trPr>
        <w:tc>
          <w:tcPr>
            <w:tcW w:w="1171" w:type="dxa"/>
            <w:vAlign w:val="center"/>
          </w:tcPr>
          <w:p w:rsidR="000F2DD7" w:rsidDel="006E7172" w:rsidRDefault="000F2DD7">
            <w:pPr>
              <w:jc w:val="center"/>
              <w:rPr>
                <w:del w:id="4724" w:author="MPH" w:date="2011-10-17T18:29:00Z"/>
                <w:b/>
                <w:bCs/>
                <w:sz w:val="22"/>
              </w:rPr>
            </w:pPr>
            <w:del w:id="4725" w:author="MPH" w:date="2011-10-17T18:29:00Z">
              <w:r w:rsidDel="006E7172">
                <w:rPr>
                  <w:b/>
                  <w:bCs/>
                  <w:sz w:val="22"/>
                  <w:szCs w:val="22"/>
                </w:rPr>
                <w:delText>TYPE</w:delText>
              </w:r>
            </w:del>
          </w:p>
        </w:tc>
        <w:tc>
          <w:tcPr>
            <w:tcW w:w="7676" w:type="dxa"/>
            <w:vAlign w:val="center"/>
          </w:tcPr>
          <w:p w:rsidR="000F2DD7" w:rsidDel="006E7172" w:rsidRDefault="000F2DD7">
            <w:pPr>
              <w:rPr>
                <w:del w:id="4726" w:author="MPH" w:date="2011-10-17T18:29:00Z"/>
              </w:rPr>
            </w:pPr>
            <w:del w:id="4727" w:author="MPH" w:date="2011-10-17T18:29:00Z">
              <w:r w:rsidDel="006E7172">
                <w:rPr>
                  <w:szCs w:val="22"/>
                </w:rPr>
                <w:delText>Type code: 0 for converter out-of-service, 1 for DC voltage control, 2 for MW control.</w:delText>
              </w:r>
            </w:del>
          </w:p>
        </w:tc>
      </w:tr>
      <w:tr w:rsidR="000F2DD7" w:rsidDel="006E7172">
        <w:trPr>
          <w:trHeight w:val="360"/>
          <w:del w:id="4728" w:author="MPH" w:date="2011-10-17T18:29:00Z"/>
        </w:trPr>
        <w:tc>
          <w:tcPr>
            <w:tcW w:w="1171" w:type="dxa"/>
            <w:vAlign w:val="center"/>
          </w:tcPr>
          <w:p w:rsidR="000F2DD7" w:rsidDel="006E7172" w:rsidRDefault="000F2DD7">
            <w:pPr>
              <w:jc w:val="center"/>
              <w:rPr>
                <w:del w:id="4729" w:author="MPH" w:date="2011-10-17T18:29:00Z"/>
                <w:b/>
                <w:bCs/>
                <w:sz w:val="22"/>
              </w:rPr>
            </w:pPr>
            <w:del w:id="4730" w:author="MPH" w:date="2011-10-17T18:29:00Z">
              <w:r w:rsidDel="006E7172">
                <w:rPr>
                  <w:b/>
                  <w:bCs/>
                  <w:sz w:val="22"/>
                  <w:szCs w:val="22"/>
                </w:rPr>
                <w:delText>MODE</w:delText>
              </w:r>
            </w:del>
          </w:p>
        </w:tc>
        <w:tc>
          <w:tcPr>
            <w:tcW w:w="7676" w:type="dxa"/>
            <w:vAlign w:val="center"/>
          </w:tcPr>
          <w:p w:rsidR="000F2DD7" w:rsidDel="006E7172" w:rsidRDefault="000F2DD7">
            <w:pPr>
              <w:rPr>
                <w:del w:id="4731" w:author="MPH" w:date="2011-10-17T18:29:00Z"/>
              </w:rPr>
            </w:pPr>
            <w:del w:id="4732" w:author="MPH" w:date="2011-10-17T18:29:00Z">
              <w:r w:rsidDel="006E7172">
                <w:rPr>
                  <w:szCs w:val="22"/>
                </w:rPr>
                <w:delText>Converter AC control mode 1 for AC voltage control, 2 for fixed AC power factor.</w:delText>
              </w:r>
            </w:del>
          </w:p>
        </w:tc>
      </w:tr>
      <w:tr w:rsidR="000F2DD7" w:rsidDel="006E7172">
        <w:trPr>
          <w:trHeight w:val="360"/>
          <w:del w:id="4733" w:author="MPH" w:date="2011-10-17T18:29:00Z"/>
        </w:trPr>
        <w:tc>
          <w:tcPr>
            <w:tcW w:w="1171" w:type="dxa"/>
            <w:vAlign w:val="center"/>
          </w:tcPr>
          <w:p w:rsidR="000F2DD7" w:rsidDel="006E7172" w:rsidRDefault="000F2DD7">
            <w:pPr>
              <w:jc w:val="center"/>
              <w:rPr>
                <w:del w:id="4734" w:author="MPH" w:date="2011-10-17T18:29:00Z"/>
                <w:b/>
                <w:bCs/>
                <w:sz w:val="22"/>
              </w:rPr>
            </w:pPr>
            <w:del w:id="4735" w:author="MPH" w:date="2011-10-17T18:29:00Z">
              <w:r w:rsidDel="006E7172">
                <w:rPr>
                  <w:b/>
                  <w:bCs/>
                  <w:sz w:val="22"/>
                </w:rPr>
                <w:delText>DCSET</w:delText>
              </w:r>
            </w:del>
          </w:p>
        </w:tc>
        <w:tc>
          <w:tcPr>
            <w:tcW w:w="7676" w:type="dxa"/>
            <w:vAlign w:val="center"/>
          </w:tcPr>
          <w:p w:rsidR="000F2DD7" w:rsidDel="006E7172" w:rsidRDefault="000F2DD7">
            <w:pPr>
              <w:rPr>
                <w:del w:id="4736" w:author="MPH" w:date="2011-10-17T18:29:00Z"/>
              </w:rPr>
            </w:pPr>
            <w:del w:id="4737" w:author="MPH" w:date="2011-10-17T18:29:00Z">
              <w:r w:rsidDel="006E7172">
                <w:delText>If Type=1, the scheduled DC voltage; if Type=2, the power demand, with the sign indicating direction of flow.</w:delText>
              </w:r>
            </w:del>
          </w:p>
        </w:tc>
      </w:tr>
      <w:tr w:rsidR="000F2DD7" w:rsidDel="006E7172">
        <w:trPr>
          <w:trHeight w:val="360"/>
          <w:del w:id="4738" w:author="MPH" w:date="2011-10-17T18:29:00Z"/>
        </w:trPr>
        <w:tc>
          <w:tcPr>
            <w:tcW w:w="1171" w:type="dxa"/>
            <w:vAlign w:val="center"/>
          </w:tcPr>
          <w:p w:rsidR="000F2DD7" w:rsidDel="006E7172" w:rsidRDefault="000F2DD7">
            <w:pPr>
              <w:jc w:val="center"/>
              <w:rPr>
                <w:del w:id="4739" w:author="MPH" w:date="2011-10-17T18:29:00Z"/>
                <w:b/>
                <w:bCs/>
                <w:sz w:val="22"/>
              </w:rPr>
            </w:pPr>
            <w:del w:id="4740" w:author="MPH" w:date="2011-10-17T18:29:00Z">
              <w:r w:rsidDel="006E7172">
                <w:rPr>
                  <w:b/>
                  <w:bCs/>
                  <w:sz w:val="22"/>
                </w:rPr>
                <w:delText>ACSET</w:delText>
              </w:r>
            </w:del>
          </w:p>
        </w:tc>
        <w:tc>
          <w:tcPr>
            <w:tcW w:w="7676" w:type="dxa"/>
            <w:vAlign w:val="center"/>
          </w:tcPr>
          <w:p w:rsidR="000F2DD7" w:rsidDel="006E7172" w:rsidRDefault="000F2DD7">
            <w:pPr>
              <w:rPr>
                <w:del w:id="4741" w:author="MPH" w:date="2011-10-17T18:29:00Z"/>
              </w:rPr>
            </w:pPr>
            <w:del w:id="4742" w:author="MPH" w:date="2011-10-17T18:29:00Z">
              <w:r w:rsidDel="006E7172">
                <w:delText>For Mode=1, the regulated AC voltage set point; for Mode=2, the power factor set point.</w:delText>
              </w:r>
            </w:del>
          </w:p>
        </w:tc>
      </w:tr>
      <w:tr w:rsidR="000F2DD7" w:rsidDel="006E7172">
        <w:trPr>
          <w:trHeight w:val="360"/>
          <w:del w:id="4743" w:author="MPH" w:date="2011-10-17T18:29:00Z"/>
        </w:trPr>
        <w:tc>
          <w:tcPr>
            <w:tcW w:w="1171" w:type="dxa"/>
            <w:vAlign w:val="center"/>
          </w:tcPr>
          <w:p w:rsidR="000F2DD7" w:rsidDel="006E7172" w:rsidRDefault="000F2DD7">
            <w:pPr>
              <w:jc w:val="center"/>
              <w:rPr>
                <w:del w:id="4744" w:author="MPH" w:date="2011-10-17T18:29:00Z"/>
                <w:b/>
                <w:bCs/>
                <w:sz w:val="22"/>
              </w:rPr>
            </w:pPr>
            <w:del w:id="4745" w:author="MPH" w:date="2011-10-17T18:29:00Z">
              <w:r w:rsidDel="006E7172">
                <w:rPr>
                  <w:b/>
                  <w:bCs/>
                  <w:sz w:val="22"/>
                </w:rPr>
                <w:delText>SMAX</w:delText>
              </w:r>
            </w:del>
          </w:p>
        </w:tc>
        <w:tc>
          <w:tcPr>
            <w:tcW w:w="7676" w:type="dxa"/>
            <w:vAlign w:val="center"/>
          </w:tcPr>
          <w:p w:rsidR="000F2DD7" w:rsidDel="006E7172" w:rsidRDefault="000F2DD7">
            <w:pPr>
              <w:pStyle w:val="CommentText"/>
              <w:rPr>
                <w:del w:id="4746" w:author="MPH" w:date="2011-10-17T18:29:00Z"/>
              </w:rPr>
            </w:pPr>
            <w:del w:id="4747" w:author="MPH" w:date="2011-10-17T18:29:00Z">
              <w:r w:rsidDel="006E7172">
                <w:delText>Converter MVA rating</w:delText>
              </w:r>
            </w:del>
          </w:p>
        </w:tc>
      </w:tr>
      <w:tr w:rsidR="000F2DD7" w:rsidDel="006E7172">
        <w:trPr>
          <w:trHeight w:val="360"/>
          <w:del w:id="4748" w:author="MPH" w:date="2011-10-17T18:29:00Z"/>
        </w:trPr>
        <w:tc>
          <w:tcPr>
            <w:tcW w:w="1171" w:type="dxa"/>
            <w:vAlign w:val="center"/>
          </w:tcPr>
          <w:p w:rsidR="000F2DD7" w:rsidDel="006E7172" w:rsidRDefault="000F2DD7">
            <w:pPr>
              <w:jc w:val="center"/>
              <w:rPr>
                <w:del w:id="4749" w:author="MPH" w:date="2011-10-17T18:29:00Z"/>
                <w:b/>
                <w:bCs/>
                <w:sz w:val="22"/>
              </w:rPr>
            </w:pPr>
            <w:del w:id="4750" w:author="MPH" w:date="2011-10-17T18:29:00Z">
              <w:r w:rsidDel="006E7172">
                <w:rPr>
                  <w:b/>
                  <w:bCs/>
                  <w:sz w:val="22"/>
                </w:rPr>
                <w:delText>IMAX</w:delText>
              </w:r>
            </w:del>
          </w:p>
        </w:tc>
        <w:tc>
          <w:tcPr>
            <w:tcW w:w="7676" w:type="dxa"/>
            <w:vAlign w:val="center"/>
          </w:tcPr>
          <w:p w:rsidR="000F2DD7" w:rsidDel="006E7172" w:rsidRDefault="000F2DD7">
            <w:pPr>
              <w:rPr>
                <w:del w:id="4751" w:author="MPH" w:date="2011-10-17T18:29:00Z"/>
              </w:rPr>
            </w:pPr>
            <w:del w:id="4752" w:author="MPH" w:date="2011-10-17T18:29:00Z">
              <w:r w:rsidDel="006E7172">
                <w:delText>Converter AC current rating</w:delText>
              </w:r>
            </w:del>
          </w:p>
        </w:tc>
      </w:tr>
    </w:tbl>
    <w:p w:rsidR="000F2DD7" w:rsidDel="006E7172" w:rsidRDefault="000F2DD7">
      <w:pPr>
        <w:autoSpaceDE w:val="0"/>
        <w:autoSpaceDN w:val="0"/>
        <w:adjustRightInd w:val="0"/>
        <w:rPr>
          <w:del w:id="4753" w:author="MPH" w:date="2011-10-17T18:29:00Z"/>
          <w:szCs w:val="22"/>
        </w:rPr>
      </w:pPr>
    </w:p>
    <w:p w:rsidR="000F2DD7" w:rsidDel="006E7172" w:rsidRDefault="000F2DD7">
      <w:pPr>
        <w:ind w:right="720"/>
        <w:jc w:val="both"/>
        <w:rPr>
          <w:del w:id="4754" w:author="MPH" w:date="2011-10-17T18:29:00Z"/>
          <w:sz w:val="22"/>
        </w:rPr>
      </w:pPr>
      <w:del w:id="4755" w:author="MPH" w:date="2011-10-17T18:29:00Z">
        <w:r w:rsidDel="006E7172">
          <w:rPr>
            <w:sz w:val="22"/>
          </w:rPr>
          <w:delText>Notes:</w:delText>
        </w:r>
      </w:del>
    </w:p>
    <w:p w:rsidR="000F2DD7" w:rsidDel="006E7172" w:rsidRDefault="000F2DD7">
      <w:pPr>
        <w:numPr>
          <w:ilvl w:val="0"/>
          <w:numId w:val="58"/>
        </w:numPr>
        <w:ind w:right="720"/>
        <w:jc w:val="both"/>
        <w:rPr>
          <w:del w:id="4756" w:author="MPH" w:date="2011-10-17T18:29:00Z"/>
          <w:sz w:val="22"/>
        </w:rPr>
      </w:pPr>
      <w:del w:id="4757" w:author="MPH" w:date="2011-10-17T18:29:00Z">
        <w:r w:rsidDel="006E7172">
          <w:rPr>
            <w:sz w:val="22"/>
          </w:rPr>
          <w:delText>The VSC Name, must be unique, and should be assigned by the ERCOT SSWG, to prevent overlaying existing VSC DC lines in the ERCOT cases.</w:delText>
        </w:r>
      </w:del>
    </w:p>
    <w:p w:rsidR="000F2DD7" w:rsidDel="006E7172" w:rsidRDefault="000F2DD7">
      <w:pPr>
        <w:numPr>
          <w:ilvl w:val="0"/>
          <w:numId w:val="58"/>
        </w:numPr>
        <w:ind w:right="720"/>
        <w:jc w:val="both"/>
        <w:rPr>
          <w:del w:id="4758" w:author="MPH" w:date="2011-10-17T18:29:00Z"/>
          <w:sz w:val="22"/>
        </w:rPr>
      </w:pPr>
      <w:del w:id="4759" w:author="MPH" w:date="2011-10-17T18:29:00Z">
        <w:r w:rsidDel="006E7172">
          <w:rPr>
            <w:sz w:val="22"/>
          </w:rPr>
          <w:delText>DCSET may be varied to dispatch the amount of flow over the VSC DC, with the sign indicating the direction of flow.  (It is not necessary with VSC DC line data to reverse the rectifier and inverter bus numbers).</w:delText>
        </w:r>
      </w:del>
    </w:p>
    <w:p w:rsidR="000F2DD7" w:rsidDel="006E7172" w:rsidRDefault="000F2DD7">
      <w:pPr>
        <w:numPr>
          <w:ilvl w:val="0"/>
          <w:numId w:val="58"/>
        </w:numPr>
        <w:ind w:right="720"/>
        <w:jc w:val="both"/>
        <w:rPr>
          <w:del w:id="4760" w:author="MPH" w:date="2011-10-17T18:29:00Z"/>
          <w:sz w:val="22"/>
          <w:szCs w:val="22"/>
        </w:rPr>
      </w:pPr>
      <w:del w:id="4761" w:author="MPH" w:date="2011-10-17T18:29:00Z">
        <w:r w:rsidDel="006E7172">
          <w:rPr>
            <w:sz w:val="22"/>
            <w:szCs w:val="22"/>
          </w:rPr>
          <w:delText xml:space="preserve">A type 3 swing bus must be modeled on a bus in the system external to ERCOT.  </w:delText>
        </w:r>
      </w:del>
    </w:p>
    <w:p w:rsidR="000F2DD7" w:rsidDel="006E7172" w:rsidRDefault="000F2DD7">
      <w:pPr>
        <w:numPr>
          <w:ilvl w:val="0"/>
          <w:numId w:val="58"/>
        </w:numPr>
        <w:ind w:right="720"/>
        <w:jc w:val="both"/>
        <w:rPr>
          <w:del w:id="4762" w:author="MPH" w:date="2011-10-17T18:29:00Z"/>
          <w:sz w:val="22"/>
          <w:szCs w:val="22"/>
        </w:rPr>
      </w:pPr>
      <w:del w:id="4763" w:author="MPH" w:date="2011-10-17T18:29:00Z">
        <w:r w:rsidDel="006E7172">
          <w:rPr>
            <w:sz w:val="22"/>
            <w:szCs w:val="22"/>
          </w:rPr>
          <w:delText>Filters and capacitors, and reactors on the AC terminals should be explicitly modeled, and set to minimize the VAR interchange to the AC system.</w:delText>
        </w:r>
      </w:del>
    </w:p>
    <w:p w:rsidR="000F2DD7" w:rsidDel="006E7172" w:rsidRDefault="000F2DD7">
      <w:pPr>
        <w:rPr>
          <w:del w:id="4764" w:author="MPH" w:date="2011-10-17T18:29:00Z"/>
        </w:rPr>
      </w:pPr>
    </w:p>
    <w:p w:rsidR="000F2DD7" w:rsidRDefault="000F2DD7">
      <w:pPr>
        <w:pStyle w:val="CommentSubject"/>
        <w:keepNext/>
        <w:keepLines/>
        <w:rPr>
          <w:bCs w:val="0"/>
        </w:rPr>
      </w:pPr>
    </w:p>
    <w:p w:rsidR="000F2DD7" w:rsidRDefault="000F2DD7">
      <w:pPr>
        <w:keepNext/>
        <w:keepLines/>
        <w:ind w:left="360" w:hanging="360"/>
        <w:rPr>
          <w:b/>
        </w:rPr>
      </w:pPr>
    </w:p>
    <w:p w:rsidR="000F2DD7" w:rsidRDefault="000F2DD7">
      <w:pPr>
        <w:keepNext/>
        <w:keepLines/>
        <w:ind w:left="360" w:hanging="360"/>
        <w:rPr>
          <w:b/>
        </w:rPr>
      </w:pPr>
    </w:p>
    <w:p w:rsidR="000F2DD7" w:rsidDel="0097123D" w:rsidRDefault="000F2DD7">
      <w:pPr>
        <w:keepNext/>
        <w:keepLines/>
        <w:ind w:left="360" w:hanging="360"/>
        <w:rPr>
          <w:del w:id="4765" w:author="smathew" w:date="2011-12-13T20:41:00Z"/>
          <w:sz w:val="24"/>
          <w:szCs w:val="24"/>
        </w:rPr>
      </w:pPr>
    </w:p>
    <w:p w:rsidR="00000000" w:rsidRDefault="0051572A">
      <w:pPr>
        <w:pStyle w:val="Title"/>
        <w:numPr>
          <w:ilvl w:val="2"/>
          <w:numId w:val="134"/>
        </w:numPr>
        <w:jc w:val="both"/>
        <w:rPr>
          <w:ins w:id="4766" w:author="smathew" w:date="2011-12-13T20:41:00Z"/>
          <w:sz w:val="24"/>
          <w:szCs w:val="24"/>
          <w:rPrChange w:id="4767" w:author="smathew" w:date="2011-12-13T20:41:00Z">
            <w:rPr>
              <w:ins w:id="4768" w:author="smathew" w:date="2011-12-13T20:41:00Z"/>
              <w:b w:val="0"/>
              <w:sz w:val="24"/>
              <w:szCs w:val="24"/>
            </w:rPr>
          </w:rPrChange>
        </w:rPr>
        <w:pPrChange w:id="4769" w:author="smathew" w:date="2011-12-13T23:01:00Z">
          <w:pPr>
            <w:pStyle w:val="Title"/>
            <w:ind w:left="1080"/>
            <w:jc w:val="both"/>
          </w:pPr>
        </w:pPrChange>
      </w:pPr>
      <w:ins w:id="4770" w:author="smathew" w:date="2011-12-13T20:41:00Z">
        <w:r w:rsidRPr="0051572A">
          <w:rPr>
            <w:sz w:val="24"/>
            <w:szCs w:val="24"/>
            <w:rPrChange w:id="4771" w:author="smathew" w:date="2011-12-13T20:41:00Z">
              <w:rPr>
                <w:b w:val="0"/>
                <w:sz w:val="24"/>
                <w:szCs w:val="24"/>
              </w:rPr>
            </w:rPrChange>
          </w:rPr>
          <w:t>HVDC Two Terminal Data Source</w:t>
        </w:r>
      </w:ins>
    </w:p>
    <w:p w:rsidR="000F2DD7" w:rsidRDefault="000F2DD7">
      <w:pPr>
        <w:keepNext/>
        <w:keepLines/>
        <w:ind w:left="360" w:hanging="360"/>
        <w:rPr>
          <w:b/>
        </w:rPr>
      </w:pPr>
    </w:p>
    <w:tbl>
      <w:tblPr>
        <w:tblStyle w:val="TableGrid"/>
        <w:tblW w:w="11808" w:type="dxa"/>
        <w:tblLook w:val="04A0"/>
        <w:tblPrChange w:id="4772" w:author="smathew" w:date="2011-12-13T20:00:00Z">
          <w:tblPr>
            <w:tblStyle w:val="TableGrid"/>
            <w:tblW w:w="11808" w:type="dxa"/>
            <w:tblLook w:val="04A0"/>
          </w:tblPr>
        </w:tblPrChange>
      </w:tblPr>
      <w:tblGrid>
        <w:gridCol w:w="3348"/>
        <w:gridCol w:w="4500"/>
        <w:gridCol w:w="3960"/>
        <w:tblGridChange w:id="4773">
          <w:tblGrid>
            <w:gridCol w:w="4878"/>
            <w:gridCol w:w="3600"/>
            <w:gridCol w:w="3330"/>
          </w:tblGrid>
        </w:tblGridChange>
      </w:tblGrid>
      <w:tr w:rsidR="007A7D41" w:rsidTr="00D532EE">
        <w:trPr>
          <w:ins w:id="4774" w:author="smathew" w:date="2011-12-06T11:51:00Z"/>
        </w:trPr>
        <w:tc>
          <w:tcPr>
            <w:tcW w:w="3348" w:type="dxa"/>
            <w:tcPrChange w:id="4775" w:author="smathew" w:date="2011-12-13T20:00:00Z">
              <w:tcPr>
                <w:tcW w:w="4878" w:type="dxa"/>
              </w:tcPr>
            </w:tcPrChange>
          </w:tcPr>
          <w:p w:rsidR="007A7D41" w:rsidRDefault="007A7D41" w:rsidP="00434F2B">
            <w:pPr>
              <w:pStyle w:val="BodyText2"/>
              <w:keepNext/>
              <w:keepLines/>
              <w:jc w:val="center"/>
              <w:rPr>
                <w:ins w:id="4776" w:author="smathew" w:date="2011-12-06T11:51:00Z"/>
              </w:rPr>
            </w:pPr>
            <w:ins w:id="4777" w:author="smathew" w:date="2011-12-06T11:51:00Z">
              <w:r>
                <w:rPr>
                  <w:b/>
                </w:rPr>
                <w:t>Data Element</w:t>
              </w:r>
            </w:ins>
          </w:p>
        </w:tc>
        <w:tc>
          <w:tcPr>
            <w:tcW w:w="4500" w:type="dxa"/>
            <w:tcPrChange w:id="4778" w:author="smathew" w:date="2011-12-13T20:00:00Z">
              <w:tcPr>
                <w:tcW w:w="3600" w:type="dxa"/>
              </w:tcPr>
            </w:tcPrChange>
          </w:tcPr>
          <w:p w:rsidR="007A7D41" w:rsidRDefault="007A7D41" w:rsidP="00434F2B">
            <w:pPr>
              <w:pStyle w:val="BodyText2"/>
              <w:keepNext/>
              <w:keepLines/>
              <w:jc w:val="center"/>
              <w:rPr>
                <w:ins w:id="4779" w:author="smathew" w:date="2011-12-06T11:51:00Z"/>
              </w:rPr>
            </w:pPr>
            <w:ins w:id="4780" w:author="smathew" w:date="2011-12-06T11:51:00Z">
              <w:r>
                <w:rPr>
                  <w:b/>
                </w:rPr>
                <w:t>Source For Existing  Elements</w:t>
              </w:r>
            </w:ins>
          </w:p>
        </w:tc>
        <w:tc>
          <w:tcPr>
            <w:tcW w:w="3960" w:type="dxa"/>
            <w:tcPrChange w:id="4781" w:author="smathew" w:date="2011-12-13T20:00:00Z">
              <w:tcPr>
                <w:tcW w:w="3330" w:type="dxa"/>
              </w:tcPr>
            </w:tcPrChange>
          </w:tcPr>
          <w:p w:rsidR="007A7D41" w:rsidRDefault="007A7D41" w:rsidP="00434F2B">
            <w:pPr>
              <w:pStyle w:val="BodyText2"/>
              <w:keepNext/>
              <w:keepLines/>
              <w:jc w:val="center"/>
              <w:rPr>
                <w:ins w:id="4782" w:author="smathew" w:date="2011-12-06T11:51:00Z"/>
              </w:rPr>
            </w:pPr>
            <w:ins w:id="4783" w:author="smathew" w:date="2011-12-06T11:51:00Z">
              <w:r>
                <w:rPr>
                  <w:b/>
                </w:rPr>
                <w:t>Source For Planned Elements</w:t>
              </w:r>
            </w:ins>
          </w:p>
        </w:tc>
      </w:tr>
      <w:tr w:rsidR="007A7D41" w:rsidTr="00D532EE">
        <w:trPr>
          <w:ins w:id="4784" w:author="smathew" w:date="2011-12-06T11:51:00Z"/>
        </w:trPr>
        <w:tc>
          <w:tcPr>
            <w:tcW w:w="3348" w:type="dxa"/>
            <w:tcPrChange w:id="4785" w:author="smathew" w:date="2011-12-13T20:00:00Z">
              <w:tcPr>
                <w:tcW w:w="4878" w:type="dxa"/>
              </w:tcPr>
            </w:tcPrChange>
          </w:tcPr>
          <w:p w:rsidR="007A7D41" w:rsidRDefault="007A7D41" w:rsidP="00434F2B">
            <w:pPr>
              <w:pStyle w:val="BodyText2"/>
              <w:keepNext/>
              <w:keepLines/>
              <w:jc w:val="center"/>
              <w:rPr>
                <w:ins w:id="4786" w:author="smathew" w:date="2011-12-06T11:51:00Z"/>
              </w:rPr>
            </w:pPr>
            <w:ins w:id="4787" w:author="smathew" w:date="2011-12-06T11:59:00Z">
              <w:r>
                <w:t>Line number</w:t>
              </w:r>
            </w:ins>
          </w:p>
        </w:tc>
        <w:tc>
          <w:tcPr>
            <w:tcW w:w="4500" w:type="dxa"/>
            <w:tcPrChange w:id="4788" w:author="smathew" w:date="2011-12-13T20:00:00Z">
              <w:tcPr>
                <w:tcW w:w="3600" w:type="dxa"/>
              </w:tcPr>
            </w:tcPrChange>
          </w:tcPr>
          <w:p w:rsidR="007A7D41" w:rsidRDefault="00D532EE" w:rsidP="00F4291C">
            <w:pPr>
              <w:pStyle w:val="BodyText2"/>
              <w:keepNext/>
              <w:keepLines/>
              <w:jc w:val="center"/>
              <w:rPr>
                <w:ins w:id="4789" w:author="smathew" w:date="2011-12-06T11:51:00Z"/>
              </w:rPr>
            </w:pPr>
            <w:ins w:id="4790" w:author="smathew" w:date="2011-12-13T20:00:00Z">
              <w:r>
                <w:t xml:space="preserve">MOD </w:t>
              </w:r>
              <w:del w:id="4791" w:author="Anthony Hudson" w:date="2012-02-03T15:10:00Z">
                <w:r w:rsidDel="007B63D1">
                  <w:delText xml:space="preserve">Web </w:delText>
                </w:r>
              </w:del>
            </w:ins>
            <w:ins w:id="4792" w:author="smathew" w:date="2011-12-06T11:59:00Z">
              <w:r w:rsidR="007A7D41">
                <w:t xml:space="preserve">STD PMCR </w:t>
              </w:r>
              <w:del w:id="4793" w:author="Anthony Hudson" w:date="2011-12-13T11:41:00Z">
                <w:r w:rsidR="007A7D41" w:rsidDel="00F4291C">
                  <w:delText xml:space="preserve">(?) </w:delText>
                </w:r>
              </w:del>
              <w:r w:rsidR="007A7D41">
                <w:t>&amp; PROFILES</w:t>
              </w:r>
            </w:ins>
          </w:p>
        </w:tc>
        <w:tc>
          <w:tcPr>
            <w:tcW w:w="3960" w:type="dxa"/>
            <w:tcPrChange w:id="4794" w:author="smathew" w:date="2011-12-13T20:00:00Z">
              <w:tcPr>
                <w:tcW w:w="3330" w:type="dxa"/>
              </w:tcPr>
            </w:tcPrChange>
          </w:tcPr>
          <w:p w:rsidR="007A7D41" w:rsidRDefault="00D532EE" w:rsidP="00434F2B">
            <w:pPr>
              <w:pStyle w:val="BodyText2"/>
              <w:keepNext/>
              <w:keepLines/>
              <w:jc w:val="center"/>
              <w:rPr>
                <w:ins w:id="4795" w:author="smathew" w:date="2011-12-06T11:51:00Z"/>
              </w:rPr>
            </w:pPr>
            <w:ins w:id="4796" w:author="smathew" w:date="2011-12-13T20:00:00Z">
              <w:r>
                <w:t xml:space="preserve">MOD </w:t>
              </w:r>
              <w:del w:id="4797" w:author="Anthony Hudson" w:date="2012-02-03T15:10:00Z">
                <w:r w:rsidDel="007B63D1">
                  <w:delText xml:space="preserve">Web </w:delText>
                </w:r>
              </w:del>
            </w:ins>
            <w:ins w:id="4798" w:author="smathew" w:date="2011-12-06T11:59:00Z">
              <w:r w:rsidR="007A7D41">
                <w:t>PMCR &amp; PROFILES</w:t>
              </w:r>
            </w:ins>
          </w:p>
        </w:tc>
      </w:tr>
      <w:tr w:rsidR="007A7D41" w:rsidRPr="00511A7A" w:rsidTr="00D532EE">
        <w:trPr>
          <w:ins w:id="4799" w:author="smathew" w:date="2011-12-06T11:51:00Z"/>
        </w:trPr>
        <w:tc>
          <w:tcPr>
            <w:tcW w:w="3348" w:type="dxa"/>
            <w:tcPrChange w:id="4800" w:author="smathew" w:date="2011-12-13T20:00:00Z">
              <w:tcPr>
                <w:tcW w:w="4878" w:type="dxa"/>
              </w:tcPr>
            </w:tcPrChange>
          </w:tcPr>
          <w:p w:rsidR="007A7D41" w:rsidRDefault="007A7D41" w:rsidP="00434F2B">
            <w:pPr>
              <w:pStyle w:val="BodyText2"/>
              <w:keepNext/>
              <w:keepLines/>
              <w:jc w:val="center"/>
              <w:rPr>
                <w:ins w:id="4801" w:author="smathew" w:date="2011-12-06T11:51:00Z"/>
              </w:rPr>
            </w:pPr>
            <w:ins w:id="4802" w:author="smathew" w:date="2011-12-06T12:00:00Z">
              <w:r>
                <w:t>Controlled Mode</w:t>
              </w:r>
            </w:ins>
          </w:p>
        </w:tc>
        <w:tc>
          <w:tcPr>
            <w:tcW w:w="4500" w:type="dxa"/>
            <w:tcPrChange w:id="4803" w:author="smathew" w:date="2011-12-13T20:00:00Z">
              <w:tcPr>
                <w:tcW w:w="3600" w:type="dxa"/>
              </w:tcPr>
            </w:tcPrChange>
          </w:tcPr>
          <w:p w:rsidR="007A7D41" w:rsidRDefault="00D532EE" w:rsidP="00F4291C">
            <w:pPr>
              <w:pStyle w:val="BodyText2"/>
              <w:keepNext/>
              <w:keepLines/>
              <w:jc w:val="center"/>
              <w:rPr>
                <w:ins w:id="4804" w:author="smathew" w:date="2011-12-06T11:51:00Z"/>
              </w:rPr>
            </w:pPr>
            <w:ins w:id="4805" w:author="smathew" w:date="2011-12-13T20:00:00Z">
              <w:r>
                <w:t xml:space="preserve">MOD </w:t>
              </w:r>
              <w:del w:id="4806" w:author="Anthony Hudson" w:date="2012-02-03T15:10:00Z">
                <w:r w:rsidDel="007B63D1">
                  <w:delText xml:space="preserve">Web </w:delText>
                </w:r>
              </w:del>
            </w:ins>
            <w:ins w:id="4807" w:author="smathew" w:date="2011-12-06T12:00:00Z">
              <w:r w:rsidR="007A7D41">
                <w:t xml:space="preserve">STD PMCR </w:t>
              </w:r>
              <w:del w:id="4808" w:author="Anthony Hudson" w:date="2011-12-13T11:41:00Z">
                <w:r w:rsidR="007A7D41" w:rsidDel="00F4291C">
                  <w:delText xml:space="preserve">(?) </w:delText>
                </w:r>
              </w:del>
              <w:r w:rsidR="007A7D41">
                <w:t>&amp; PROFILES</w:t>
              </w:r>
            </w:ins>
          </w:p>
        </w:tc>
        <w:tc>
          <w:tcPr>
            <w:tcW w:w="3960" w:type="dxa"/>
            <w:tcPrChange w:id="4809" w:author="smathew" w:date="2011-12-13T20:00:00Z">
              <w:tcPr>
                <w:tcW w:w="3330" w:type="dxa"/>
              </w:tcPr>
            </w:tcPrChange>
          </w:tcPr>
          <w:p w:rsidR="007A7D41" w:rsidRPr="00511A7A" w:rsidRDefault="00D532EE" w:rsidP="00434F2B">
            <w:pPr>
              <w:pStyle w:val="BodyText2"/>
              <w:keepNext/>
              <w:keepLines/>
              <w:jc w:val="center"/>
              <w:rPr>
                <w:ins w:id="4810" w:author="smathew" w:date="2011-12-06T11:51:00Z"/>
              </w:rPr>
            </w:pPr>
            <w:ins w:id="4811" w:author="smathew" w:date="2011-12-13T20:00:00Z">
              <w:r>
                <w:t xml:space="preserve">MOD </w:t>
              </w:r>
              <w:del w:id="4812" w:author="Anthony Hudson" w:date="2012-02-03T15:10:00Z">
                <w:r w:rsidDel="007B63D1">
                  <w:delText xml:space="preserve">Web </w:delText>
                </w:r>
              </w:del>
            </w:ins>
            <w:ins w:id="4813" w:author="smathew" w:date="2011-12-06T12:00:00Z">
              <w:r w:rsidR="007A7D41">
                <w:t>PMCR &amp; PROFILES</w:t>
              </w:r>
            </w:ins>
          </w:p>
        </w:tc>
      </w:tr>
      <w:tr w:rsidR="007A7D41" w:rsidRPr="00511A7A" w:rsidTr="00D532EE">
        <w:trPr>
          <w:ins w:id="4814" w:author="smathew" w:date="2011-12-06T11:51:00Z"/>
        </w:trPr>
        <w:tc>
          <w:tcPr>
            <w:tcW w:w="3348" w:type="dxa"/>
            <w:tcPrChange w:id="4815" w:author="smathew" w:date="2011-12-13T20:00:00Z">
              <w:tcPr>
                <w:tcW w:w="4878" w:type="dxa"/>
              </w:tcPr>
            </w:tcPrChange>
          </w:tcPr>
          <w:p w:rsidR="007A7D41" w:rsidRDefault="00030210" w:rsidP="00434F2B">
            <w:pPr>
              <w:pStyle w:val="BodyText2"/>
              <w:keepNext/>
              <w:keepLines/>
              <w:jc w:val="center"/>
              <w:rPr>
                <w:ins w:id="4816" w:author="smathew" w:date="2011-12-06T11:51:00Z"/>
              </w:rPr>
            </w:pPr>
            <w:ins w:id="4817" w:author="smathew" w:date="2011-12-06T12:01:00Z">
              <w:r>
                <w:t>Line Resistance</w:t>
              </w:r>
            </w:ins>
            <w:ins w:id="4818" w:author="smathew" w:date="2011-12-06T12:07:00Z">
              <w:r>
                <w:t xml:space="preserve"> (Ohms)</w:t>
              </w:r>
            </w:ins>
          </w:p>
        </w:tc>
        <w:tc>
          <w:tcPr>
            <w:tcW w:w="4500" w:type="dxa"/>
            <w:tcPrChange w:id="4819" w:author="smathew" w:date="2011-12-13T20:00:00Z">
              <w:tcPr>
                <w:tcW w:w="3600" w:type="dxa"/>
              </w:tcPr>
            </w:tcPrChange>
          </w:tcPr>
          <w:p w:rsidR="007A7D41" w:rsidRDefault="00D532EE" w:rsidP="00434F2B">
            <w:pPr>
              <w:pStyle w:val="BodyText2"/>
              <w:keepNext/>
              <w:keepLines/>
              <w:jc w:val="center"/>
              <w:rPr>
                <w:ins w:id="4820" w:author="smathew" w:date="2011-12-06T11:51:00Z"/>
              </w:rPr>
            </w:pPr>
            <w:ins w:id="4821" w:author="smathew" w:date="2011-12-13T20:00:00Z">
              <w:r>
                <w:t xml:space="preserve">MOD </w:t>
              </w:r>
              <w:del w:id="4822" w:author="Anthony Hudson" w:date="2012-02-03T15:10:00Z">
                <w:r w:rsidDel="007B63D1">
                  <w:delText xml:space="preserve">Web </w:delText>
                </w:r>
              </w:del>
            </w:ins>
            <w:ins w:id="4823" w:author="smathew" w:date="2011-12-06T12:01:00Z">
              <w:r w:rsidR="00030210">
                <w:t>STD PMCR</w:t>
              </w:r>
            </w:ins>
          </w:p>
        </w:tc>
        <w:tc>
          <w:tcPr>
            <w:tcW w:w="3960" w:type="dxa"/>
            <w:tcPrChange w:id="4824" w:author="smathew" w:date="2011-12-13T20:00:00Z">
              <w:tcPr>
                <w:tcW w:w="3330" w:type="dxa"/>
              </w:tcPr>
            </w:tcPrChange>
          </w:tcPr>
          <w:p w:rsidR="007A7D41" w:rsidRPr="00511A7A" w:rsidRDefault="00D532EE" w:rsidP="00434F2B">
            <w:pPr>
              <w:pStyle w:val="BodyText2"/>
              <w:keepNext/>
              <w:keepLines/>
              <w:jc w:val="center"/>
              <w:rPr>
                <w:ins w:id="4825" w:author="smathew" w:date="2011-12-06T11:51:00Z"/>
              </w:rPr>
            </w:pPr>
            <w:ins w:id="4826" w:author="smathew" w:date="2011-12-13T20:01:00Z">
              <w:r>
                <w:t xml:space="preserve">MOD </w:t>
              </w:r>
              <w:del w:id="4827" w:author="Anthony Hudson" w:date="2012-02-03T15:10:00Z">
                <w:r w:rsidDel="007B63D1">
                  <w:delText xml:space="preserve">Web </w:delText>
                </w:r>
              </w:del>
            </w:ins>
            <w:ins w:id="4828" w:author="smathew" w:date="2011-12-06T12:01:00Z">
              <w:r w:rsidR="00030210">
                <w:t>PMCR</w:t>
              </w:r>
            </w:ins>
          </w:p>
        </w:tc>
      </w:tr>
      <w:tr w:rsidR="007A7D41" w:rsidRPr="00511A7A" w:rsidTr="00D532EE">
        <w:trPr>
          <w:ins w:id="4829" w:author="smathew" w:date="2011-12-06T11:51:00Z"/>
        </w:trPr>
        <w:tc>
          <w:tcPr>
            <w:tcW w:w="3348" w:type="dxa"/>
            <w:tcPrChange w:id="4830" w:author="smathew" w:date="2011-12-13T20:00:00Z">
              <w:tcPr>
                <w:tcW w:w="4878" w:type="dxa"/>
              </w:tcPr>
            </w:tcPrChange>
          </w:tcPr>
          <w:p w:rsidR="007A7D41" w:rsidRDefault="00030210" w:rsidP="00434F2B">
            <w:pPr>
              <w:pStyle w:val="BodyText2"/>
              <w:keepNext/>
              <w:keepLines/>
              <w:jc w:val="center"/>
              <w:rPr>
                <w:ins w:id="4831" w:author="smathew" w:date="2011-12-06T11:51:00Z"/>
              </w:rPr>
            </w:pPr>
            <w:ins w:id="4832" w:author="smathew" w:date="2011-12-06T12:02:00Z">
              <w:r>
                <w:t xml:space="preserve">Demand Setting </w:t>
              </w:r>
            </w:ins>
            <w:ins w:id="4833" w:author="smathew" w:date="2011-12-06T12:08:00Z">
              <w:r>
                <w:t>(MW or Amps)</w:t>
              </w:r>
            </w:ins>
          </w:p>
        </w:tc>
        <w:tc>
          <w:tcPr>
            <w:tcW w:w="4500" w:type="dxa"/>
            <w:tcPrChange w:id="4834" w:author="smathew" w:date="2011-12-13T20:00:00Z">
              <w:tcPr>
                <w:tcW w:w="3600" w:type="dxa"/>
              </w:tcPr>
            </w:tcPrChange>
          </w:tcPr>
          <w:p w:rsidR="007A7D41" w:rsidRDefault="00D532EE" w:rsidP="00434F2B">
            <w:pPr>
              <w:pStyle w:val="BodyText2"/>
              <w:keepNext/>
              <w:keepLines/>
              <w:jc w:val="center"/>
              <w:rPr>
                <w:ins w:id="4835" w:author="smathew" w:date="2011-12-06T11:51:00Z"/>
              </w:rPr>
            </w:pPr>
            <w:ins w:id="4836" w:author="smathew" w:date="2011-12-13T20:00:00Z">
              <w:r>
                <w:t xml:space="preserve">MOD </w:t>
              </w:r>
              <w:del w:id="4837" w:author="Anthony Hudson" w:date="2012-02-03T15:10:00Z">
                <w:r w:rsidDel="007B63D1">
                  <w:delText xml:space="preserve">Web </w:delText>
                </w:r>
              </w:del>
            </w:ins>
            <w:ins w:id="4838" w:author="smathew" w:date="2011-12-06T11:51:00Z">
              <w:r w:rsidR="007A7D41">
                <w:t>PROFILES</w:t>
              </w:r>
            </w:ins>
          </w:p>
        </w:tc>
        <w:tc>
          <w:tcPr>
            <w:tcW w:w="3960" w:type="dxa"/>
            <w:tcPrChange w:id="4839" w:author="smathew" w:date="2011-12-13T20:00:00Z">
              <w:tcPr>
                <w:tcW w:w="3330" w:type="dxa"/>
              </w:tcPr>
            </w:tcPrChange>
          </w:tcPr>
          <w:p w:rsidR="007A7D41" w:rsidRPr="00511A7A" w:rsidRDefault="00D532EE" w:rsidP="00434F2B">
            <w:pPr>
              <w:pStyle w:val="BodyText2"/>
              <w:keepNext/>
              <w:keepLines/>
              <w:jc w:val="center"/>
              <w:rPr>
                <w:ins w:id="4840" w:author="smathew" w:date="2011-12-06T11:51:00Z"/>
              </w:rPr>
            </w:pPr>
            <w:ins w:id="4841" w:author="smathew" w:date="2011-12-13T20:01:00Z">
              <w:r>
                <w:t xml:space="preserve">MOD </w:t>
              </w:r>
              <w:del w:id="4842" w:author="Anthony Hudson" w:date="2012-02-03T15:10:00Z">
                <w:r w:rsidDel="007B63D1">
                  <w:delText xml:space="preserve">Web </w:delText>
                </w:r>
              </w:del>
            </w:ins>
            <w:ins w:id="4843" w:author="smathew" w:date="2011-12-06T11:51:00Z">
              <w:r w:rsidR="007A7D41">
                <w:t>PROFILES</w:t>
              </w:r>
            </w:ins>
          </w:p>
        </w:tc>
      </w:tr>
      <w:tr w:rsidR="00030210" w:rsidRPr="00511A7A" w:rsidTr="00D532EE">
        <w:trPr>
          <w:ins w:id="4844" w:author="smathew" w:date="2011-12-06T11:51:00Z"/>
        </w:trPr>
        <w:tc>
          <w:tcPr>
            <w:tcW w:w="3348" w:type="dxa"/>
            <w:tcPrChange w:id="4845" w:author="smathew" w:date="2011-12-13T20:00:00Z">
              <w:tcPr>
                <w:tcW w:w="4878" w:type="dxa"/>
              </w:tcPr>
            </w:tcPrChange>
          </w:tcPr>
          <w:p w:rsidR="00030210" w:rsidRDefault="00030210" w:rsidP="00434F2B">
            <w:pPr>
              <w:pStyle w:val="BodyText2"/>
              <w:keepNext/>
              <w:keepLines/>
              <w:jc w:val="center"/>
              <w:rPr>
                <w:ins w:id="4846" w:author="smathew" w:date="2011-12-06T11:51:00Z"/>
              </w:rPr>
            </w:pPr>
            <w:ins w:id="4847" w:author="smathew" w:date="2011-12-06T12:04:00Z">
              <w:r>
                <w:t>V schedule</w:t>
              </w:r>
            </w:ins>
            <w:ins w:id="4848" w:author="smathew" w:date="2011-12-06T12:08:00Z">
              <w:r>
                <w:t xml:space="preserve"> (kV)</w:t>
              </w:r>
            </w:ins>
          </w:p>
        </w:tc>
        <w:tc>
          <w:tcPr>
            <w:tcW w:w="4500" w:type="dxa"/>
            <w:tcPrChange w:id="4849" w:author="smathew" w:date="2011-12-13T20:00:00Z">
              <w:tcPr>
                <w:tcW w:w="3600" w:type="dxa"/>
              </w:tcPr>
            </w:tcPrChange>
          </w:tcPr>
          <w:p w:rsidR="00030210" w:rsidRDefault="00D532EE" w:rsidP="00434F2B">
            <w:pPr>
              <w:pStyle w:val="BodyText2"/>
              <w:keepNext/>
              <w:keepLines/>
              <w:jc w:val="center"/>
              <w:rPr>
                <w:ins w:id="4850" w:author="smathew" w:date="2011-12-06T11:51:00Z"/>
              </w:rPr>
            </w:pPr>
            <w:ins w:id="4851" w:author="smathew" w:date="2011-12-13T20:00:00Z">
              <w:r>
                <w:t xml:space="preserve">MOD </w:t>
              </w:r>
              <w:del w:id="4852" w:author="Anthony Hudson" w:date="2012-02-03T15:10:00Z">
                <w:r w:rsidDel="007B63D1">
                  <w:delText xml:space="preserve">Web </w:delText>
                </w:r>
              </w:del>
            </w:ins>
            <w:ins w:id="4853" w:author="smathew" w:date="2011-12-06T12:04:00Z">
              <w:r w:rsidR="00030210">
                <w:t>PROFILES</w:t>
              </w:r>
            </w:ins>
          </w:p>
        </w:tc>
        <w:tc>
          <w:tcPr>
            <w:tcW w:w="3960" w:type="dxa"/>
            <w:tcPrChange w:id="4854" w:author="smathew" w:date="2011-12-13T20:00:00Z">
              <w:tcPr>
                <w:tcW w:w="3330" w:type="dxa"/>
              </w:tcPr>
            </w:tcPrChange>
          </w:tcPr>
          <w:p w:rsidR="00030210" w:rsidRPr="00511A7A" w:rsidRDefault="00D532EE" w:rsidP="00434F2B">
            <w:pPr>
              <w:pStyle w:val="BodyText2"/>
              <w:keepNext/>
              <w:keepLines/>
              <w:jc w:val="center"/>
              <w:rPr>
                <w:ins w:id="4855" w:author="smathew" w:date="2011-12-06T11:51:00Z"/>
              </w:rPr>
            </w:pPr>
            <w:ins w:id="4856" w:author="smathew" w:date="2011-12-13T20:01:00Z">
              <w:r>
                <w:t xml:space="preserve">MOD </w:t>
              </w:r>
              <w:del w:id="4857" w:author="Anthony Hudson" w:date="2012-02-03T15:10:00Z">
                <w:r w:rsidDel="007B63D1">
                  <w:delText xml:space="preserve">Web </w:delText>
                </w:r>
              </w:del>
            </w:ins>
            <w:ins w:id="4858" w:author="smathew" w:date="2011-12-06T12:04:00Z">
              <w:r w:rsidR="00030210">
                <w:t>PROFILES</w:t>
              </w:r>
            </w:ins>
          </w:p>
        </w:tc>
      </w:tr>
      <w:tr w:rsidR="00030210" w:rsidRPr="00511A7A" w:rsidTr="00D532EE">
        <w:trPr>
          <w:ins w:id="4859" w:author="smathew" w:date="2011-12-06T11:51:00Z"/>
        </w:trPr>
        <w:tc>
          <w:tcPr>
            <w:tcW w:w="3348" w:type="dxa"/>
            <w:tcPrChange w:id="4860" w:author="smathew" w:date="2011-12-13T20:00:00Z">
              <w:tcPr>
                <w:tcW w:w="4878" w:type="dxa"/>
              </w:tcPr>
            </w:tcPrChange>
          </w:tcPr>
          <w:p w:rsidR="00030210" w:rsidRDefault="00030210" w:rsidP="00434F2B">
            <w:pPr>
              <w:pStyle w:val="BodyText2"/>
              <w:keepNext/>
              <w:keepLines/>
              <w:jc w:val="center"/>
              <w:rPr>
                <w:ins w:id="4861" w:author="smathew" w:date="2011-12-06T11:51:00Z"/>
              </w:rPr>
            </w:pPr>
            <w:proofErr w:type="spellStart"/>
            <w:ins w:id="4862" w:author="smathew" w:date="2011-12-06T12:03:00Z">
              <w:r>
                <w:t>V</w:t>
              </w:r>
            </w:ins>
            <w:ins w:id="4863" w:author="smathew" w:date="2011-12-06T12:05:00Z">
              <w:r>
                <w:t>cmod</w:t>
              </w:r>
            </w:ins>
            <w:proofErr w:type="spellEnd"/>
            <w:ins w:id="4864" w:author="smathew" w:date="2011-12-06T12:08:00Z">
              <w:r>
                <w:t xml:space="preserve"> (kV)</w:t>
              </w:r>
            </w:ins>
          </w:p>
        </w:tc>
        <w:tc>
          <w:tcPr>
            <w:tcW w:w="4500" w:type="dxa"/>
            <w:tcPrChange w:id="4865" w:author="smathew" w:date="2011-12-13T20:00:00Z">
              <w:tcPr>
                <w:tcW w:w="3600" w:type="dxa"/>
              </w:tcPr>
            </w:tcPrChange>
          </w:tcPr>
          <w:p w:rsidR="00030210" w:rsidRDefault="00D532EE" w:rsidP="00434F2B">
            <w:pPr>
              <w:pStyle w:val="BodyText2"/>
              <w:keepNext/>
              <w:keepLines/>
              <w:jc w:val="center"/>
              <w:rPr>
                <w:ins w:id="4866" w:author="smathew" w:date="2011-12-06T11:51:00Z"/>
              </w:rPr>
            </w:pPr>
            <w:ins w:id="4867" w:author="smathew" w:date="2011-12-13T20:00:00Z">
              <w:r>
                <w:t xml:space="preserve">MOD </w:t>
              </w:r>
              <w:del w:id="4868" w:author="Anthony Hudson" w:date="2012-02-03T15:10:00Z">
                <w:r w:rsidDel="007B63D1">
                  <w:delText xml:space="preserve">Web </w:delText>
                </w:r>
              </w:del>
            </w:ins>
            <w:ins w:id="4869" w:author="smathew" w:date="2011-12-06T12:03:00Z">
              <w:r w:rsidR="00030210">
                <w:t>PROFILES</w:t>
              </w:r>
            </w:ins>
          </w:p>
        </w:tc>
        <w:tc>
          <w:tcPr>
            <w:tcW w:w="3960" w:type="dxa"/>
            <w:tcPrChange w:id="4870" w:author="smathew" w:date="2011-12-13T20:00:00Z">
              <w:tcPr>
                <w:tcW w:w="3330" w:type="dxa"/>
              </w:tcPr>
            </w:tcPrChange>
          </w:tcPr>
          <w:p w:rsidR="00030210" w:rsidRPr="00511A7A" w:rsidRDefault="00D532EE" w:rsidP="00434F2B">
            <w:pPr>
              <w:pStyle w:val="BodyText2"/>
              <w:keepNext/>
              <w:keepLines/>
              <w:jc w:val="center"/>
              <w:rPr>
                <w:ins w:id="4871" w:author="smathew" w:date="2011-12-06T11:51:00Z"/>
              </w:rPr>
            </w:pPr>
            <w:ins w:id="4872" w:author="smathew" w:date="2011-12-13T20:01:00Z">
              <w:r>
                <w:t xml:space="preserve">MOD </w:t>
              </w:r>
              <w:del w:id="4873" w:author="Anthony Hudson" w:date="2012-02-03T15:10:00Z">
                <w:r w:rsidDel="007B63D1">
                  <w:delText xml:space="preserve">Web </w:delText>
                </w:r>
              </w:del>
            </w:ins>
            <w:ins w:id="4874" w:author="smathew" w:date="2011-12-06T12:03:00Z">
              <w:r w:rsidR="00030210">
                <w:t>PROFILES</w:t>
              </w:r>
            </w:ins>
          </w:p>
        </w:tc>
      </w:tr>
      <w:tr w:rsidR="00030210" w:rsidRPr="00511A7A" w:rsidTr="00D532EE">
        <w:trPr>
          <w:ins w:id="4875" w:author="smathew" w:date="2011-12-06T11:51:00Z"/>
        </w:trPr>
        <w:tc>
          <w:tcPr>
            <w:tcW w:w="3348" w:type="dxa"/>
            <w:tcPrChange w:id="4876" w:author="smathew" w:date="2011-12-13T20:00:00Z">
              <w:tcPr>
                <w:tcW w:w="4878" w:type="dxa"/>
              </w:tcPr>
            </w:tcPrChange>
          </w:tcPr>
          <w:p w:rsidR="00030210" w:rsidRDefault="00030210" w:rsidP="00434F2B">
            <w:pPr>
              <w:pStyle w:val="BodyText2"/>
              <w:keepNext/>
              <w:keepLines/>
              <w:jc w:val="center"/>
              <w:rPr>
                <w:ins w:id="4877" w:author="smathew" w:date="2011-12-06T11:51:00Z"/>
              </w:rPr>
            </w:pPr>
            <w:proofErr w:type="spellStart"/>
            <w:ins w:id="4878" w:author="smathew" w:date="2011-12-06T12:07:00Z">
              <w:r>
                <w:t>Delti</w:t>
              </w:r>
              <w:proofErr w:type="spellEnd"/>
              <w:r>
                <w:t xml:space="preserve"> (</w:t>
              </w:r>
              <w:proofErr w:type="spellStart"/>
              <w:r>
                <w:t>pu</w:t>
              </w:r>
              <w:proofErr w:type="spellEnd"/>
              <w:r>
                <w:t>)</w:t>
              </w:r>
            </w:ins>
          </w:p>
        </w:tc>
        <w:tc>
          <w:tcPr>
            <w:tcW w:w="4500" w:type="dxa"/>
            <w:tcPrChange w:id="4879" w:author="smathew" w:date="2011-12-13T20:00:00Z">
              <w:tcPr>
                <w:tcW w:w="3600" w:type="dxa"/>
              </w:tcPr>
            </w:tcPrChange>
          </w:tcPr>
          <w:p w:rsidR="00030210" w:rsidRDefault="00D532EE" w:rsidP="00434F2B">
            <w:pPr>
              <w:pStyle w:val="BodyText2"/>
              <w:keepNext/>
              <w:keepLines/>
              <w:jc w:val="center"/>
              <w:rPr>
                <w:ins w:id="4880" w:author="smathew" w:date="2011-12-06T11:51:00Z"/>
              </w:rPr>
            </w:pPr>
            <w:ins w:id="4881" w:author="smathew" w:date="2011-12-13T20:00:00Z">
              <w:r>
                <w:t xml:space="preserve">MOD </w:t>
              </w:r>
              <w:del w:id="4882" w:author="Anthony Hudson" w:date="2012-02-03T15:10:00Z">
                <w:r w:rsidDel="007B63D1">
                  <w:delText xml:space="preserve">Web </w:delText>
                </w:r>
              </w:del>
            </w:ins>
            <w:ins w:id="4883" w:author="smathew" w:date="2011-12-06T12:07:00Z">
              <w:r w:rsidR="00030210">
                <w:t>PROFILES</w:t>
              </w:r>
            </w:ins>
          </w:p>
        </w:tc>
        <w:tc>
          <w:tcPr>
            <w:tcW w:w="3960" w:type="dxa"/>
            <w:tcPrChange w:id="4884" w:author="smathew" w:date="2011-12-13T20:00:00Z">
              <w:tcPr>
                <w:tcW w:w="3330" w:type="dxa"/>
              </w:tcPr>
            </w:tcPrChange>
          </w:tcPr>
          <w:p w:rsidR="00030210" w:rsidRPr="00511A7A" w:rsidRDefault="00D532EE" w:rsidP="00434F2B">
            <w:pPr>
              <w:pStyle w:val="BodyText2"/>
              <w:keepNext/>
              <w:keepLines/>
              <w:jc w:val="center"/>
              <w:rPr>
                <w:ins w:id="4885" w:author="smathew" w:date="2011-12-06T11:51:00Z"/>
              </w:rPr>
            </w:pPr>
            <w:ins w:id="4886" w:author="smathew" w:date="2011-12-13T20:01:00Z">
              <w:r>
                <w:t xml:space="preserve">MOD </w:t>
              </w:r>
              <w:del w:id="4887" w:author="Anthony Hudson" w:date="2012-02-03T15:10:00Z">
                <w:r w:rsidDel="007B63D1">
                  <w:delText xml:space="preserve">Web </w:delText>
                </w:r>
              </w:del>
            </w:ins>
            <w:ins w:id="4888" w:author="smathew" w:date="2011-12-06T12:08:00Z">
              <w:r w:rsidR="00030210">
                <w:t>PROFILES</w:t>
              </w:r>
            </w:ins>
          </w:p>
        </w:tc>
      </w:tr>
      <w:tr w:rsidR="00030210" w:rsidTr="00D532EE">
        <w:trPr>
          <w:ins w:id="4889" w:author="smathew" w:date="2011-12-06T11:51:00Z"/>
        </w:trPr>
        <w:tc>
          <w:tcPr>
            <w:tcW w:w="3348" w:type="dxa"/>
            <w:tcPrChange w:id="4890" w:author="smathew" w:date="2011-12-13T20:00:00Z">
              <w:tcPr>
                <w:tcW w:w="4878" w:type="dxa"/>
              </w:tcPr>
            </w:tcPrChange>
          </w:tcPr>
          <w:p w:rsidR="00030210" w:rsidRDefault="00030210" w:rsidP="00434F2B">
            <w:pPr>
              <w:pStyle w:val="BodyText2"/>
              <w:keepNext/>
              <w:keepLines/>
              <w:jc w:val="center"/>
              <w:rPr>
                <w:ins w:id="4891" w:author="smathew" w:date="2011-12-06T11:51:00Z"/>
              </w:rPr>
            </w:pPr>
            <w:proofErr w:type="spellStart"/>
            <w:ins w:id="4892" w:author="smathew" w:date="2011-12-06T12:08:00Z">
              <w:r>
                <w:t>Dcvmin</w:t>
              </w:r>
              <w:proofErr w:type="spellEnd"/>
              <w:r>
                <w:t xml:space="preserve"> (kV)</w:t>
              </w:r>
            </w:ins>
          </w:p>
        </w:tc>
        <w:tc>
          <w:tcPr>
            <w:tcW w:w="4500" w:type="dxa"/>
            <w:tcPrChange w:id="4893" w:author="smathew" w:date="2011-12-13T20:00:00Z">
              <w:tcPr>
                <w:tcW w:w="3600" w:type="dxa"/>
              </w:tcPr>
            </w:tcPrChange>
          </w:tcPr>
          <w:p w:rsidR="00030210" w:rsidRDefault="00D532EE" w:rsidP="00434F2B">
            <w:pPr>
              <w:pStyle w:val="BodyText2"/>
              <w:keepNext/>
              <w:keepLines/>
              <w:jc w:val="center"/>
              <w:rPr>
                <w:ins w:id="4894" w:author="smathew" w:date="2011-12-06T11:51:00Z"/>
              </w:rPr>
            </w:pPr>
            <w:ins w:id="4895" w:author="smathew" w:date="2011-12-13T20:00:00Z">
              <w:r>
                <w:t xml:space="preserve">MOD </w:t>
              </w:r>
              <w:del w:id="4896" w:author="Anthony Hudson" w:date="2012-02-03T15:10:00Z">
                <w:r w:rsidDel="007B63D1">
                  <w:delText xml:space="preserve">Web </w:delText>
                </w:r>
              </w:del>
            </w:ins>
            <w:ins w:id="4897" w:author="smathew" w:date="2011-12-06T12:08:00Z">
              <w:r w:rsidR="00030210">
                <w:t>PROFILES</w:t>
              </w:r>
            </w:ins>
          </w:p>
        </w:tc>
        <w:tc>
          <w:tcPr>
            <w:tcW w:w="3960" w:type="dxa"/>
            <w:tcPrChange w:id="4898" w:author="smathew" w:date="2011-12-13T20:00:00Z">
              <w:tcPr>
                <w:tcW w:w="3330" w:type="dxa"/>
              </w:tcPr>
            </w:tcPrChange>
          </w:tcPr>
          <w:p w:rsidR="00030210" w:rsidRDefault="00D532EE" w:rsidP="00434F2B">
            <w:pPr>
              <w:pStyle w:val="BodyText2"/>
              <w:keepNext/>
              <w:keepLines/>
              <w:jc w:val="center"/>
              <w:rPr>
                <w:ins w:id="4899" w:author="smathew" w:date="2011-12-06T11:51:00Z"/>
              </w:rPr>
            </w:pPr>
            <w:ins w:id="4900" w:author="smathew" w:date="2011-12-13T20:01:00Z">
              <w:r>
                <w:t xml:space="preserve">MOD </w:t>
              </w:r>
              <w:del w:id="4901" w:author="Anthony Hudson" w:date="2012-02-03T15:10:00Z">
                <w:r w:rsidDel="007B63D1">
                  <w:delText xml:space="preserve">Web </w:delText>
                </w:r>
              </w:del>
            </w:ins>
            <w:ins w:id="4902" w:author="smathew" w:date="2011-12-06T12:09:00Z">
              <w:r w:rsidR="00030210">
                <w:t>PROFILES</w:t>
              </w:r>
            </w:ins>
          </w:p>
        </w:tc>
      </w:tr>
      <w:tr w:rsidR="00030210" w:rsidTr="00D532EE">
        <w:trPr>
          <w:ins w:id="4903" w:author="smathew" w:date="2011-12-06T12:09:00Z"/>
        </w:trPr>
        <w:tc>
          <w:tcPr>
            <w:tcW w:w="3348" w:type="dxa"/>
            <w:tcPrChange w:id="4904" w:author="smathew" w:date="2011-12-13T20:00:00Z">
              <w:tcPr>
                <w:tcW w:w="4878" w:type="dxa"/>
              </w:tcPr>
            </w:tcPrChange>
          </w:tcPr>
          <w:p w:rsidR="00030210" w:rsidRDefault="00030210" w:rsidP="00434F2B">
            <w:pPr>
              <w:pStyle w:val="BodyText2"/>
              <w:keepNext/>
              <w:keepLines/>
              <w:jc w:val="center"/>
              <w:rPr>
                <w:ins w:id="4905" w:author="smathew" w:date="2011-12-06T12:09:00Z"/>
              </w:rPr>
            </w:pPr>
            <w:ins w:id="4906" w:author="smathew" w:date="2011-12-06T12:09:00Z">
              <w:r>
                <w:t>Metered (</w:t>
              </w:r>
              <w:proofErr w:type="spellStart"/>
              <w:r>
                <w:t>Rect</w:t>
              </w:r>
              <w:proofErr w:type="spellEnd"/>
              <w:r>
                <w:t>/</w:t>
              </w:r>
              <w:proofErr w:type="spellStart"/>
              <w:r>
                <w:t>Invr</w:t>
              </w:r>
              <w:proofErr w:type="spellEnd"/>
              <w:r>
                <w:t>)</w:t>
              </w:r>
            </w:ins>
          </w:p>
        </w:tc>
        <w:tc>
          <w:tcPr>
            <w:tcW w:w="4500" w:type="dxa"/>
            <w:tcPrChange w:id="4907" w:author="smathew" w:date="2011-12-13T20:00:00Z">
              <w:tcPr>
                <w:tcW w:w="3600" w:type="dxa"/>
              </w:tcPr>
            </w:tcPrChange>
          </w:tcPr>
          <w:p w:rsidR="00030210" w:rsidRDefault="00D532EE" w:rsidP="00434F2B">
            <w:pPr>
              <w:pStyle w:val="BodyText2"/>
              <w:keepNext/>
              <w:keepLines/>
              <w:jc w:val="center"/>
              <w:rPr>
                <w:ins w:id="4908" w:author="smathew" w:date="2011-12-06T12:09:00Z"/>
              </w:rPr>
            </w:pPr>
            <w:ins w:id="4909" w:author="smathew" w:date="2011-12-13T20:00:00Z">
              <w:r>
                <w:t xml:space="preserve">MOD </w:t>
              </w:r>
              <w:del w:id="4910" w:author="Anthony Hudson" w:date="2012-02-03T15:10:00Z">
                <w:r w:rsidDel="007B63D1">
                  <w:delText xml:space="preserve">Web </w:delText>
                </w:r>
              </w:del>
            </w:ins>
            <w:ins w:id="4911" w:author="smathew" w:date="2011-12-06T12:10:00Z">
              <w:r w:rsidR="00030210">
                <w:t>STD PMCR</w:t>
              </w:r>
            </w:ins>
          </w:p>
        </w:tc>
        <w:tc>
          <w:tcPr>
            <w:tcW w:w="3960" w:type="dxa"/>
            <w:tcPrChange w:id="4912" w:author="smathew" w:date="2011-12-13T20:00:00Z">
              <w:tcPr>
                <w:tcW w:w="3330" w:type="dxa"/>
              </w:tcPr>
            </w:tcPrChange>
          </w:tcPr>
          <w:p w:rsidR="00030210" w:rsidRDefault="00D532EE" w:rsidP="00434F2B">
            <w:pPr>
              <w:pStyle w:val="BodyText2"/>
              <w:keepNext/>
              <w:keepLines/>
              <w:jc w:val="center"/>
              <w:rPr>
                <w:ins w:id="4913" w:author="smathew" w:date="2011-12-06T12:09:00Z"/>
              </w:rPr>
            </w:pPr>
            <w:ins w:id="4914" w:author="smathew" w:date="2011-12-13T20:01:00Z">
              <w:r>
                <w:t xml:space="preserve">MOD </w:t>
              </w:r>
              <w:del w:id="4915" w:author="Anthony Hudson" w:date="2012-02-03T15:10:00Z">
                <w:r w:rsidDel="007B63D1">
                  <w:delText xml:space="preserve">Web </w:delText>
                </w:r>
              </w:del>
            </w:ins>
            <w:ins w:id="4916" w:author="smathew" w:date="2011-12-06T12:10:00Z">
              <w:r w:rsidR="00030210">
                <w:t>PMCR</w:t>
              </w:r>
            </w:ins>
          </w:p>
        </w:tc>
      </w:tr>
      <w:tr w:rsidR="00030210" w:rsidDel="00893214" w:rsidTr="00D532EE">
        <w:trPr>
          <w:ins w:id="4917" w:author="smathew" w:date="2011-12-06T12:09:00Z"/>
          <w:del w:id="4918" w:author="Anthony Hudson" w:date="2012-02-02T15:37:00Z"/>
        </w:trPr>
        <w:tc>
          <w:tcPr>
            <w:tcW w:w="3348" w:type="dxa"/>
            <w:tcPrChange w:id="4919" w:author="smathew" w:date="2011-12-13T20:00:00Z">
              <w:tcPr>
                <w:tcW w:w="4878" w:type="dxa"/>
              </w:tcPr>
            </w:tcPrChange>
          </w:tcPr>
          <w:p w:rsidR="00030210" w:rsidDel="00893214" w:rsidRDefault="00030210" w:rsidP="00434F2B">
            <w:pPr>
              <w:pStyle w:val="BodyText2"/>
              <w:keepNext/>
              <w:keepLines/>
              <w:jc w:val="center"/>
              <w:rPr>
                <w:ins w:id="4920" w:author="smathew" w:date="2011-12-06T12:09:00Z"/>
                <w:del w:id="4921" w:author="Anthony Hudson" w:date="2012-02-02T15:37:00Z"/>
              </w:rPr>
            </w:pPr>
          </w:p>
        </w:tc>
        <w:tc>
          <w:tcPr>
            <w:tcW w:w="4500" w:type="dxa"/>
            <w:tcPrChange w:id="4922" w:author="smathew" w:date="2011-12-13T20:00:00Z">
              <w:tcPr>
                <w:tcW w:w="3600" w:type="dxa"/>
              </w:tcPr>
            </w:tcPrChange>
          </w:tcPr>
          <w:p w:rsidR="00030210" w:rsidDel="00893214" w:rsidRDefault="00030210" w:rsidP="00434F2B">
            <w:pPr>
              <w:pStyle w:val="BodyText2"/>
              <w:keepNext/>
              <w:keepLines/>
              <w:jc w:val="center"/>
              <w:rPr>
                <w:ins w:id="4923" w:author="smathew" w:date="2011-12-06T12:09:00Z"/>
                <w:del w:id="4924" w:author="Anthony Hudson" w:date="2012-02-02T15:37:00Z"/>
              </w:rPr>
            </w:pPr>
          </w:p>
        </w:tc>
        <w:tc>
          <w:tcPr>
            <w:tcW w:w="3960" w:type="dxa"/>
            <w:tcPrChange w:id="4925" w:author="smathew" w:date="2011-12-13T20:00:00Z">
              <w:tcPr>
                <w:tcW w:w="3330" w:type="dxa"/>
              </w:tcPr>
            </w:tcPrChange>
          </w:tcPr>
          <w:p w:rsidR="00030210" w:rsidDel="00893214" w:rsidRDefault="00030210" w:rsidP="00434F2B">
            <w:pPr>
              <w:pStyle w:val="BodyText2"/>
              <w:keepNext/>
              <w:keepLines/>
              <w:jc w:val="center"/>
              <w:rPr>
                <w:ins w:id="4926" w:author="smathew" w:date="2011-12-06T12:09:00Z"/>
                <w:del w:id="4927" w:author="Anthony Hudson" w:date="2012-02-02T15:37:00Z"/>
              </w:rPr>
            </w:pPr>
          </w:p>
        </w:tc>
      </w:tr>
      <w:tr w:rsidR="00030210" w:rsidDel="00893214" w:rsidTr="00D532EE">
        <w:trPr>
          <w:ins w:id="4928" w:author="smathew" w:date="2011-12-06T11:51:00Z"/>
          <w:del w:id="4929" w:author="Anthony Hudson" w:date="2012-02-02T15:37:00Z"/>
        </w:trPr>
        <w:tc>
          <w:tcPr>
            <w:tcW w:w="3348" w:type="dxa"/>
            <w:tcPrChange w:id="4930" w:author="smathew" w:date="2011-12-13T20:00:00Z">
              <w:tcPr>
                <w:tcW w:w="4878" w:type="dxa"/>
              </w:tcPr>
            </w:tcPrChange>
          </w:tcPr>
          <w:p w:rsidR="00030210" w:rsidDel="00893214" w:rsidRDefault="00030210" w:rsidP="00434F2B">
            <w:pPr>
              <w:pStyle w:val="BodyText2"/>
              <w:keepNext/>
              <w:keepLines/>
              <w:jc w:val="center"/>
              <w:rPr>
                <w:ins w:id="4931" w:author="smathew" w:date="2011-12-06T11:51:00Z"/>
                <w:del w:id="4932" w:author="Anthony Hudson" w:date="2012-02-02T15:37:00Z"/>
              </w:rPr>
            </w:pPr>
          </w:p>
        </w:tc>
        <w:tc>
          <w:tcPr>
            <w:tcW w:w="4500" w:type="dxa"/>
            <w:tcPrChange w:id="4933" w:author="smathew" w:date="2011-12-13T20:00:00Z">
              <w:tcPr>
                <w:tcW w:w="3600" w:type="dxa"/>
              </w:tcPr>
            </w:tcPrChange>
          </w:tcPr>
          <w:p w:rsidR="00030210" w:rsidDel="00893214" w:rsidRDefault="00030210" w:rsidP="00434F2B">
            <w:pPr>
              <w:pStyle w:val="BodyText2"/>
              <w:keepNext/>
              <w:keepLines/>
              <w:jc w:val="center"/>
              <w:rPr>
                <w:ins w:id="4934" w:author="smathew" w:date="2011-12-06T11:51:00Z"/>
                <w:del w:id="4935" w:author="Anthony Hudson" w:date="2012-02-02T15:37:00Z"/>
              </w:rPr>
            </w:pPr>
          </w:p>
        </w:tc>
        <w:tc>
          <w:tcPr>
            <w:tcW w:w="3960" w:type="dxa"/>
            <w:tcPrChange w:id="4936" w:author="smathew" w:date="2011-12-13T20:00:00Z">
              <w:tcPr>
                <w:tcW w:w="3330" w:type="dxa"/>
              </w:tcPr>
            </w:tcPrChange>
          </w:tcPr>
          <w:p w:rsidR="00030210" w:rsidDel="00893214" w:rsidRDefault="00030210" w:rsidP="00434F2B">
            <w:pPr>
              <w:pStyle w:val="BodyText2"/>
              <w:keepNext/>
              <w:keepLines/>
              <w:jc w:val="center"/>
              <w:rPr>
                <w:ins w:id="4937" w:author="smathew" w:date="2011-12-06T11:51:00Z"/>
                <w:del w:id="4938" w:author="Anthony Hudson" w:date="2012-02-02T15:37:00Z"/>
              </w:rPr>
            </w:pPr>
          </w:p>
        </w:tc>
      </w:tr>
    </w:tbl>
    <w:p w:rsidR="000F2DD7" w:rsidRDefault="000F2DD7">
      <w:pPr>
        <w:keepNext/>
        <w:keepLines/>
        <w:ind w:left="360" w:hanging="360"/>
        <w:rPr>
          <w:b/>
        </w:rPr>
        <w:sectPr w:rsidR="000F2DD7">
          <w:pgSz w:w="12240" w:h="15840" w:code="1"/>
          <w:pgMar w:top="720" w:right="1080" w:bottom="576" w:left="1080" w:header="1440" w:footer="1008" w:gutter="0"/>
          <w:paperSrc w:first="7" w:other="7"/>
          <w:cols w:space="720"/>
          <w:noEndnote/>
        </w:sectPr>
      </w:pPr>
    </w:p>
    <w:p w:rsidR="000F2DD7" w:rsidRDefault="000F2DD7">
      <w:pPr>
        <w:keepNext/>
        <w:keepLines/>
        <w:ind w:left="360" w:hanging="360"/>
        <w:rPr>
          <w:b/>
        </w:rPr>
      </w:pPr>
    </w:p>
    <w:p w:rsidR="000F2DD7" w:rsidRDefault="000F2DD7">
      <w:pPr>
        <w:keepNext/>
        <w:keepLines/>
        <w:ind w:left="360" w:hanging="360"/>
        <w:rPr>
          <w:b/>
        </w:rPr>
      </w:pPr>
    </w:p>
    <w:p w:rsidR="000F2DD7" w:rsidRDefault="000F2DD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rFonts w:ascii="Times New Roman" w:hAnsi="Times New Roman"/>
          <w:sz w:val="36"/>
        </w:rPr>
      </w:pPr>
      <w:r>
        <w:rPr>
          <w:rFonts w:ascii="Times New Roman" w:hAnsi="Times New Roman"/>
          <w:sz w:val="36"/>
        </w:rPr>
        <w:t xml:space="preserve">SECTION </w:t>
      </w:r>
      <w:del w:id="4939" w:author="smathew" w:date="2011-12-13T21:35:00Z">
        <w:r w:rsidDel="00584D10">
          <w:rPr>
            <w:rFonts w:ascii="Times New Roman" w:hAnsi="Times New Roman"/>
            <w:sz w:val="36"/>
          </w:rPr>
          <w:delText>2</w:delText>
        </w:r>
      </w:del>
      <w:ins w:id="4940" w:author="smathew" w:date="2011-12-13T21:35:00Z">
        <w:r w:rsidR="00584D10">
          <w:rPr>
            <w:rFonts w:ascii="Times New Roman" w:hAnsi="Times New Roman"/>
            <w:sz w:val="36"/>
          </w:rPr>
          <w:t>3</w:t>
        </w:r>
      </w:ins>
      <w:r>
        <w:rPr>
          <w:rFonts w:ascii="Times New Roman" w:hAnsi="Times New Roman"/>
          <w:sz w:val="36"/>
        </w:rPr>
        <w:t xml:space="preserve">.0 – </w:t>
      </w:r>
      <w:del w:id="4941" w:author="Anthony Hudson" w:date="2011-10-23T11:00:00Z">
        <w:r w:rsidDel="00C62AD9">
          <w:rPr>
            <w:rFonts w:ascii="Times New Roman" w:hAnsi="Times New Roman"/>
            <w:sz w:val="36"/>
          </w:rPr>
          <w:delText>Load-Flow</w:delText>
        </w:r>
      </w:del>
      <w:ins w:id="4942" w:author="Anthony Hudson" w:date="2011-10-23T11:00:00Z">
        <w:r w:rsidR="00C62AD9">
          <w:rPr>
            <w:rFonts w:ascii="Times New Roman" w:hAnsi="Times New Roman"/>
            <w:sz w:val="36"/>
          </w:rPr>
          <w:t>Steady-State Base Case</w:t>
        </w:r>
      </w:ins>
      <w:r>
        <w:rPr>
          <w:rFonts w:ascii="Times New Roman" w:hAnsi="Times New Roman"/>
          <w:sz w:val="36"/>
        </w:rPr>
        <w:t xml:space="preserve"> Procedures and Schedules</w:t>
      </w:r>
    </w:p>
    <w:p w:rsidR="000F2DD7" w:rsidRDefault="000F2DD7"/>
    <w:p w:rsidR="00000000" w:rsidRDefault="0051572A">
      <w:pPr>
        <w:pStyle w:val="BodyTextIndent"/>
        <w:widowControl/>
        <w:numPr>
          <w:ilvl w:val="1"/>
          <w:numId w:val="115"/>
        </w:numPr>
        <w:pPrChange w:id="4943" w:author="smathew" w:date="2011-12-13T21:37:00Z">
          <w:pPr/>
        </w:pPrChange>
      </w:pPr>
      <w:ins w:id="4944" w:author="Anthony Hudson" w:date="2011-10-23T11:16:00Z">
        <w:del w:id="4945" w:author="smathew" w:date="2011-12-13T21:37:00Z">
          <w:r w:rsidRPr="0051572A">
            <w:rPr>
              <w:b/>
              <w:bCs/>
              <w:sz w:val="28"/>
              <w:rPrChange w:id="4946" w:author="Anthony Hudson" w:date="2011-10-23T11:21:00Z">
                <w:rPr/>
              </w:rPrChange>
            </w:rPr>
            <w:delText xml:space="preserve">2.1 </w:delText>
          </w:r>
        </w:del>
        <w:r w:rsidRPr="0051572A">
          <w:rPr>
            <w:b/>
            <w:bCs/>
            <w:sz w:val="28"/>
            <w:rPrChange w:id="4947" w:author="Anthony Hudson" w:date="2011-10-23T11:21:00Z">
              <w:rPr/>
            </w:rPrChange>
          </w:rPr>
          <w:t>General</w:t>
        </w:r>
      </w:ins>
    </w:p>
    <w:p w:rsidR="00E44302" w:rsidRDefault="00E44302" w:rsidP="00424344">
      <w:pPr>
        <w:autoSpaceDE w:val="0"/>
        <w:autoSpaceDN w:val="0"/>
        <w:adjustRightInd w:val="0"/>
        <w:rPr>
          <w:ins w:id="4948" w:author="Anthony Hudson" w:date="2011-10-23T11:21:00Z"/>
          <w:sz w:val="24"/>
          <w:szCs w:val="22"/>
        </w:rPr>
      </w:pPr>
    </w:p>
    <w:p w:rsidR="00C62AD9" w:rsidRDefault="00C62AD9" w:rsidP="00424344">
      <w:pPr>
        <w:autoSpaceDE w:val="0"/>
        <w:autoSpaceDN w:val="0"/>
        <w:adjustRightInd w:val="0"/>
        <w:rPr>
          <w:ins w:id="4949" w:author="Anthony Hudson" w:date="2011-10-23T11:22:00Z"/>
          <w:sz w:val="24"/>
          <w:szCs w:val="22"/>
        </w:rPr>
      </w:pPr>
      <w:ins w:id="4950" w:author="Anthony Hudson" w:date="2011-10-23T10:59:00Z">
        <w:r>
          <w:rPr>
            <w:sz w:val="24"/>
            <w:szCs w:val="22"/>
          </w:rPr>
          <w:t xml:space="preserve">The SSWG and ERCOT </w:t>
        </w:r>
      </w:ins>
      <w:ins w:id="4951" w:author="Anthony Hudson" w:date="2011-10-23T11:00:00Z">
        <w:r>
          <w:rPr>
            <w:sz w:val="24"/>
            <w:szCs w:val="22"/>
          </w:rPr>
          <w:t>build steady-state base cases and perform</w:t>
        </w:r>
      </w:ins>
      <w:ins w:id="4952" w:author="Anthony Hudson" w:date="2011-10-23T11:04:00Z">
        <w:r w:rsidR="00C149AA">
          <w:rPr>
            <w:sz w:val="24"/>
            <w:szCs w:val="22"/>
          </w:rPr>
          <w:t xml:space="preserve"> </w:t>
        </w:r>
      </w:ins>
      <w:ins w:id="4953" w:author="Anthony Hudson" w:date="2012-02-03T16:11:00Z">
        <w:r w:rsidR="0095680A">
          <w:rPr>
            <w:sz w:val="24"/>
            <w:szCs w:val="22"/>
          </w:rPr>
          <w:t>quarterly</w:t>
        </w:r>
      </w:ins>
      <w:ins w:id="4954" w:author="Anthony Hudson" w:date="2011-10-23T11:04:00Z">
        <w:r w:rsidR="00C149AA">
          <w:rPr>
            <w:sz w:val="24"/>
            <w:szCs w:val="22"/>
          </w:rPr>
          <w:t xml:space="preserve"> updates on these cases </w:t>
        </w:r>
      </w:ins>
      <w:ins w:id="4955" w:author="Anthony Hudson" w:date="2011-10-23T11:12:00Z">
        <w:r w:rsidR="00B132CE">
          <w:rPr>
            <w:sz w:val="24"/>
            <w:szCs w:val="22"/>
          </w:rPr>
          <w:t>at fixed intervals on an annual basis</w:t>
        </w:r>
      </w:ins>
      <w:ins w:id="4956" w:author="Anthony Hudson" w:date="2011-10-23T11:04:00Z">
        <w:r w:rsidR="00C149AA">
          <w:rPr>
            <w:sz w:val="24"/>
            <w:szCs w:val="22"/>
          </w:rPr>
          <w:t xml:space="preserve">.  The processes </w:t>
        </w:r>
      </w:ins>
      <w:ins w:id="4957" w:author="Anthony Hudson" w:date="2011-10-23T11:09:00Z">
        <w:r w:rsidR="00900ECA">
          <w:rPr>
            <w:sz w:val="24"/>
            <w:szCs w:val="22"/>
          </w:rPr>
          <w:t xml:space="preserve">and schedules </w:t>
        </w:r>
      </w:ins>
      <w:ins w:id="4958" w:author="Anthony Hudson" w:date="2011-10-23T11:04:00Z">
        <w:r w:rsidR="00C149AA">
          <w:rPr>
            <w:sz w:val="24"/>
            <w:szCs w:val="22"/>
          </w:rPr>
          <w:t xml:space="preserve">for building </w:t>
        </w:r>
      </w:ins>
      <w:ins w:id="4959" w:author="Anthony Hudson" w:date="2011-10-23T11:10:00Z">
        <w:r w:rsidR="00900ECA">
          <w:rPr>
            <w:sz w:val="24"/>
            <w:szCs w:val="22"/>
          </w:rPr>
          <w:t xml:space="preserve">the </w:t>
        </w:r>
      </w:ins>
      <w:ins w:id="4960" w:author="Anthony Hudson" w:date="2011-11-17T10:13:00Z">
        <w:r w:rsidR="00525E3F">
          <w:rPr>
            <w:sz w:val="24"/>
            <w:szCs w:val="22"/>
          </w:rPr>
          <w:t>SSWG</w:t>
        </w:r>
      </w:ins>
      <w:ins w:id="4961" w:author="Anthony Hudson" w:date="2011-10-23T11:10:00Z">
        <w:r w:rsidR="00900ECA">
          <w:rPr>
            <w:sz w:val="24"/>
            <w:szCs w:val="22"/>
          </w:rPr>
          <w:t xml:space="preserve"> </w:t>
        </w:r>
      </w:ins>
      <w:ins w:id="4962" w:author="Anthony Hudson" w:date="2011-10-23T11:06:00Z">
        <w:r w:rsidR="00C149AA">
          <w:rPr>
            <w:sz w:val="24"/>
            <w:szCs w:val="22"/>
          </w:rPr>
          <w:t xml:space="preserve">steady-state base cases and </w:t>
        </w:r>
      </w:ins>
      <w:ins w:id="4963" w:author="Anthony Hudson" w:date="2011-10-23T11:10:00Z">
        <w:r w:rsidR="00900ECA">
          <w:rPr>
            <w:sz w:val="24"/>
            <w:szCs w:val="22"/>
          </w:rPr>
          <w:t>p</w:t>
        </w:r>
      </w:ins>
      <w:ins w:id="4964" w:author="Anthony Hudson" w:date="2011-10-23T11:52:00Z">
        <w:r w:rsidR="00D5592E">
          <w:rPr>
            <w:sz w:val="24"/>
            <w:szCs w:val="22"/>
          </w:rPr>
          <w:t>erforming</w:t>
        </w:r>
      </w:ins>
      <w:ins w:id="4965" w:author="Anthony Hudson" w:date="2011-10-23T11:10:00Z">
        <w:r w:rsidR="00900ECA">
          <w:rPr>
            <w:sz w:val="24"/>
            <w:szCs w:val="22"/>
          </w:rPr>
          <w:t xml:space="preserve"> </w:t>
        </w:r>
      </w:ins>
      <w:ins w:id="4966" w:author="Anthony Hudson" w:date="2012-02-03T16:12:00Z">
        <w:r w:rsidR="0095680A">
          <w:rPr>
            <w:sz w:val="24"/>
            <w:szCs w:val="22"/>
          </w:rPr>
          <w:t>quarterly</w:t>
        </w:r>
      </w:ins>
      <w:ins w:id="4967" w:author="Anthony Hudson" w:date="2011-10-23T11:10:00Z">
        <w:r w:rsidR="00900ECA">
          <w:rPr>
            <w:sz w:val="24"/>
            <w:szCs w:val="22"/>
          </w:rPr>
          <w:t xml:space="preserve"> updates are described in this section.</w:t>
        </w:r>
      </w:ins>
    </w:p>
    <w:p w:rsidR="00D5592E" w:rsidRDefault="00D5592E" w:rsidP="00424344">
      <w:pPr>
        <w:autoSpaceDE w:val="0"/>
        <w:autoSpaceDN w:val="0"/>
        <w:adjustRightInd w:val="0"/>
        <w:rPr>
          <w:ins w:id="4968" w:author="Anthony Hudson" w:date="2011-10-23T11:53:00Z"/>
          <w:sz w:val="24"/>
          <w:szCs w:val="22"/>
        </w:rPr>
      </w:pPr>
    </w:p>
    <w:p w:rsidR="00000000" w:rsidRDefault="0051572A">
      <w:pPr>
        <w:numPr>
          <w:ilvl w:val="2"/>
          <w:numId w:val="90"/>
        </w:numPr>
        <w:jc w:val="both"/>
        <w:rPr>
          <w:ins w:id="4969" w:author="Anthony Hudson" w:date="2011-10-23T11:10:00Z"/>
          <w:del w:id="4970" w:author="smathew" w:date="2011-12-13T21:38:00Z"/>
          <w:sz w:val="24"/>
          <w:szCs w:val="22"/>
        </w:rPr>
        <w:pPrChange w:id="4971" w:author="Anthony Hudson" w:date="2011-10-23T12:02:00Z">
          <w:pPr>
            <w:autoSpaceDE w:val="0"/>
            <w:autoSpaceDN w:val="0"/>
            <w:adjustRightInd w:val="0"/>
          </w:pPr>
        </w:pPrChange>
      </w:pPr>
      <w:ins w:id="4972" w:author="Anthony Hudson" w:date="2011-10-23T11:57:00Z">
        <w:del w:id="4973" w:author="smathew" w:date="2011-12-13T21:38:00Z">
          <w:r w:rsidRPr="0051572A">
            <w:rPr>
              <w:b/>
              <w:sz w:val="24"/>
              <w:rPrChange w:id="4974" w:author="Anthony Hudson" w:date="2011-10-23T11:58:00Z">
                <w:rPr>
                  <w:sz w:val="24"/>
                  <w:szCs w:val="22"/>
                </w:rPr>
              </w:rPrChange>
            </w:rPr>
            <w:delText>Definitions</w:delText>
          </w:r>
        </w:del>
      </w:ins>
    </w:p>
    <w:p w:rsidR="00900ECA" w:rsidDel="00584D10" w:rsidRDefault="00900ECA" w:rsidP="00424344">
      <w:pPr>
        <w:autoSpaceDE w:val="0"/>
        <w:autoSpaceDN w:val="0"/>
        <w:adjustRightInd w:val="0"/>
        <w:rPr>
          <w:ins w:id="4975" w:author="Anthony Hudson" w:date="2011-10-23T11:10:00Z"/>
          <w:del w:id="4976" w:author="smathew" w:date="2011-12-13T21:38:00Z"/>
          <w:sz w:val="24"/>
          <w:szCs w:val="22"/>
        </w:rPr>
      </w:pPr>
    </w:p>
    <w:p w:rsidR="00000000" w:rsidRDefault="00E74986">
      <w:pPr>
        <w:autoSpaceDE w:val="0"/>
        <w:autoSpaceDN w:val="0"/>
        <w:adjustRightInd w:val="0"/>
        <w:ind w:left="3600" w:hanging="3600"/>
        <w:rPr>
          <w:ins w:id="4977" w:author="00023528" w:date="2011-11-08T07:23:00Z"/>
          <w:del w:id="4978" w:author="smathew" w:date="2011-12-13T21:38:00Z"/>
          <w:sz w:val="24"/>
          <w:szCs w:val="22"/>
        </w:rPr>
        <w:pPrChange w:id="4979" w:author="Anthony Hudson" w:date="2011-10-23T12:54:00Z">
          <w:pPr>
            <w:autoSpaceDE w:val="0"/>
            <w:autoSpaceDN w:val="0"/>
            <w:adjustRightInd w:val="0"/>
          </w:pPr>
        </w:pPrChange>
      </w:pPr>
      <w:ins w:id="4980" w:author="00023528" w:date="2011-11-08T07:23:00Z">
        <w:del w:id="4981" w:author="smathew" w:date="2011-12-13T21:38:00Z">
          <w:r w:rsidDel="00584D10">
            <w:rPr>
              <w:sz w:val="24"/>
              <w:szCs w:val="22"/>
            </w:rPr>
            <w:delText>Annual Planning Model</w:delText>
          </w:r>
          <w:r w:rsidDel="00584D10">
            <w:rPr>
              <w:sz w:val="24"/>
              <w:szCs w:val="22"/>
            </w:rPr>
            <w:tab/>
            <w:delText>[Copy protocol definition]</w:delText>
          </w:r>
        </w:del>
      </w:ins>
    </w:p>
    <w:p w:rsidR="00900ECA" w:rsidDel="00584D10" w:rsidRDefault="00900ECA" w:rsidP="00424344">
      <w:pPr>
        <w:autoSpaceDE w:val="0"/>
        <w:autoSpaceDN w:val="0"/>
        <w:adjustRightInd w:val="0"/>
        <w:rPr>
          <w:ins w:id="4982" w:author="Anthony Hudson" w:date="2011-10-23T11:10:00Z"/>
          <w:del w:id="4983" w:author="smathew" w:date="2011-12-13T21:38:00Z"/>
          <w:sz w:val="24"/>
          <w:szCs w:val="22"/>
        </w:rPr>
      </w:pPr>
    </w:p>
    <w:p w:rsidR="00000000" w:rsidRDefault="00E278D0">
      <w:pPr>
        <w:autoSpaceDE w:val="0"/>
        <w:autoSpaceDN w:val="0"/>
        <w:adjustRightInd w:val="0"/>
        <w:ind w:left="3600" w:hanging="3600"/>
        <w:rPr>
          <w:ins w:id="4984" w:author="Anthony Hudson" w:date="2011-10-23T12:37:00Z"/>
          <w:del w:id="4985" w:author="smathew" w:date="2011-12-13T21:38:00Z"/>
          <w:sz w:val="24"/>
          <w:szCs w:val="22"/>
        </w:rPr>
        <w:pPrChange w:id="4986" w:author="Anthony Hudson" w:date="2011-10-23T12:54:00Z">
          <w:pPr>
            <w:autoSpaceDE w:val="0"/>
            <w:autoSpaceDN w:val="0"/>
            <w:adjustRightInd w:val="0"/>
          </w:pPr>
        </w:pPrChange>
      </w:pPr>
      <w:ins w:id="4987" w:author="Anthony Hudson" w:date="2011-10-23T12:02:00Z">
        <w:del w:id="4988" w:author="smathew" w:date="2011-12-13T21:38:00Z">
          <w:r w:rsidRPr="00E278D0" w:rsidDel="00584D10">
            <w:rPr>
              <w:sz w:val="24"/>
              <w:szCs w:val="22"/>
            </w:rPr>
            <w:delText>ERCOT MOD Manual:</w:delText>
          </w:r>
          <w:r w:rsidRPr="00E278D0" w:rsidDel="00584D10">
            <w:rPr>
              <w:sz w:val="24"/>
              <w:szCs w:val="22"/>
            </w:rPr>
            <w:tab/>
            <w:delText xml:space="preserve">Also known as </w:delText>
          </w:r>
        </w:del>
      </w:ins>
      <w:ins w:id="4989" w:author="Anthony Hudson" w:date="2011-10-23T12:06:00Z">
        <w:del w:id="4990" w:author="smathew" w:date="2011-12-13T21:38:00Z">
          <w:r w:rsidR="00947547" w:rsidDel="00584D10">
            <w:rPr>
              <w:sz w:val="24"/>
              <w:szCs w:val="22"/>
            </w:rPr>
            <w:delText xml:space="preserve">the </w:delText>
          </w:r>
        </w:del>
      </w:ins>
      <w:ins w:id="4991" w:author="Anthony Hudson" w:date="2011-10-23T12:02:00Z">
        <w:del w:id="4992" w:author="smathew" w:date="2011-12-13T21:38:00Z">
          <w:r w:rsidRPr="00E278D0" w:rsidDel="00584D10">
            <w:rPr>
              <w:sz w:val="24"/>
              <w:szCs w:val="22"/>
            </w:rPr>
            <w:delText>Planning Mode</w:delText>
          </w:r>
        </w:del>
      </w:ins>
      <w:ins w:id="4993" w:author="Anthony Hudson" w:date="2011-10-23T12:06:00Z">
        <w:del w:id="4994" w:author="smathew" w:date="2011-12-13T21:38:00Z">
          <w:r w:rsidR="00947547" w:rsidDel="00584D10">
            <w:rPr>
              <w:sz w:val="24"/>
              <w:szCs w:val="22"/>
            </w:rPr>
            <w:delText>l</w:delText>
          </w:r>
        </w:del>
      </w:ins>
      <w:ins w:id="4995" w:author="Anthony Hudson" w:date="2011-10-23T12:02:00Z">
        <w:del w:id="4996" w:author="smathew" w:date="2011-12-13T21:38:00Z">
          <w:r w:rsidRPr="00E278D0" w:rsidDel="00584D10">
            <w:rPr>
              <w:sz w:val="24"/>
              <w:szCs w:val="22"/>
            </w:rPr>
            <w:delText xml:space="preserve"> Design Guidelines &amp; Expectations. Manual that describes Model on Demand (MOD), MODFileBuilder and naming conventions for cases.</w:delText>
          </w:r>
        </w:del>
      </w:ins>
    </w:p>
    <w:p w:rsidR="00000000" w:rsidRDefault="00445FE7">
      <w:pPr>
        <w:autoSpaceDE w:val="0"/>
        <w:autoSpaceDN w:val="0"/>
        <w:adjustRightInd w:val="0"/>
        <w:ind w:left="2880" w:hanging="2880"/>
        <w:rPr>
          <w:ins w:id="4997" w:author="Anthony Hudson" w:date="2011-10-23T12:37:00Z"/>
          <w:del w:id="4998" w:author="smathew" w:date="2011-12-13T21:38:00Z"/>
          <w:sz w:val="24"/>
          <w:szCs w:val="22"/>
        </w:rPr>
        <w:pPrChange w:id="4999" w:author="Anthony Hudson" w:date="2011-10-23T12:06:00Z">
          <w:pPr>
            <w:autoSpaceDE w:val="0"/>
            <w:autoSpaceDN w:val="0"/>
            <w:adjustRightInd w:val="0"/>
          </w:pPr>
        </w:pPrChange>
      </w:pPr>
    </w:p>
    <w:p w:rsidR="00000000" w:rsidRDefault="00967261">
      <w:pPr>
        <w:autoSpaceDE w:val="0"/>
        <w:autoSpaceDN w:val="0"/>
        <w:adjustRightInd w:val="0"/>
        <w:ind w:left="3600" w:hanging="3600"/>
        <w:rPr>
          <w:ins w:id="5000" w:author="Anthony Hudson" w:date="2011-10-24T07:45:00Z"/>
          <w:del w:id="5001" w:author="smathew" w:date="2011-12-13T21:38:00Z"/>
          <w:sz w:val="24"/>
          <w:szCs w:val="22"/>
        </w:rPr>
        <w:pPrChange w:id="5002" w:author="Anthony Hudson" w:date="2011-10-23T12:54:00Z">
          <w:pPr>
            <w:autoSpaceDE w:val="0"/>
            <w:autoSpaceDN w:val="0"/>
            <w:adjustRightInd w:val="0"/>
          </w:pPr>
        </w:pPrChange>
      </w:pPr>
      <w:ins w:id="5003" w:author="Anthony Hudson" w:date="2011-10-24T07:45:00Z">
        <w:del w:id="5004" w:author="smathew" w:date="2011-12-13T21:38:00Z">
          <w:r w:rsidDel="00584D10">
            <w:rPr>
              <w:sz w:val="24"/>
              <w:szCs w:val="22"/>
            </w:rPr>
            <w:delText>IDEV:</w:delText>
          </w:r>
          <w:r w:rsidDel="00584D10">
            <w:rPr>
              <w:sz w:val="24"/>
              <w:szCs w:val="22"/>
            </w:rPr>
            <w:tab/>
            <w:delText xml:space="preserve">A script file recognized by the PSS/E application used for </w:delText>
          </w:r>
        </w:del>
      </w:ins>
      <w:ins w:id="5005" w:author="Anthony Hudson" w:date="2011-10-24T07:51:00Z">
        <w:del w:id="5006" w:author="smathew" w:date="2011-12-13T21:38:00Z">
          <w:r w:rsidR="00245995" w:rsidDel="00584D10">
            <w:rPr>
              <w:sz w:val="24"/>
              <w:szCs w:val="22"/>
            </w:rPr>
            <w:delText>transporting</w:delText>
          </w:r>
        </w:del>
      </w:ins>
      <w:ins w:id="5007" w:author="Anthony Hudson" w:date="2011-10-24T07:45:00Z">
        <w:del w:id="5008" w:author="smathew" w:date="2011-12-13T21:38:00Z">
          <w:r w:rsidDel="00584D10">
            <w:rPr>
              <w:sz w:val="24"/>
              <w:szCs w:val="22"/>
            </w:rPr>
            <w:delText xml:space="preserve"> and applying network model changes</w:delText>
          </w:r>
        </w:del>
      </w:ins>
      <w:ins w:id="5009" w:author="Anthony Hudson" w:date="2011-10-24T07:51:00Z">
        <w:del w:id="5010" w:author="smathew" w:date="2011-12-13T21:38:00Z">
          <w:r w:rsidR="00245995" w:rsidDel="00584D10">
            <w:rPr>
              <w:sz w:val="24"/>
              <w:szCs w:val="22"/>
            </w:rPr>
            <w:delText xml:space="preserve"> in PSS/E</w:delText>
          </w:r>
        </w:del>
      </w:ins>
      <w:ins w:id="5011" w:author="Anthony Hudson" w:date="2011-10-24T07:45:00Z">
        <w:del w:id="5012" w:author="smathew" w:date="2011-12-13T21:38:00Z">
          <w:r w:rsidDel="00584D10">
            <w:rPr>
              <w:sz w:val="24"/>
              <w:szCs w:val="22"/>
            </w:rPr>
            <w:delText>.</w:delText>
          </w:r>
        </w:del>
      </w:ins>
    </w:p>
    <w:p w:rsidR="00000000" w:rsidRDefault="00445FE7">
      <w:pPr>
        <w:autoSpaceDE w:val="0"/>
        <w:autoSpaceDN w:val="0"/>
        <w:adjustRightInd w:val="0"/>
        <w:ind w:left="3600" w:hanging="3600"/>
        <w:rPr>
          <w:ins w:id="5013" w:author="Anthony Hudson" w:date="2011-10-24T07:45:00Z"/>
          <w:del w:id="5014" w:author="smathew" w:date="2011-12-13T21:38:00Z"/>
          <w:sz w:val="24"/>
          <w:szCs w:val="22"/>
        </w:rPr>
        <w:pPrChange w:id="5015" w:author="Anthony Hudson" w:date="2011-10-23T12:54:00Z">
          <w:pPr>
            <w:autoSpaceDE w:val="0"/>
            <w:autoSpaceDN w:val="0"/>
            <w:adjustRightInd w:val="0"/>
          </w:pPr>
        </w:pPrChange>
      </w:pPr>
    </w:p>
    <w:p w:rsidR="00000000" w:rsidRDefault="004F3C1F">
      <w:pPr>
        <w:autoSpaceDE w:val="0"/>
        <w:autoSpaceDN w:val="0"/>
        <w:adjustRightInd w:val="0"/>
        <w:ind w:left="3600" w:hanging="3600"/>
        <w:rPr>
          <w:ins w:id="5016" w:author="00023528" w:date="2011-11-08T07:22:00Z"/>
          <w:del w:id="5017" w:author="smathew" w:date="2011-12-13T21:38:00Z"/>
          <w:sz w:val="24"/>
          <w:szCs w:val="22"/>
        </w:rPr>
        <w:pPrChange w:id="5018" w:author="Anthony Hudson" w:date="2011-10-23T12:54:00Z">
          <w:pPr>
            <w:autoSpaceDE w:val="0"/>
            <w:autoSpaceDN w:val="0"/>
            <w:adjustRightInd w:val="0"/>
          </w:pPr>
        </w:pPrChange>
      </w:pPr>
      <w:ins w:id="5019" w:author="00023528" w:date="2011-11-08T07:20:00Z">
        <w:del w:id="5020" w:author="smathew" w:date="2011-12-13T21:38:00Z">
          <w:r w:rsidDel="00584D10">
            <w:rPr>
              <w:sz w:val="24"/>
              <w:szCs w:val="22"/>
            </w:rPr>
            <w:delText>MOD</w:delText>
          </w:r>
        </w:del>
      </w:ins>
      <w:ins w:id="5021" w:author="Anthony Hudson" w:date="2011-12-13T13:07:00Z">
        <w:del w:id="5022" w:author="smathew" w:date="2011-12-13T21:38:00Z">
          <w:r w:rsidR="00280CDC" w:rsidDel="00584D10">
            <w:rPr>
              <w:sz w:val="24"/>
              <w:szCs w:val="22"/>
            </w:rPr>
            <w:delText>del On Demand</w:delText>
          </w:r>
        </w:del>
      </w:ins>
      <w:ins w:id="5023" w:author="00023528" w:date="2011-11-08T07:20:00Z">
        <w:del w:id="5024" w:author="smathew" w:date="2011-12-13T21:38:00Z">
          <w:r w:rsidDel="00584D10">
            <w:rPr>
              <w:sz w:val="24"/>
              <w:szCs w:val="22"/>
            </w:rPr>
            <w:tab/>
          </w:r>
          <w:r w:rsidR="00E74986" w:rsidDel="00584D10">
            <w:rPr>
              <w:sz w:val="24"/>
              <w:szCs w:val="22"/>
            </w:rPr>
            <w:delText xml:space="preserve">Model On Demand software.  Siemens program that serves as a database and </w:delText>
          </w:r>
        </w:del>
      </w:ins>
      <w:ins w:id="5025" w:author="00023528" w:date="2011-11-08T07:22:00Z">
        <w:del w:id="5026" w:author="smathew" w:date="2011-12-13T21:38:00Z">
          <w:r w:rsidR="00E74986" w:rsidDel="00584D10">
            <w:rPr>
              <w:sz w:val="24"/>
              <w:szCs w:val="22"/>
            </w:rPr>
            <w:delText>case building tool that SSWG now uses to create and maintain the SSWG base cases</w:delText>
          </w:r>
        </w:del>
      </w:ins>
    </w:p>
    <w:p w:rsidR="00000000" w:rsidRDefault="00445FE7">
      <w:pPr>
        <w:autoSpaceDE w:val="0"/>
        <w:autoSpaceDN w:val="0"/>
        <w:adjustRightInd w:val="0"/>
        <w:ind w:left="3600" w:hanging="3600"/>
        <w:rPr>
          <w:ins w:id="5027" w:author="00023528" w:date="2011-11-08T07:20:00Z"/>
          <w:del w:id="5028" w:author="smathew" w:date="2011-12-13T21:38:00Z"/>
          <w:sz w:val="24"/>
          <w:szCs w:val="22"/>
        </w:rPr>
        <w:pPrChange w:id="5029" w:author="Anthony Hudson" w:date="2011-10-23T12:54:00Z">
          <w:pPr>
            <w:autoSpaceDE w:val="0"/>
            <w:autoSpaceDN w:val="0"/>
            <w:adjustRightInd w:val="0"/>
          </w:pPr>
        </w:pPrChange>
      </w:pPr>
    </w:p>
    <w:p w:rsidR="00000000" w:rsidRDefault="001566A2">
      <w:pPr>
        <w:autoSpaceDE w:val="0"/>
        <w:autoSpaceDN w:val="0"/>
        <w:adjustRightInd w:val="0"/>
        <w:ind w:left="3600" w:hanging="3600"/>
        <w:rPr>
          <w:ins w:id="5030" w:author="Anthony Hudson" w:date="2011-10-23T12:07:00Z"/>
          <w:del w:id="5031" w:author="smathew" w:date="2011-12-13T21:38:00Z"/>
          <w:sz w:val="24"/>
          <w:szCs w:val="22"/>
        </w:rPr>
        <w:pPrChange w:id="5032" w:author="Anthony Hudson" w:date="2011-10-23T12:54:00Z">
          <w:pPr>
            <w:autoSpaceDE w:val="0"/>
            <w:autoSpaceDN w:val="0"/>
            <w:adjustRightInd w:val="0"/>
          </w:pPr>
        </w:pPrChange>
      </w:pPr>
      <w:ins w:id="5033" w:author="Anthony Hudson" w:date="2011-10-23T12:37:00Z">
        <w:del w:id="5034" w:author="smathew" w:date="2011-12-13T20:44:00Z">
          <w:r w:rsidDel="003C4473">
            <w:rPr>
              <w:sz w:val="24"/>
              <w:szCs w:val="22"/>
            </w:rPr>
            <w:delText>MODFileBuilder</w:delText>
          </w:r>
        </w:del>
        <w:del w:id="5035" w:author="smathew" w:date="2011-12-13T21:38:00Z">
          <w:r w:rsidDel="00584D10">
            <w:rPr>
              <w:sz w:val="24"/>
              <w:szCs w:val="22"/>
            </w:rPr>
            <w:delText>:</w:delText>
          </w:r>
          <w:r w:rsidDel="00584D10">
            <w:rPr>
              <w:sz w:val="24"/>
              <w:szCs w:val="22"/>
            </w:rPr>
            <w:tab/>
            <w:delText xml:space="preserve">An application which converts </w:delText>
          </w:r>
        </w:del>
      </w:ins>
      <w:ins w:id="5036" w:author="Anthony Hudson" w:date="2011-10-23T12:42:00Z">
        <w:del w:id="5037" w:author="smathew" w:date="2011-12-13T21:38:00Z">
          <w:r w:rsidR="00757B11" w:rsidDel="00584D10">
            <w:rPr>
              <w:sz w:val="24"/>
              <w:szCs w:val="22"/>
            </w:rPr>
            <w:delText xml:space="preserve">planning </w:delText>
          </w:r>
        </w:del>
      </w:ins>
      <w:ins w:id="5038" w:author="Anthony Hudson" w:date="2011-10-23T12:37:00Z">
        <w:del w:id="5039" w:author="smathew" w:date="2011-12-13T21:38:00Z">
          <w:r w:rsidR="002A06AE" w:rsidDel="00584D10">
            <w:rPr>
              <w:sz w:val="24"/>
              <w:szCs w:val="22"/>
            </w:rPr>
            <w:delText>model changes made</w:delText>
          </w:r>
          <w:r w:rsidR="00757B11" w:rsidDel="00584D10">
            <w:rPr>
              <w:sz w:val="24"/>
              <w:szCs w:val="22"/>
            </w:rPr>
            <w:delText xml:space="preserve"> in the PSS</w:delText>
          </w:r>
        </w:del>
      </w:ins>
      <w:ins w:id="5040" w:author="Anthony Hudson" w:date="2011-10-23T13:14:00Z">
        <w:del w:id="5041" w:author="smathew" w:date="2011-12-13T21:38:00Z">
          <w:r w:rsidR="00211E77" w:rsidDel="00584D10">
            <w:rPr>
              <w:sz w:val="24"/>
              <w:szCs w:val="22"/>
            </w:rPr>
            <w:delText>/</w:delText>
          </w:r>
        </w:del>
      </w:ins>
      <w:ins w:id="5042" w:author="Anthony Hudson" w:date="2011-10-23T12:37:00Z">
        <w:del w:id="5043" w:author="smathew" w:date="2011-12-13T21:38:00Z">
          <w:r w:rsidR="00757B11" w:rsidDel="00584D10">
            <w:rPr>
              <w:sz w:val="24"/>
              <w:szCs w:val="22"/>
            </w:rPr>
            <w:delText xml:space="preserve">E application  into a </w:delText>
          </w:r>
        </w:del>
      </w:ins>
      <w:ins w:id="5044" w:author="Anthony Hudson" w:date="2011-10-23T12:50:00Z">
        <w:del w:id="5045" w:author="smathew" w:date="2011-12-13T21:38:00Z">
          <w:r w:rsidR="007F12F3" w:rsidDel="00584D10">
            <w:rPr>
              <w:sz w:val="24"/>
              <w:szCs w:val="22"/>
            </w:rPr>
            <w:delText xml:space="preserve">PMCR-ready </w:delText>
          </w:r>
        </w:del>
      </w:ins>
      <w:ins w:id="5046" w:author="Anthony Hudson" w:date="2011-10-23T12:37:00Z">
        <w:del w:id="5047" w:author="smathew" w:date="2011-12-13T21:38:00Z">
          <w:r w:rsidR="00757B11" w:rsidDel="00584D10">
            <w:rPr>
              <w:sz w:val="24"/>
              <w:szCs w:val="22"/>
            </w:rPr>
            <w:delText xml:space="preserve">format </w:delText>
          </w:r>
        </w:del>
      </w:ins>
      <w:ins w:id="5048" w:author="Anthony Hudson" w:date="2011-10-23T12:50:00Z">
        <w:del w:id="5049" w:author="smathew" w:date="2011-12-13T21:38:00Z">
          <w:r w:rsidR="007F12F3" w:rsidDel="00584D10">
            <w:rPr>
              <w:sz w:val="24"/>
              <w:szCs w:val="22"/>
            </w:rPr>
            <w:delText>which can be uploaded to</w:delText>
          </w:r>
        </w:del>
      </w:ins>
      <w:ins w:id="5050" w:author="Anthony Hudson" w:date="2011-10-23T12:37:00Z">
        <w:del w:id="5051" w:author="smathew" w:date="2011-12-13T21:38:00Z">
          <w:r w:rsidR="00757B11" w:rsidDel="00584D10">
            <w:rPr>
              <w:sz w:val="24"/>
              <w:szCs w:val="22"/>
            </w:rPr>
            <w:delText xml:space="preserve"> MOD.</w:delText>
          </w:r>
        </w:del>
      </w:ins>
    </w:p>
    <w:p w:rsidR="00000000" w:rsidRDefault="00445FE7">
      <w:pPr>
        <w:autoSpaceDE w:val="0"/>
        <w:autoSpaceDN w:val="0"/>
        <w:adjustRightInd w:val="0"/>
        <w:ind w:left="2880" w:hanging="2880"/>
        <w:rPr>
          <w:ins w:id="5052" w:author="Anthony Hudson" w:date="2011-10-23T12:02:00Z"/>
          <w:del w:id="5053" w:author="smathew" w:date="2011-12-13T21:38:00Z"/>
          <w:sz w:val="24"/>
          <w:szCs w:val="22"/>
        </w:rPr>
        <w:pPrChange w:id="5054" w:author="Anthony Hudson" w:date="2011-10-23T12:06:00Z">
          <w:pPr>
            <w:autoSpaceDE w:val="0"/>
            <w:autoSpaceDN w:val="0"/>
            <w:adjustRightInd w:val="0"/>
          </w:pPr>
        </w:pPrChange>
      </w:pPr>
    </w:p>
    <w:p w:rsidR="00000000" w:rsidRDefault="00B03005">
      <w:pPr>
        <w:autoSpaceDE w:val="0"/>
        <w:autoSpaceDN w:val="0"/>
        <w:adjustRightInd w:val="0"/>
        <w:ind w:left="3600" w:hanging="3600"/>
        <w:rPr>
          <w:ins w:id="5055" w:author="00023528" w:date="2011-11-08T07:37:00Z"/>
          <w:del w:id="5056" w:author="smathew" w:date="2011-12-13T21:38:00Z"/>
          <w:sz w:val="24"/>
          <w:szCs w:val="22"/>
        </w:rPr>
        <w:pPrChange w:id="5057" w:author="Anthony Hudson" w:date="2011-10-23T12:54:00Z">
          <w:pPr>
            <w:autoSpaceDE w:val="0"/>
            <w:autoSpaceDN w:val="0"/>
            <w:adjustRightInd w:val="0"/>
          </w:pPr>
        </w:pPrChange>
      </w:pPr>
      <w:ins w:id="5058" w:author="00023528" w:date="2011-11-08T07:37:00Z">
        <w:del w:id="5059" w:author="smathew" w:date="2011-12-13T21:38:00Z">
          <w:r w:rsidDel="00584D10">
            <w:rPr>
              <w:sz w:val="24"/>
              <w:szCs w:val="22"/>
            </w:rPr>
            <w:delText>Network Operations Model</w:delText>
          </w:r>
          <w:r w:rsidDel="00584D10">
            <w:rPr>
              <w:sz w:val="24"/>
              <w:szCs w:val="22"/>
            </w:rPr>
            <w:tab/>
            <w:delText xml:space="preserve">The database from the NMMS system </w:delText>
          </w:r>
        </w:del>
      </w:ins>
      <w:ins w:id="5060" w:author="00023528" w:date="2011-11-08T07:39:00Z">
        <w:del w:id="5061" w:author="smathew" w:date="2011-12-13T21:38:00Z">
          <w:r w:rsidDel="00584D10">
            <w:rPr>
              <w:sz w:val="24"/>
              <w:szCs w:val="22"/>
            </w:rPr>
            <w:delText xml:space="preserve">containing ERCOT transmission system modeling </w:delText>
          </w:r>
        </w:del>
      </w:ins>
      <w:ins w:id="5062" w:author="00023528" w:date="2011-11-08T07:37:00Z">
        <w:del w:id="5063" w:author="smathew" w:date="2011-12-13T21:38:00Z">
          <w:r w:rsidDel="00584D10">
            <w:rPr>
              <w:sz w:val="24"/>
              <w:szCs w:val="22"/>
            </w:rPr>
            <w:delText>which is used for real-time operations and market based tools</w:delText>
          </w:r>
        </w:del>
      </w:ins>
      <w:ins w:id="5064" w:author="00023528" w:date="2011-11-08T07:39:00Z">
        <w:del w:id="5065" w:author="smathew" w:date="2011-12-13T21:38:00Z">
          <w:r w:rsidDel="00584D10">
            <w:rPr>
              <w:sz w:val="24"/>
              <w:szCs w:val="22"/>
            </w:rPr>
            <w:delText>.</w:delText>
          </w:r>
        </w:del>
      </w:ins>
    </w:p>
    <w:p w:rsidR="00000000" w:rsidRDefault="00445FE7">
      <w:pPr>
        <w:autoSpaceDE w:val="0"/>
        <w:autoSpaceDN w:val="0"/>
        <w:adjustRightInd w:val="0"/>
        <w:ind w:left="2880" w:hanging="2880"/>
        <w:rPr>
          <w:ins w:id="5066" w:author="Anthony Hudson" w:date="2011-10-23T12:02:00Z"/>
          <w:del w:id="5067" w:author="smathew" w:date="2011-12-13T21:38:00Z"/>
          <w:sz w:val="24"/>
          <w:szCs w:val="22"/>
        </w:rPr>
        <w:pPrChange w:id="5068" w:author="Anthony Hudson" w:date="2011-10-23T12:06:00Z">
          <w:pPr>
            <w:autoSpaceDE w:val="0"/>
            <w:autoSpaceDN w:val="0"/>
            <w:adjustRightInd w:val="0"/>
          </w:pPr>
        </w:pPrChange>
      </w:pPr>
    </w:p>
    <w:p w:rsidR="00000000" w:rsidRDefault="00E278D0">
      <w:pPr>
        <w:autoSpaceDE w:val="0"/>
        <w:autoSpaceDN w:val="0"/>
        <w:adjustRightInd w:val="0"/>
        <w:ind w:left="3600" w:hanging="3600"/>
        <w:rPr>
          <w:ins w:id="5069" w:author="Anthony Hudson" w:date="2011-10-23T12:08:00Z"/>
          <w:del w:id="5070" w:author="smathew" w:date="2011-12-13T21:38:00Z"/>
          <w:sz w:val="24"/>
          <w:szCs w:val="22"/>
        </w:rPr>
        <w:pPrChange w:id="5071" w:author="Anthony Hudson" w:date="2011-10-23T12:54:00Z">
          <w:pPr>
            <w:autoSpaceDE w:val="0"/>
            <w:autoSpaceDN w:val="0"/>
            <w:adjustRightInd w:val="0"/>
          </w:pPr>
        </w:pPrChange>
      </w:pPr>
      <w:ins w:id="5072" w:author="Anthony Hudson" w:date="2011-10-23T12:02:00Z">
        <w:del w:id="5073" w:author="smathew" w:date="2011-12-13T21:38:00Z">
          <w:r w:rsidRPr="00E278D0" w:rsidDel="00584D10">
            <w:rPr>
              <w:sz w:val="24"/>
              <w:szCs w:val="22"/>
            </w:rPr>
            <w:delText>P</w:delText>
          </w:r>
        </w:del>
      </w:ins>
      <w:ins w:id="5074" w:author="Anthony Hudson" w:date="2011-10-23T12:07:00Z">
        <w:del w:id="5075" w:author="smathew" w:date="2011-12-13T21:38:00Z">
          <w:r w:rsidR="00947547" w:rsidDel="00584D10">
            <w:rPr>
              <w:sz w:val="24"/>
              <w:szCs w:val="22"/>
            </w:rPr>
            <w:delText>rofile</w:delText>
          </w:r>
        </w:del>
      </w:ins>
      <w:ins w:id="5076" w:author="Anthony Hudson" w:date="2011-10-23T12:02:00Z">
        <w:del w:id="5077" w:author="smathew" w:date="2011-12-13T21:38:00Z">
          <w:r w:rsidRPr="00E278D0" w:rsidDel="00584D10">
            <w:rPr>
              <w:sz w:val="24"/>
              <w:szCs w:val="22"/>
            </w:rPr>
            <w:delText>:</w:delText>
          </w:r>
          <w:r w:rsidRPr="00E278D0" w:rsidDel="00584D10">
            <w:rPr>
              <w:sz w:val="24"/>
              <w:szCs w:val="22"/>
            </w:rPr>
            <w:tab/>
          </w:r>
        </w:del>
      </w:ins>
      <w:ins w:id="5078" w:author="Anthony Hudson" w:date="2011-10-23T12:14:00Z">
        <w:del w:id="5079" w:author="smathew" w:date="2011-12-13T21:38:00Z">
          <w:r w:rsidR="00947547" w:rsidDel="00584D10">
            <w:rPr>
              <w:sz w:val="24"/>
              <w:szCs w:val="22"/>
            </w:rPr>
            <w:delText xml:space="preserve">A PMCR for specifying </w:delText>
          </w:r>
        </w:del>
      </w:ins>
      <w:ins w:id="5080" w:author="Anthony Hudson" w:date="2011-10-23T12:17:00Z">
        <w:del w:id="5081" w:author="smathew" w:date="2011-12-13T21:38:00Z">
          <w:r w:rsidR="00225520" w:rsidDel="00584D10">
            <w:rPr>
              <w:sz w:val="24"/>
              <w:szCs w:val="22"/>
            </w:rPr>
            <w:delText xml:space="preserve">non-topology modeling </w:delText>
          </w:r>
        </w:del>
      </w:ins>
      <w:ins w:id="5082" w:author="Anthony Hudson" w:date="2011-10-23T12:15:00Z">
        <w:del w:id="5083" w:author="smathew" w:date="2011-12-13T21:38:00Z">
          <w:r w:rsidR="00947547" w:rsidDel="00584D10">
            <w:rPr>
              <w:sz w:val="24"/>
              <w:szCs w:val="22"/>
            </w:rPr>
            <w:delText>para</w:delText>
          </w:r>
          <w:r w:rsidR="0082769C" w:rsidDel="00584D10">
            <w:rPr>
              <w:sz w:val="24"/>
              <w:szCs w:val="22"/>
            </w:rPr>
            <w:delText>meters</w:delText>
          </w:r>
        </w:del>
      </w:ins>
      <w:ins w:id="5084" w:author="Anthony Hudson" w:date="2011-10-23T12:16:00Z">
        <w:del w:id="5085" w:author="smathew" w:date="2011-12-13T21:38:00Z">
          <w:r w:rsidR="0082769C" w:rsidDel="00584D10">
            <w:rPr>
              <w:sz w:val="24"/>
              <w:szCs w:val="22"/>
            </w:rPr>
            <w:delText xml:space="preserve"> </w:delText>
          </w:r>
        </w:del>
      </w:ins>
      <w:ins w:id="5086" w:author="Anthony Hudson" w:date="2011-10-23T13:25:00Z">
        <w:del w:id="5087" w:author="smathew" w:date="2011-12-13T21:38:00Z">
          <w:r w:rsidR="002C2926" w:rsidDel="00584D10">
            <w:rPr>
              <w:sz w:val="24"/>
              <w:szCs w:val="22"/>
            </w:rPr>
            <w:delText xml:space="preserve">in the steady-state base cases </w:delText>
          </w:r>
        </w:del>
      </w:ins>
      <w:ins w:id="5088" w:author="Anthony Hudson" w:date="2011-10-23T12:16:00Z">
        <w:del w:id="5089" w:author="smathew" w:date="2011-12-13T21:38:00Z">
          <w:r w:rsidR="0082769C" w:rsidDel="00584D10">
            <w:rPr>
              <w:sz w:val="24"/>
              <w:szCs w:val="22"/>
            </w:rPr>
            <w:delText xml:space="preserve">which </w:delText>
          </w:r>
        </w:del>
      </w:ins>
      <w:ins w:id="5090" w:author="Anthony Hudson" w:date="2011-10-23T12:20:00Z">
        <w:del w:id="5091" w:author="smathew" w:date="2011-12-13T21:38:00Z">
          <w:r w:rsidR="00770E2C" w:rsidDel="00584D10">
            <w:rPr>
              <w:sz w:val="24"/>
              <w:szCs w:val="22"/>
            </w:rPr>
            <w:delText>are not typically constant over the various seasons and years.  This includes</w:delText>
          </w:r>
        </w:del>
      </w:ins>
      <w:ins w:id="5092" w:author="Anthony Hudson" w:date="2011-10-23T12:19:00Z">
        <w:del w:id="5093" w:author="smathew" w:date="2011-12-13T21:38:00Z">
          <w:r w:rsidR="00770E2C" w:rsidDel="00584D10">
            <w:rPr>
              <w:sz w:val="24"/>
              <w:szCs w:val="22"/>
            </w:rPr>
            <w:delText xml:space="preserve"> </w:delText>
          </w:r>
        </w:del>
      </w:ins>
      <w:ins w:id="5094" w:author="Anthony Hudson" w:date="2011-10-23T12:14:00Z">
        <w:del w:id="5095" w:author="smathew" w:date="2011-12-13T21:38:00Z">
          <w:r w:rsidR="00947547" w:rsidDel="00584D10">
            <w:rPr>
              <w:sz w:val="24"/>
              <w:szCs w:val="22"/>
            </w:rPr>
            <w:delText>load, generation, and device con</w:delText>
          </w:r>
        </w:del>
      </w:ins>
      <w:ins w:id="5096" w:author="Anthony Hudson" w:date="2011-10-23T12:22:00Z">
        <w:del w:id="5097" w:author="smathew" w:date="2011-12-13T21:38:00Z">
          <w:r w:rsidR="00770E2C" w:rsidDel="00584D10">
            <w:rPr>
              <w:sz w:val="24"/>
              <w:szCs w:val="22"/>
            </w:rPr>
            <w:delText>trol i</w:delText>
          </w:r>
        </w:del>
      </w:ins>
      <w:ins w:id="5098" w:author="Anthony Hudson" w:date="2011-10-23T12:02:00Z">
        <w:del w:id="5099" w:author="smathew" w:date="2011-12-13T21:38:00Z">
          <w:r w:rsidRPr="00E278D0" w:rsidDel="00584D10">
            <w:rPr>
              <w:sz w:val="24"/>
              <w:szCs w:val="22"/>
            </w:rPr>
            <w:delText>nformation</w:delText>
          </w:r>
        </w:del>
      </w:ins>
      <w:ins w:id="5100" w:author="Anthony Hudson" w:date="2011-10-23T12:22:00Z">
        <w:del w:id="5101" w:author="smathew" w:date="2011-12-13T21:38:00Z">
          <w:r w:rsidR="00770E2C" w:rsidDel="00584D10">
            <w:rPr>
              <w:sz w:val="24"/>
              <w:szCs w:val="22"/>
            </w:rPr>
            <w:delText xml:space="preserve">.  </w:delText>
          </w:r>
        </w:del>
      </w:ins>
      <w:ins w:id="5102" w:author="Anthony Hudson" w:date="2011-10-23T13:17:00Z">
        <w:del w:id="5103" w:author="smathew" w:date="2011-12-13T21:38:00Z">
          <w:r w:rsidR="00211E77" w:rsidDel="00584D10">
            <w:rPr>
              <w:sz w:val="24"/>
              <w:szCs w:val="22"/>
            </w:rPr>
            <w:delText xml:space="preserve">Profiles </w:delText>
          </w:r>
        </w:del>
      </w:ins>
      <w:ins w:id="5104" w:author="Anthony Hudson" w:date="2011-10-23T12:02:00Z">
        <w:del w:id="5105" w:author="smathew" w:date="2011-12-13T21:38:00Z">
          <w:r w:rsidRPr="00E278D0" w:rsidDel="00584D10">
            <w:rPr>
              <w:sz w:val="24"/>
              <w:szCs w:val="22"/>
            </w:rPr>
            <w:delText>are described more fully in the ERCOT MOD Manual.</w:delText>
          </w:r>
        </w:del>
      </w:ins>
    </w:p>
    <w:p w:rsidR="00000000" w:rsidRDefault="00445FE7">
      <w:pPr>
        <w:autoSpaceDE w:val="0"/>
        <w:autoSpaceDN w:val="0"/>
        <w:adjustRightInd w:val="0"/>
        <w:ind w:left="2880" w:hanging="2880"/>
        <w:rPr>
          <w:ins w:id="5106" w:author="Anthony Hudson" w:date="2011-10-23T13:08:00Z"/>
          <w:del w:id="5107" w:author="smathew" w:date="2011-12-13T21:38:00Z"/>
          <w:sz w:val="24"/>
          <w:szCs w:val="22"/>
        </w:rPr>
        <w:pPrChange w:id="5108" w:author="Anthony Hudson" w:date="2011-10-23T12:07:00Z">
          <w:pPr>
            <w:autoSpaceDE w:val="0"/>
            <w:autoSpaceDN w:val="0"/>
            <w:adjustRightInd w:val="0"/>
          </w:pPr>
        </w:pPrChange>
      </w:pPr>
    </w:p>
    <w:p w:rsidR="00000000" w:rsidRDefault="00211E77">
      <w:pPr>
        <w:autoSpaceDE w:val="0"/>
        <w:autoSpaceDN w:val="0"/>
        <w:adjustRightInd w:val="0"/>
        <w:ind w:left="3600" w:hanging="3600"/>
        <w:rPr>
          <w:ins w:id="5109" w:author="Anthony Hudson" w:date="2011-10-23T13:08:00Z"/>
          <w:del w:id="5110" w:author="smathew" w:date="2011-12-13T21:38:00Z"/>
          <w:sz w:val="24"/>
          <w:szCs w:val="22"/>
        </w:rPr>
        <w:pPrChange w:id="5111" w:author="Anthony Hudson" w:date="2011-10-23T13:25:00Z">
          <w:pPr>
            <w:autoSpaceDE w:val="0"/>
            <w:autoSpaceDN w:val="0"/>
            <w:adjustRightInd w:val="0"/>
          </w:pPr>
        </w:pPrChange>
      </w:pPr>
      <w:ins w:id="5112" w:author="Anthony Hudson" w:date="2011-10-23T13:08:00Z">
        <w:del w:id="5113" w:author="smathew" w:date="2011-12-13T21:38:00Z">
          <w:r w:rsidDel="00584D10">
            <w:rPr>
              <w:sz w:val="24"/>
              <w:szCs w:val="22"/>
            </w:rPr>
            <w:delText>Project</w:delText>
          </w:r>
        </w:del>
      </w:ins>
      <w:ins w:id="5114" w:author="Anthony Hudson" w:date="2011-10-23T13:10:00Z">
        <w:del w:id="5115" w:author="smathew" w:date="2011-12-13T21:38:00Z">
          <w:r w:rsidDel="00584D10">
            <w:rPr>
              <w:sz w:val="24"/>
              <w:szCs w:val="22"/>
            </w:rPr>
            <w:delText xml:space="preserve"> PMCR</w:delText>
          </w:r>
        </w:del>
      </w:ins>
      <w:ins w:id="5116" w:author="Anthony Hudson" w:date="2011-10-23T13:08:00Z">
        <w:del w:id="5117" w:author="smathew" w:date="2011-12-13T21:38:00Z">
          <w:r w:rsidDel="00584D10">
            <w:rPr>
              <w:sz w:val="24"/>
              <w:szCs w:val="22"/>
            </w:rPr>
            <w:delText>:</w:delText>
          </w:r>
          <w:r w:rsidDel="00584D10">
            <w:rPr>
              <w:sz w:val="24"/>
              <w:szCs w:val="22"/>
            </w:rPr>
            <w:tab/>
            <w:delText xml:space="preserve">A PMCR </w:delText>
          </w:r>
        </w:del>
      </w:ins>
      <w:ins w:id="5118" w:author="Anthony Hudson" w:date="2011-10-23T13:09:00Z">
        <w:del w:id="5119" w:author="smathew" w:date="2011-12-13T21:38:00Z">
          <w:r w:rsidDel="00584D10">
            <w:rPr>
              <w:sz w:val="24"/>
              <w:szCs w:val="22"/>
            </w:rPr>
            <w:delText xml:space="preserve">for </w:delText>
          </w:r>
        </w:del>
      </w:ins>
      <w:ins w:id="5120" w:author="Anthony Hudson" w:date="2011-10-23T13:24:00Z">
        <w:del w:id="5121" w:author="smathew" w:date="2011-12-13T21:38:00Z">
          <w:r w:rsidR="002C2926" w:rsidDel="00584D10">
            <w:rPr>
              <w:sz w:val="24"/>
              <w:szCs w:val="22"/>
            </w:rPr>
            <w:delText>modeling</w:delText>
          </w:r>
        </w:del>
      </w:ins>
      <w:ins w:id="5122" w:author="Anthony Hudson" w:date="2011-10-23T13:09:00Z">
        <w:del w:id="5123" w:author="smathew" w:date="2011-12-13T21:38:00Z">
          <w:r w:rsidDel="00584D10">
            <w:rPr>
              <w:sz w:val="24"/>
              <w:szCs w:val="22"/>
            </w:rPr>
            <w:delText xml:space="preserve"> future transmission projects</w:delText>
          </w:r>
        </w:del>
      </w:ins>
      <w:ins w:id="5124" w:author="Anthony Hudson" w:date="2011-10-23T13:25:00Z">
        <w:del w:id="5125" w:author="smathew" w:date="2011-12-13T21:38:00Z">
          <w:r w:rsidR="002C2926" w:rsidDel="00584D10">
            <w:rPr>
              <w:sz w:val="24"/>
              <w:szCs w:val="22"/>
            </w:rPr>
            <w:delText xml:space="preserve"> in the steady-state base cases</w:delText>
          </w:r>
        </w:del>
      </w:ins>
      <w:ins w:id="5126" w:author="Anthony Hudson" w:date="2011-10-23T13:09:00Z">
        <w:del w:id="5127" w:author="smathew" w:date="2011-12-13T21:38:00Z">
          <w:r w:rsidDel="00584D10">
            <w:rPr>
              <w:sz w:val="24"/>
              <w:szCs w:val="22"/>
            </w:rPr>
            <w:delText>.</w:delText>
          </w:r>
        </w:del>
      </w:ins>
    </w:p>
    <w:p w:rsidR="00000000" w:rsidRDefault="00445FE7">
      <w:pPr>
        <w:autoSpaceDE w:val="0"/>
        <w:autoSpaceDN w:val="0"/>
        <w:adjustRightInd w:val="0"/>
        <w:ind w:left="2880" w:hanging="2880"/>
        <w:rPr>
          <w:ins w:id="5128" w:author="Anthony Hudson" w:date="2011-10-23T12:02:00Z"/>
          <w:del w:id="5129" w:author="smathew" w:date="2011-12-13T21:38:00Z"/>
          <w:sz w:val="24"/>
          <w:szCs w:val="22"/>
        </w:rPr>
        <w:pPrChange w:id="5130" w:author="Anthony Hudson" w:date="2011-10-23T12:07:00Z">
          <w:pPr>
            <w:autoSpaceDE w:val="0"/>
            <w:autoSpaceDN w:val="0"/>
            <w:adjustRightInd w:val="0"/>
          </w:pPr>
        </w:pPrChange>
      </w:pPr>
    </w:p>
    <w:p w:rsidR="00000000" w:rsidRDefault="00E74986">
      <w:pPr>
        <w:autoSpaceDE w:val="0"/>
        <w:autoSpaceDN w:val="0"/>
        <w:adjustRightInd w:val="0"/>
        <w:ind w:left="3600" w:hanging="3600"/>
        <w:rPr>
          <w:ins w:id="5131" w:author="00023528" w:date="2011-11-08T07:23:00Z"/>
          <w:del w:id="5132" w:author="smathew" w:date="2011-12-13T21:38:00Z"/>
          <w:sz w:val="24"/>
          <w:szCs w:val="22"/>
        </w:rPr>
        <w:pPrChange w:id="5133" w:author="Anthony Hudson" w:date="2011-10-23T12:54:00Z">
          <w:pPr>
            <w:autoSpaceDE w:val="0"/>
            <w:autoSpaceDN w:val="0"/>
            <w:adjustRightInd w:val="0"/>
          </w:pPr>
        </w:pPrChange>
      </w:pPr>
      <w:ins w:id="5134" w:author="00023528" w:date="2011-11-08T07:23:00Z">
        <w:del w:id="5135" w:author="smathew" w:date="2011-12-13T21:38:00Z">
          <w:r w:rsidDel="00584D10">
            <w:rPr>
              <w:sz w:val="24"/>
              <w:szCs w:val="22"/>
            </w:rPr>
            <w:delText>ROS</w:delText>
          </w:r>
          <w:r w:rsidDel="00584D10">
            <w:rPr>
              <w:sz w:val="24"/>
              <w:szCs w:val="22"/>
            </w:rPr>
            <w:tab/>
            <w:delText xml:space="preserve">ERCOT Reliability and Operating Subcommittee.  SSWG is a working group created by ROS to create the planning models for ERCOT.  SSWG reports to </w:delText>
          </w:r>
        </w:del>
      </w:ins>
      <w:ins w:id="5136" w:author="00023528" w:date="2011-11-08T07:25:00Z">
        <w:del w:id="5137" w:author="smathew" w:date="2011-12-13T21:38:00Z">
          <w:r w:rsidDel="00584D10">
            <w:rPr>
              <w:sz w:val="24"/>
              <w:szCs w:val="22"/>
            </w:rPr>
            <w:delText>ROS and</w:delText>
          </w:r>
        </w:del>
      </w:ins>
      <w:ins w:id="5138" w:author="00023528" w:date="2011-11-08T07:23:00Z">
        <w:del w:id="5139" w:author="smathew" w:date="2011-12-13T21:38:00Z">
          <w:r w:rsidDel="00584D10">
            <w:rPr>
              <w:sz w:val="24"/>
              <w:szCs w:val="22"/>
            </w:rPr>
            <w:delText xml:space="preserve"> </w:delText>
          </w:r>
        </w:del>
      </w:ins>
      <w:ins w:id="5140" w:author="00023528" w:date="2011-11-08T07:25:00Z">
        <w:del w:id="5141" w:author="smathew" w:date="2011-12-13T21:38:00Z">
          <w:r w:rsidDel="00584D10">
            <w:rPr>
              <w:sz w:val="24"/>
              <w:szCs w:val="22"/>
            </w:rPr>
            <w:delText>takes direction from ROS.</w:delText>
          </w:r>
        </w:del>
      </w:ins>
      <w:ins w:id="5142" w:author="00023528" w:date="2011-11-08T07:23:00Z">
        <w:del w:id="5143" w:author="smathew" w:date="2011-12-13T21:38:00Z">
          <w:r w:rsidDel="00584D10">
            <w:rPr>
              <w:sz w:val="24"/>
              <w:szCs w:val="22"/>
            </w:rPr>
            <w:delText xml:space="preserve"> </w:delText>
          </w:r>
        </w:del>
      </w:ins>
    </w:p>
    <w:p w:rsidR="00000000" w:rsidRDefault="00445FE7">
      <w:pPr>
        <w:autoSpaceDE w:val="0"/>
        <w:autoSpaceDN w:val="0"/>
        <w:adjustRightInd w:val="0"/>
        <w:ind w:left="3600" w:hanging="3600"/>
        <w:rPr>
          <w:ins w:id="5144" w:author="00023528" w:date="2011-11-08T07:23:00Z"/>
          <w:del w:id="5145" w:author="smathew" w:date="2011-12-13T21:38:00Z"/>
          <w:sz w:val="24"/>
          <w:szCs w:val="22"/>
        </w:rPr>
        <w:pPrChange w:id="5146" w:author="Anthony Hudson" w:date="2011-10-23T12:54:00Z">
          <w:pPr>
            <w:autoSpaceDE w:val="0"/>
            <w:autoSpaceDN w:val="0"/>
            <w:adjustRightInd w:val="0"/>
          </w:pPr>
        </w:pPrChange>
      </w:pPr>
    </w:p>
    <w:p w:rsidR="00000000" w:rsidRDefault="00CD0C22">
      <w:pPr>
        <w:autoSpaceDE w:val="0"/>
        <w:autoSpaceDN w:val="0"/>
        <w:adjustRightInd w:val="0"/>
        <w:ind w:left="3600" w:hanging="3600"/>
        <w:rPr>
          <w:ins w:id="5147" w:author="Anthony Hudson" w:date="2011-12-13T13:31:00Z"/>
          <w:del w:id="5148" w:author="smathew" w:date="2011-12-13T21:38:00Z"/>
          <w:sz w:val="24"/>
          <w:szCs w:val="22"/>
        </w:rPr>
        <w:pPrChange w:id="5149" w:author="Anthony Hudson" w:date="2011-10-23T12:54:00Z">
          <w:pPr>
            <w:autoSpaceDE w:val="0"/>
            <w:autoSpaceDN w:val="0"/>
            <w:adjustRightInd w:val="0"/>
          </w:pPr>
        </w:pPrChange>
      </w:pPr>
      <w:ins w:id="5150" w:author="Anthony Hudson" w:date="2011-12-13T13:31:00Z">
        <w:del w:id="5151" w:author="smathew" w:date="2011-12-13T21:38:00Z">
          <w:r w:rsidDel="00584D10">
            <w:rPr>
              <w:sz w:val="24"/>
              <w:szCs w:val="22"/>
            </w:rPr>
            <w:delText>Seed Case</w:delText>
          </w:r>
          <w:r w:rsidDel="00584D10">
            <w:rPr>
              <w:sz w:val="24"/>
              <w:szCs w:val="22"/>
            </w:rPr>
            <w:tab/>
          </w:r>
        </w:del>
      </w:ins>
      <w:ins w:id="5152" w:author="Anthony Hudson" w:date="2011-12-13T13:37:00Z">
        <w:del w:id="5153" w:author="smathew" w:date="2011-12-13T21:38:00Z">
          <w:r w:rsidDel="00584D10">
            <w:rPr>
              <w:sz w:val="24"/>
              <w:szCs w:val="22"/>
            </w:rPr>
            <w:delText>The</w:delText>
          </w:r>
        </w:del>
      </w:ins>
      <w:ins w:id="5154" w:author="Anthony Hudson" w:date="2011-12-13T13:31:00Z">
        <w:del w:id="5155" w:author="smathew" w:date="2011-12-13T21:38:00Z">
          <w:r w:rsidDel="00584D10">
            <w:rPr>
              <w:sz w:val="24"/>
              <w:szCs w:val="22"/>
            </w:rPr>
            <w:delText xml:space="preserve"> </w:delText>
          </w:r>
        </w:del>
      </w:ins>
      <w:ins w:id="5156" w:author="Anthony Hudson" w:date="2011-12-13T13:36:00Z">
        <w:del w:id="5157" w:author="smathew" w:date="2011-12-13T21:38:00Z">
          <w:r w:rsidDel="00584D10">
            <w:rPr>
              <w:sz w:val="24"/>
              <w:szCs w:val="22"/>
            </w:rPr>
            <w:delText xml:space="preserve">TP Case loaded into MOD </w:delText>
          </w:r>
        </w:del>
      </w:ins>
      <w:ins w:id="5158" w:author="Anthony Hudson" w:date="2011-12-13T13:51:00Z">
        <w:del w:id="5159" w:author="smathew" w:date="2011-12-13T21:38:00Z">
          <w:r w:rsidR="00BD4FB9" w:rsidDel="00584D10">
            <w:rPr>
              <w:sz w:val="24"/>
              <w:szCs w:val="22"/>
            </w:rPr>
            <w:delText xml:space="preserve">by ERCOT </w:delText>
          </w:r>
        </w:del>
      </w:ins>
      <w:ins w:id="5160" w:author="Anthony Hudson" w:date="2011-12-13T13:36:00Z">
        <w:del w:id="5161" w:author="smathew" w:date="2011-12-13T21:38:00Z">
          <w:r w:rsidDel="00584D10">
            <w:rPr>
              <w:sz w:val="24"/>
              <w:szCs w:val="22"/>
            </w:rPr>
            <w:delText>and used as a starting point for building steady-state base cases.</w:delText>
          </w:r>
        </w:del>
      </w:ins>
    </w:p>
    <w:p w:rsidR="00000000" w:rsidRDefault="00947547">
      <w:pPr>
        <w:autoSpaceDE w:val="0"/>
        <w:autoSpaceDN w:val="0"/>
        <w:adjustRightInd w:val="0"/>
        <w:ind w:left="3600" w:hanging="3600"/>
        <w:rPr>
          <w:ins w:id="5162" w:author="Anthony Hudson" w:date="2011-10-23T12:10:00Z"/>
          <w:del w:id="5163" w:author="smathew" w:date="2011-12-13T21:38:00Z"/>
          <w:sz w:val="24"/>
          <w:szCs w:val="22"/>
        </w:rPr>
        <w:pPrChange w:id="5164" w:author="Anthony Hudson" w:date="2011-10-23T12:54:00Z">
          <w:pPr>
            <w:autoSpaceDE w:val="0"/>
            <w:autoSpaceDN w:val="0"/>
            <w:adjustRightInd w:val="0"/>
          </w:pPr>
        </w:pPrChange>
      </w:pPr>
      <w:ins w:id="5165" w:author="Anthony Hudson" w:date="2011-10-23T12:09:00Z">
        <w:del w:id="5166" w:author="smathew" w:date="2011-12-13T21:38:00Z">
          <w:r w:rsidDel="00584D10">
            <w:rPr>
              <w:sz w:val="24"/>
              <w:szCs w:val="22"/>
            </w:rPr>
            <w:lastRenderedPageBreak/>
            <w:delText>Standard PMCR</w:delText>
          </w:r>
        </w:del>
      </w:ins>
      <w:ins w:id="5167" w:author="Anthony Hudson" w:date="2011-10-23T12:02:00Z">
        <w:del w:id="5168" w:author="smathew" w:date="2011-12-13T21:38:00Z">
          <w:r w:rsidR="00E278D0" w:rsidRPr="00E278D0" w:rsidDel="00584D10">
            <w:rPr>
              <w:sz w:val="24"/>
              <w:szCs w:val="22"/>
            </w:rPr>
            <w:delText>:</w:delText>
          </w:r>
          <w:r w:rsidR="00E278D0" w:rsidRPr="00E278D0" w:rsidDel="00584D10">
            <w:rPr>
              <w:sz w:val="24"/>
              <w:szCs w:val="22"/>
            </w:rPr>
            <w:tab/>
          </w:r>
        </w:del>
      </w:ins>
      <w:ins w:id="5169" w:author="Anthony Hudson" w:date="2011-10-23T12:11:00Z">
        <w:del w:id="5170" w:author="smathew" w:date="2011-12-13T21:38:00Z">
          <w:r w:rsidDel="00584D10">
            <w:rPr>
              <w:sz w:val="24"/>
              <w:szCs w:val="22"/>
            </w:rPr>
            <w:delText xml:space="preserve">A </w:delText>
          </w:r>
        </w:del>
      </w:ins>
      <w:ins w:id="5171" w:author="Anthony Hudson" w:date="2011-10-23T12:02:00Z">
        <w:del w:id="5172" w:author="smathew" w:date="2011-12-13T21:38:00Z">
          <w:r w:rsidR="00E278D0" w:rsidRPr="00E278D0" w:rsidDel="00584D10">
            <w:rPr>
              <w:sz w:val="24"/>
              <w:szCs w:val="22"/>
            </w:rPr>
            <w:delText xml:space="preserve">PMCR </w:delText>
          </w:r>
        </w:del>
      </w:ins>
      <w:ins w:id="5173" w:author="Anthony Hudson" w:date="2011-10-23T13:09:00Z">
        <w:del w:id="5174" w:author="smathew" w:date="2011-12-13T21:38:00Z">
          <w:r w:rsidR="00211E77" w:rsidDel="00584D10">
            <w:rPr>
              <w:sz w:val="24"/>
              <w:szCs w:val="22"/>
            </w:rPr>
            <w:delText>for</w:delText>
          </w:r>
        </w:del>
      </w:ins>
      <w:ins w:id="5175" w:author="Anthony Hudson" w:date="2011-10-23T12:02:00Z">
        <w:del w:id="5176" w:author="smathew" w:date="2011-12-13T21:38:00Z">
          <w:r w:rsidR="00E278D0" w:rsidRPr="00E278D0" w:rsidDel="00584D10">
            <w:rPr>
              <w:sz w:val="24"/>
              <w:szCs w:val="22"/>
            </w:rPr>
            <w:delText xml:space="preserve"> add</w:delText>
          </w:r>
        </w:del>
      </w:ins>
      <w:ins w:id="5177" w:author="Anthony Hudson" w:date="2011-10-23T13:09:00Z">
        <w:del w:id="5178" w:author="smathew" w:date="2011-12-13T21:38:00Z">
          <w:r w:rsidR="00211E77" w:rsidDel="00584D10">
            <w:rPr>
              <w:sz w:val="24"/>
              <w:szCs w:val="22"/>
            </w:rPr>
            <w:delText>ing</w:delText>
          </w:r>
        </w:del>
      </w:ins>
      <w:ins w:id="5179" w:author="Anthony Hudson" w:date="2011-10-23T12:02:00Z">
        <w:del w:id="5180" w:author="smathew" w:date="2011-12-13T21:38:00Z">
          <w:r w:rsidR="00E278D0" w:rsidRPr="00E278D0" w:rsidDel="00584D10">
            <w:rPr>
              <w:sz w:val="24"/>
              <w:szCs w:val="22"/>
            </w:rPr>
            <w:delText xml:space="preserve"> </w:delText>
          </w:r>
        </w:del>
      </w:ins>
      <w:ins w:id="5181" w:author="Anthony Hudson" w:date="2011-10-23T12:28:00Z">
        <w:del w:id="5182" w:author="smathew" w:date="2011-12-13T21:38:00Z">
          <w:r w:rsidR="002D4885" w:rsidDel="00584D10">
            <w:rPr>
              <w:sz w:val="24"/>
              <w:szCs w:val="22"/>
            </w:rPr>
            <w:delText xml:space="preserve">planning model </w:delText>
          </w:r>
        </w:del>
      </w:ins>
      <w:ins w:id="5183" w:author="Anthony Hudson" w:date="2011-10-23T12:02:00Z">
        <w:del w:id="5184" w:author="smathew" w:date="2011-12-13T21:38:00Z">
          <w:r w:rsidR="00E278D0" w:rsidRPr="00E278D0" w:rsidDel="00584D10">
            <w:rPr>
              <w:sz w:val="24"/>
              <w:szCs w:val="22"/>
            </w:rPr>
            <w:delText xml:space="preserve">elements or modify </w:delText>
          </w:r>
        </w:del>
      </w:ins>
      <w:ins w:id="5185" w:author="Anthony Hudson" w:date="2011-10-23T12:28:00Z">
        <w:del w:id="5186" w:author="smathew" w:date="2011-12-13T21:38:00Z">
          <w:r w:rsidR="002D4885" w:rsidDel="00584D10">
            <w:rPr>
              <w:sz w:val="24"/>
              <w:szCs w:val="22"/>
            </w:rPr>
            <w:delText xml:space="preserve">planning model </w:delText>
          </w:r>
        </w:del>
      </w:ins>
      <w:ins w:id="5187" w:author="Anthony Hudson" w:date="2011-10-23T12:02:00Z">
        <w:del w:id="5188" w:author="smathew" w:date="2011-12-13T21:38:00Z">
          <w:r w:rsidR="00E278D0" w:rsidRPr="00E278D0" w:rsidDel="00584D10">
            <w:rPr>
              <w:sz w:val="24"/>
              <w:szCs w:val="22"/>
            </w:rPr>
            <w:delText xml:space="preserve">attributes </w:delText>
          </w:r>
        </w:del>
      </w:ins>
      <w:ins w:id="5189" w:author="Anthony Hudson" w:date="2011-10-23T13:25:00Z">
        <w:del w:id="5190" w:author="smathew" w:date="2011-12-13T21:38:00Z">
          <w:r w:rsidR="002C2926" w:rsidDel="00584D10">
            <w:rPr>
              <w:sz w:val="24"/>
              <w:szCs w:val="22"/>
            </w:rPr>
            <w:delText xml:space="preserve">in the steady-state base cases </w:delText>
          </w:r>
        </w:del>
      </w:ins>
      <w:ins w:id="5191" w:author="Anthony Hudson" w:date="2011-10-23T12:02:00Z">
        <w:del w:id="5192" w:author="smathew" w:date="2011-12-13T21:38:00Z">
          <w:r w:rsidR="00E278D0" w:rsidRPr="00E278D0" w:rsidDel="00584D10">
            <w:rPr>
              <w:sz w:val="24"/>
              <w:szCs w:val="22"/>
            </w:rPr>
            <w:delText xml:space="preserve">that </w:delText>
          </w:r>
        </w:del>
      </w:ins>
      <w:ins w:id="5193" w:author="Anthony Hudson" w:date="2011-10-23T12:31:00Z">
        <w:del w:id="5194" w:author="smathew" w:date="2011-12-13T21:38:00Z">
          <w:r w:rsidR="002D4885" w:rsidDel="00584D10">
            <w:rPr>
              <w:sz w:val="24"/>
              <w:szCs w:val="22"/>
            </w:rPr>
            <w:delText>either a</w:delText>
          </w:r>
        </w:del>
      </w:ins>
      <w:ins w:id="5195" w:author="Anthony Hudson" w:date="2011-10-23T12:02:00Z">
        <w:del w:id="5196" w:author="smathew" w:date="2011-12-13T21:38:00Z">
          <w:r w:rsidR="00E278D0" w:rsidRPr="00E278D0" w:rsidDel="00584D10">
            <w:rPr>
              <w:sz w:val="24"/>
              <w:szCs w:val="22"/>
            </w:rPr>
            <w:delText xml:space="preserve">re not available in the NMMS </w:delText>
          </w:r>
          <w:r w:rsidDel="00584D10">
            <w:rPr>
              <w:sz w:val="24"/>
              <w:szCs w:val="22"/>
            </w:rPr>
            <w:delText xml:space="preserve">database </w:delText>
          </w:r>
        </w:del>
      </w:ins>
      <w:ins w:id="5197" w:author="Anthony Hudson" w:date="2011-10-23T12:27:00Z">
        <w:del w:id="5198" w:author="smathew" w:date="2011-12-13T21:38:00Z">
          <w:r w:rsidR="002D4885" w:rsidDel="00584D10">
            <w:rPr>
              <w:sz w:val="24"/>
              <w:szCs w:val="22"/>
            </w:rPr>
            <w:delText xml:space="preserve">or </w:delText>
          </w:r>
        </w:del>
      </w:ins>
      <w:ins w:id="5199" w:author="Anthony Hudson" w:date="2011-10-23T12:28:00Z">
        <w:del w:id="5200" w:author="smathew" w:date="2011-12-13T21:38:00Z">
          <w:r w:rsidR="002D4885" w:rsidDel="00584D10">
            <w:rPr>
              <w:sz w:val="24"/>
              <w:szCs w:val="22"/>
            </w:rPr>
            <w:delText xml:space="preserve">are </w:delText>
          </w:r>
        </w:del>
      </w:ins>
      <w:ins w:id="5201" w:author="Anthony Hudson" w:date="2011-10-23T12:27:00Z">
        <w:del w:id="5202" w:author="smathew" w:date="2011-12-13T21:38:00Z">
          <w:r w:rsidR="002D4885" w:rsidDel="00584D10">
            <w:rPr>
              <w:sz w:val="24"/>
              <w:szCs w:val="22"/>
            </w:rPr>
            <w:delText>not</w:delText>
          </w:r>
        </w:del>
      </w:ins>
      <w:ins w:id="5203" w:author="Anthony Hudson" w:date="2011-10-23T12:02:00Z">
        <w:del w:id="5204" w:author="smathew" w:date="2011-12-13T21:38:00Z">
          <w:r w:rsidDel="00584D10">
            <w:rPr>
              <w:sz w:val="24"/>
              <w:szCs w:val="22"/>
            </w:rPr>
            <w:delText xml:space="preserve"> </w:delText>
          </w:r>
        </w:del>
      </w:ins>
      <w:ins w:id="5205" w:author="Anthony Hudson" w:date="2011-10-23T12:34:00Z">
        <w:del w:id="5206" w:author="smathew" w:date="2011-12-13T21:38:00Z">
          <w:r w:rsidR="002D4885" w:rsidDel="00584D10">
            <w:rPr>
              <w:sz w:val="24"/>
              <w:szCs w:val="22"/>
            </w:rPr>
            <w:delText xml:space="preserve">properly </w:delText>
          </w:r>
        </w:del>
      </w:ins>
      <w:ins w:id="5207" w:author="Anthony Hudson" w:date="2011-10-23T12:33:00Z">
        <w:del w:id="5208" w:author="smathew" w:date="2011-12-13T21:38:00Z">
          <w:r w:rsidR="002D4885" w:rsidDel="00584D10">
            <w:rPr>
              <w:sz w:val="24"/>
              <w:szCs w:val="22"/>
            </w:rPr>
            <w:delText>converted</w:delText>
          </w:r>
        </w:del>
      </w:ins>
      <w:ins w:id="5209" w:author="Anthony Hudson" w:date="2011-10-23T12:02:00Z">
        <w:del w:id="5210" w:author="smathew" w:date="2011-12-13T21:38:00Z">
          <w:r w:rsidDel="00584D10">
            <w:rPr>
              <w:sz w:val="24"/>
              <w:szCs w:val="22"/>
            </w:rPr>
            <w:delText xml:space="preserve"> by the TP</w:delText>
          </w:r>
          <w:r w:rsidR="00E278D0" w:rsidRPr="00E278D0" w:rsidDel="00584D10">
            <w:rPr>
              <w:sz w:val="24"/>
              <w:szCs w:val="22"/>
            </w:rPr>
            <w:delText>.</w:delText>
          </w:r>
        </w:del>
      </w:ins>
    </w:p>
    <w:p w:rsidR="00000000" w:rsidRDefault="00445FE7">
      <w:pPr>
        <w:autoSpaceDE w:val="0"/>
        <w:autoSpaceDN w:val="0"/>
        <w:adjustRightInd w:val="0"/>
        <w:ind w:left="2880" w:hanging="2880"/>
        <w:rPr>
          <w:ins w:id="5211" w:author="Anthony Hudson" w:date="2011-10-23T12:02:00Z"/>
          <w:del w:id="5212" w:author="smathew" w:date="2011-12-13T21:38:00Z"/>
          <w:sz w:val="24"/>
          <w:szCs w:val="22"/>
        </w:rPr>
        <w:pPrChange w:id="5213" w:author="Anthony Hudson" w:date="2011-10-23T12:10:00Z">
          <w:pPr>
            <w:autoSpaceDE w:val="0"/>
            <w:autoSpaceDN w:val="0"/>
            <w:adjustRightInd w:val="0"/>
          </w:pPr>
        </w:pPrChange>
      </w:pPr>
    </w:p>
    <w:p w:rsidR="00E278D0" w:rsidDel="00584D10" w:rsidRDefault="00E278D0" w:rsidP="00E278D0">
      <w:pPr>
        <w:autoSpaceDE w:val="0"/>
        <w:autoSpaceDN w:val="0"/>
        <w:adjustRightInd w:val="0"/>
        <w:rPr>
          <w:ins w:id="5214" w:author="Anthony Hudson" w:date="2011-10-23T12:10:00Z"/>
          <w:del w:id="5215" w:author="smathew" w:date="2011-12-13T21:38:00Z"/>
          <w:sz w:val="24"/>
          <w:szCs w:val="22"/>
        </w:rPr>
      </w:pPr>
      <w:ins w:id="5216" w:author="Anthony Hudson" w:date="2011-10-23T12:02:00Z">
        <w:del w:id="5217" w:author="smathew" w:date="2011-12-13T21:38:00Z">
          <w:r w:rsidRPr="00E278D0" w:rsidDel="00584D10">
            <w:rPr>
              <w:sz w:val="24"/>
              <w:szCs w:val="22"/>
            </w:rPr>
            <w:delText>T</w:delText>
          </w:r>
        </w:del>
      </w:ins>
      <w:ins w:id="5218" w:author="Anthony Hudson" w:date="2011-10-23T12:10:00Z">
        <w:del w:id="5219" w:author="smathew" w:date="2011-12-13T21:38:00Z">
          <w:r w:rsidR="00947547" w:rsidDel="00584D10">
            <w:rPr>
              <w:sz w:val="24"/>
              <w:szCs w:val="22"/>
            </w:rPr>
            <w:delText>opology</w:delText>
          </w:r>
        </w:del>
      </w:ins>
      <w:ins w:id="5220" w:author="Anthony Hudson" w:date="2011-10-23T12:02:00Z">
        <w:del w:id="5221" w:author="smathew" w:date="2011-12-13T21:38:00Z">
          <w:r w:rsidRPr="00E278D0" w:rsidDel="00584D10">
            <w:rPr>
              <w:sz w:val="24"/>
              <w:szCs w:val="22"/>
            </w:rPr>
            <w:delText>:</w:delText>
          </w:r>
          <w:r w:rsidRPr="00E278D0" w:rsidDel="00584D10">
            <w:rPr>
              <w:sz w:val="24"/>
              <w:szCs w:val="22"/>
            </w:rPr>
            <w:tab/>
          </w:r>
        </w:del>
      </w:ins>
      <w:ins w:id="5222" w:author="Anthony Hudson" w:date="2011-10-23T12:10:00Z">
        <w:del w:id="5223" w:author="smathew" w:date="2011-12-13T21:38:00Z">
          <w:r w:rsidR="00947547" w:rsidDel="00584D10">
            <w:rPr>
              <w:sz w:val="24"/>
              <w:szCs w:val="22"/>
            </w:rPr>
            <w:tab/>
          </w:r>
          <w:r w:rsidR="00947547" w:rsidDel="00584D10">
            <w:rPr>
              <w:sz w:val="24"/>
              <w:szCs w:val="22"/>
            </w:rPr>
            <w:tab/>
          </w:r>
        </w:del>
      </w:ins>
      <w:ins w:id="5224" w:author="Anthony Hudson" w:date="2011-10-23T12:54:00Z">
        <w:del w:id="5225" w:author="smathew" w:date="2011-12-13T21:38:00Z">
          <w:r w:rsidR="007F12F3" w:rsidDel="00584D10">
            <w:rPr>
              <w:sz w:val="24"/>
              <w:szCs w:val="22"/>
            </w:rPr>
            <w:tab/>
          </w:r>
        </w:del>
      </w:ins>
      <w:ins w:id="5226" w:author="Anthony Hudson" w:date="2011-10-23T12:02:00Z">
        <w:del w:id="5227" w:author="smathew" w:date="2011-12-13T21:38:00Z">
          <w:r w:rsidRPr="00E278D0" w:rsidDel="00584D10">
            <w:rPr>
              <w:sz w:val="24"/>
              <w:szCs w:val="22"/>
            </w:rPr>
            <w:delText xml:space="preserve">The arrangement of </w:delText>
          </w:r>
        </w:del>
      </w:ins>
      <w:ins w:id="5228" w:author="Anthony Hudson" w:date="2011-10-23T12:11:00Z">
        <w:del w:id="5229" w:author="smathew" w:date="2011-12-13T21:38:00Z">
          <w:r w:rsidR="00947547" w:rsidDel="00584D10">
            <w:rPr>
              <w:sz w:val="24"/>
              <w:szCs w:val="22"/>
            </w:rPr>
            <w:delText>buses and lines in a network model.</w:delText>
          </w:r>
        </w:del>
      </w:ins>
    </w:p>
    <w:p w:rsidR="00947547" w:rsidRPr="00E278D0" w:rsidDel="00584D10" w:rsidRDefault="00947547" w:rsidP="00E278D0">
      <w:pPr>
        <w:autoSpaceDE w:val="0"/>
        <w:autoSpaceDN w:val="0"/>
        <w:adjustRightInd w:val="0"/>
        <w:rPr>
          <w:ins w:id="5230" w:author="Anthony Hudson" w:date="2011-10-23T12:02:00Z"/>
          <w:del w:id="5231" w:author="smathew" w:date="2011-12-13T21:38:00Z"/>
          <w:sz w:val="24"/>
          <w:szCs w:val="22"/>
        </w:rPr>
      </w:pPr>
    </w:p>
    <w:p w:rsidR="00A53F65" w:rsidRPr="00E278D0" w:rsidDel="00584D10" w:rsidRDefault="00A53F65" w:rsidP="00A53F65">
      <w:pPr>
        <w:autoSpaceDE w:val="0"/>
        <w:autoSpaceDN w:val="0"/>
        <w:adjustRightInd w:val="0"/>
        <w:ind w:left="3600" w:hanging="3600"/>
        <w:rPr>
          <w:ins w:id="5232" w:author="Anthony Hudson" w:date="2011-10-24T08:18:00Z"/>
          <w:del w:id="5233" w:author="smathew" w:date="2011-12-13T21:38:00Z"/>
          <w:sz w:val="24"/>
          <w:szCs w:val="22"/>
        </w:rPr>
      </w:pPr>
      <w:ins w:id="5234" w:author="Anthony Hudson" w:date="2011-10-24T08:18:00Z">
        <w:del w:id="5235" w:author="smathew" w:date="2011-12-13T21:38:00Z">
          <w:r w:rsidRPr="00E278D0" w:rsidDel="00584D10">
            <w:rPr>
              <w:sz w:val="24"/>
              <w:szCs w:val="22"/>
            </w:rPr>
            <w:delText>Topology Processer:</w:delText>
          </w:r>
          <w:r w:rsidRPr="00E278D0" w:rsidDel="00584D10">
            <w:rPr>
              <w:sz w:val="24"/>
              <w:szCs w:val="22"/>
            </w:rPr>
            <w:tab/>
            <w:delText xml:space="preserve">Siemens software application that converts the </w:delText>
          </w:r>
          <w:r w:rsidDel="00584D10">
            <w:rPr>
              <w:sz w:val="24"/>
              <w:szCs w:val="22"/>
            </w:rPr>
            <w:delText xml:space="preserve">ERCOT </w:delText>
          </w:r>
          <w:r w:rsidRPr="00E278D0" w:rsidDel="00584D10">
            <w:rPr>
              <w:sz w:val="24"/>
              <w:szCs w:val="22"/>
            </w:rPr>
            <w:delText xml:space="preserve">Operations </w:delText>
          </w:r>
          <w:r w:rsidDel="00584D10">
            <w:rPr>
              <w:sz w:val="24"/>
              <w:szCs w:val="22"/>
            </w:rPr>
            <w:delText xml:space="preserve">network </w:delText>
          </w:r>
          <w:r w:rsidRPr="00E278D0" w:rsidDel="00584D10">
            <w:rPr>
              <w:sz w:val="24"/>
              <w:szCs w:val="22"/>
            </w:rPr>
            <w:delText xml:space="preserve">model in NMMS to a </w:delText>
          </w:r>
          <w:r w:rsidDel="00584D10">
            <w:rPr>
              <w:sz w:val="24"/>
              <w:szCs w:val="22"/>
            </w:rPr>
            <w:delText>p</w:delText>
          </w:r>
          <w:r w:rsidRPr="00E278D0" w:rsidDel="00584D10">
            <w:rPr>
              <w:sz w:val="24"/>
              <w:szCs w:val="22"/>
            </w:rPr>
            <w:delText xml:space="preserve">lanning </w:delText>
          </w:r>
          <w:r w:rsidDel="00584D10">
            <w:rPr>
              <w:sz w:val="24"/>
              <w:szCs w:val="22"/>
            </w:rPr>
            <w:delText>m</w:delText>
          </w:r>
          <w:r w:rsidRPr="00E278D0" w:rsidDel="00584D10">
            <w:rPr>
              <w:sz w:val="24"/>
              <w:szCs w:val="22"/>
            </w:rPr>
            <w:delText>odel.</w:delText>
          </w:r>
        </w:del>
      </w:ins>
    </w:p>
    <w:p w:rsidR="00A53F65" w:rsidRPr="00E278D0" w:rsidDel="00584D10" w:rsidRDefault="00A53F65" w:rsidP="00A53F65">
      <w:pPr>
        <w:autoSpaceDE w:val="0"/>
        <w:autoSpaceDN w:val="0"/>
        <w:adjustRightInd w:val="0"/>
        <w:rPr>
          <w:ins w:id="5236" w:author="Anthony Hudson" w:date="2011-10-24T08:18:00Z"/>
          <w:del w:id="5237" w:author="smathew" w:date="2011-12-13T21:38:00Z"/>
          <w:sz w:val="24"/>
          <w:szCs w:val="22"/>
        </w:rPr>
      </w:pPr>
    </w:p>
    <w:p w:rsidR="00000000" w:rsidRDefault="00E278D0">
      <w:pPr>
        <w:autoSpaceDE w:val="0"/>
        <w:autoSpaceDN w:val="0"/>
        <w:adjustRightInd w:val="0"/>
        <w:ind w:left="3600" w:hanging="3600"/>
        <w:rPr>
          <w:ins w:id="5238" w:author="Anthony Hudson" w:date="2011-10-23T12:37:00Z"/>
          <w:del w:id="5239" w:author="smathew" w:date="2011-12-13T21:38:00Z"/>
          <w:sz w:val="24"/>
          <w:szCs w:val="22"/>
        </w:rPr>
        <w:pPrChange w:id="5240" w:author="Anthony Hudson" w:date="2011-10-23T12:54:00Z">
          <w:pPr>
            <w:autoSpaceDE w:val="0"/>
            <w:autoSpaceDN w:val="0"/>
            <w:adjustRightInd w:val="0"/>
          </w:pPr>
        </w:pPrChange>
      </w:pPr>
      <w:ins w:id="5241" w:author="Anthony Hudson" w:date="2011-10-23T12:02:00Z">
        <w:del w:id="5242" w:author="smathew" w:date="2011-12-13T21:38:00Z">
          <w:r w:rsidRPr="00E278D0" w:rsidDel="00584D10">
            <w:rPr>
              <w:sz w:val="24"/>
              <w:szCs w:val="22"/>
            </w:rPr>
            <w:delText>TP C</w:delText>
          </w:r>
        </w:del>
      </w:ins>
      <w:ins w:id="5243" w:author="Anthony Hudson" w:date="2011-10-23T12:34:00Z">
        <w:del w:id="5244" w:author="smathew" w:date="2011-12-13T21:38:00Z">
          <w:r w:rsidR="001566A2" w:rsidDel="00584D10">
            <w:rPr>
              <w:sz w:val="24"/>
              <w:szCs w:val="22"/>
            </w:rPr>
            <w:delText>ase</w:delText>
          </w:r>
        </w:del>
      </w:ins>
      <w:ins w:id="5245" w:author="Anthony Hudson" w:date="2011-10-23T12:02:00Z">
        <w:del w:id="5246" w:author="smathew" w:date="2011-12-13T21:38:00Z">
          <w:r w:rsidRPr="00E278D0" w:rsidDel="00584D10">
            <w:rPr>
              <w:sz w:val="24"/>
              <w:szCs w:val="22"/>
            </w:rPr>
            <w:delText>:</w:delText>
          </w:r>
          <w:r w:rsidRPr="00E278D0" w:rsidDel="00584D10">
            <w:rPr>
              <w:sz w:val="24"/>
              <w:szCs w:val="22"/>
            </w:rPr>
            <w:tab/>
          </w:r>
        </w:del>
      </w:ins>
      <w:ins w:id="5247" w:author="Anthony Hudson" w:date="2011-10-23T12:35:00Z">
        <w:del w:id="5248" w:author="smathew" w:date="2011-12-13T21:38:00Z">
          <w:r w:rsidR="001566A2" w:rsidDel="00584D10">
            <w:rPr>
              <w:sz w:val="24"/>
              <w:szCs w:val="22"/>
            </w:rPr>
            <w:delText xml:space="preserve">A planning case created from the </w:delText>
          </w:r>
        </w:del>
      </w:ins>
      <w:ins w:id="5249" w:author="Anthony Hudson" w:date="2011-10-23T13:06:00Z">
        <w:del w:id="5250" w:author="smathew" w:date="2011-12-13T21:38:00Z">
          <w:r w:rsidR="00C639A9" w:rsidDel="00584D10">
            <w:rPr>
              <w:sz w:val="24"/>
              <w:szCs w:val="22"/>
            </w:rPr>
            <w:delText>T</w:delText>
          </w:r>
        </w:del>
      </w:ins>
      <w:ins w:id="5251" w:author="Anthony Hudson" w:date="2011-10-23T12:02:00Z">
        <w:del w:id="5252" w:author="smathew" w:date="2011-12-13T21:38:00Z">
          <w:r w:rsidRPr="00E278D0" w:rsidDel="00584D10">
            <w:rPr>
              <w:sz w:val="24"/>
              <w:szCs w:val="22"/>
            </w:rPr>
            <w:delText xml:space="preserve">opology </w:delText>
          </w:r>
        </w:del>
      </w:ins>
      <w:ins w:id="5253" w:author="Anthony Hudson" w:date="2011-10-23T13:06:00Z">
        <w:del w:id="5254" w:author="smathew" w:date="2011-12-13T21:38:00Z">
          <w:r w:rsidR="00C639A9" w:rsidDel="00584D10">
            <w:rPr>
              <w:sz w:val="24"/>
              <w:szCs w:val="22"/>
            </w:rPr>
            <w:delText>P</w:delText>
          </w:r>
        </w:del>
      </w:ins>
      <w:ins w:id="5255" w:author="Anthony Hudson" w:date="2011-10-23T12:02:00Z">
        <w:del w:id="5256" w:author="smathew" w:date="2011-12-13T21:38:00Z">
          <w:r w:rsidRPr="00E278D0" w:rsidDel="00584D10">
            <w:rPr>
              <w:sz w:val="24"/>
              <w:szCs w:val="22"/>
            </w:rPr>
            <w:delText xml:space="preserve">rocessor. A </w:delText>
          </w:r>
        </w:del>
      </w:ins>
      <w:ins w:id="5257" w:author="Anthony Hudson" w:date="2011-10-23T12:36:00Z">
        <w:del w:id="5258" w:author="smathew" w:date="2011-12-13T21:38:00Z">
          <w:r w:rsidR="001566A2" w:rsidDel="00584D10">
            <w:rPr>
              <w:sz w:val="24"/>
              <w:szCs w:val="22"/>
            </w:rPr>
            <w:delText>b</w:delText>
          </w:r>
        </w:del>
      </w:ins>
      <w:ins w:id="5259" w:author="Anthony Hudson" w:date="2011-10-23T12:02:00Z">
        <w:del w:id="5260" w:author="smathew" w:date="2011-12-13T21:38:00Z">
          <w:r w:rsidRPr="00E278D0" w:rsidDel="00584D10">
            <w:rPr>
              <w:sz w:val="24"/>
              <w:szCs w:val="22"/>
            </w:rPr>
            <w:delText>us/</w:delText>
          </w:r>
        </w:del>
      </w:ins>
      <w:ins w:id="5261" w:author="Anthony Hudson" w:date="2011-10-23T12:36:00Z">
        <w:del w:id="5262" w:author="smathew" w:date="2011-12-13T21:38:00Z">
          <w:r w:rsidR="001566A2" w:rsidDel="00584D10">
            <w:rPr>
              <w:sz w:val="24"/>
              <w:szCs w:val="22"/>
            </w:rPr>
            <w:delText>b</w:delText>
          </w:r>
        </w:del>
      </w:ins>
      <w:ins w:id="5263" w:author="Anthony Hudson" w:date="2011-10-23T12:02:00Z">
        <w:del w:id="5264" w:author="smathew" w:date="2011-12-13T21:38:00Z">
          <w:r w:rsidRPr="00E278D0" w:rsidDel="00584D10">
            <w:rPr>
              <w:sz w:val="24"/>
              <w:szCs w:val="22"/>
            </w:rPr>
            <w:delText xml:space="preserve">ranch representation of ERCOT system based on the NMMS database that models equipment </w:delText>
          </w:r>
        </w:del>
      </w:ins>
      <w:ins w:id="5265" w:author="Anthony Hudson" w:date="2011-10-23T12:52:00Z">
        <w:del w:id="5266" w:author="smathew" w:date="2011-12-13T21:38:00Z">
          <w:r w:rsidR="007F12F3" w:rsidDel="00584D10">
            <w:rPr>
              <w:sz w:val="24"/>
              <w:szCs w:val="22"/>
            </w:rPr>
            <w:delText xml:space="preserve">energization states </w:delText>
          </w:r>
        </w:del>
      </w:ins>
      <w:ins w:id="5267" w:author="Anthony Hudson" w:date="2011-10-23T12:02:00Z">
        <w:del w:id="5268" w:author="smathew" w:date="2011-12-13T21:38:00Z">
          <w:r w:rsidRPr="00E278D0" w:rsidDel="00584D10">
            <w:rPr>
              <w:sz w:val="24"/>
              <w:szCs w:val="22"/>
            </w:rPr>
            <w:delText>for a designated point in time.</w:delText>
          </w:r>
        </w:del>
      </w:ins>
    </w:p>
    <w:p w:rsidR="00000000" w:rsidRDefault="00445FE7">
      <w:pPr>
        <w:autoSpaceDE w:val="0"/>
        <w:autoSpaceDN w:val="0"/>
        <w:adjustRightInd w:val="0"/>
        <w:ind w:left="2880" w:hanging="2880"/>
        <w:rPr>
          <w:ins w:id="5269" w:author="Anthony Hudson" w:date="2011-10-23T12:02:00Z"/>
          <w:del w:id="5270" w:author="smathew" w:date="2011-12-13T21:38:00Z"/>
          <w:sz w:val="24"/>
          <w:szCs w:val="22"/>
        </w:rPr>
        <w:pPrChange w:id="5271" w:author="Anthony Hudson" w:date="2011-10-23T12:36:00Z">
          <w:pPr>
            <w:autoSpaceDE w:val="0"/>
            <w:autoSpaceDN w:val="0"/>
            <w:adjustRightInd w:val="0"/>
          </w:pPr>
        </w:pPrChange>
      </w:pPr>
    </w:p>
    <w:p w:rsidR="00000000" w:rsidRDefault="00E74986">
      <w:pPr>
        <w:autoSpaceDE w:val="0"/>
        <w:autoSpaceDN w:val="0"/>
        <w:adjustRightInd w:val="0"/>
        <w:ind w:left="3600" w:hanging="3600"/>
        <w:rPr>
          <w:ins w:id="5272" w:author="00023528" w:date="2011-11-08T07:25:00Z"/>
          <w:del w:id="5273" w:author="smathew" w:date="2011-12-13T21:38:00Z"/>
          <w:sz w:val="24"/>
          <w:szCs w:val="22"/>
        </w:rPr>
        <w:pPrChange w:id="5274" w:author="Anthony Hudson" w:date="2011-10-23T12:53:00Z">
          <w:pPr>
            <w:autoSpaceDE w:val="0"/>
            <w:autoSpaceDN w:val="0"/>
            <w:adjustRightInd w:val="0"/>
          </w:pPr>
        </w:pPrChange>
      </w:pPr>
      <w:ins w:id="5275" w:author="00023528" w:date="2011-11-08T07:26:00Z">
        <w:del w:id="5276" w:author="smathew" w:date="2011-12-13T21:38:00Z">
          <w:r w:rsidDel="00584D10">
            <w:rPr>
              <w:sz w:val="24"/>
              <w:szCs w:val="22"/>
            </w:rPr>
            <w:delText>TPIT</w:delText>
          </w:r>
          <w:r w:rsidDel="00584D10">
            <w:rPr>
              <w:sz w:val="24"/>
              <w:szCs w:val="22"/>
            </w:rPr>
            <w:tab/>
            <w:delText>Transmission Project Information Tracking process.  This includes a report (Excel spreadsheet) that TSPs update quarterly t</w:delText>
          </w:r>
        </w:del>
      </w:ins>
      <w:ins w:id="5277" w:author="00023528" w:date="2011-11-08T07:31:00Z">
        <w:del w:id="5278" w:author="smathew" w:date="2011-12-13T21:38:00Z">
          <w:r w:rsidR="00B03005" w:rsidDel="00584D10">
            <w:rPr>
              <w:sz w:val="24"/>
              <w:szCs w:val="22"/>
            </w:rPr>
            <w:delText>o</w:delText>
          </w:r>
        </w:del>
      </w:ins>
      <w:ins w:id="5279" w:author="00023528" w:date="2011-11-08T07:26:00Z">
        <w:del w:id="5280" w:author="smathew" w:date="2011-12-13T21:38:00Z">
          <w:r w:rsidDel="00584D10">
            <w:rPr>
              <w:sz w:val="24"/>
              <w:szCs w:val="22"/>
            </w:rPr>
            <w:delText xml:space="preserve"> report transmission project information, such as expected in-service date and whether the project is included in base cases.  </w:delText>
          </w:r>
        </w:del>
      </w:ins>
      <w:ins w:id="5281" w:author="00023528" w:date="2011-11-08T07:31:00Z">
        <w:del w:id="5282" w:author="smathew" w:date="2011-12-13T21:38:00Z">
          <w:r w:rsidR="00B03005" w:rsidDel="00584D10">
            <w:rPr>
              <w:sz w:val="24"/>
              <w:szCs w:val="22"/>
            </w:rPr>
            <w:delText>The second part of the TPIT process is the quarterly update of the base cases to reflect the new TPIT information</w:delText>
          </w:r>
        </w:del>
      </w:ins>
      <w:ins w:id="5283" w:author="00023528" w:date="2011-11-08T07:32:00Z">
        <w:del w:id="5284" w:author="smathew" w:date="2011-12-13T21:38:00Z">
          <w:r w:rsidR="00B03005" w:rsidDel="00584D10">
            <w:rPr>
              <w:sz w:val="24"/>
              <w:szCs w:val="22"/>
            </w:rPr>
            <w:delText>.</w:delText>
          </w:r>
        </w:del>
      </w:ins>
    </w:p>
    <w:p w:rsidR="00000000" w:rsidRDefault="00445FE7">
      <w:pPr>
        <w:autoSpaceDE w:val="0"/>
        <w:autoSpaceDN w:val="0"/>
        <w:adjustRightInd w:val="0"/>
        <w:ind w:left="3600" w:hanging="3600"/>
        <w:rPr>
          <w:ins w:id="5285" w:author="00023528" w:date="2011-11-08T07:25:00Z"/>
          <w:del w:id="5286" w:author="smathew" w:date="2011-12-13T21:38:00Z"/>
          <w:sz w:val="24"/>
          <w:szCs w:val="22"/>
        </w:rPr>
        <w:pPrChange w:id="5287" w:author="Anthony Hudson" w:date="2011-10-23T12:53:00Z">
          <w:pPr>
            <w:autoSpaceDE w:val="0"/>
            <w:autoSpaceDN w:val="0"/>
            <w:adjustRightInd w:val="0"/>
          </w:pPr>
        </w:pPrChange>
      </w:pPr>
    </w:p>
    <w:p w:rsidR="00000000" w:rsidRDefault="00E278D0">
      <w:pPr>
        <w:autoSpaceDE w:val="0"/>
        <w:autoSpaceDN w:val="0"/>
        <w:adjustRightInd w:val="0"/>
        <w:ind w:left="3600" w:hanging="3600"/>
        <w:rPr>
          <w:ins w:id="5288" w:author="Anthony Hudson" w:date="2011-10-23T10:59:00Z"/>
          <w:del w:id="5289" w:author="smathew" w:date="2011-12-13T21:38:00Z"/>
          <w:sz w:val="24"/>
          <w:szCs w:val="22"/>
        </w:rPr>
        <w:pPrChange w:id="5290" w:author="Anthony Hudson" w:date="2011-10-23T12:53:00Z">
          <w:pPr>
            <w:autoSpaceDE w:val="0"/>
            <w:autoSpaceDN w:val="0"/>
            <w:adjustRightInd w:val="0"/>
          </w:pPr>
        </w:pPrChange>
      </w:pPr>
      <w:ins w:id="5291" w:author="Anthony Hudson" w:date="2011-10-23T12:02:00Z">
        <w:del w:id="5292" w:author="smathew" w:date="2011-12-13T21:38:00Z">
          <w:r w:rsidRPr="00E278D0" w:rsidDel="00584D10">
            <w:rPr>
              <w:sz w:val="24"/>
              <w:szCs w:val="22"/>
            </w:rPr>
            <w:delText>T</w:delText>
          </w:r>
        </w:del>
      </w:ins>
      <w:ins w:id="5293" w:author="Anthony Hudson" w:date="2011-10-23T12:52:00Z">
        <w:del w:id="5294" w:author="smathew" w:date="2011-12-13T21:38:00Z">
          <w:r w:rsidR="007F12F3" w:rsidDel="00584D10">
            <w:rPr>
              <w:sz w:val="24"/>
              <w:szCs w:val="22"/>
            </w:rPr>
            <w:delText>ransmission</w:delText>
          </w:r>
        </w:del>
      </w:ins>
      <w:ins w:id="5295" w:author="Anthony Hudson" w:date="2011-10-23T12:02:00Z">
        <w:del w:id="5296" w:author="smathew" w:date="2011-12-13T21:38:00Z">
          <w:r w:rsidRPr="00E278D0" w:rsidDel="00584D10">
            <w:rPr>
              <w:sz w:val="24"/>
              <w:szCs w:val="22"/>
            </w:rPr>
            <w:delText xml:space="preserve"> I</w:delText>
          </w:r>
        </w:del>
      </w:ins>
      <w:ins w:id="5297" w:author="Anthony Hudson" w:date="2011-10-23T12:53:00Z">
        <w:del w:id="5298" w:author="smathew" w:date="2011-12-13T21:38:00Z">
          <w:r w:rsidR="007F12F3" w:rsidDel="00584D10">
            <w:rPr>
              <w:sz w:val="24"/>
              <w:szCs w:val="22"/>
            </w:rPr>
            <w:delText>n</w:delText>
          </w:r>
        </w:del>
      </w:ins>
      <w:ins w:id="5299" w:author="Anthony Hudson" w:date="2011-10-23T12:02:00Z">
        <w:del w:id="5300" w:author="smathew" w:date="2011-12-13T21:38:00Z">
          <w:r w:rsidRPr="00E278D0" w:rsidDel="00584D10">
            <w:rPr>
              <w:sz w:val="24"/>
              <w:szCs w:val="22"/>
            </w:rPr>
            <w:delText>-S</w:delText>
          </w:r>
        </w:del>
      </w:ins>
      <w:ins w:id="5301" w:author="Anthony Hudson" w:date="2011-10-23T12:53:00Z">
        <w:del w:id="5302" w:author="smathew" w:date="2011-12-13T21:38:00Z">
          <w:r w:rsidR="007F12F3" w:rsidDel="00584D10">
            <w:rPr>
              <w:sz w:val="24"/>
              <w:szCs w:val="22"/>
            </w:rPr>
            <w:delText>ervice</w:delText>
          </w:r>
        </w:del>
      </w:ins>
      <w:ins w:id="5303" w:author="Anthony Hudson" w:date="2011-10-23T12:02:00Z">
        <w:del w:id="5304" w:author="smathew" w:date="2011-12-13T21:38:00Z">
          <w:r w:rsidRPr="00E278D0" w:rsidDel="00584D10">
            <w:rPr>
              <w:sz w:val="24"/>
              <w:szCs w:val="22"/>
            </w:rPr>
            <w:delText xml:space="preserve"> D</w:delText>
          </w:r>
        </w:del>
      </w:ins>
      <w:ins w:id="5305" w:author="Anthony Hudson" w:date="2011-10-23T12:53:00Z">
        <w:del w:id="5306" w:author="smathew" w:date="2011-12-13T21:38:00Z">
          <w:r w:rsidR="007F12F3" w:rsidDel="00584D10">
            <w:rPr>
              <w:sz w:val="24"/>
              <w:szCs w:val="22"/>
            </w:rPr>
            <w:delText>ate</w:delText>
          </w:r>
        </w:del>
      </w:ins>
      <w:ins w:id="5307" w:author="Anthony Hudson" w:date="2011-10-23T12:02:00Z">
        <w:del w:id="5308" w:author="smathew" w:date="2011-12-13T21:38:00Z">
          <w:r w:rsidRPr="00E278D0" w:rsidDel="00584D10">
            <w:rPr>
              <w:sz w:val="24"/>
              <w:szCs w:val="22"/>
            </w:rPr>
            <w:delText>:</w:delText>
          </w:r>
          <w:r w:rsidRPr="00E278D0" w:rsidDel="00584D10">
            <w:rPr>
              <w:sz w:val="24"/>
              <w:szCs w:val="22"/>
            </w:rPr>
            <w:tab/>
            <w:delText xml:space="preserve">The </w:delText>
          </w:r>
        </w:del>
      </w:ins>
      <w:ins w:id="5309" w:author="Anthony Hudson" w:date="2011-10-23T12:55:00Z">
        <w:del w:id="5310" w:author="smathew" w:date="2011-12-13T21:38:00Z">
          <w:r w:rsidR="007F12F3" w:rsidDel="00584D10">
            <w:rPr>
              <w:sz w:val="24"/>
              <w:szCs w:val="22"/>
            </w:rPr>
            <w:delText xml:space="preserve">equipment energization </w:delText>
          </w:r>
        </w:del>
      </w:ins>
      <w:ins w:id="5311" w:author="Anthony Hudson" w:date="2011-10-23T12:02:00Z">
        <w:del w:id="5312" w:author="smathew" w:date="2011-12-13T21:38:00Z">
          <w:r w:rsidRPr="00E278D0" w:rsidDel="00584D10">
            <w:rPr>
              <w:sz w:val="24"/>
              <w:szCs w:val="22"/>
            </w:rPr>
            <w:delText xml:space="preserve">date used </w:delText>
          </w:r>
        </w:del>
      </w:ins>
      <w:ins w:id="5313" w:author="Anthony Hudson" w:date="2011-10-23T12:55:00Z">
        <w:del w:id="5314" w:author="smathew" w:date="2011-12-13T21:38:00Z">
          <w:r w:rsidR="007F12F3" w:rsidDel="00584D10">
            <w:rPr>
              <w:sz w:val="24"/>
              <w:szCs w:val="22"/>
            </w:rPr>
            <w:delText xml:space="preserve">in the </w:delText>
          </w:r>
        </w:del>
      </w:ins>
      <w:ins w:id="5315" w:author="Anthony Hudson" w:date="2011-10-23T12:02:00Z">
        <w:del w:id="5316" w:author="smathew" w:date="2011-12-13T21:38:00Z">
          <w:r w:rsidRPr="00E278D0" w:rsidDel="00584D10">
            <w:rPr>
              <w:sz w:val="24"/>
              <w:szCs w:val="22"/>
            </w:rPr>
            <w:delText>creat</w:delText>
          </w:r>
        </w:del>
      </w:ins>
      <w:ins w:id="5317" w:author="Anthony Hudson" w:date="2011-10-23T12:55:00Z">
        <w:del w:id="5318" w:author="smathew" w:date="2011-12-13T21:38:00Z">
          <w:r w:rsidR="007F12F3" w:rsidDel="00584D10">
            <w:rPr>
              <w:sz w:val="24"/>
              <w:szCs w:val="22"/>
            </w:rPr>
            <w:delText>ion of</w:delText>
          </w:r>
        </w:del>
      </w:ins>
      <w:ins w:id="5319" w:author="Anthony Hudson" w:date="2011-10-23T12:02:00Z">
        <w:del w:id="5320" w:author="smathew" w:date="2011-12-13T21:38:00Z">
          <w:r w:rsidRPr="00E278D0" w:rsidDel="00584D10">
            <w:rPr>
              <w:sz w:val="24"/>
              <w:szCs w:val="22"/>
            </w:rPr>
            <w:delText xml:space="preserve"> the TP </w:delText>
          </w:r>
        </w:del>
      </w:ins>
      <w:ins w:id="5321" w:author="Anthony Hudson" w:date="2011-10-23T12:56:00Z">
        <w:del w:id="5322" w:author="smathew" w:date="2011-12-13T21:38:00Z">
          <w:r w:rsidR="007F12F3" w:rsidDel="00584D10">
            <w:rPr>
              <w:sz w:val="24"/>
              <w:szCs w:val="22"/>
            </w:rPr>
            <w:delText>c</w:delText>
          </w:r>
        </w:del>
      </w:ins>
      <w:ins w:id="5323" w:author="Anthony Hudson" w:date="2011-10-23T12:02:00Z">
        <w:del w:id="5324" w:author="smathew" w:date="2011-12-13T21:38:00Z">
          <w:r w:rsidRPr="00E278D0" w:rsidDel="00584D10">
            <w:rPr>
              <w:sz w:val="24"/>
              <w:szCs w:val="22"/>
            </w:rPr>
            <w:delText xml:space="preserve">ase and used in MOD to incorporate </w:delText>
          </w:r>
        </w:del>
      </w:ins>
      <w:ins w:id="5325" w:author="Anthony Hudson" w:date="2011-10-23T13:11:00Z">
        <w:del w:id="5326" w:author="smathew" w:date="2011-12-13T21:38:00Z">
          <w:r w:rsidR="00211E77" w:rsidDel="00584D10">
            <w:rPr>
              <w:sz w:val="24"/>
              <w:szCs w:val="22"/>
            </w:rPr>
            <w:delText>P</w:delText>
          </w:r>
        </w:del>
      </w:ins>
      <w:ins w:id="5327" w:author="Anthony Hudson" w:date="2011-10-23T12:02:00Z">
        <w:del w:id="5328" w:author="smathew" w:date="2011-12-13T21:38:00Z">
          <w:r w:rsidRPr="00E278D0" w:rsidDel="00584D10">
            <w:rPr>
              <w:sz w:val="24"/>
              <w:szCs w:val="22"/>
            </w:rPr>
            <w:delText>roject</w:delText>
          </w:r>
        </w:del>
      </w:ins>
      <w:ins w:id="5329" w:author="Anthony Hudson" w:date="2011-10-23T13:11:00Z">
        <w:del w:id="5330" w:author="smathew" w:date="2011-12-13T21:38:00Z">
          <w:r w:rsidR="00211E77" w:rsidDel="00584D10">
            <w:rPr>
              <w:sz w:val="24"/>
              <w:szCs w:val="22"/>
            </w:rPr>
            <w:delText xml:space="preserve"> PMCRs</w:delText>
          </w:r>
        </w:del>
      </w:ins>
      <w:ins w:id="5331" w:author="Anthony Hudson" w:date="2011-10-23T12:02:00Z">
        <w:del w:id="5332" w:author="smathew" w:date="2011-12-13T21:38:00Z">
          <w:r w:rsidRPr="00E278D0" w:rsidDel="00584D10">
            <w:rPr>
              <w:sz w:val="24"/>
              <w:szCs w:val="22"/>
            </w:rPr>
            <w:delText xml:space="preserve"> that will be included in the MOD case build.</w:delText>
          </w:r>
        </w:del>
      </w:ins>
    </w:p>
    <w:p w:rsidR="00C62AD9" w:rsidDel="00584D10" w:rsidRDefault="00C62AD9" w:rsidP="00424344">
      <w:pPr>
        <w:autoSpaceDE w:val="0"/>
        <w:autoSpaceDN w:val="0"/>
        <w:adjustRightInd w:val="0"/>
        <w:rPr>
          <w:ins w:id="5333" w:author="Anthony Hudson" w:date="2011-10-23T13:11:00Z"/>
          <w:del w:id="5334" w:author="smathew" w:date="2011-12-13T21:38:00Z"/>
          <w:sz w:val="24"/>
          <w:szCs w:val="22"/>
        </w:rPr>
      </w:pPr>
    </w:p>
    <w:p w:rsidR="00000000" w:rsidRDefault="0051572A">
      <w:pPr>
        <w:numPr>
          <w:ilvl w:val="2"/>
          <w:numId w:val="90"/>
        </w:numPr>
        <w:jc w:val="both"/>
        <w:rPr>
          <w:ins w:id="5335" w:author="Anthony Hudson" w:date="2011-10-23T13:11:00Z"/>
          <w:del w:id="5336" w:author="smathew" w:date="2011-12-13T21:38:00Z"/>
          <w:sz w:val="24"/>
          <w:szCs w:val="22"/>
        </w:rPr>
        <w:pPrChange w:id="5337" w:author="Anthony Hudson" w:date="2011-10-23T13:11:00Z">
          <w:pPr>
            <w:autoSpaceDE w:val="0"/>
            <w:autoSpaceDN w:val="0"/>
            <w:adjustRightInd w:val="0"/>
          </w:pPr>
        </w:pPrChange>
      </w:pPr>
      <w:ins w:id="5338" w:author="Anthony Hudson" w:date="2011-10-23T13:11:00Z">
        <w:del w:id="5339" w:author="smathew" w:date="2011-12-13T21:38:00Z">
          <w:r w:rsidRPr="0051572A">
            <w:rPr>
              <w:b/>
              <w:sz w:val="24"/>
              <w:rPrChange w:id="5340" w:author="Anthony Hudson" w:date="2011-10-23T13:11:00Z">
                <w:rPr>
                  <w:sz w:val="24"/>
                  <w:szCs w:val="22"/>
                </w:rPr>
              </w:rPrChange>
            </w:rPr>
            <w:delText>Acronyms</w:delText>
          </w:r>
        </w:del>
      </w:ins>
    </w:p>
    <w:p w:rsidR="00211E77" w:rsidDel="00584D10" w:rsidRDefault="00211E77" w:rsidP="00424344">
      <w:pPr>
        <w:autoSpaceDE w:val="0"/>
        <w:autoSpaceDN w:val="0"/>
        <w:adjustRightInd w:val="0"/>
        <w:rPr>
          <w:ins w:id="5341" w:author="Anthony Hudson" w:date="2011-10-23T13:12:00Z"/>
          <w:del w:id="5342" w:author="smathew" w:date="2011-12-13T21:38:00Z"/>
          <w:sz w:val="24"/>
          <w:szCs w:val="22"/>
        </w:rPr>
      </w:pPr>
    </w:p>
    <w:p w:rsidR="00211E77" w:rsidDel="00584D10" w:rsidRDefault="00211E77" w:rsidP="00211E77">
      <w:pPr>
        <w:autoSpaceDE w:val="0"/>
        <w:autoSpaceDN w:val="0"/>
        <w:adjustRightInd w:val="0"/>
        <w:rPr>
          <w:ins w:id="5343" w:author="Anthony Hudson" w:date="2011-10-23T13:19:00Z"/>
          <w:del w:id="5344" w:author="smathew" w:date="2011-12-13T21:38:00Z"/>
          <w:sz w:val="24"/>
          <w:szCs w:val="22"/>
        </w:rPr>
      </w:pPr>
      <w:ins w:id="5345" w:author="Anthony Hudson" w:date="2011-10-23T13:12:00Z">
        <w:del w:id="5346" w:author="smathew" w:date="2011-12-13T21:38:00Z">
          <w:r w:rsidRPr="00211E77" w:rsidDel="00584D10">
            <w:rPr>
              <w:sz w:val="24"/>
              <w:szCs w:val="22"/>
            </w:rPr>
            <w:delText>ALDR</w:delText>
          </w:r>
        </w:del>
      </w:ins>
      <w:ins w:id="5347" w:author="Anthony Hudson" w:date="2011-10-23T13:13:00Z">
        <w:del w:id="5348" w:author="smathew" w:date="2011-12-13T21:38:00Z">
          <w:r w:rsidDel="00584D10">
            <w:rPr>
              <w:sz w:val="24"/>
              <w:szCs w:val="22"/>
            </w:rPr>
            <w:tab/>
          </w:r>
          <w:r w:rsidDel="00584D10">
            <w:rPr>
              <w:sz w:val="24"/>
              <w:szCs w:val="22"/>
            </w:rPr>
            <w:tab/>
          </w:r>
          <w:r w:rsidDel="00584D10">
            <w:rPr>
              <w:sz w:val="24"/>
              <w:szCs w:val="22"/>
            </w:rPr>
            <w:tab/>
          </w:r>
        </w:del>
      </w:ins>
      <w:ins w:id="5349" w:author="Anthony Hudson" w:date="2011-10-23T13:12:00Z">
        <w:del w:id="5350" w:author="smathew" w:date="2011-12-13T21:38:00Z">
          <w:r w:rsidRPr="00211E77" w:rsidDel="00584D10">
            <w:rPr>
              <w:sz w:val="24"/>
              <w:szCs w:val="22"/>
            </w:rPr>
            <w:delText>Annual Load Data Request</w:delText>
          </w:r>
        </w:del>
      </w:ins>
    </w:p>
    <w:p w:rsidR="002C2926" w:rsidRPr="00211E77" w:rsidDel="00584D10" w:rsidRDefault="002C2926" w:rsidP="00211E77">
      <w:pPr>
        <w:autoSpaceDE w:val="0"/>
        <w:autoSpaceDN w:val="0"/>
        <w:adjustRightInd w:val="0"/>
        <w:rPr>
          <w:ins w:id="5351" w:author="Anthony Hudson" w:date="2011-10-23T13:12:00Z"/>
          <w:del w:id="5352" w:author="smathew" w:date="2011-12-13T21:38:00Z"/>
          <w:sz w:val="24"/>
          <w:szCs w:val="22"/>
        </w:rPr>
      </w:pPr>
    </w:p>
    <w:p w:rsidR="00211E77" w:rsidDel="00584D10" w:rsidRDefault="00211E77" w:rsidP="00211E77">
      <w:pPr>
        <w:autoSpaceDE w:val="0"/>
        <w:autoSpaceDN w:val="0"/>
        <w:adjustRightInd w:val="0"/>
        <w:rPr>
          <w:ins w:id="5353" w:author="Anthony Hudson" w:date="2011-10-23T13:19:00Z"/>
          <w:del w:id="5354" w:author="smathew" w:date="2011-12-13T21:38:00Z"/>
          <w:sz w:val="24"/>
          <w:szCs w:val="22"/>
        </w:rPr>
      </w:pPr>
      <w:ins w:id="5355" w:author="Anthony Hudson" w:date="2011-10-23T13:12:00Z">
        <w:del w:id="5356" w:author="smathew" w:date="2011-12-13T21:38:00Z">
          <w:r w:rsidRPr="00211E77" w:rsidDel="00584D10">
            <w:rPr>
              <w:sz w:val="24"/>
              <w:szCs w:val="22"/>
            </w:rPr>
            <w:delText>DSA</w:delText>
          </w:r>
          <w:r w:rsidRPr="00211E77" w:rsidDel="00584D10">
            <w:rPr>
              <w:sz w:val="24"/>
              <w:szCs w:val="22"/>
            </w:rPr>
            <w:tab/>
          </w:r>
          <w:r w:rsidRPr="00211E77" w:rsidDel="00584D10">
            <w:rPr>
              <w:sz w:val="24"/>
              <w:szCs w:val="22"/>
            </w:rPr>
            <w:tab/>
          </w:r>
        </w:del>
      </w:ins>
      <w:ins w:id="5357" w:author="Anthony Hudson" w:date="2011-10-23T13:13:00Z">
        <w:del w:id="5358" w:author="smathew" w:date="2011-12-13T21:38:00Z">
          <w:r w:rsidDel="00584D10">
            <w:rPr>
              <w:sz w:val="24"/>
              <w:szCs w:val="22"/>
            </w:rPr>
            <w:tab/>
          </w:r>
        </w:del>
      </w:ins>
      <w:ins w:id="5359" w:author="Anthony Hudson" w:date="2011-10-23T13:12:00Z">
        <w:del w:id="5360" w:author="smathew" w:date="2011-12-13T21:38:00Z">
          <w:r w:rsidRPr="00211E77" w:rsidDel="00584D10">
            <w:rPr>
              <w:sz w:val="24"/>
              <w:szCs w:val="22"/>
            </w:rPr>
            <w:delText>Data Set A</w:delText>
          </w:r>
        </w:del>
      </w:ins>
    </w:p>
    <w:p w:rsidR="002C2926" w:rsidRPr="00211E77" w:rsidDel="00584D10" w:rsidRDefault="002C2926" w:rsidP="00211E77">
      <w:pPr>
        <w:autoSpaceDE w:val="0"/>
        <w:autoSpaceDN w:val="0"/>
        <w:adjustRightInd w:val="0"/>
        <w:rPr>
          <w:ins w:id="5361" w:author="Anthony Hudson" w:date="2011-10-23T13:12:00Z"/>
          <w:del w:id="5362" w:author="smathew" w:date="2011-12-13T21:38:00Z"/>
          <w:sz w:val="24"/>
          <w:szCs w:val="22"/>
        </w:rPr>
      </w:pPr>
    </w:p>
    <w:p w:rsidR="00211E77" w:rsidDel="00584D10" w:rsidRDefault="00211E77" w:rsidP="00211E77">
      <w:pPr>
        <w:autoSpaceDE w:val="0"/>
        <w:autoSpaceDN w:val="0"/>
        <w:adjustRightInd w:val="0"/>
        <w:rPr>
          <w:ins w:id="5363" w:author="Anthony Hudson" w:date="2011-10-23T16:04:00Z"/>
          <w:del w:id="5364" w:author="smathew" w:date="2011-12-13T21:38:00Z"/>
          <w:sz w:val="24"/>
          <w:szCs w:val="22"/>
        </w:rPr>
      </w:pPr>
      <w:ins w:id="5365" w:author="Anthony Hudson" w:date="2011-10-23T13:12:00Z">
        <w:del w:id="5366" w:author="smathew" w:date="2011-12-13T21:38:00Z">
          <w:r w:rsidRPr="00211E77" w:rsidDel="00584D10">
            <w:rPr>
              <w:sz w:val="24"/>
              <w:szCs w:val="22"/>
            </w:rPr>
            <w:delText>DSB</w:delText>
          </w:r>
          <w:r w:rsidRPr="00211E77" w:rsidDel="00584D10">
            <w:rPr>
              <w:sz w:val="24"/>
              <w:szCs w:val="22"/>
            </w:rPr>
            <w:tab/>
          </w:r>
          <w:r w:rsidRPr="00211E77" w:rsidDel="00584D10">
            <w:rPr>
              <w:sz w:val="24"/>
              <w:szCs w:val="22"/>
            </w:rPr>
            <w:tab/>
          </w:r>
        </w:del>
      </w:ins>
      <w:ins w:id="5367" w:author="Anthony Hudson" w:date="2011-10-23T13:13:00Z">
        <w:del w:id="5368" w:author="smathew" w:date="2011-12-13T21:38:00Z">
          <w:r w:rsidDel="00584D10">
            <w:rPr>
              <w:sz w:val="24"/>
              <w:szCs w:val="22"/>
            </w:rPr>
            <w:tab/>
          </w:r>
        </w:del>
      </w:ins>
      <w:ins w:id="5369" w:author="Anthony Hudson" w:date="2011-10-23T13:12:00Z">
        <w:del w:id="5370" w:author="smathew" w:date="2011-12-13T21:38:00Z">
          <w:r w:rsidRPr="00211E77" w:rsidDel="00584D10">
            <w:rPr>
              <w:sz w:val="24"/>
              <w:szCs w:val="22"/>
            </w:rPr>
            <w:delText>Data Set B</w:delText>
          </w:r>
        </w:del>
      </w:ins>
    </w:p>
    <w:p w:rsidR="002A3862" w:rsidDel="00584D10" w:rsidRDefault="002A3862" w:rsidP="00211E77">
      <w:pPr>
        <w:autoSpaceDE w:val="0"/>
        <w:autoSpaceDN w:val="0"/>
        <w:adjustRightInd w:val="0"/>
        <w:rPr>
          <w:ins w:id="5371" w:author="Anthony Hudson" w:date="2011-10-23T16:04:00Z"/>
          <w:del w:id="5372" w:author="smathew" w:date="2011-12-13T21:38:00Z"/>
          <w:sz w:val="24"/>
          <w:szCs w:val="22"/>
        </w:rPr>
      </w:pPr>
    </w:p>
    <w:p w:rsidR="002A3862" w:rsidDel="00584D10" w:rsidRDefault="002A3862" w:rsidP="00211E77">
      <w:pPr>
        <w:autoSpaceDE w:val="0"/>
        <w:autoSpaceDN w:val="0"/>
        <w:adjustRightInd w:val="0"/>
        <w:rPr>
          <w:ins w:id="5373" w:author="Anthony Hudson" w:date="2011-10-23T13:19:00Z"/>
          <w:del w:id="5374" w:author="smathew" w:date="2011-12-13T21:38:00Z"/>
          <w:sz w:val="24"/>
          <w:szCs w:val="22"/>
        </w:rPr>
      </w:pPr>
      <w:ins w:id="5375" w:author="Anthony Hudson" w:date="2011-10-23T16:04:00Z">
        <w:del w:id="5376" w:author="smathew" w:date="2011-12-13T21:38:00Z">
          <w:r w:rsidDel="00584D10">
            <w:rPr>
              <w:sz w:val="24"/>
              <w:szCs w:val="22"/>
            </w:rPr>
            <w:delText>DSP</w:delText>
          </w:r>
          <w:r w:rsidDel="00584D10">
            <w:rPr>
              <w:sz w:val="24"/>
              <w:szCs w:val="22"/>
            </w:rPr>
            <w:tab/>
          </w:r>
          <w:r w:rsidDel="00584D10">
            <w:rPr>
              <w:sz w:val="24"/>
              <w:szCs w:val="22"/>
            </w:rPr>
            <w:tab/>
          </w:r>
          <w:r w:rsidDel="00584D10">
            <w:rPr>
              <w:sz w:val="24"/>
              <w:szCs w:val="22"/>
            </w:rPr>
            <w:tab/>
            <w:delText>Distribution Service Provider</w:delText>
          </w:r>
        </w:del>
      </w:ins>
    </w:p>
    <w:p w:rsidR="002C2926" w:rsidRPr="00211E77" w:rsidDel="00584D10" w:rsidRDefault="002C2926" w:rsidP="00211E77">
      <w:pPr>
        <w:autoSpaceDE w:val="0"/>
        <w:autoSpaceDN w:val="0"/>
        <w:adjustRightInd w:val="0"/>
        <w:rPr>
          <w:ins w:id="5377" w:author="Anthony Hudson" w:date="2011-10-23T13:12:00Z"/>
          <w:del w:id="5378" w:author="smathew" w:date="2011-12-13T21:38:00Z"/>
          <w:sz w:val="24"/>
          <w:szCs w:val="22"/>
        </w:rPr>
      </w:pPr>
    </w:p>
    <w:p w:rsidR="00211E77" w:rsidDel="00584D10" w:rsidRDefault="00211E77" w:rsidP="00211E77">
      <w:pPr>
        <w:autoSpaceDE w:val="0"/>
        <w:autoSpaceDN w:val="0"/>
        <w:adjustRightInd w:val="0"/>
        <w:rPr>
          <w:ins w:id="5379" w:author="Anthony Hudson" w:date="2011-10-23T15:16:00Z"/>
          <w:del w:id="5380" w:author="smathew" w:date="2011-12-13T21:38:00Z"/>
          <w:sz w:val="24"/>
          <w:szCs w:val="22"/>
        </w:rPr>
      </w:pPr>
      <w:ins w:id="5381" w:author="Anthony Hudson" w:date="2011-10-23T13:12:00Z">
        <w:del w:id="5382" w:author="smathew" w:date="2011-12-13T21:38:00Z">
          <w:r w:rsidRPr="00211E77" w:rsidDel="00584D10">
            <w:rPr>
              <w:sz w:val="24"/>
              <w:szCs w:val="22"/>
            </w:rPr>
            <w:delText>IMM</w:delText>
          </w:r>
          <w:r w:rsidRPr="00211E77" w:rsidDel="00584D10">
            <w:rPr>
              <w:sz w:val="24"/>
              <w:szCs w:val="22"/>
            </w:rPr>
            <w:tab/>
          </w:r>
          <w:r w:rsidRPr="00211E77" w:rsidDel="00584D10">
            <w:rPr>
              <w:sz w:val="24"/>
              <w:szCs w:val="22"/>
            </w:rPr>
            <w:tab/>
          </w:r>
        </w:del>
      </w:ins>
      <w:ins w:id="5383" w:author="Anthony Hudson" w:date="2011-10-23T13:14:00Z">
        <w:del w:id="5384" w:author="smathew" w:date="2011-12-13T21:38:00Z">
          <w:r w:rsidDel="00584D10">
            <w:rPr>
              <w:sz w:val="24"/>
              <w:szCs w:val="22"/>
            </w:rPr>
            <w:tab/>
          </w:r>
        </w:del>
      </w:ins>
      <w:ins w:id="5385" w:author="Anthony Hudson" w:date="2011-10-23T13:12:00Z">
        <w:del w:id="5386" w:author="smathew" w:date="2011-12-13T21:38:00Z">
          <w:r w:rsidRPr="00211E77" w:rsidDel="00584D10">
            <w:rPr>
              <w:sz w:val="24"/>
              <w:szCs w:val="22"/>
            </w:rPr>
            <w:delText>Information Model Manager</w:delText>
          </w:r>
        </w:del>
      </w:ins>
    </w:p>
    <w:p w:rsidR="00212F69" w:rsidDel="00584D10" w:rsidRDefault="00212F69" w:rsidP="00211E77">
      <w:pPr>
        <w:autoSpaceDE w:val="0"/>
        <w:autoSpaceDN w:val="0"/>
        <w:adjustRightInd w:val="0"/>
        <w:rPr>
          <w:ins w:id="5387" w:author="Anthony Hudson" w:date="2011-10-23T15:16:00Z"/>
          <w:del w:id="5388" w:author="smathew" w:date="2011-12-13T21:38:00Z"/>
          <w:sz w:val="24"/>
          <w:szCs w:val="22"/>
        </w:rPr>
      </w:pPr>
    </w:p>
    <w:p w:rsidR="00212F69" w:rsidDel="00584D10" w:rsidRDefault="00212F69" w:rsidP="00211E77">
      <w:pPr>
        <w:autoSpaceDE w:val="0"/>
        <w:autoSpaceDN w:val="0"/>
        <w:adjustRightInd w:val="0"/>
        <w:rPr>
          <w:ins w:id="5389" w:author="Anthony Hudson" w:date="2011-10-23T13:19:00Z"/>
          <w:del w:id="5390" w:author="smathew" w:date="2011-12-13T21:38:00Z"/>
          <w:sz w:val="24"/>
          <w:szCs w:val="22"/>
        </w:rPr>
      </w:pPr>
      <w:ins w:id="5391" w:author="Anthony Hudson" w:date="2011-10-23T15:16:00Z">
        <w:del w:id="5392" w:author="smathew" w:date="2011-12-13T21:38:00Z">
          <w:r w:rsidDel="00584D10">
            <w:rPr>
              <w:sz w:val="24"/>
              <w:szCs w:val="22"/>
            </w:rPr>
            <w:delText>LSE</w:delText>
          </w:r>
          <w:r w:rsidDel="00584D10">
            <w:rPr>
              <w:sz w:val="24"/>
              <w:szCs w:val="22"/>
            </w:rPr>
            <w:tab/>
          </w:r>
          <w:r w:rsidDel="00584D10">
            <w:rPr>
              <w:sz w:val="24"/>
              <w:szCs w:val="22"/>
            </w:rPr>
            <w:tab/>
          </w:r>
          <w:r w:rsidDel="00584D10">
            <w:rPr>
              <w:sz w:val="24"/>
              <w:szCs w:val="22"/>
            </w:rPr>
            <w:tab/>
            <w:delText>Load Serving Entity</w:delText>
          </w:r>
        </w:del>
      </w:ins>
    </w:p>
    <w:p w:rsidR="002C2926" w:rsidRPr="00211E77" w:rsidDel="00584D10" w:rsidRDefault="002C2926" w:rsidP="00211E77">
      <w:pPr>
        <w:autoSpaceDE w:val="0"/>
        <w:autoSpaceDN w:val="0"/>
        <w:adjustRightInd w:val="0"/>
        <w:rPr>
          <w:ins w:id="5393" w:author="Anthony Hudson" w:date="2011-10-23T13:12:00Z"/>
          <w:del w:id="5394" w:author="smathew" w:date="2011-12-13T21:38:00Z"/>
          <w:sz w:val="24"/>
          <w:szCs w:val="22"/>
        </w:rPr>
      </w:pPr>
    </w:p>
    <w:p w:rsidR="00211E77" w:rsidDel="00584D10" w:rsidRDefault="00211E77" w:rsidP="00211E77">
      <w:pPr>
        <w:autoSpaceDE w:val="0"/>
        <w:autoSpaceDN w:val="0"/>
        <w:adjustRightInd w:val="0"/>
        <w:rPr>
          <w:ins w:id="5395" w:author="Anthony Hudson" w:date="2011-10-23T13:19:00Z"/>
          <w:del w:id="5396" w:author="smathew" w:date="2011-12-13T21:38:00Z"/>
          <w:sz w:val="24"/>
          <w:szCs w:val="22"/>
        </w:rPr>
      </w:pPr>
      <w:ins w:id="5397" w:author="Anthony Hudson" w:date="2011-10-23T13:12:00Z">
        <w:del w:id="5398" w:author="smathew" w:date="2011-12-13T21:38:00Z">
          <w:r w:rsidRPr="00211E77" w:rsidDel="00584D10">
            <w:rPr>
              <w:sz w:val="24"/>
              <w:szCs w:val="22"/>
            </w:rPr>
            <w:delText>MOD</w:delText>
          </w:r>
          <w:r w:rsidRPr="00211E77" w:rsidDel="00584D10">
            <w:rPr>
              <w:sz w:val="24"/>
              <w:szCs w:val="22"/>
            </w:rPr>
            <w:tab/>
          </w:r>
          <w:r w:rsidRPr="00211E77" w:rsidDel="00584D10">
            <w:rPr>
              <w:sz w:val="24"/>
              <w:szCs w:val="22"/>
            </w:rPr>
            <w:tab/>
          </w:r>
        </w:del>
      </w:ins>
      <w:ins w:id="5399" w:author="Anthony Hudson" w:date="2011-10-23T13:14:00Z">
        <w:del w:id="5400" w:author="smathew" w:date="2011-12-13T21:38:00Z">
          <w:r w:rsidDel="00584D10">
            <w:rPr>
              <w:sz w:val="24"/>
              <w:szCs w:val="22"/>
            </w:rPr>
            <w:tab/>
          </w:r>
        </w:del>
      </w:ins>
      <w:ins w:id="5401" w:author="Anthony Hudson" w:date="2011-10-23T13:12:00Z">
        <w:del w:id="5402" w:author="smathew" w:date="2011-12-13T21:38:00Z">
          <w:r w:rsidRPr="00211E77" w:rsidDel="00584D10">
            <w:rPr>
              <w:sz w:val="24"/>
              <w:szCs w:val="22"/>
            </w:rPr>
            <w:delText>Model on Demand</w:delText>
          </w:r>
        </w:del>
      </w:ins>
    </w:p>
    <w:p w:rsidR="002C2926" w:rsidRPr="00211E77" w:rsidDel="00584D10" w:rsidRDefault="002C2926" w:rsidP="00211E77">
      <w:pPr>
        <w:autoSpaceDE w:val="0"/>
        <w:autoSpaceDN w:val="0"/>
        <w:adjustRightInd w:val="0"/>
        <w:rPr>
          <w:ins w:id="5403" w:author="Anthony Hudson" w:date="2011-10-23T13:12:00Z"/>
          <w:del w:id="5404" w:author="smathew" w:date="2011-12-13T21:38:00Z"/>
          <w:sz w:val="24"/>
          <w:szCs w:val="22"/>
        </w:rPr>
      </w:pPr>
    </w:p>
    <w:p w:rsidR="00211E77" w:rsidDel="00584D10" w:rsidRDefault="00211E77" w:rsidP="00211E77">
      <w:pPr>
        <w:autoSpaceDE w:val="0"/>
        <w:autoSpaceDN w:val="0"/>
        <w:adjustRightInd w:val="0"/>
        <w:rPr>
          <w:ins w:id="5405" w:author="Anthony Hudson" w:date="2011-10-23T13:19:00Z"/>
          <w:del w:id="5406" w:author="smathew" w:date="2011-12-13T21:38:00Z"/>
          <w:sz w:val="24"/>
          <w:szCs w:val="22"/>
        </w:rPr>
      </w:pPr>
      <w:ins w:id="5407" w:author="Anthony Hudson" w:date="2011-10-23T13:12:00Z">
        <w:del w:id="5408" w:author="smathew" w:date="2011-12-13T21:38:00Z">
          <w:r w:rsidRPr="00211E77" w:rsidDel="00584D10">
            <w:rPr>
              <w:sz w:val="24"/>
              <w:szCs w:val="22"/>
            </w:rPr>
            <w:delText>NERC</w:delText>
          </w:r>
          <w:r w:rsidRPr="00211E77" w:rsidDel="00584D10">
            <w:rPr>
              <w:sz w:val="24"/>
              <w:szCs w:val="22"/>
            </w:rPr>
            <w:tab/>
          </w:r>
          <w:r w:rsidRPr="00211E77" w:rsidDel="00584D10">
            <w:rPr>
              <w:sz w:val="24"/>
              <w:szCs w:val="22"/>
            </w:rPr>
            <w:tab/>
          </w:r>
        </w:del>
      </w:ins>
      <w:ins w:id="5409" w:author="Anthony Hudson" w:date="2011-10-23T13:14:00Z">
        <w:del w:id="5410" w:author="smathew" w:date="2011-12-13T21:38:00Z">
          <w:r w:rsidDel="00584D10">
            <w:rPr>
              <w:sz w:val="24"/>
              <w:szCs w:val="22"/>
            </w:rPr>
            <w:tab/>
          </w:r>
        </w:del>
      </w:ins>
      <w:ins w:id="5411" w:author="Anthony Hudson" w:date="2011-10-23T13:12:00Z">
        <w:del w:id="5412" w:author="smathew" w:date="2011-12-13T21:38:00Z">
          <w:r w:rsidRPr="00211E77" w:rsidDel="00584D10">
            <w:rPr>
              <w:sz w:val="24"/>
              <w:szCs w:val="22"/>
            </w:rPr>
            <w:delText xml:space="preserve">North American Electric Reliability Corporation </w:delText>
          </w:r>
        </w:del>
      </w:ins>
    </w:p>
    <w:p w:rsidR="002C2926" w:rsidRPr="00211E77" w:rsidDel="00584D10" w:rsidRDefault="002C2926" w:rsidP="00211E77">
      <w:pPr>
        <w:autoSpaceDE w:val="0"/>
        <w:autoSpaceDN w:val="0"/>
        <w:adjustRightInd w:val="0"/>
        <w:rPr>
          <w:ins w:id="5413" w:author="Anthony Hudson" w:date="2011-10-23T13:12:00Z"/>
          <w:del w:id="5414" w:author="smathew" w:date="2011-12-13T21:38:00Z"/>
          <w:sz w:val="24"/>
          <w:szCs w:val="22"/>
        </w:rPr>
      </w:pPr>
    </w:p>
    <w:p w:rsidR="00211E77" w:rsidDel="00584D10" w:rsidRDefault="00211E77" w:rsidP="00211E77">
      <w:pPr>
        <w:autoSpaceDE w:val="0"/>
        <w:autoSpaceDN w:val="0"/>
        <w:adjustRightInd w:val="0"/>
        <w:rPr>
          <w:ins w:id="5415" w:author="Anthony Hudson" w:date="2011-10-23T13:19:00Z"/>
          <w:del w:id="5416" w:author="smathew" w:date="2011-12-13T21:38:00Z"/>
          <w:sz w:val="24"/>
          <w:szCs w:val="22"/>
        </w:rPr>
      </w:pPr>
      <w:ins w:id="5417" w:author="Anthony Hudson" w:date="2011-10-23T13:12:00Z">
        <w:del w:id="5418" w:author="smathew" w:date="2011-12-13T21:38:00Z">
          <w:r w:rsidRPr="00211E77" w:rsidDel="00584D10">
            <w:rPr>
              <w:sz w:val="24"/>
              <w:szCs w:val="22"/>
            </w:rPr>
            <w:delText>NMMS</w:delText>
          </w:r>
          <w:r w:rsidRPr="00211E77" w:rsidDel="00584D10">
            <w:rPr>
              <w:sz w:val="24"/>
              <w:szCs w:val="22"/>
            </w:rPr>
            <w:tab/>
          </w:r>
          <w:r w:rsidRPr="00211E77" w:rsidDel="00584D10">
            <w:rPr>
              <w:sz w:val="24"/>
              <w:szCs w:val="22"/>
            </w:rPr>
            <w:tab/>
            <w:delText>Network Model Management System</w:delText>
          </w:r>
        </w:del>
      </w:ins>
    </w:p>
    <w:p w:rsidR="002C2926" w:rsidRPr="00211E77" w:rsidDel="00584D10" w:rsidRDefault="002C2926" w:rsidP="00211E77">
      <w:pPr>
        <w:autoSpaceDE w:val="0"/>
        <w:autoSpaceDN w:val="0"/>
        <w:adjustRightInd w:val="0"/>
        <w:rPr>
          <w:ins w:id="5419" w:author="Anthony Hudson" w:date="2011-10-23T13:12:00Z"/>
          <w:del w:id="5420" w:author="smathew" w:date="2011-12-13T21:38:00Z"/>
          <w:sz w:val="24"/>
          <w:szCs w:val="22"/>
        </w:rPr>
      </w:pPr>
    </w:p>
    <w:p w:rsidR="00211E77" w:rsidDel="00584D10" w:rsidRDefault="00211E77" w:rsidP="00211E77">
      <w:pPr>
        <w:autoSpaceDE w:val="0"/>
        <w:autoSpaceDN w:val="0"/>
        <w:adjustRightInd w:val="0"/>
        <w:rPr>
          <w:ins w:id="5421" w:author="Anthony Hudson" w:date="2011-10-23T13:19:00Z"/>
          <w:del w:id="5422" w:author="smathew" w:date="2011-12-13T21:38:00Z"/>
          <w:sz w:val="24"/>
          <w:szCs w:val="22"/>
        </w:rPr>
      </w:pPr>
      <w:ins w:id="5423" w:author="Anthony Hudson" w:date="2011-10-23T13:12:00Z">
        <w:del w:id="5424" w:author="smathew" w:date="2011-12-13T21:38:00Z">
          <w:r w:rsidRPr="00211E77" w:rsidDel="00584D10">
            <w:rPr>
              <w:sz w:val="24"/>
              <w:szCs w:val="22"/>
            </w:rPr>
            <w:delText>NOIE</w:delText>
          </w:r>
          <w:r w:rsidRPr="00211E77" w:rsidDel="00584D10">
            <w:rPr>
              <w:sz w:val="24"/>
              <w:szCs w:val="22"/>
            </w:rPr>
            <w:tab/>
          </w:r>
          <w:r w:rsidRPr="00211E77" w:rsidDel="00584D10">
            <w:rPr>
              <w:sz w:val="24"/>
              <w:szCs w:val="22"/>
            </w:rPr>
            <w:tab/>
          </w:r>
        </w:del>
      </w:ins>
      <w:ins w:id="5425" w:author="Anthony Hudson" w:date="2011-10-23T13:14:00Z">
        <w:del w:id="5426" w:author="smathew" w:date="2011-12-13T21:38:00Z">
          <w:r w:rsidDel="00584D10">
            <w:rPr>
              <w:sz w:val="24"/>
              <w:szCs w:val="22"/>
            </w:rPr>
            <w:tab/>
          </w:r>
        </w:del>
      </w:ins>
      <w:ins w:id="5427" w:author="Anthony Hudson" w:date="2011-10-23T13:12:00Z">
        <w:del w:id="5428" w:author="smathew" w:date="2011-12-13T21:38:00Z">
          <w:r w:rsidRPr="00211E77" w:rsidDel="00584D10">
            <w:rPr>
              <w:sz w:val="24"/>
              <w:szCs w:val="22"/>
            </w:rPr>
            <w:delText>Non Opt In Entity</w:delText>
          </w:r>
        </w:del>
      </w:ins>
    </w:p>
    <w:p w:rsidR="002C2926" w:rsidRPr="00211E77" w:rsidDel="00584D10" w:rsidRDefault="002C2926" w:rsidP="00211E77">
      <w:pPr>
        <w:autoSpaceDE w:val="0"/>
        <w:autoSpaceDN w:val="0"/>
        <w:adjustRightInd w:val="0"/>
        <w:rPr>
          <w:ins w:id="5429" w:author="Anthony Hudson" w:date="2011-10-23T13:12:00Z"/>
          <w:del w:id="5430" w:author="smathew" w:date="2011-12-13T21:38:00Z"/>
          <w:sz w:val="24"/>
          <w:szCs w:val="22"/>
        </w:rPr>
      </w:pPr>
    </w:p>
    <w:p w:rsidR="00211E77" w:rsidDel="00584D10" w:rsidRDefault="00211E77" w:rsidP="00211E77">
      <w:pPr>
        <w:autoSpaceDE w:val="0"/>
        <w:autoSpaceDN w:val="0"/>
        <w:adjustRightInd w:val="0"/>
        <w:rPr>
          <w:ins w:id="5431" w:author="Anthony Hudson" w:date="2011-10-23T13:19:00Z"/>
          <w:del w:id="5432" w:author="smathew" w:date="2011-12-13T21:38:00Z"/>
          <w:sz w:val="24"/>
          <w:szCs w:val="22"/>
        </w:rPr>
      </w:pPr>
      <w:ins w:id="5433" w:author="Anthony Hudson" w:date="2011-10-23T13:12:00Z">
        <w:del w:id="5434" w:author="smathew" w:date="2011-12-13T21:38:00Z">
          <w:r w:rsidRPr="00211E77" w:rsidDel="00584D10">
            <w:rPr>
              <w:sz w:val="24"/>
              <w:szCs w:val="22"/>
            </w:rPr>
            <w:delText>NOMCR</w:delText>
          </w:r>
          <w:r w:rsidRPr="00211E77" w:rsidDel="00584D10">
            <w:rPr>
              <w:sz w:val="24"/>
              <w:szCs w:val="22"/>
            </w:rPr>
            <w:tab/>
          </w:r>
          <w:r w:rsidRPr="00211E77" w:rsidDel="00584D10">
            <w:rPr>
              <w:sz w:val="24"/>
              <w:szCs w:val="22"/>
            </w:rPr>
            <w:tab/>
            <w:delText>Network Operations Model Change Request</w:delText>
          </w:r>
        </w:del>
      </w:ins>
    </w:p>
    <w:p w:rsidR="002C2926" w:rsidRPr="00211E77" w:rsidDel="00584D10" w:rsidRDefault="002C2926" w:rsidP="00211E77">
      <w:pPr>
        <w:autoSpaceDE w:val="0"/>
        <w:autoSpaceDN w:val="0"/>
        <w:adjustRightInd w:val="0"/>
        <w:rPr>
          <w:ins w:id="5435" w:author="Anthony Hudson" w:date="2011-10-23T13:12:00Z"/>
          <w:del w:id="5436" w:author="smathew" w:date="2011-12-13T21:38:00Z"/>
          <w:sz w:val="24"/>
          <w:szCs w:val="22"/>
        </w:rPr>
      </w:pPr>
    </w:p>
    <w:p w:rsidR="00211E77" w:rsidDel="00584D10" w:rsidRDefault="00211E77" w:rsidP="00211E77">
      <w:pPr>
        <w:autoSpaceDE w:val="0"/>
        <w:autoSpaceDN w:val="0"/>
        <w:adjustRightInd w:val="0"/>
        <w:rPr>
          <w:ins w:id="5437" w:author="Anthony Hudson" w:date="2011-10-23T13:19:00Z"/>
          <w:del w:id="5438" w:author="smathew" w:date="2011-12-13T21:38:00Z"/>
          <w:sz w:val="24"/>
          <w:szCs w:val="22"/>
        </w:rPr>
      </w:pPr>
      <w:ins w:id="5439" w:author="Anthony Hudson" w:date="2011-10-23T13:12:00Z">
        <w:del w:id="5440" w:author="smathew" w:date="2011-12-13T21:38:00Z">
          <w:r w:rsidRPr="00211E77" w:rsidDel="00584D10">
            <w:rPr>
              <w:sz w:val="24"/>
              <w:szCs w:val="22"/>
            </w:rPr>
            <w:lastRenderedPageBreak/>
            <w:delText>PLWG</w:delText>
          </w:r>
          <w:r w:rsidRPr="00211E77" w:rsidDel="00584D10">
            <w:rPr>
              <w:sz w:val="24"/>
              <w:szCs w:val="22"/>
            </w:rPr>
            <w:tab/>
          </w:r>
          <w:r w:rsidRPr="00211E77" w:rsidDel="00584D10">
            <w:rPr>
              <w:sz w:val="24"/>
              <w:szCs w:val="22"/>
            </w:rPr>
            <w:tab/>
          </w:r>
        </w:del>
      </w:ins>
      <w:ins w:id="5441" w:author="Anthony Hudson" w:date="2011-10-23T13:14:00Z">
        <w:del w:id="5442" w:author="smathew" w:date="2011-12-13T21:38:00Z">
          <w:r w:rsidDel="00584D10">
            <w:rPr>
              <w:sz w:val="24"/>
              <w:szCs w:val="22"/>
            </w:rPr>
            <w:tab/>
          </w:r>
        </w:del>
      </w:ins>
      <w:ins w:id="5443" w:author="Anthony Hudson" w:date="2011-10-23T13:12:00Z">
        <w:del w:id="5444" w:author="smathew" w:date="2011-12-13T21:38:00Z">
          <w:r w:rsidRPr="00211E77" w:rsidDel="00584D10">
            <w:rPr>
              <w:sz w:val="24"/>
              <w:szCs w:val="22"/>
            </w:rPr>
            <w:delText>Planning Working Group</w:delText>
          </w:r>
        </w:del>
      </w:ins>
    </w:p>
    <w:p w:rsidR="002C2926" w:rsidRPr="00211E77" w:rsidDel="00584D10" w:rsidRDefault="002C2926" w:rsidP="00211E77">
      <w:pPr>
        <w:autoSpaceDE w:val="0"/>
        <w:autoSpaceDN w:val="0"/>
        <w:adjustRightInd w:val="0"/>
        <w:rPr>
          <w:ins w:id="5445" w:author="Anthony Hudson" w:date="2011-10-23T13:12:00Z"/>
          <w:del w:id="5446" w:author="smathew" w:date="2011-12-13T21:38:00Z"/>
          <w:sz w:val="24"/>
          <w:szCs w:val="22"/>
        </w:rPr>
      </w:pPr>
    </w:p>
    <w:p w:rsidR="00211E77" w:rsidDel="00584D10" w:rsidRDefault="00211E77" w:rsidP="00211E77">
      <w:pPr>
        <w:autoSpaceDE w:val="0"/>
        <w:autoSpaceDN w:val="0"/>
        <w:adjustRightInd w:val="0"/>
        <w:rPr>
          <w:ins w:id="5447" w:author="Anthony Hudson" w:date="2011-10-23T13:19:00Z"/>
          <w:del w:id="5448" w:author="smathew" w:date="2011-12-13T21:38:00Z"/>
          <w:sz w:val="24"/>
          <w:szCs w:val="22"/>
        </w:rPr>
      </w:pPr>
      <w:ins w:id="5449" w:author="Anthony Hudson" w:date="2011-10-23T13:12:00Z">
        <w:del w:id="5450" w:author="smathew" w:date="2011-12-13T21:38:00Z">
          <w:r w:rsidRPr="00211E77" w:rsidDel="00584D10">
            <w:rPr>
              <w:sz w:val="24"/>
              <w:szCs w:val="22"/>
            </w:rPr>
            <w:delText>PMCR</w:delText>
          </w:r>
          <w:r w:rsidRPr="00211E77" w:rsidDel="00584D10">
            <w:rPr>
              <w:sz w:val="24"/>
              <w:szCs w:val="22"/>
            </w:rPr>
            <w:tab/>
          </w:r>
          <w:r w:rsidRPr="00211E77" w:rsidDel="00584D10">
            <w:rPr>
              <w:sz w:val="24"/>
              <w:szCs w:val="22"/>
            </w:rPr>
            <w:tab/>
          </w:r>
        </w:del>
      </w:ins>
      <w:ins w:id="5451" w:author="Anthony Hudson" w:date="2011-10-23T13:14:00Z">
        <w:del w:id="5452" w:author="smathew" w:date="2011-12-13T21:38:00Z">
          <w:r w:rsidDel="00584D10">
            <w:rPr>
              <w:sz w:val="24"/>
              <w:szCs w:val="22"/>
            </w:rPr>
            <w:tab/>
          </w:r>
        </w:del>
      </w:ins>
      <w:ins w:id="5453" w:author="Anthony Hudson" w:date="2011-10-23T13:12:00Z">
        <w:del w:id="5454" w:author="smathew" w:date="2011-12-13T21:38:00Z">
          <w:r w:rsidRPr="00211E77" w:rsidDel="00584D10">
            <w:rPr>
              <w:sz w:val="24"/>
              <w:szCs w:val="22"/>
            </w:rPr>
            <w:delText>Planning Model Change Request</w:delText>
          </w:r>
        </w:del>
      </w:ins>
    </w:p>
    <w:p w:rsidR="002C2926" w:rsidRPr="00211E77" w:rsidDel="00584D10" w:rsidRDefault="002C2926" w:rsidP="00211E77">
      <w:pPr>
        <w:autoSpaceDE w:val="0"/>
        <w:autoSpaceDN w:val="0"/>
        <w:adjustRightInd w:val="0"/>
        <w:rPr>
          <w:ins w:id="5455" w:author="Anthony Hudson" w:date="2011-10-23T13:12:00Z"/>
          <w:del w:id="5456" w:author="smathew" w:date="2011-12-13T21:38:00Z"/>
          <w:sz w:val="24"/>
          <w:szCs w:val="22"/>
        </w:rPr>
      </w:pPr>
    </w:p>
    <w:p w:rsidR="00144F4F" w:rsidDel="00584D10" w:rsidRDefault="00144F4F" w:rsidP="00211E77">
      <w:pPr>
        <w:autoSpaceDE w:val="0"/>
        <w:autoSpaceDN w:val="0"/>
        <w:adjustRightInd w:val="0"/>
        <w:rPr>
          <w:ins w:id="5457" w:author="00023528" w:date="2011-11-08T10:10:00Z"/>
          <w:del w:id="5458" w:author="smathew" w:date="2011-12-13T21:38:00Z"/>
          <w:sz w:val="24"/>
          <w:szCs w:val="22"/>
        </w:rPr>
      </w:pPr>
      <w:ins w:id="5459" w:author="00023528" w:date="2011-11-08T10:10:00Z">
        <w:del w:id="5460" w:author="smathew" w:date="2011-12-13T21:38:00Z">
          <w:r w:rsidDel="00584D10">
            <w:rPr>
              <w:sz w:val="24"/>
              <w:szCs w:val="22"/>
            </w:rPr>
            <w:delText>PPL</w:delText>
          </w:r>
          <w:r w:rsidDel="00584D10">
            <w:rPr>
              <w:sz w:val="24"/>
              <w:szCs w:val="22"/>
            </w:rPr>
            <w:tab/>
          </w:r>
          <w:r w:rsidDel="00584D10">
            <w:rPr>
              <w:sz w:val="24"/>
              <w:szCs w:val="22"/>
            </w:rPr>
            <w:tab/>
          </w:r>
          <w:r w:rsidDel="00584D10">
            <w:rPr>
              <w:sz w:val="24"/>
              <w:szCs w:val="22"/>
            </w:rPr>
            <w:tab/>
            <w:delText>Project Priority List</w:delText>
          </w:r>
        </w:del>
      </w:ins>
    </w:p>
    <w:p w:rsidR="00144F4F" w:rsidDel="00584D10" w:rsidRDefault="00144F4F" w:rsidP="00211E77">
      <w:pPr>
        <w:autoSpaceDE w:val="0"/>
        <w:autoSpaceDN w:val="0"/>
        <w:adjustRightInd w:val="0"/>
        <w:rPr>
          <w:ins w:id="5461" w:author="00023528" w:date="2011-11-08T10:10:00Z"/>
          <w:del w:id="5462" w:author="smathew" w:date="2011-12-13T21:38:00Z"/>
          <w:sz w:val="24"/>
          <w:szCs w:val="22"/>
        </w:rPr>
      </w:pPr>
    </w:p>
    <w:p w:rsidR="00211E77" w:rsidDel="00584D10" w:rsidRDefault="00211E77" w:rsidP="00211E77">
      <w:pPr>
        <w:autoSpaceDE w:val="0"/>
        <w:autoSpaceDN w:val="0"/>
        <w:adjustRightInd w:val="0"/>
        <w:rPr>
          <w:ins w:id="5463" w:author="Anthony Hudson" w:date="2011-10-23T13:19:00Z"/>
          <w:del w:id="5464" w:author="smathew" w:date="2011-12-13T21:38:00Z"/>
          <w:sz w:val="24"/>
          <w:szCs w:val="22"/>
        </w:rPr>
      </w:pPr>
      <w:ins w:id="5465" w:author="Anthony Hudson" w:date="2011-10-23T13:12:00Z">
        <w:del w:id="5466" w:author="smathew" w:date="2011-12-13T21:38:00Z">
          <w:r w:rsidRPr="00211E77" w:rsidDel="00584D10">
            <w:rPr>
              <w:sz w:val="24"/>
              <w:szCs w:val="22"/>
            </w:rPr>
            <w:delText>PSS/E</w:delText>
          </w:r>
          <w:r w:rsidRPr="00211E77" w:rsidDel="00584D10">
            <w:rPr>
              <w:sz w:val="24"/>
              <w:szCs w:val="22"/>
            </w:rPr>
            <w:tab/>
          </w:r>
          <w:r w:rsidRPr="00211E77" w:rsidDel="00584D10">
            <w:rPr>
              <w:sz w:val="24"/>
              <w:szCs w:val="22"/>
            </w:rPr>
            <w:tab/>
          </w:r>
        </w:del>
      </w:ins>
      <w:ins w:id="5467" w:author="Anthony Hudson" w:date="2011-10-23T13:14:00Z">
        <w:del w:id="5468" w:author="smathew" w:date="2011-12-13T21:38:00Z">
          <w:r w:rsidDel="00584D10">
            <w:rPr>
              <w:sz w:val="24"/>
              <w:szCs w:val="22"/>
            </w:rPr>
            <w:tab/>
          </w:r>
        </w:del>
      </w:ins>
      <w:ins w:id="5469" w:author="Anthony Hudson" w:date="2011-10-23T13:12:00Z">
        <w:del w:id="5470" w:author="smathew" w:date="2011-12-13T21:38:00Z">
          <w:r w:rsidRPr="00211E77" w:rsidDel="00584D10">
            <w:rPr>
              <w:sz w:val="24"/>
              <w:szCs w:val="22"/>
            </w:rPr>
            <w:delText>Power System Simulator for Engineering</w:delText>
          </w:r>
        </w:del>
      </w:ins>
    </w:p>
    <w:p w:rsidR="002C2926" w:rsidRPr="00211E77" w:rsidDel="00584D10" w:rsidRDefault="002C2926" w:rsidP="00211E77">
      <w:pPr>
        <w:autoSpaceDE w:val="0"/>
        <w:autoSpaceDN w:val="0"/>
        <w:adjustRightInd w:val="0"/>
        <w:rPr>
          <w:ins w:id="5471" w:author="Anthony Hudson" w:date="2011-10-23T13:12:00Z"/>
          <w:del w:id="5472" w:author="smathew" w:date="2011-12-13T21:38:00Z"/>
          <w:sz w:val="24"/>
          <w:szCs w:val="22"/>
        </w:rPr>
      </w:pPr>
    </w:p>
    <w:p w:rsidR="00211E77" w:rsidDel="00584D10" w:rsidRDefault="00211E77" w:rsidP="00211E77">
      <w:pPr>
        <w:autoSpaceDE w:val="0"/>
        <w:autoSpaceDN w:val="0"/>
        <w:adjustRightInd w:val="0"/>
        <w:rPr>
          <w:ins w:id="5473" w:author="Anthony Hudson" w:date="2011-10-23T13:19:00Z"/>
          <w:del w:id="5474" w:author="smathew" w:date="2011-12-13T21:38:00Z"/>
          <w:sz w:val="24"/>
          <w:szCs w:val="22"/>
        </w:rPr>
      </w:pPr>
      <w:ins w:id="5475" w:author="Anthony Hudson" w:date="2011-10-23T13:12:00Z">
        <w:del w:id="5476" w:author="smathew" w:date="2011-12-13T21:38:00Z">
          <w:r w:rsidRPr="00211E77" w:rsidDel="00584D10">
            <w:rPr>
              <w:sz w:val="24"/>
              <w:szCs w:val="22"/>
            </w:rPr>
            <w:delText>PUN</w:delText>
          </w:r>
          <w:r w:rsidRPr="00211E77" w:rsidDel="00584D10">
            <w:rPr>
              <w:sz w:val="24"/>
              <w:szCs w:val="22"/>
            </w:rPr>
            <w:tab/>
          </w:r>
          <w:r w:rsidRPr="00211E77" w:rsidDel="00584D10">
            <w:rPr>
              <w:sz w:val="24"/>
              <w:szCs w:val="22"/>
            </w:rPr>
            <w:tab/>
          </w:r>
        </w:del>
      </w:ins>
      <w:ins w:id="5477" w:author="Anthony Hudson" w:date="2011-10-23T13:14:00Z">
        <w:del w:id="5478" w:author="smathew" w:date="2011-12-13T21:38:00Z">
          <w:r w:rsidDel="00584D10">
            <w:rPr>
              <w:sz w:val="24"/>
              <w:szCs w:val="22"/>
            </w:rPr>
            <w:tab/>
          </w:r>
        </w:del>
      </w:ins>
      <w:ins w:id="5479" w:author="Anthony Hudson" w:date="2011-10-23T13:12:00Z">
        <w:del w:id="5480" w:author="smathew" w:date="2011-12-13T21:38:00Z">
          <w:r w:rsidRPr="00211E77" w:rsidDel="00584D10">
            <w:rPr>
              <w:sz w:val="24"/>
              <w:szCs w:val="22"/>
            </w:rPr>
            <w:delText>Private U</w:delText>
          </w:r>
        </w:del>
      </w:ins>
      <w:ins w:id="5481" w:author="Anthony Hudson" w:date="2011-10-23T13:15:00Z">
        <w:del w:id="5482" w:author="smathew" w:date="2011-12-13T21:38:00Z">
          <w:r w:rsidDel="00584D10">
            <w:rPr>
              <w:sz w:val="24"/>
              <w:szCs w:val="22"/>
            </w:rPr>
            <w:delText>se</w:delText>
          </w:r>
        </w:del>
      </w:ins>
      <w:ins w:id="5483" w:author="Anthony Hudson" w:date="2011-10-23T13:12:00Z">
        <w:del w:id="5484" w:author="smathew" w:date="2011-12-13T21:38:00Z">
          <w:r w:rsidRPr="00211E77" w:rsidDel="00584D10">
            <w:rPr>
              <w:sz w:val="24"/>
              <w:szCs w:val="22"/>
            </w:rPr>
            <w:delText xml:space="preserve"> Network</w:delText>
          </w:r>
        </w:del>
      </w:ins>
    </w:p>
    <w:p w:rsidR="002C2926" w:rsidRPr="00211E77" w:rsidDel="00584D10" w:rsidRDefault="002C2926" w:rsidP="00211E77">
      <w:pPr>
        <w:autoSpaceDE w:val="0"/>
        <w:autoSpaceDN w:val="0"/>
        <w:adjustRightInd w:val="0"/>
        <w:rPr>
          <w:ins w:id="5485" w:author="Anthony Hudson" w:date="2011-10-23T13:12:00Z"/>
          <w:del w:id="5486" w:author="smathew" w:date="2011-12-13T21:38:00Z"/>
          <w:sz w:val="24"/>
          <w:szCs w:val="22"/>
        </w:rPr>
      </w:pPr>
    </w:p>
    <w:p w:rsidR="00211E77" w:rsidDel="00584D10" w:rsidRDefault="00211E77" w:rsidP="00211E77">
      <w:pPr>
        <w:autoSpaceDE w:val="0"/>
        <w:autoSpaceDN w:val="0"/>
        <w:adjustRightInd w:val="0"/>
        <w:rPr>
          <w:ins w:id="5487" w:author="Anthony Hudson" w:date="2011-10-23T13:19:00Z"/>
          <w:del w:id="5488" w:author="smathew" w:date="2011-12-13T21:38:00Z"/>
          <w:sz w:val="24"/>
          <w:szCs w:val="22"/>
        </w:rPr>
      </w:pPr>
      <w:ins w:id="5489" w:author="Anthony Hudson" w:date="2011-10-23T13:12:00Z">
        <w:del w:id="5490" w:author="smathew" w:date="2011-12-13T21:38:00Z">
          <w:r w:rsidRPr="00211E77" w:rsidDel="00584D10">
            <w:rPr>
              <w:sz w:val="24"/>
              <w:szCs w:val="22"/>
            </w:rPr>
            <w:delText>RARF</w:delText>
          </w:r>
          <w:r w:rsidRPr="00211E77" w:rsidDel="00584D10">
            <w:rPr>
              <w:sz w:val="24"/>
              <w:szCs w:val="22"/>
            </w:rPr>
            <w:tab/>
          </w:r>
          <w:r w:rsidRPr="00211E77" w:rsidDel="00584D10">
            <w:rPr>
              <w:sz w:val="24"/>
              <w:szCs w:val="22"/>
            </w:rPr>
            <w:tab/>
          </w:r>
        </w:del>
      </w:ins>
      <w:ins w:id="5491" w:author="Anthony Hudson" w:date="2011-10-23T13:15:00Z">
        <w:del w:id="5492" w:author="smathew" w:date="2011-12-13T21:38:00Z">
          <w:r w:rsidDel="00584D10">
            <w:rPr>
              <w:sz w:val="24"/>
              <w:szCs w:val="22"/>
            </w:rPr>
            <w:tab/>
          </w:r>
        </w:del>
      </w:ins>
      <w:ins w:id="5493" w:author="Anthony Hudson" w:date="2011-10-23T13:12:00Z">
        <w:del w:id="5494" w:author="smathew" w:date="2011-12-13T21:38:00Z">
          <w:r w:rsidRPr="00211E77" w:rsidDel="00584D10">
            <w:rPr>
              <w:sz w:val="24"/>
              <w:szCs w:val="22"/>
            </w:rPr>
            <w:delText>Resource Asset Registration Form</w:delText>
          </w:r>
        </w:del>
      </w:ins>
    </w:p>
    <w:p w:rsidR="002C2926" w:rsidRPr="00211E77" w:rsidDel="00584D10" w:rsidRDefault="002C2926" w:rsidP="00211E77">
      <w:pPr>
        <w:autoSpaceDE w:val="0"/>
        <w:autoSpaceDN w:val="0"/>
        <w:adjustRightInd w:val="0"/>
        <w:rPr>
          <w:ins w:id="5495" w:author="Anthony Hudson" w:date="2011-10-23T13:12:00Z"/>
          <w:del w:id="5496" w:author="smathew" w:date="2011-12-13T21:38:00Z"/>
          <w:sz w:val="24"/>
          <w:szCs w:val="22"/>
        </w:rPr>
      </w:pPr>
    </w:p>
    <w:p w:rsidR="00211E77" w:rsidDel="00584D10" w:rsidRDefault="00211E77" w:rsidP="00211E77">
      <w:pPr>
        <w:autoSpaceDE w:val="0"/>
        <w:autoSpaceDN w:val="0"/>
        <w:adjustRightInd w:val="0"/>
        <w:rPr>
          <w:ins w:id="5497" w:author="Anthony Hudson" w:date="2011-10-24T07:37:00Z"/>
          <w:del w:id="5498" w:author="smathew" w:date="2011-12-13T21:38:00Z"/>
          <w:sz w:val="24"/>
          <w:szCs w:val="22"/>
        </w:rPr>
      </w:pPr>
      <w:ins w:id="5499" w:author="Anthony Hudson" w:date="2011-10-23T13:12:00Z">
        <w:del w:id="5500" w:author="smathew" w:date="2011-12-13T21:38:00Z">
          <w:r w:rsidRPr="00211E77" w:rsidDel="00584D10">
            <w:rPr>
              <w:sz w:val="24"/>
              <w:szCs w:val="22"/>
            </w:rPr>
            <w:delText>RAWD</w:delText>
          </w:r>
          <w:r w:rsidRPr="00211E77" w:rsidDel="00584D10">
            <w:rPr>
              <w:sz w:val="24"/>
              <w:szCs w:val="22"/>
            </w:rPr>
            <w:tab/>
          </w:r>
          <w:r w:rsidRPr="00211E77" w:rsidDel="00584D10">
            <w:rPr>
              <w:sz w:val="24"/>
              <w:szCs w:val="22"/>
            </w:rPr>
            <w:tab/>
            <w:delText>Raw Data</w:delText>
          </w:r>
        </w:del>
      </w:ins>
      <w:ins w:id="5501" w:author="Anthony Hudson" w:date="2011-10-23T13:15:00Z">
        <w:del w:id="5502" w:author="smathew" w:date="2011-12-13T21:38:00Z">
          <w:r w:rsidDel="00584D10">
            <w:rPr>
              <w:sz w:val="24"/>
              <w:szCs w:val="22"/>
            </w:rPr>
            <w:delText xml:space="preserve"> format</w:delText>
          </w:r>
        </w:del>
      </w:ins>
    </w:p>
    <w:p w:rsidR="004A17F7" w:rsidDel="00584D10" w:rsidRDefault="004A17F7" w:rsidP="00211E77">
      <w:pPr>
        <w:autoSpaceDE w:val="0"/>
        <w:autoSpaceDN w:val="0"/>
        <w:adjustRightInd w:val="0"/>
        <w:rPr>
          <w:ins w:id="5503" w:author="Anthony Hudson" w:date="2011-10-24T07:37:00Z"/>
          <w:del w:id="5504" w:author="smathew" w:date="2011-12-13T21:38:00Z"/>
          <w:sz w:val="24"/>
          <w:szCs w:val="22"/>
        </w:rPr>
      </w:pPr>
    </w:p>
    <w:p w:rsidR="004A17F7" w:rsidDel="00584D10" w:rsidRDefault="004A17F7" w:rsidP="00211E77">
      <w:pPr>
        <w:autoSpaceDE w:val="0"/>
        <w:autoSpaceDN w:val="0"/>
        <w:adjustRightInd w:val="0"/>
        <w:rPr>
          <w:ins w:id="5505" w:author="Anthony Hudson" w:date="2011-10-23T13:19:00Z"/>
          <w:del w:id="5506" w:author="smathew" w:date="2011-12-13T21:38:00Z"/>
          <w:sz w:val="24"/>
          <w:szCs w:val="22"/>
        </w:rPr>
      </w:pPr>
      <w:ins w:id="5507" w:author="Anthony Hudson" w:date="2011-10-24T07:37:00Z">
        <w:del w:id="5508" w:author="smathew" w:date="2011-12-13T21:38:00Z">
          <w:r w:rsidDel="00584D10">
            <w:rPr>
              <w:sz w:val="24"/>
              <w:szCs w:val="22"/>
            </w:rPr>
            <w:delText>RE</w:delText>
          </w:r>
          <w:r w:rsidDel="00584D10">
            <w:rPr>
              <w:sz w:val="24"/>
              <w:szCs w:val="22"/>
            </w:rPr>
            <w:tab/>
          </w:r>
          <w:r w:rsidDel="00584D10">
            <w:rPr>
              <w:sz w:val="24"/>
              <w:szCs w:val="22"/>
            </w:rPr>
            <w:tab/>
          </w:r>
          <w:r w:rsidDel="00584D10">
            <w:rPr>
              <w:sz w:val="24"/>
              <w:szCs w:val="22"/>
            </w:rPr>
            <w:tab/>
            <w:delText>Resource Entity</w:delText>
          </w:r>
        </w:del>
      </w:ins>
    </w:p>
    <w:p w:rsidR="002C2926" w:rsidRPr="00211E77" w:rsidDel="00584D10" w:rsidRDefault="002C2926" w:rsidP="00211E77">
      <w:pPr>
        <w:autoSpaceDE w:val="0"/>
        <w:autoSpaceDN w:val="0"/>
        <w:adjustRightInd w:val="0"/>
        <w:rPr>
          <w:ins w:id="5509" w:author="Anthony Hudson" w:date="2011-10-23T13:12:00Z"/>
          <w:del w:id="5510" w:author="smathew" w:date="2011-12-13T21:38:00Z"/>
          <w:sz w:val="24"/>
          <w:szCs w:val="22"/>
        </w:rPr>
      </w:pPr>
    </w:p>
    <w:p w:rsidR="00B03005" w:rsidDel="00584D10" w:rsidRDefault="00B03005" w:rsidP="00211E77">
      <w:pPr>
        <w:autoSpaceDE w:val="0"/>
        <w:autoSpaceDN w:val="0"/>
        <w:adjustRightInd w:val="0"/>
        <w:rPr>
          <w:ins w:id="5511" w:author="00023528" w:date="2011-11-08T07:32:00Z"/>
          <w:del w:id="5512" w:author="smathew" w:date="2011-12-13T21:38:00Z"/>
          <w:sz w:val="24"/>
          <w:szCs w:val="22"/>
        </w:rPr>
      </w:pPr>
      <w:ins w:id="5513" w:author="00023528" w:date="2011-11-08T07:32:00Z">
        <w:del w:id="5514" w:author="smathew" w:date="2011-12-13T21:38:00Z">
          <w:r w:rsidDel="00584D10">
            <w:rPr>
              <w:sz w:val="24"/>
              <w:szCs w:val="22"/>
            </w:rPr>
            <w:delText>ROS</w:delText>
          </w:r>
          <w:r w:rsidDel="00584D10">
            <w:rPr>
              <w:sz w:val="24"/>
              <w:szCs w:val="22"/>
            </w:rPr>
            <w:tab/>
          </w:r>
          <w:r w:rsidDel="00584D10">
            <w:rPr>
              <w:sz w:val="24"/>
              <w:szCs w:val="22"/>
            </w:rPr>
            <w:tab/>
          </w:r>
          <w:r w:rsidDel="00584D10">
            <w:rPr>
              <w:sz w:val="24"/>
              <w:szCs w:val="22"/>
            </w:rPr>
            <w:tab/>
            <w:delText>Reliability and Operating Subcommittee</w:delText>
          </w:r>
        </w:del>
      </w:ins>
    </w:p>
    <w:p w:rsidR="00B03005" w:rsidDel="00584D10" w:rsidRDefault="00B03005" w:rsidP="00211E77">
      <w:pPr>
        <w:autoSpaceDE w:val="0"/>
        <w:autoSpaceDN w:val="0"/>
        <w:adjustRightInd w:val="0"/>
        <w:rPr>
          <w:ins w:id="5515" w:author="00023528" w:date="2011-11-08T07:32:00Z"/>
          <w:del w:id="5516" w:author="smathew" w:date="2011-12-13T21:38:00Z"/>
          <w:sz w:val="24"/>
          <w:szCs w:val="22"/>
        </w:rPr>
      </w:pPr>
    </w:p>
    <w:p w:rsidR="00B03005" w:rsidDel="00584D10" w:rsidRDefault="00B03005" w:rsidP="00211E77">
      <w:pPr>
        <w:autoSpaceDE w:val="0"/>
        <w:autoSpaceDN w:val="0"/>
        <w:adjustRightInd w:val="0"/>
        <w:rPr>
          <w:ins w:id="5517" w:author="00023528" w:date="2011-11-08T07:34:00Z"/>
          <w:del w:id="5518" w:author="smathew" w:date="2011-12-13T21:38:00Z"/>
          <w:sz w:val="24"/>
          <w:szCs w:val="22"/>
        </w:rPr>
      </w:pPr>
      <w:ins w:id="5519" w:author="00023528" w:date="2011-11-08T07:34:00Z">
        <w:del w:id="5520" w:author="smathew" w:date="2011-12-13T21:38:00Z">
          <w:r w:rsidDel="00584D10">
            <w:rPr>
              <w:sz w:val="24"/>
              <w:szCs w:val="22"/>
            </w:rPr>
            <w:delText>SCR</w:delText>
          </w:r>
          <w:r w:rsidDel="00584D10">
            <w:rPr>
              <w:sz w:val="24"/>
              <w:szCs w:val="22"/>
            </w:rPr>
            <w:tab/>
          </w:r>
          <w:r w:rsidDel="00584D10">
            <w:rPr>
              <w:sz w:val="24"/>
              <w:szCs w:val="22"/>
            </w:rPr>
            <w:tab/>
          </w:r>
          <w:r w:rsidDel="00584D10">
            <w:rPr>
              <w:sz w:val="24"/>
              <w:szCs w:val="22"/>
            </w:rPr>
            <w:tab/>
            <w:delText>System Change Request</w:delText>
          </w:r>
        </w:del>
      </w:ins>
    </w:p>
    <w:p w:rsidR="00B03005" w:rsidDel="00584D10" w:rsidRDefault="00B03005" w:rsidP="00211E77">
      <w:pPr>
        <w:autoSpaceDE w:val="0"/>
        <w:autoSpaceDN w:val="0"/>
        <w:adjustRightInd w:val="0"/>
        <w:rPr>
          <w:ins w:id="5521" w:author="00023528" w:date="2011-11-08T07:34:00Z"/>
          <w:del w:id="5522" w:author="smathew" w:date="2011-12-13T21:38:00Z"/>
          <w:sz w:val="24"/>
          <w:szCs w:val="22"/>
        </w:rPr>
      </w:pPr>
    </w:p>
    <w:p w:rsidR="00211E77" w:rsidDel="00584D10" w:rsidRDefault="00211E77" w:rsidP="00211E77">
      <w:pPr>
        <w:autoSpaceDE w:val="0"/>
        <w:autoSpaceDN w:val="0"/>
        <w:adjustRightInd w:val="0"/>
        <w:rPr>
          <w:ins w:id="5523" w:author="Anthony Hudson" w:date="2011-10-23T13:19:00Z"/>
          <w:del w:id="5524" w:author="smathew" w:date="2011-12-13T21:38:00Z"/>
          <w:sz w:val="24"/>
          <w:szCs w:val="22"/>
        </w:rPr>
      </w:pPr>
      <w:ins w:id="5525" w:author="Anthony Hudson" w:date="2011-10-23T13:12:00Z">
        <w:del w:id="5526" w:author="smathew" w:date="2011-12-13T21:38:00Z">
          <w:r w:rsidRPr="00211E77" w:rsidDel="00584D10">
            <w:rPr>
              <w:sz w:val="24"/>
              <w:szCs w:val="22"/>
            </w:rPr>
            <w:delText>SSWG</w:delText>
          </w:r>
          <w:r w:rsidRPr="00211E77" w:rsidDel="00584D10">
            <w:rPr>
              <w:sz w:val="24"/>
              <w:szCs w:val="22"/>
            </w:rPr>
            <w:tab/>
          </w:r>
          <w:r w:rsidRPr="00211E77" w:rsidDel="00584D10">
            <w:rPr>
              <w:sz w:val="24"/>
              <w:szCs w:val="22"/>
            </w:rPr>
            <w:tab/>
          </w:r>
        </w:del>
      </w:ins>
      <w:ins w:id="5527" w:author="Anthony Hudson" w:date="2011-10-23T13:15:00Z">
        <w:del w:id="5528" w:author="smathew" w:date="2011-12-13T21:38:00Z">
          <w:r w:rsidDel="00584D10">
            <w:rPr>
              <w:sz w:val="24"/>
              <w:szCs w:val="22"/>
            </w:rPr>
            <w:tab/>
          </w:r>
        </w:del>
      </w:ins>
      <w:ins w:id="5529" w:author="Anthony Hudson" w:date="2011-10-23T13:12:00Z">
        <w:del w:id="5530" w:author="smathew" w:date="2011-12-13T21:38:00Z">
          <w:r w:rsidRPr="00211E77" w:rsidDel="00584D10">
            <w:rPr>
              <w:sz w:val="24"/>
              <w:szCs w:val="22"/>
            </w:rPr>
            <w:delText>Steady-State Working Group</w:delText>
          </w:r>
        </w:del>
      </w:ins>
    </w:p>
    <w:p w:rsidR="002C2926" w:rsidRPr="00211E77" w:rsidDel="00584D10" w:rsidRDefault="002C2926" w:rsidP="00211E77">
      <w:pPr>
        <w:autoSpaceDE w:val="0"/>
        <w:autoSpaceDN w:val="0"/>
        <w:adjustRightInd w:val="0"/>
        <w:rPr>
          <w:ins w:id="5531" w:author="Anthony Hudson" w:date="2011-10-23T13:12:00Z"/>
          <w:del w:id="5532" w:author="smathew" w:date="2011-12-13T21:38:00Z"/>
          <w:sz w:val="24"/>
          <w:szCs w:val="22"/>
        </w:rPr>
      </w:pPr>
    </w:p>
    <w:p w:rsidR="00211E77" w:rsidDel="00584D10" w:rsidRDefault="00211E77" w:rsidP="00211E77">
      <w:pPr>
        <w:autoSpaceDE w:val="0"/>
        <w:autoSpaceDN w:val="0"/>
        <w:adjustRightInd w:val="0"/>
        <w:rPr>
          <w:ins w:id="5533" w:author="Anthony Hudson" w:date="2011-10-23T13:19:00Z"/>
          <w:del w:id="5534" w:author="smathew" w:date="2011-12-13T21:38:00Z"/>
          <w:sz w:val="24"/>
          <w:szCs w:val="22"/>
        </w:rPr>
      </w:pPr>
      <w:ins w:id="5535" w:author="Anthony Hudson" w:date="2011-10-23T13:12:00Z">
        <w:del w:id="5536" w:author="smathew" w:date="2011-12-13T21:38:00Z">
          <w:r w:rsidRPr="00211E77" w:rsidDel="00584D10">
            <w:rPr>
              <w:sz w:val="24"/>
              <w:szCs w:val="22"/>
            </w:rPr>
            <w:delText xml:space="preserve">TP </w:delText>
          </w:r>
          <w:r w:rsidRPr="00211E77" w:rsidDel="00584D10">
            <w:rPr>
              <w:sz w:val="24"/>
              <w:szCs w:val="22"/>
            </w:rPr>
            <w:tab/>
          </w:r>
          <w:r w:rsidRPr="00211E77" w:rsidDel="00584D10">
            <w:rPr>
              <w:sz w:val="24"/>
              <w:szCs w:val="22"/>
            </w:rPr>
            <w:tab/>
          </w:r>
        </w:del>
      </w:ins>
      <w:ins w:id="5537" w:author="Anthony Hudson" w:date="2011-10-23T13:15:00Z">
        <w:del w:id="5538" w:author="smathew" w:date="2011-12-13T21:38:00Z">
          <w:r w:rsidDel="00584D10">
            <w:rPr>
              <w:sz w:val="24"/>
              <w:szCs w:val="22"/>
            </w:rPr>
            <w:tab/>
          </w:r>
        </w:del>
      </w:ins>
      <w:ins w:id="5539" w:author="Anthony Hudson" w:date="2011-10-23T13:12:00Z">
        <w:del w:id="5540" w:author="smathew" w:date="2011-12-13T21:38:00Z">
          <w:r w:rsidRPr="00211E77" w:rsidDel="00584D10">
            <w:rPr>
              <w:sz w:val="24"/>
              <w:szCs w:val="22"/>
            </w:rPr>
            <w:delText>Topology Processor</w:delText>
          </w:r>
        </w:del>
      </w:ins>
    </w:p>
    <w:p w:rsidR="002C2926" w:rsidRPr="00211E77" w:rsidDel="00584D10" w:rsidRDefault="002C2926" w:rsidP="00211E77">
      <w:pPr>
        <w:autoSpaceDE w:val="0"/>
        <w:autoSpaceDN w:val="0"/>
        <w:adjustRightInd w:val="0"/>
        <w:rPr>
          <w:ins w:id="5541" w:author="Anthony Hudson" w:date="2011-10-23T13:12:00Z"/>
          <w:del w:id="5542" w:author="smathew" w:date="2011-12-13T21:38:00Z"/>
          <w:sz w:val="24"/>
          <w:szCs w:val="22"/>
        </w:rPr>
      </w:pPr>
    </w:p>
    <w:p w:rsidR="00B03005" w:rsidDel="00584D10" w:rsidRDefault="00B03005" w:rsidP="00211E77">
      <w:pPr>
        <w:autoSpaceDE w:val="0"/>
        <w:autoSpaceDN w:val="0"/>
        <w:adjustRightInd w:val="0"/>
        <w:rPr>
          <w:ins w:id="5543" w:author="00023528" w:date="2011-11-08T07:32:00Z"/>
          <w:del w:id="5544" w:author="smathew" w:date="2011-12-13T21:38:00Z"/>
          <w:sz w:val="24"/>
          <w:szCs w:val="22"/>
        </w:rPr>
      </w:pPr>
      <w:ins w:id="5545" w:author="00023528" w:date="2011-11-08T07:32:00Z">
        <w:del w:id="5546" w:author="smathew" w:date="2011-12-13T21:38:00Z">
          <w:r w:rsidDel="00584D10">
            <w:rPr>
              <w:sz w:val="24"/>
              <w:szCs w:val="22"/>
            </w:rPr>
            <w:delText>TPIT</w:delText>
          </w:r>
          <w:r w:rsidDel="00584D10">
            <w:rPr>
              <w:sz w:val="24"/>
              <w:szCs w:val="22"/>
            </w:rPr>
            <w:tab/>
          </w:r>
          <w:r w:rsidDel="00584D10">
            <w:rPr>
              <w:sz w:val="24"/>
              <w:szCs w:val="22"/>
            </w:rPr>
            <w:tab/>
          </w:r>
          <w:r w:rsidDel="00584D10">
            <w:rPr>
              <w:sz w:val="24"/>
              <w:szCs w:val="22"/>
            </w:rPr>
            <w:tab/>
            <w:delText>Transmission Project Information Tracking</w:delText>
          </w:r>
        </w:del>
      </w:ins>
    </w:p>
    <w:p w:rsidR="00B03005" w:rsidDel="00584D10" w:rsidRDefault="00B03005" w:rsidP="00211E77">
      <w:pPr>
        <w:autoSpaceDE w:val="0"/>
        <w:autoSpaceDN w:val="0"/>
        <w:adjustRightInd w:val="0"/>
        <w:rPr>
          <w:ins w:id="5547" w:author="00023528" w:date="2011-11-08T07:32:00Z"/>
          <w:del w:id="5548" w:author="smathew" w:date="2011-12-13T21:38:00Z"/>
          <w:sz w:val="24"/>
          <w:szCs w:val="22"/>
        </w:rPr>
      </w:pPr>
    </w:p>
    <w:p w:rsidR="00211E77" w:rsidDel="00584D10" w:rsidRDefault="00211E77" w:rsidP="00211E77">
      <w:pPr>
        <w:autoSpaceDE w:val="0"/>
        <w:autoSpaceDN w:val="0"/>
        <w:adjustRightInd w:val="0"/>
        <w:rPr>
          <w:ins w:id="5549" w:author="Anthony Hudson" w:date="2011-10-23T13:19:00Z"/>
          <w:del w:id="5550" w:author="smathew" w:date="2011-12-13T21:38:00Z"/>
          <w:sz w:val="24"/>
          <w:szCs w:val="22"/>
        </w:rPr>
      </w:pPr>
      <w:ins w:id="5551" w:author="Anthony Hudson" w:date="2011-10-23T13:12:00Z">
        <w:del w:id="5552" w:author="smathew" w:date="2011-12-13T21:38:00Z">
          <w:r w:rsidRPr="00211E77" w:rsidDel="00584D10">
            <w:rPr>
              <w:sz w:val="24"/>
              <w:szCs w:val="22"/>
            </w:rPr>
            <w:delText xml:space="preserve">TSP </w:delText>
          </w:r>
          <w:r w:rsidRPr="00211E77" w:rsidDel="00584D10">
            <w:rPr>
              <w:sz w:val="24"/>
              <w:szCs w:val="22"/>
            </w:rPr>
            <w:tab/>
          </w:r>
        </w:del>
      </w:ins>
      <w:ins w:id="5553" w:author="Anthony Hudson" w:date="2011-10-23T13:15:00Z">
        <w:del w:id="5554" w:author="smathew" w:date="2011-12-13T21:38:00Z">
          <w:r w:rsidDel="00584D10">
            <w:rPr>
              <w:sz w:val="24"/>
              <w:szCs w:val="22"/>
            </w:rPr>
            <w:tab/>
          </w:r>
        </w:del>
      </w:ins>
      <w:ins w:id="5555" w:author="Anthony Hudson" w:date="2011-10-23T13:12:00Z">
        <w:del w:id="5556" w:author="smathew" w:date="2011-12-13T21:38:00Z">
          <w:r w:rsidRPr="00211E77" w:rsidDel="00584D10">
            <w:rPr>
              <w:sz w:val="24"/>
              <w:szCs w:val="22"/>
            </w:rPr>
            <w:tab/>
            <w:delText>Transmission Service Provider</w:delText>
          </w:r>
        </w:del>
      </w:ins>
    </w:p>
    <w:p w:rsidR="002C2926" w:rsidRPr="00211E77" w:rsidDel="00584D10" w:rsidRDefault="002C2926" w:rsidP="00211E77">
      <w:pPr>
        <w:autoSpaceDE w:val="0"/>
        <w:autoSpaceDN w:val="0"/>
        <w:adjustRightInd w:val="0"/>
        <w:rPr>
          <w:ins w:id="5557" w:author="Anthony Hudson" w:date="2011-10-23T13:12:00Z"/>
          <w:del w:id="5558" w:author="smathew" w:date="2011-12-13T21:38:00Z"/>
          <w:sz w:val="24"/>
          <w:szCs w:val="22"/>
        </w:rPr>
      </w:pPr>
    </w:p>
    <w:p w:rsidR="00211E77" w:rsidRDefault="00211E77" w:rsidP="00211E77">
      <w:pPr>
        <w:autoSpaceDE w:val="0"/>
        <w:autoSpaceDN w:val="0"/>
        <w:adjustRightInd w:val="0"/>
        <w:rPr>
          <w:ins w:id="5559" w:author="Anthony Hudson" w:date="2011-10-23T13:12:00Z"/>
          <w:sz w:val="24"/>
          <w:szCs w:val="22"/>
        </w:rPr>
      </w:pPr>
      <w:ins w:id="5560" w:author="Anthony Hudson" w:date="2011-10-23T13:12:00Z">
        <w:del w:id="5561" w:author="smathew" w:date="2011-12-13T21:38:00Z">
          <w:r w:rsidRPr="00211E77" w:rsidDel="00584D10">
            <w:rPr>
              <w:sz w:val="24"/>
              <w:szCs w:val="22"/>
            </w:rPr>
            <w:delText>WGR</w:delText>
          </w:r>
          <w:r w:rsidRPr="00211E77" w:rsidDel="00584D10">
            <w:rPr>
              <w:sz w:val="24"/>
              <w:szCs w:val="22"/>
            </w:rPr>
            <w:tab/>
          </w:r>
          <w:r w:rsidRPr="00211E77" w:rsidDel="00584D10">
            <w:rPr>
              <w:sz w:val="24"/>
              <w:szCs w:val="22"/>
            </w:rPr>
            <w:tab/>
          </w:r>
        </w:del>
      </w:ins>
      <w:ins w:id="5562" w:author="Anthony Hudson" w:date="2011-10-23T13:15:00Z">
        <w:del w:id="5563" w:author="smathew" w:date="2011-12-13T21:38:00Z">
          <w:r w:rsidDel="00584D10">
            <w:rPr>
              <w:sz w:val="24"/>
              <w:szCs w:val="22"/>
            </w:rPr>
            <w:tab/>
          </w:r>
        </w:del>
      </w:ins>
      <w:ins w:id="5564" w:author="Anthony Hudson" w:date="2011-10-23T13:12:00Z">
        <w:del w:id="5565" w:author="smathew" w:date="2011-12-13T21:38:00Z">
          <w:r w:rsidRPr="00211E77" w:rsidDel="00584D10">
            <w:rPr>
              <w:sz w:val="24"/>
              <w:szCs w:val="22"/>
            </w:rPr>
            <w:delText>Wind Generation Resource</w:delText>
          </w:r>
        </w:del>
      </w:ins>
    </w:p>
    <w:p w:rsidR="00211E77" w:rsidRDefault="00211E77" w:rsidP="00424344">
      <w:pPr>
        <w:autoSpaceDE w:val="0"/>
        <w:autoSpaceDN w:val="0"/>
        <w:adjustRightInd w:val="0"/>
        <w:rPr>
          <w:ins w:id="5566" w:author="Anthony Hudson" w:date="2011-10-23T10:59:00Z"/>
          <w:sz w:val="24"/>
          <w:szCs w:val="22"/>
        </w:rPr>
      </w:pPr>
    </w:p>
    <w:p w:rsidR="00000000" w:rsidRDefault="0051572A">
      <w:pPr>
        <w:numPr>
          <w:ilvl w:val="1"/>
          <w:numId w:val="116"/>
        </w:numPr>
        <w:jc w:val="both"/>
        <w:rPr>
          <w:ins w:id="5567" w:author="Anthony Hudson" w:date="2011-10-23T13:50:00Z"/>
          <w:b/>
          <w:sz w:val="24"/>
          <w:szCs w:val="22"/>
          <w:rPrChange w:id="5568" w:author="Anthony Hudson" w:date="2011-10-23T13:50:00Z">
            <w:rPr>
              <w:ins w:id="5569" w:author="Anthony Hudson" w:date="2011-10-23T13:50:00Z"/>
              <w:sz w:val="24"/>
              <w:szCs w:val="22"/>
            </w:rPr>
          </w:rPrChange>
        </w:rPr>
        <w:pPrChange w:id="5570" w:author="smathew" w:date="2011-12-13T21:41:00Z">
          <w:pPr>
            <w:autoSpaceDE w:val="0"/>
            <w:autoSpaceDN w:val="0"/>
            <w:adjustRightInd w:val="0"/>
          </w:pPr>
        </w:pPrChange>
      </w:pPr>
      <w:ins w:id="5571" w:author="Anthony Hudson" w:date="2011-10-23T13:51:00Z">
        <w:r w:rsidRPr="0051572A">
          <w:rPr>
            <w:b/>
            <w:sz w:val="24"/>
            <w:szCs w:val="22"/>
            <w:rPrChange w:id="5572" w:author="Anthony Hudson" w:date="2011-10-23T13:51:00Z">
              <w:rPr>
                <w:sz w:val="24"/>
                <w:szCs w:val="22"/>
              </w:rPr>
            </w:rPrChange>
          </w:rPr>
          <w:t>Steady-State Base Case Definitions and Build Schedules</w:t>
        </w:r>
      </w:ins>
    </w:p>
    <w:p w:rsidR="008C3E0D" w:rsidRPr="008C3E0D" w:rsidRDefault="008C3E0D" w:rsidP="008C3E0D">
      <w:pPr>
        <w:autoSpaceDE w:val="0"/>
        <w:autoSpaceDN w:val="0"/>
        <w:adjustRightInd w:val="0"/>
        <w:rPr>
          <w:ins w:id="5573" w:author="Anthony Hudson" w:date="2011-10-23T13:50:00Z"/>
          <w:sz w:val="24"/>
          <w:szCs w:val="22"/>
          <w:rPrChange w:id="5574" w:author="Anthony Hudson" w:date="2011-10-23T13:51:00Z">
            <w:rPr>
              <w:ins w:id="5575" w:author="Anthony Hudson" w:date="2011-10-23T13:50:00Z"/>
              <w:b/>
              <w:sz w:val="24"/>
              <w:szCs w:val="22"/>
            </w:rPr>
          </w:rPrChange>
        </w:rPr>
      </w:pPr>
    </w:p>
    <w:p w:rsidR="008C3E0D" w:rsidRDefault="000428BB" w:rsidP="008C3E0D">
      <w:pPr>
        <w:autoSpaceDE w:val="0"/>
        <w:autoSpaceDN w:val="0"/>
        <w:adjustRightInd w:val="0"/>
        <w:rPr>
          <w:ins w:id="5576" w:author="Anthony Hudson" w:date="2011-10-23T14:39:00Z"/>
          <w:sz w:val="24"/>
          <w:szCs w:val="22"/>
        </w:rPr>
      </w:pPr>
      <w:ins w:id="5577" w:author="Anthony Hudson" w:date="2011-10-23T14:32:00Z">
        <w:r w:rsidRPr="00424344">
          <w:rPr>
            <w:sz w:val="24"/>
            <w:szCs w:val="22"/>
          </w:rPr>
          <w:t>Two sets of cases are created by SSWG each year, DSA and DSB.</w:t>
        </w:r>
      </w:ins>
      <w:ins w:id="5578" w:author="Anthony Hudson" w:date="2011-10-23T14:33:00Z">
        <w:r>
          <w:rPr>
            <w:sz w:val="24"/>
            <w:szCs w:val="22"/>
          </w:rPr>
          <w:t xml:space="preserve">  </w:t>
        </w:r>
      </w:ins>
      <w:ins w:id="5579" w:author="Anthony Hudson" w:date="2011-10-23T14:35:00Z">
        <w:del w:id="5580" w:author="00023528" w:date="2011-11-08T07:35:00Z">
          <w:r w:rsidR="003624E7" w:rsidDel="00B03005">
            <w:rPr>
              <w:sz w:val="24"/>
              <w:szCs w:val="22"/>
            </w:rPr>
            <w:delText>eight</w:delText>
          </w:r>
        </w:del>
      </w:ins>
      <w:ins w:id="5581" w:author="00023528" w:date="2011-11-08T07:35:00Z">
        <w:r w:rsidR="00B03005">
          <w:rPr>
            <w:sz w:val="24"/>
            <w:szCs w:val="22"/>
          </w:rPr>
          <w:t>The</w:t>
        </w:r>
      </w:ins>
      <w:ins w:id="5582" w:author="Anthony Hudson" w:date="2011-10-23T14:34:00Z">
        <w:r w:rsidR="003624E7">
          <w:rPr>
            <w:sz w:val="24"/>
            <w:szCs w:val="22"/>
          </w:rPr>
          <w:t xml:space="preserve"> DSA cases</w:t>
        </w:r>
      </w:ins>
      <w:ins w:id="5583" w:author="00023528" w:date="2011-11-08T07:35:00Z">
        <w:r w:rsidR="00B03005">
          <w:rPr>
            <w:sz w:val="24"/>
            <w:szCs w:val="22"/>
          </w:rPr>
          <w:t xml:space="preserve"> consist of </w:t>
        </w:r>
      </w:ins>
      <w:ins w:id="5584" w:author="Anthony Hudson" w:date="2011-10-23T14:35:00Z">
        <w:r w:rsidR="003624E7">
          <w:rPr>
            <w:sz w:val="24"/>
            <w:szCs w:val="22"/>
          </w:rPr>
          <w:t>eight</w:t>
        </w:r>
      </w:ins>
      <w:ins w:id="5585" w:author="Anthony Hudson" w:date="2011-10-23T14:34:00Z">
        <w:r w:rsidR="003624E7">
          <w:rPr>
            <w:sz w:val="24"/>
            <w:szCs w:val="22"/>
          </w:rPr>
          <w:t xml:space="preserve"> </w:t>
        </w:r>
      </w:ins>
      <w:ins w:id="5586" w:author="00023528" w:date="2011-11-08T07:35:00Z">
        <w:r w:rsidR="00B03005">
          <w:rPr>
            <w:sz w:val="24"/>
            <w:szCs w:val="22"/>
          </w:rPr>
          <w:t>seasonal</w:t>
        </w:r>
      </w:ins>
      <w:ins w:id="5587" w:author="Anthony Hudson" w:date="2011-10-23T14:36:00Z">
        <w:r w:rsidR="003624E7">
          <w:rPr>
            <w:sz w:val="24"/>
            <w:szCs w:val="22"/>
          </w:rPr>
          <w:t xml:space="preserve"> </w:t>
        </w:r>
      </w:ins>
      <w:ins w:id="5588" w:author="Anthony Hudson" w:date="2011-12-13T13:16:00Z">
        <w:r w:rsidR="00BB0702">
          <w:rPr>
            <w:sz w:val="24"/>
            <w:szCs w:val="22"/>
          </w:rPr>
          <w:t xml:space="preserve">cases </w:t>
        </w:r>
      </w:ins>
      <w:ins w:id="5589" w:author="Anthony Hudson" w:date="2011-10-23T14:36:00Z">
        <w:r w:rsidR="003624E7">
          <w:rPr>
            <w:sz w:val="24"/>
            <w:szCs w:val="22"/>
          </w:rPr>
          <w:t>which</w:t>
        </w:r>
      </w:ins>
      <w:ins w:id="5590" w:author="Anthony Hudson" w:date="2011-10-23T14:33:00Z">
        <w:r w:rsidRPr="000428BB">
          <w:rPr>
            <w:sz w:val="24"/>
            <w:szCs w:val="22"/>
          </w:rPr>
          <w:t xml:space="preserve"> model expected </w:t>
        </w:r>
      </w:ins>
      <w:ins w:id="5591" w:author="Anthony Hudson" w:date="2011-10-23T14:35:00Z">
        <w:r w:rsidR="003624E7">
          <w:rPr>
            <w:sz w:val="24"/>
            <w:szCs w:val="22"/>
          </w:rPr>
          <w:t xml:space="preserve">on-peak and off-peak </w:t>
        </w:r>
      </w:ins>
      <w:ins w:id="5592" w:author="Anthony Hudson" w:date="2011-10-23T14:33:00Z">
        <w:r w:rsidRPr="000428BB">
          <w:rPr>
            <w:sz w:val="24"/>
            <w:szCs w:val="22"/>
          </w:rPr>
          <w:t xml:space="preserve">conditions for the following year’s four seasons.  The </w:t>
        </w:r>
      </w:ins>
      <w:ins w:id="5593" w:author="Anthony Hudson" w:date="2011-10-23T14:36:00Z">
        <w:r w:rsidR="003624E7">
          <w:rPr>
            <w:sz w:val="24"/>
            <w:szCs w:val="22"/>
          </w:rPr>
          <w:t>DSB cases</w:t>
        </w:r>
      </w:ins>
      <w:ins w:id="5594" w:author="Anthony Hudson" w:date="2011-10-23T14:33:00Z">
        <w:r w:rsidRPr="000428BB">
          <w:rPr>
            <w:sz w:val="24"/>
            <w:szCs w:val="22"/>
          </w:rPr>
          <w:t xml:space="preserve"> model </w:t>
        </w:r>
      </w:ins>
      <w:ins w:id="5595" w:author="Anthony Hudson" w:date="2011-10-23T14:37:00Z">
        <w:r w:rsidR="003624E7">
          <w:rPr>
            <w:sz w:val="24"/>
            <w:szCs w:val="22"/>
          </w:rPr>
          <w:t>expected peak conditions for each year over a</w:t>
        </w:r>
      </w:ins>
      <w:ins w:id="5596" w:author="Anthony Hudson" w:date="2011-10-23T14:33:00Z">
        <w:r w:rsidRPr="000428BB">
          <w:rPr>
            <w:sz w:val="24"/>
            <w:szCs w:val="22"/>
          </w:rPr>
          <w:t xml:space="preserve"> five-year planning horizon</w:t>
        </w:r>
      </w:ins>
      <w:ins w:id="5597" w:author="Anthony Hudson" w:date="2011-10-23T14:37:00Z">
        <w:r w:rsidR="003624E7">
          <w:rPr>
            <w:sz w:val="24"/>
            <w:szCs w:val="22"/>
          </w:rPr>
          <w:t xml:space="preserve"> beginning the year after </w:t>
        </w:r>
      </w:ins>
      <w:ins w:id="5598" w:author="Anthony Hudson" w:date="2011-10-23T14:38:00Z">
        <w:r w:rsidR="003624E7">
          <w:rPr>
            <w:sz w:val="24"/>
            <w:szCs w:val="22"/>
          </w:rPr>
          <w:t>the following year</w:t>
        </w:r>
      </w:ins>
      <w:ins w:id="5599" w:author="Anthony Hudson" w:date="2011-10-23T14:33:00Z">
        <w:r w:rsidRPr="000428BB">
          <w:rPr>
            <w:sz w:val="24"/>
            <w:szCs w:val="22"/>
          </w:rPr>
          <w:t xml:space="preserve">.  </w:t>
        </w:r>
      </w:ins>
      <w:ins w:id="5600" w:author="Anthony Hudson" w:date="2011-10-23T14:38:00Z">
        <w:r w:rsidR="003624E7">
          <w:rPr>
            <w:sz w:val="24"/>
            <w:szCs w:val="22"/>
          </w:rPr>
          <w:t>The DSB cases also include a minimum load case for one of the years in the five-year planning horizon</w:t>
        </w:r>
        <w:del w:id="5601" w:author="00023528" w:date="2011-11-08T07:35:00Z">
          <w:r w:rsidR="003624E7" w:rsidDel="00B03005">
            <w:rPr>
              <w:sz w:val="24"/>
              <w:szCs w:val="22"/>
            </w:rPr>
            <w:delText>.</w:delText>
          </w:r>
        </w:del>
      </w:ins>
      <w:ins w:id="5602" w:author="00023528" w:date="2011-11-08T07:35:00Z">
        <w:r w:rsidR="00B03005">
          <w:rPr>
            <w:sz w:val="24"/>
            <w:szCs w:val="22"/>
          </w:rPr>
          <w:t>, bringing the total of number of DSB cases to six</w:t>
        </w:r>
      </w:ins>
      <w:ins w:id="5603" w:author="Anthony Hudson" w:date="2011-10-23T14:38:00Z">
        <w:r w:rsidR="003624E7">
          <w:rPr>
            <w:sz w:val="24"/>
            <w:szCs w:val="22"/>
          </w:rPr>
          <w:t>.</w:t>
        </w:r>
      </w:ins>
    </w:p>
    <w:p w:rsidR="003624E7" w:rsidRDefault="003624E7" w:rsidP="008C3E0D">
      <w:pPr>
        <w:autoSpaceDE w:val="0"/>
        <w:autoSpaceDN w:val="0"/>
        <w:adjustRightInd w:val="0"/>
        <w:rPr>
          <w:ins w:id="5604" w:author="Anthony Hudson" w:date="2011-10-23T14:39:00Z"/>
          <w:sz w:val="24"/>
          <w:szCs w:val="22"/>
        </w:rPr>
      </w:pPr>
    </w:p>
    <w:p w:rsidR="00000000" w:rsidRDefault="0051572A">
      <w:pPr>
        <w:pStyle w:val="ListParagraph"/>
        <w:numPr>
          <w:ilvl w:val="2"/>
          <w:numId w:val="117"/>
        </w:numPr>
        <w:jc w:val="both"/>
        <w:rPr>
          <w:ins w:id="5605" w:author="Anthony Hudson" w:date="2011-10-23T13:51:00Z"/>
          <w:b/>
          <w:sz w:val="24"/>
          <w:szCs w:val="22"/>
          <w:rPrChange w:id="5606" w:author="smathew" w:date="2011-12-13T21:50:00Z">
            <w:rPr>
              <w:ins w:id="5607" w:author="Anthony Hudson" w:date="2011-10-23T13:51:00Z"/>
              <w:sz w:val="24"/>
              <w:szCs w:val="22"/>
            </w:rPr>
          </w:rPrChange>
        </w:rPr>
        <w:pPrChange w:id="5608" w:author="smathew" w:date="2011-12-13T21:50:00Z">
          <w:pPr>
            <w:autoSpaceDE w:val="0"/>
            <w:autoSpaceDN w:val="0"/>
            <w:adjustRightInd w:val="0"/>
          </w:pPr>
        </w:pPrChange>
      </w:pPr>
      <w:ins w:id="5609" w:author="Anthony Hudson" w:date="2011-10-23T14:43:00Z">
        <w:r w:rsidRPr="0051572A">
          <w:rPr>
            <w:b/>
            <w:sz w:val="24"/>
            <w:szCs w:val="22"/>
            <w:rPrChange w:id="5610" w:author="smathew" w:date="2011-12-13T21:50:00Z">
              <w:rPr>
                <w:sz w:val="24"/>
                <w:szCs w:val="22"/>
              </w:rPr>
            </w:rPrChange>
          </w:rPr>
          <w:t>DSA</w:t>
        </w:r>
      </w:ins>
      <w:ins w:id="5611" w:author="Anthony Hudson" w:date="2011-10-23T17:15:00Z">
        <w:r w:rsidRPr="0051572A">
          <w:rPr>
            <w:b/>
            <w:sz w:val="24"/>
            <w:szCs w:val="22"/>
            <w:rPrChange w:id="5612" w:author="smathew" w:date="2011-12-13T21:50:00Z">
              <w:rPr/>
            </w:rPrChange>
          </w:rPr>
          <w:t xml:space="preserve"> Definition</w:t>
        </w:r>
      </w:ins>
    </w:p>
    <w:p w:rsidR="008C3E0D" w:rsidRDefault="008C3E0D" w:rsidP="008C3E0D">
      <w:pPr>
        <w:autoSpaceDE w:val="0"/>
        <w:autoSpaceDN w:val="0"/>
        <w:adjustRightInd w:val="0"/>
        <w:rPr>
          <w:ins w:id="5613" w:author="Anthony Hudson" w:date="2011-10-23T14:45:00Z"/>
          <w:sz w:val="24"/>
          <w:szCs w:val="22"/>
        </w:rPr>
      </w:pPr>
    </w:p>
    <w:p w:rsidR="005A3892" w:rsidRPr="005A3892" w:rsidRDefault="005A3892" w:rsidP="005A3892">
      <w:pPr>
        <w:autoSpaceDE w:val="0"/>
        <w:autoSpaceDN w:val="0"/>
        <w:adjustRightInd w:val="0"/>
        <w:rPr>
          <w:ins w:id="5614" w:author="Anthony Hudson" w:date="2011-10-23T17:21:00Z"/>
          <w:sz w:val="24"/>
          <w:szCs w:val="22"/>
        </w:rPr>
      </w:pPr>
      <w:ins w:id="5615" w:author="Anthony Hudson" w:date="2011-10-23T17:21:00Z">
        <w:r>
          <w:rPr>
            <w:sz w:val="24"/>
            <w:szCs w:val="22"/>
          </w:rPr>
          <w:t xml:space="preserve">The </w:t>
        </w:r>
      </w:ins>
      <w:ins w:id="5616" w:author="Anthony Hudson" w:date="2011-10-23T17:45:00Z">
        <w:r w:rsidR="002D3E92">
          <w:rPr>
            <w:sz w:val="24"/>
            <w:szCs w:val="22"/>
          </w:rPr>
          <w:t xml:space="preserve">seasons for the </w:t>
        </w:r>
      </w:ins>
      <w:ins w:id="5617" w:author="Anthony Hudson" w:date="2011-10-23T17:21:00Z">
        <w:r>
          <w:rPr>
            <w:sz w:val="24"/>
            <w:szCs w:val="22"/>
          </w:rPr>
          <w:t>DSA case</w:t>
        </w:r>
      </w:ins>
      <w:ins w:id="5618" w:author="Anthony Hudson" w:date="2011-10-23T17:46:00Z">
        <w:r w:rsidR="002D3E92">
          <w:rPr>
            <w:sz w:val="24"/>
            <w:szCs w:val="22"/>
          </w:rPr>
          <w:t>s</w:t>
        </w:r>
      </w:ins>
      <w:ins w:id="5619" w:author="Anthony Hudson" w:date="2011-10-23T17:21:00Z">
        <w:r w:rsidRPr="005A3892">
          <w:rPr>
            <w:sz w:val="24"/>
            <w:szCs w:val="22"/>
          </w:rPr>
          <w:t xml:space="preserve"> are </w:t>
        </w:r>
      </w:ins>
      <w:ins w:id="5620" w:author="Anthony Hudson" w:date="2011-10-23T17:46:00Z">
        <w:r w:rsidR="002D3E92">
          <w:rPr>
            <w:sz w:val="24"/>
            <w:szCs w:val="22"/>
          </w:rPr>
          <w:t xml:space="preserve">defined </w:t>
        </w:r>
      </w:ins>
      <w:ins w:id="5621" w:author="Anthony Hudson" w:date="2011-10-23T17:21:00Z">
        <w:r w:rsidRPr="005A3892">
          <w:rPr>
            <w:sz w:val="24"/>
            <w:szCs w:val="22"/>
          </w:rPr>
          <w:t>as follows:</w:t>
        </w:r>
      </w:ins>
    </w:p>
    <w:p w:rsidR="00000000" w:rsidRDefault="005A3892">
      <w:pPr>
        <w:autoSpaceDE w:val="0"/>
        <w:autoSpaceDN w:val="0"/>
        <w:adjustRightInd w:val="0"/>
        <w:ind w:left="2160"/>
        <w:rPr>
          <w:ins w:id="5622" w:author="Anthony Hudson" w:date="2011-10-23T17:21:00Z"/>
          <w:sz w:val="24"/>
          <w:szCs w:val="22"/>
        </w:rPr>
        <w:pPrChange w:id="5623" w:author="Anthony Hudson" w:date="2011-10-23T17:22:00Z">
          <w:pPr>
            <w:autoSpaceDE w:val="0"/>
            <w:autoSpaceDN w:val="0"/>
            <w:adjustRightInd w:val="0"/>
          </w:pPr>
        </w:pPrChange>
      </w:pPr>
      <w:ins w:id="5624" w:author="Anthony Hudson" w:date="2011-10-23T17:21:00Z">
        <w:r w:rsidRPr="005A3892">
          <w:rPr>
            <w:sz w:val="24"/>
            <w:szCs w:val="22"/>
          </w:rPr>
          <w:t>SPG</w:t>
        </w:r>
        <w:r w:rsidRPr="005A3892">
          <w:rPr>
            <w:sz w:val="24"/>
            <w:szCs w:val="22"/>
          </w:rPr>
          <w:tab/>
        </w:r>
        <w:r w:rsidRPr="005A3892">
          <w:rPr>
            <w:sz w:val="24"/>
            <w:szCs w:val="22"/>
          </w:rPr>
          <w:tab/>
          <w:t>March, April, May</w:t>
        </w:r>
      </w:ins>
    </w:p>
    <w:p w:rsidR="00000000" w:rsidRDefault="005A3892">
      <w:pPr>
        <w:autoSpaceDE w:val="0"/>
        <w:autoSpaceDN w:val="0"/>
        <w:adjustRightInd w:val="0"/>
        <w:ind w:left="2160"/>
        <w:rPr>
          <w:ins w:id="5625" w:author="Anthony Hudson" w:date="2011-10-23T17:21:00Z"/>
          <w:sz w:val="24"/>
          <w:szCs w:val="22"/>
        </w:rPr>
        <w:pPrChange w:id="5626" w:author="Anthony Hudson" w:date="2011-10-23T17:22:00Z">
          <w:pPr>
            <w:autoSpaceDE w:val="0"/>
            <w:autoSpaceDN w:val="0"/>
            <w:adjustRightInd w:val="0"/>
          </w:pPr>
        </w:pPrChange>
      </w:pPr>
      <w:ins w:id="5627" w:author="Anthony Hudson" w:date="2011-10-23T17:21:00Z">
        <w:r w:rsidRPr="005A3892">
          <w:rPr>
            <w:sz w:val="24"/>
            <w:szCs w:val="22"/>
          </w:rPr>
          <w:t>SUM</w:t>
        </w:r>
        <w:r w:rsidRPr="005A3892">
          <w:rPr>
            <w:sz w:val="24"/>
            <w:szCs w:val="22"/>
          </w:rPr>
          <w:tab/>
        </w:r>
        <w:r w:rsidRPr="005A3892">
          <w:rPr>
            <w:sz w:val="24"/>
            <w:szCs w:val="22"/>
          </w:rPr>
          <w:tab/>
          <w:t>June, July, August, September</w:t>
        </w:r>
      </w:ins>
    </w:p>
    <w:p w:rsidR="00000000" w:rsidRDefault="005A3892">
      <w:pPr>
        <w:autoSpaceDE w:val="0"/>
        <w:autoSpaceDN w:val="0"/>
        <w:adjustRightInd w:val="0"/>
        <w:ind w:left="2160"/>
        <w:rPr>
          <w:ins w:id="5628" w:author="Anthony Hudson" w:date="2011-10-23T17:21:00Z"/>
          <w:sz w:val="24"/>
          <w:szCs w:val="22"/>
        </w:rPr>
        <w:pPrChange w:id="5629" w:author="Anthony Hudson" w:date="2011-10-23T17:22:00Z">
          <w:pPr>
            <w:autoSpaceDE w:val="0"/>
            <w:autoSpaceDN w:val="0"/>
            <w:adjustRightInd w:val="0"/>
          </w:pPr>
        </w:pPrChange>
      </w:pPr>
      <w:ins w:id="5630" w:author="Anthony Hudson" w:date="2011-10-23T17:21:00Z">
        <w:r w:rsidRPr="005A3892">
          <w:rPr>
            <w:sz w:val="24"/>
            <w:szCs w:val="22"/>
          </w:rPr>
          <w:t>FAL</w:t>
        </w:r>
        <w:r w:rsidRPr="005A3892">
          <w:rPr>
            <w:sz w:val="24"/>
            <w:szCs w:val="22"/>
          </w:rPr>
          <w:tab/>
        </w:r>
        <w:r w:rsidRPr="005A3892">
          <w:rPr>
            <w:sz w:val="24"/>
            <w:szCs w:val="22"/>
          </w:rPr>
          <w:tab/>
          <w:t>October, November</w:t>
        </w:r>
      </w:ins>
    </w:p>
    <w:p w:rsidR="00000000" w:rsidRDefault="005A3892">
      <w:pPr>
        <w:autoSpaceDE w:val="0"/>
        <w:autoSpaceDN w:val="0"/>
        <w:adjustRightInd w:val="0"/>
        <w:ind w:left="2160"/>
        <w:rPr>
          <w:ins w:id="5631" w:author="Anthony Hudson" w:date="2011-10-23T17:22:00Z"/>
          <w:sz w:val="24"/>
          <w:szCs w:val="22"/>
        </w:rPr>
        <w:pPrChange w:id="5632" w:author="Anthony Hudson" w:date="2011-10-23T17:22:00Z">
          <w:pPr>
            <w:autoSpaceDE w:val="0"/>
            <w:autoSpaceDN w:val="0"/>
            <w:adjustRightInd w:val="0"/>
          </w:pPr>
        </w:pPrChange>
      </w:pPr>
      <w:ins w:id="5633" w:author="Anthony Hudson" w:date="2011-10-23T17:21:00Z">
        <w:r w:rsidRPr="005A3892">
          <w:rPr>
            <w:sz w:val="24"/>
            <w:szCs w:val="22"/>
          </w:rPr>
          <w:t>WIN</w:t>
        </w:r>
        <w:r w:rsidRPr="005A3892">
          <w:rPr>
            <w:sz w:val="24"/>
            <w:szCs w:val="22"/>
          </w:rPr>
          <w:tab/>
        </w:r>
        <w:r w:rsidRPr="005A3892">
          <w:rPr>
            <w:sz w:val="24"/>
            <w:szCs w:val="22"/>
          </w:rPr>
          <w:tab/>
          <w:t>December, January, February</w:t>
        </w:r>
      </w:ins>
    </w:p>
    <w:p w:rsidR="005A3892" w:rsidRDefault="005A3892" w:rsidP="005A3892">
      <w:pPr>
        <w:autoSpaceDE w:val="0"/>
        <w:autoSpaceDN w:val="0"/>
        <w:adjustRightInd w:val="0"/>
        <w:rPr>
          <w:ins w:id="5634" w:author="Anthony Hudson" w:date="2011-10-23T17:23:00Z"/>
          <w:sz w:val="24"/>
          <w:szCs w:val="22"/>
        </w:rPr>
      </w:pPr>
    </w:p>
    <w:p w:rsidR="00000000" w:rsidRDefault="00525E3F">
      <w:pPr>
        <w:autoSpaceDE w:val="0"/>
        <w:autoSpaceDN w:val="0"/>
        <w:adjustRightInd w:val="0"/>
        <w:jc w:val="center"/>
        <w:rPr>
          <w:ins w:id="5635" w:author="Anthony Hudson" w:date="2011-10-23T17:23:00Z"/>
          <w:b/>
          <w:sz w:val="24"/>
          <w:szCs w:val="22"/>
          <w:rPrChange w:id="5636" w:author="Anthony Hudson" w:date="2011-10-23T17:23:00Z">
            <w:rPr>
              <w:ins w:id="5637" w:author="Anthony Hudson" w:date="2011-10-23T17:23:00Z"/>
              <w:sz w:val="24"/>
              <w:szCs w:val="22"/>
            </w:rPr>
          </w:rPrChange>
        </w:rPr>
        <w:pPrChange w:id="5638" w:author="Anthony Hudson" w:date="2011-10-23T17:23:00Z">
          <w:pPr>
            <w:autoSpaceDE w:val="0"/>
            <w:autoSpaceDN w:val="0"/>
            <w:adjustRightInd w:val="0"/>
          </w:pPr>
        </w:pPrChange>
      </w:pPr>
      <w:ins w:id="5639" w:author="Anthony Hudson" w:date="2011-11-17T10:14:00Z">
        <w:r>
          <w:rPr>
            <w:b/>
            <w:sz w:val="24"/>
            <w:szCs w:val="22"/>
          </w:rPr>
          <w:t>SSWG</w:t>
        </w:r>
      </w:ins>
      <w:ins w:id="5640" w:author="Anthony Hudson" w:date="2011-10-23T17:23:00Z">
        <w:r w:rsidR="0051572A" w:rsidRPr="0051572A">
          <w:rPr>
            <w:b/>
            <w:sz w:val="24"/>
            <w:szCs w:val="22"/>
            <w:rPrChange w:id="5641" w:author="Anthony Hudson" w:date="2011-10-23T17:23:00Z">
              <w:rPr>
                <w:sz w:val="24"/>
                <w:szCs w:val="22"/>
              </w:rPr>
            </w:rPrChange>
          </w:rPr>
          <w:t xml:space="preserve"> </w:t>
        </w:r>
        <w:r w:rsidR="005A3892">
          <w:rPr>
            <w:b/>
            <w:sz w:val="24"/>
            <w:szCs w:val="22"/>
          </w:rPr>
          <w:t xml:space="preserve">DSA </w:t>
        </w:r>
        <w:r w:rsidR="0051572A" w:rsidRPr="0051572A">
          <w:rPr>
            <w:b/>
            <w:sz w:val="24"/>
            <w:szCs w:val="22"/>
            <w:rPrChange w:id="5642" w:author="Anthony Hudson" w:date="2011-10-23T17:23:00Z">
              <w:rPr>
                <w:sz w:val="24"/>
                <w:szCs w:val="22"/>
              </w:rPr>
            </w:rPrChange>
          </w:rPr>
          <w:t>CASES</w:t>
        </w:r>
      </w:ins>
    </w:p>
    <w:p w:rsidR="00000000" w:rsidRDefault="0051572A">
      <w:pPr>
        <w:autoSpaceDE w:val="0"/>
        <w:autoSpaceDN w:val="0"/>
        <w:adjustRightInd w:val="0"/>
        <w:jc w:val="center"/>
        <w:rPr>
          <w:ins w:id="5643" w:author="Anthony Hudson" w:date="2011-10-23T17:21:00Z"/>
          <w:b/>
          <w:sz w:val="24"/>
          <w:szCs w:val="22"/>
          <w:rPrChange w:id="5644" w:author="Anthony Hudson" w:date="2011-10-23T17:23:00Z">
            <w:rPr>
              <w:ins w:id="5645" w:author="Anthony Hudson" w:date="2011-10-23T17:21:00Z"/>
              <w:sz w:val="24"/>
              <w:szCs w:val="22"/>
            </w:rPr>
          </w:rPrChange>
        </w:rPr>
        <w:pPrChange w:id="5646" w:author="Anthony Hudson" w:date="2011-10-23T17:23:00Z">
          <w:pPr>
            <w:autoSpaceDE w:val="0"/>
            <w:autoSpaceDN w:val="0"/>
            <w:adjustRightInd w:val="0"/>
          </w:pPr>
        </w:pPrChange>
      </w:pPr>
      <w:ins w:id="5647" w:author="Anthony Hudson" w:date="2011-10-23T17:23:00Z">
        <w:r w:rsidRPr="0051572A">
          <w:rPr>
            <w:b/>
            <w:sz w:val="24"/>
            <w:szCs w:val="22"/>
            <w:rPrChange w:id="5648" w:author="Anthony Hudson" w:date="2011-10-23T17:23:00Z">
              <w:rPr>
                <w:sz w:val="24"/>
                <w:szCs w:val="22"/>
              </w:rPr>
            </w:rPrChange>
          </w:rPr>
          <w:t>(YR) = FOLLOWING YEAR</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38"/>
        <w:gridCol w:w="1750"/>
        <w:gridCol w:w="4350"/>
      </w:tblGrid>
      <w:tr w:rsidR="005A3892" w:rsidRPr="000A25EC" w:rsidTr="00842850">
        <w:trPr>
          <w:trHeight w:val="485"/>
          <w:jc w:val="center"/>
          <w:ins w:id="5649" w:author="Anthony Hudson" w:date="2011-10-23T17:24:00Z"/>
        </w:trPr>
        <w:tc>
          <w:tcPr>
            <w:tcW w:w="1638" w:type="dxa"/>
            <w:vAlign w:val="center"/>
          </w:tcPr>
          <w:p w:rsidR="005A3892" w:rsidRPr="000A25EC" w:rsidRDefault="005A3892" w:rsidP="00842850">
            <w:pPr>
              <w:pStyle w:val="Heading8"/>
              <w:widowControl/>
              <w:rPr>
                <w:ins w:id="5650" w:author="Anthony Hudson" w:date="2011-10-23T17:24:00Z"/>
                <w:color w:val="000000"/>
              </w:rPr>
            </w:pPr>
            <w:ins w:id="5651" w:author="Anthony Hudson" w:date="2011-10-23T17:24:00Z">
              <w:r w:rsidRPr="000A25EC">
                <w:rPr>
                  <w:color w:val="000000"/>
                </w:rPr>
                <w:lastRenderedPageBreak/>
                <w:t>BASE CASE</w:t>
              </w:r>
            </w:ins>
          </w:p>
        </w:tc>
        <w:tc>
          <w:tcPr>
            <w:tcW w:w="1750" w:type="dxa"/>
            <w:vAlign w:val="center"/>
          </w:tcPr>
          <w:p w:rsidR="005A3892" w:rsidRPr="000A25EC" w:rsidRDefault="005A3892" w:rsidP="00842850">
            <w:pPr>
              <w:pStyle w:val="Heading8"/>
              <w:rPr>
                <w:ins w:id="5652" w:author="Anthony Hudson" w:date="2011-10-23T17:24:00Z"/>
                <w:color w:val="000000"/>
              </w:rPr>
            </w:pPr>
            <w:bookmarkStart w:id="5653" w:name="_Toc286311111"/>
            <w:ins w:id="5654" w:author="Anthony Hudson" w:date="2011-10-23T17:24:00Z">
              <w:r w:rsidRPr="000A25EC">
                <w:rPr>
                  <w:color w:val="000000"/>
                </w:rPr>
                <w:t>NOTES</w:t>
              </w:r>
              <w:bookmarkEnd w:id="5653"/>
            </w:ins>
          </w:p>
        </w:tc>
        <w:tc>
          <w:tcPr>
            <w:tcW w:w="4350" w:type="dxa"/>
            <w:vAlign w:val="center"/>
          </w:tcPr>
          <w:p w:rsidR="005A3892" w:rsidRPr="000A25EC" w:rsidRDefault="005A3892" w:rsidP="00842850">
            <w:pPr>
              <w:jc w:val="center"/>
              <w:rPr>
                <w:ins w:id="5655" w:author="Anthony Hudson" w:date="2011-10-23T17:24:00Z"/>
                <w:b/>
                <w:color w:val="000000"/>
                <w:sz w:val="24"/>
              </w:rPr>
            </w:pPr>
            <w:ins w:id="5656" w:author="Anthony Hudson" w:date="2011-10-23T17:24:00Z">
              <w:r w:rsidRPr="000A25EC">
                <w:rPr>
                  <w:b/>
                  <w:color w:val="000000"/>
                  <w:sz w:val="24"/>
                </w:rPr>
                <w:t>TRANSMISSION IN-SERVICE DATE</w:t>
              </w:r>
            </w:ins>
          </w:p>
        </w:tc>
      </w:tr>
      <w:tr w:rsidR="005A3892" w:rsidRPr="000A25EC" w:rsidTr="00842850">
        <w:trPr>
          <w:jc w:val="center"/>
          <w:ins w:id="5657" w:author="Anthony Hudson" w:date="2011-10-23T17:24:00Z"/>
        </w:trPr>
        <w:tc>
          <w:tcPr>
            <w:tcW w:w="1638" w:type="dxa"/>
          </w:tcPr>
          <w:p w:rsidR="005A3892" w:rsidRPr="000A25EC" w:rsidRDefault="005A3892" w:rsidP="00842850">
            <w:pPr>
              <w:rPr>
                <w:ins w:id="5658" w:author="Anthony Hudson" w:date="2011-10-23T17:24:00Z"/>
                <w:color w:val="000000"/>
                <w:sz w:val="24"/>
              </w:rPr>
            </w:pPr>
            <w:ins w:id="5659" w:author="Anthony Hudson" w:date="2011-10-23T17:24:00Z">
              <w:r w:rsidRPr="000A25EC">
                <w:rPr>
                  <w:color w:val="000000"/>
                  <w:sz w:val="24"/>
                </w:rPr>
                <w:t>(YR) SPG1</w:t>
              </w:r>
            </w:ins>
          </w:p>
        </w:tc>
        <w:tc>
          <w:tcPr>
            <w:tcW w:w="1750" w:type="dxa"/>
          </w:tcPr>
          <w:p w:rsidR="005A3892" w:rsidRPr="000A25EC" w:rsidRDefault="005A3892" w:rsidP="00842850">
            <w:pPr>
              <w:jc w:val="center"/>
              <w:rPr>
                <w:ins w:id="5660" w:author="Anthony Hudson" w:date="2011-10-23T17:24:00Z"/>
                <w:color w:val="000000"/>
                <w:sz w:val="24"/>
              </w:rPr>
            </w:pPr>
            <w:ins w:id="5661" w:author="Anthony Hudson" w:date="2011-10-23T17:24:00Z">
              <w:r w:rsidRPr="000A25EC">
                <w:rPr>
                  <w:color w:val="000000"/>
                  <w:sz w:val="24"/>
                </w:rPr>
                <w:t>2</w:t>
              </w:r>
            </w:ins>
          </w:p>
        </w:tc>
        <w:tc>
          <w:tcPr>
            <w:tcW w:w="4350" w:type="dxa"/>
          </w:tcPr>
          <w:p w:rsidR="005A3892" w:rsidRPr="000A25EC" w:rsidRDefault="005A3892" w:rsidP="00842850">
            <w:pPr>
              <w:rPr>
                <w:ins w:id="5662" w:author="Anthony Hudson" w:date="2011-10-23T17:24:00Z"/>
                <w:color w:val="000000"/>
                <w:sz w:val="24"/>
              </w:rPr>
            </w:pPr>
            <w:ins w:id="5663" w:author="Anthony Hudson" w:date="2011-10-23T17:24:00Z">
              <w:r w:rsidRPr="000A25EC">
                <w:rPr>
                  <w:color w:val="000000"/>
                  <w:sz w:val="24"/>
                </w:rPr>
                <w:t>April 1, (YR)</w:t>
              </w:r>
            </w:ins>
          </w:p>
        </w:tc>
      </w:tr>
      <w:tr w:rsidR="005A3892" w:rsidRPr="000A25EC" w:rsidTr="00842850">
        <w:trPr>
          <w:jc w:val="center"/>
          <w:ins w:id="5664" w:author="Anthony Hudson" w:date="2011-10-23T17:24:00Z"/>
        </w:trPr>
        <w:tc>
          <w:tcPr>
            <w:tcW w:w="1638" w:type="dxa"/>
          </w:tcPr>
          <w:p w:rsidR="005A3892" w:rsidRPr="000A25EC" w:rsidRDefault="005A3892" w:rsidP="00842850">
            <w:pPr>
              <w:rPr>
                <w:ins w:id="5665" w:author="Anthony Hudson" w:date="2011-10-23T17:24:00Z"/>
                <w:color w:val="000000"/>
                <w:sz w:val="24"/>
              </w:rPr>
            </w:pPr>
            <w:ins w:id="5666" w:author="Anthony Hudson" w:date="2011-10-23T17:24:00Z">
              <w:r w:rsidRPr="000A25EC">
                <w:rPr>
                  <w:color w:val="000000"/>
                  <w:sz w:val="24"/>
                </w:rPr>
                <w:t>(YR) SPG2</w:t>
              </w:r>
            </w:ins>
          </w:p>
        </w:tc>
        <w:tc>
          <w:tcPr>
            <w:tcW w:w="1750" w:type="dxa"/>
          </w:tcPr>
          <w:p w:rsidR="005A3892" w:rsidRPr="000A25EC" w:rsidRDefault="005A3892" w:rsidP="00842850">
            <w:pPr>
              <w:jc w:val="center"/>
              <w:rPr>
                <w:ins w:id="5667" w:author="Anthony Hudson" w:date="2011-10-23T17:24:00Z"/>
                <w:color w:val="000000"/>
                <w:sz w:val="24"/>
              </w:rPr>
            </w:pPr>
            <w:ins w:id="5668" w:author="Anthony Hudson" w:date="2011-10-23T17:24:00Z">
              <w:r w:rsidRPr="000A25EC">
                <w:rPr>
                  <w:color w:val="000000"/>
                  <w:sz w:val="24"/>
                </w:rPr>
                <w:t>3</w:t>
              </w:r>
            </w:ins>
          </w:p>
        </w:tc>
        <w:tc>
          <w:tcPr>
            <w:tcW w:w="4350" w:type="dxa"/>
          </w:tcPr>
          <w:p w:rsidR="005A3892" w:rsidRPr="000A25EC" w:rsidRDefault="005A3892" w:rsidP="00842850">
            <w:pPr>
              <w:rPr>
                <w:ins w:id="5669" w:author="Anthony Hudson" w:date="2011-10-23T17:24:00Z"/>
                <w:color w:val="000000"/>
                <w:sz w:val="24"/>
              </w:rPr>
            </w:pPr>
            <w:ins w:id="5670" w:author="Anthony Hudson" w:date="2011-10-23T17:24:00Z">
              <w:r w:rsidRPr="000A25EC">
                <w:rPr>
                  <w:color w:val="000000"/>
                  <w:sz w:val="24"/>
                </w:rPr>
                <w:t>April 1, (YR)</w:t>
              </w:r>
            </w:ins>
          </w:p>
        </w:tc>
      </w:tr>
      <w:tr w:rsidR="005A3892" w:rsidRPr="000A25EC" w:rsidTr="00842850">
        <w:trPr>
          <w:jc w:val="center"/>
          <w:ins w:id="5671" w:author="Anthony Hudson" w:date="2011-10-23T17:24:00Z"/>
        </w:trPr>
        <w:tc>
          <w:tcPr>
            <w:tcW w:w="1638" w:type="dxa"/>
          </w:tcPr>
          <w:p w:rsidR="005A3892" w:rsidRPr="000A25EC" w:rsidRDefault="005A3892" w:rsidP="00842850">
            <w:pPr>
              <w:rPr>
                <w:ins w:id="5672" w:author="Anthony Hudson" w:date="2011-10-23T17:24:00Z"/>
                <w:color w:val="000000"/>
                <w:sz w:val="24"/>
              </w:rPr>
            </w:pPr>
            <w:ins w:id="5673" w:author="Anthony Hudson" w:date="2011-10-23T17:24:00Z">
              <w:r w:rsidRPr="000A25EC">
                <w:rPr>
                  <w:color w:val="000000"/>
                  <w:sz w:val="24"/>
                </w:rPr>
                <w:t>(YR) SUM1</w:t>
              </w:r>
            </w:ins>
          </w:p>
        </w:tc>
        <w:tc>
          <w:tcPr>
            <w:tcW w:w="1750" w:type="dxa"/>
          </w:tcPr>
          <w:p w:rsidR="005A3892" w:rsidRPr="000A25EC" w:rsidRDefault="005A3892" w:rsidP="00842850">
            <w:pPr>
              <w:jc w:val="center"/>
              <w:rPr>
                <w:ins w:id="5674" w:author="Anthony Hudson" w:date="2011-10-23T17:24:00Z"/>
                <w:color w:val="000000"/>
                <w:sz w:val="24"/>
              </w:rPr>
            </w:pPr>
            <w:ins w:id="5675" w:author="Anthony Hudson" w:date="2011-10-23T17:24:00Z">
              <w:r w:rsidRPr="000A25EC">
                <w:rPr>
                  <w:color w:val="000000"/>
                  <w:sz w:val="24"/>
                </w:rPr>
                <w:t>1</w:t>
              </w:r>
            </w:ins>
          </w:p>
        </w:tc>
        <w:tc>
          <w:tcPr>
            <w:tcW w:w="4350" w:type="dxa"/>
          </w:tcPr>
          <w:p w:rsidR="005A3892" w:rsidRPr="000A25EC" w:rsidRDefault="005A3892" w:rsidP="00842850">
            <w:pPr>
              <w:rPr>
                <w:ins w:id="5676" w:author="Anthony Hudson" w:date="2011-10-23T17:24:00Z"/>
                <w:color w:val="000000"/>
                <w:sz w:val="24"/>
              </w:rPr>
            </w:pPr>
            <w:ins w:id="5677" w:author="Anthony Hudson" w:date="2011-10-23T17:24:00Z">
              <w:r w:rsidRPr="000A25EC">
                <w:rPr>
                  <w:color w:val="000000"/>
                  <w:sz w:val="24"/>
                </w:rPr>
                <w:t>July 1, (YR)</w:t>
              </w:r>
            </w:ins>
          </w:p>
        </w:tc>
      </w:tr>
      <w:tr w:rsidR="005A3892" w:rsidRPr="000A25EC" w:rsidTr="00842850">
        <w:trPr>
          <w:jc w:val="center"/>
          <w:ins w:id="5678" w:author="Anthony Hudson" w:date="2011-10-23T17:24:00Z"/>
        </w:trPr>
        <w:tc>
          <w:tcPr>
            <w:tcW w:w="1638" w:type="dxa"/>
          </w:tcPr>
          <w:p w:rsidR="005A3892" w:rsidRPr="000A25EC" w:rsidRDefault="005A3892" w:rsidP="00842850">
            <w:pPr>
              <w:rPr>
                <w:ins w:id="5679" w:author="Anthony Hudson" w:date="2011-10-23T17:24:00Z"/>
                <w:color w:val="000000"/>
                <w:sz w:val="24"/>
              </w:rPr>
            </w:pPr>
            <w:ins w:id="5680" w:author="Anthony Hudson" w:date="2011-10-23T17:24:00Z">
              <w:r w:rsidRPr="000A25EC">
                <w:rPr>
                  <w:color w:val="000000"/>
                  <w:sz w:val="24"/>
                </w:rPr>
                <w:t>(YR) SUM2</w:t>
              </w:r>
            </w:ins>
          </w:p>
        </w:tc>
        <w:tc>
          <w:tcPr>
            <w:tcW w:w="1750" w:type="dxa"/>
          </w:tcPr>
          <w:p w:rsidR="005A3892" w:rsidRPr="000A25EC" w:rsidRDefault="005A3892" w:rsidP="00842850">
            <w:pPr>
              <w:jc w:val="center"/>
              <w:rPr>
                <w:ins w:id="5681" w:author="Anthony Hudson" w:date="2011-10-23T17:24:00Z"/>
                <w:color w:val="000000"/>
                <w:sz w:val="24"/>
              </w:rPr>
            </w:pPr>
            <w:ins w:id="5682" w:author="Anthony Hudson" w:date="2011-10-23T17:24:00Z">
              <w:r w:rsidRPr="000A25EC">
                <w:rPr>
                  <w:color w:val="000000"/>
                  <w:sz w:val="24"/>
                </w:rPr>
                <w:t>3</w:t>
              </w:r>
            </w:ins>
          </w:p>
        </w:tc>
        <w:tc>
          <w:tcPr>
            <w:tcW w:w="4350" w:type="dxa"/>
          </w:tcPr>
          <w:p w:rsidR="005A3892" w:rsidRPr="000A25EC" w:rsidRDefault="005A3892" w:rsidP="00842850">
            <w:pPr>
              <w:rPr>
                <w:ins w:id="5683" w:author="Anthony Hudson" w:date="2011-10-23T17:24:00Z"/>
                <w:color w:val="000000"/>
                <w:sz w:val="24"/>
              </w:rPr>
            </w:pPr>
            <w:ins w:id="5684" w:author="Anthony Hudson" w:date="2011-10-23T17:24:00Z">
              <w:r w:rsidRPr="000A25EC">
                <w:rPr>
                  <w:color w:val="000000"/>
                  <w:sz w:val="24"/>
                </w:rPr>
                <w:t>July 1, (YR)</w:t>
              </w:r>
            </w:ins>
          </w:p>
        </w:tc>
      </w:tr>
      <w:tr w:rsidR="005A3892" w:rsidRPr="000A25EC" w:rsidTr="00842850">
        <w:trPr>
          <w:jc w:val="center"/>
          <w:ins w:id="5685" w:author="Anthony Hudson" w:date="2011-10-23T17:24:00Z"/>
        </w:trPr>
        <w:tc>
          <w:tcPr>
            <w:tcW w:w="1638" w:type="dxa"/>
          </w:tcPr>
          <w:p w:rsidR="005A3892" w:rsidRPr="000A25EC" w:rsidRDefault="005A3892" w:rsidP="00842850">
            <w:pPr>
              <w:rPr>
                <w:ins w:id="5686" w:author="Anthony Hudson" w:date="2011-10-23T17:24:00Z"/>
                <w:color w:val="000000"/>
                <w:sz w:val="24"/>
              </w:rPr>
            </w:pPr>
            <w:ins w:id="5687" w:author="Anthony Hudson" w:date="2011-10-23T17:24:00Z">
              <w:r w:rsidRPr="000A25EC">
                <w:rPr>
                  <w:color w:val="000000"/>
                  <w:sz w:val="24"/>
                </w:rPr>
                <w:t>(YR) FAL1</w:t>
              </w:r>
            </w:ins>
          </w:p>
        </w:tc>
        <w:tc>
          <w:tcPr>
            <w:tcW w:w="1750" w:type="dxa"/>
          </w:tcPr>
          <w:p w:rsidR="005A3892" w:rsidRPr="000A25EC" w:rsidRDefault="005A3892" w:rsidP="00842850">
            <w:pPr>
              <w:jc w:val="center"/>
              <w:rPr>
                <w:ins w:id="5688" w:author="Anthony Hudson" w:date="2011-10-23T17:24:00Z"/>
                <w:color w:val="000000"/>
                <w:sz w:val="24"/>
              </w:rPr>
            </w:pPr>
            <w:ins w:id="5689" w:author="Anthony Hudson" w:date="2011-10-23T17:24:00Z">
              <w:r w:rsidRPr="000A25EC">
                <w:rPr>
                  <w:color w:val="000000"/>
                  <w:sz w:val="24"/>
                </w:rPr>
                <w:t>2</w:t>
              </w:r>
            </w:ins>
          </w:p>
        </w:tc>
        <w:tc>
          <w:tcPr>
            <w:tcW w:w="4350" w:type="dxa"/>
          </w:tcPr>
          <w:p w:rsidR="005A3892" w:rsidRPr="000A25EC" w:rsidRDefault="005A3892" w:rsidP="00842850">
            <w:pPr>
              <w:rPr>
                <w:ins w:id="5690" w:author="Anthony Hudson" w:date="2011-10-23T17:24:00Z"/>
                <w:color w:val="000000"/>
                <w:sz w:val="24"/>
              </w:rPr>
            </w:pPr>
            <w:ins w:id="5691" w:author="Anthony Hudson" w:date="2011-10-23T17:24:00Z">
              <w:r w:rsidRPr="000A25EC">
                <w:rPr>
                  <w:color w:val="000000"/>
                  <w:sz w:val="24"/>
                </w:rPr>
                <w:t>October 1, (YR)</w:t>
              </w:r>
            </w:ins>
          </w:p>
        </w:tc>
      </w:tr>
      <w:tr w:rsidR="005A3892" w:rsidRPr="000A25EC" w:rsidTr="00842850">
        <w:trPr>
          <w:jc w:val="center"/>
          <w:ins w:id="5692" w:author="Anthony Hudson" w:date="2011-10-23T17:24:00Z"/>
        </w:trPr>
        <w:tc>
          <w:tcPr>
            <w:tcW w:w="1638" w:type="dxa"/>
          </w:tcPr>
          <w:p w:rsidR="005A3892" w:rsidRPr="000A25EC" w:rsidRDefault="005A3892" w:rsidP="00842850">
            <w:pPr>
              <w:rPr>
                <w:ins w:id="5693" w:author="Anthony Hudson" w:date="2011-10-23T17:24:00Z"/>
                <w:color w:val="000000"/>
                <w:sz w:val="24"/>
              </w:rPr>
            </w:pPr>
            <w:ins w:id="5694" w:author="Anthony Hudson" w:date="2011-10-23T17:24:00Z">
              <w:r w:rsidRPr="000A25EC">
                <w:rPr>
                  <w:color w:val="000000"/>
                  <w:sz w:val="24"/>
                </w:rPr>
                <w:t>(YR) FAL2</w:t>
              </w:r>
            </w:ins>
          </w:p>
        </w:tc>
        <w:tc>
          <w:tcPr>
            <w:tcW w:w="1750" w:type="dxa"/>
          </w:tcPr>
          <w:p w:rsidR="005A3892" w:rsidRPr="000A25EC" w:rsidRDefault="005A3892" w:rsidP="00842850">
            <w:pPr>
              <w:jc w:val="center"/>
              <w:rPr>
                <w:ins w:id="5695" w:author="Anthony Hudson" w:date="2011-10-23T17:24:00Z"/>
                <w:color w:val="000000"/>
                <w:sz w:val="24"/>
              </w:rPr>
            </w:pPr>
            <w:ins w:id="5696" w:author="Anthony Hudson" w:date="2011-10-23T17:24:00Z">
              <w:r w:rsidRPr="000A25EC">
                <w:rPr>
                  <w:color w:val="000000"/>
                  <w:sz w:val="24"/>
                </w:rPr>
                <w:t>3</w:t>
              </w:r>
            </w:ins>
          </w:p>
        </w:tc>
        <w:tc>
          <w:tcPr>
            <w:tcW w:w="4350" w:type="dxa"/>
          </w:tcPr>
          <w:p w:rsidR="005A3892" w:rsidRPr="000A25EC" w:rsidRDefault="005A3892" w:rsidP="00842850">
            <w:pPr>
              <w:rPr>
                <w:ins w:id="5697" w:author="Anthony Hudson" w:date="2011-10-23T17:24:00Z"/>
                <w:color w:val="000000"/>
                <w:sz w:val="24"/>
              </w:rPr>
            </w:pPr>
            <w:ins w:id="5698" w:author="Anthony Hudson" w:date="2011-10-23T17:24:00Z">
              <w:r w:rsidRPr="000A25EC">
                <w:rPr>
                  <w:color w:val="000000"/>
                  <w:sz w:val="24"/>
                </w:rPr>
                <w:t>October 1, (YR)</w:t>
              </w:r>
            </w:ins>
          </w:p>
        </w:tc>
      </w:tr>
      <w:tr w:rsidR="005A3892" w:rsidRPr="000A25EC" w:rsidTr="00842850">
        <w:trPr>
          <w:jc w:val="center"/>
          <w:ins w:id="5699" w:author="Anthony Hudson" w:date="2011-10-23T17:24:00Z"/>
        </w:trPr>
        <w:tc>
          <w:tcPr>
            <w:tcW w:w="1638" w:type="dxa"/>
          </w:tcPr>
          <w:p w:rsidR="005A3892" w:rsidRPr="000A25EC" w:rsidRDefault="005A3892" w:rsidP="00842850">
            <w:pPr>
              <w:rPr>
                <w:ins w:id="5700" w:author="Anthony Hudson" w:date="2011-10-23T17:24:00Z"/>
                <w:color w:val="000000"/>
                <w:sz w:val="24"/>
              </w:rPr>
            </w:pPr>
            <w:ins w:id="5701" w:author="Anthony Hudson" w:date="2011-10-23T17:24:00Z">
              <w:r w:rsidRPr="000A25EC">
                <w:rPr>
                  <w:color w:val="000000"/>
                  <w:sz w:val="24"/>
                </w:rPr>
                <w:t>(YR+1) WIN1</w:t>
              </w:r>
            </w:ins>
          </w:p>
        </w:tc>
        <w:tc>
          <w:tcPr>
            <w:tcW w:w="1750" w:type="dxa"/>
          </w:tcPr>
          <w:p w:rsidR="005A3892" w:rsidRPr="000A25EC" w:rsidRDefault="005A3892" w:rsidP="00842850">
            <w:pPr>
              <w:jc w:val="center"/>
              <w:rPr>
                <w:ins w:id="5702" w:author="Anthony Hudson" w:date="2011-10-23T17:24:00Z"/>
                <w:color w:val="000000"/>
                <w:sz w:val="24"/>
              </w:rPr>
            </w:pPr>
            <w:ins w:id="5703" w:author="Anthony Hudson" w:date="2011-10-23T17:24:00Z">
              <w:r w:rsidRPr="000A25EC">
                <w:rPr>
                  <w:color w:val="000000"/>
                  <w:sz w:val="24"/>
                </w:rPr>
                <w:t>1</w:t>
              </w:r>
            </w:ins>
          </w:p>
        </w:tc>
        <w:tc>
          <w:tcPr>
            <w:tcW w:w="4350" w:type="dxa"/>
          </w:tcPr>
          <w:p w:rsidR="005A3892" w:rsidRPr="000A25EC" w:rsidRDefault="005A3892" w:rsidP="00842850">
            <w:pPr>
              <w:rPr>
                <w:ins w:id="5704" w:author="Anthony Hudson" w:date="2011-10-23T17:24:00Z"/>
                <w:color w:val="000000"/>
                <w:sz w:val="24"/>
              </w:rPr>
            </w:pPr>
            <w:ins w:id="5705" w:author="Anthony Hudson" w:date="2011-10-23T17:24:00Z">
              <w:r w:rsidRPr="000A25EC">
                <w:rPr>
                  <w:color w:val="000000"/>
                  <w:sz w:val="24"/>
                </w:rPr>
                <w:t>January 1, (YR+1)</w:t>
              </w:r>
            </w:ins>
          </w:p>
        </w:tc>
      </w:tr>
      <w:tr w:rsidR="005A3892" w:rsidRPr="000A25EC" w:rsidTr="00842850">
        <w:trPr>
          <w:jc w:val="center"/>
          <w:ins w:id="5706" w:author="Anthony Hudson" w:date="2011-10-23T17:24:00Z"/>
        </w:trPr>
        <w:tc>
          <w:tcPr>
            <w:tcW w:w="1638" w:type="dxa"/>
          </w:tcPr>
          <w:p w:rsidR="005A3892" w:rsidRPr="000A25EC" w:rsidRDefault="005A3892" w:rsidP="00842850">
            <w:pPr>
              <w:rPr>
                <w:ins w:id="5707" w:author="Anthony Hudson" w:date="2011-10-23T17:24:00Z"/>
                <w:color w:val="000000"/>
                <w:sz w:val="24"/>
              </w:rPr>
            </w:pPr>
            <w:ins w:id="5708" w:author="Anthony Hudson" w:date="2011-10-23T17:24:00Z">
              <w:r w:rsidRPr="000A25EC">
                <w:rPr>
                  <w:color w:val="000000"/>
                  <w:sz w:val="24"/>
                </w:rPr>
                <w:t>(YR+1) WIN2</w:t>
              </w:r>
            </w:ins>
          </w:p>
        </w:tc>
        <w:tc>
          <w:tcPr>
            <w:tcW w:w="1750" w:type="dxa"/>
          </w:tcPr>
          <w:p w:rsidR="005A3892" w:rsidRPr="000A25EC" w:rsidRDefault="005A3892" w:rsidP="00842850">
            <w:pPr>
              <w:jc w:val="center"/>
              <w:rPr>
                <w:ins w:id="5709" w:author="Anthony Hudson" w:date="2011-10-23T17:24:00Z"/>
                <w:color w:val="000000"/>
                <w:sz w:val="24"/>
              </w:rPr>
            </w:pPr>
            <w:ins w:id="5710" w:author="Anthony Hudson" w:date="2011-10-23T17:24:00Z">
              <w:r w:rsidRPr="000A25EC">
                <w:rPr>
                  <w:color w:val="000000"/>
                  <w:sz w:val="24"/>
                </w:rPr>
                <w:t>3</w:t>
              </w:r>
            </w:ins>
          </w:p>
        </w:tc>
        <w:tc>
          <w:tcPr>
            <w:tcW w:w="4350" w:type="dxa"/>
          </w:tcPr>
          <w:p w:rsidR="005A3892" w:rsidRPr="000A25EC" w:rsidRDefault="005A3892" w:rsidP="00842850">
            <w:pPr>
              <w:rPr>
                <w:ins w:id="5711" w:author="Anthony Hudson" w:date="2011-10-23T17:24:00Z"/>
                <w:color w:val="000000"/>
                <w:sz w:val="24"/>
              </w:rPr>
            </w:pPr>
            <w:ins w:id="5712" w:author="Anthony Hudson" w:date="2011-10-23T17:24:00Z">
              <w:r w:rsidRPr="000A25EC">
                <w:rPr>
                  <w:color w:val="000000"/>
                  <w:sz w:val="24"/>
                </w:rPr>
                <w:t>January 1, (YR+1)</w:t>
              </w:r>
            </w:ins>
          </w:p>
        </w:tc>
      </w:tr>
    </w:tbl>
    <w:p w:rsidR="00BD2B3E" w:rsidRDefault="00BD2B3E" w:rsidP="008C3E0D">
      <w:pPr>
        <w:autoSpaceDE w:val="0"/>
        <w:autoSpaceDN w:val="0"/>
        <w:adjustRightInd w:val="0"/>
        <w:rPr>
          <w:ins w:id="5713" w:author="Anthony Hudson" w:date="2011-10-23T17:24:00Z"/>
          <w:sz w:val="24"/>
          <w:szCs w:val="22"/>
        </w:rPr>
      </w:pPr>
    </w:p>
    <w:p w:rsidR="005A3892" w:rsidRDefault="005A3892" w:rsidP="008C3E0D">
      <w:pPr>
        <w:autoSpaceDE w:val="0"/>
        <w:autoSpaceDN w:val="0"/>
        <w:adjustRightInd w:val="0"/>
        <w:rPr>
          <w:ins w:id="5714" w:author="Anthony Hudson" w:date="2011-10-23T17:25:00Z"/>
          <w:sz w:val="24"/>
          <w:szCs w:val="22"/>
        </w:rPr>
      </w:pPr>
      <w:ins w:id="5715" w:author="Anthony Hudson" w:date="2011-10-23T17:24:00Z">
        <w:r w:rsidRPr="005A3892">
          <w:rPr>
            <w:sz w:val="24"/>
            <w:szCs w:val="22"/>
          </w:rPr>
          <w:t>Notes</w:t>
        </w:r>
      </w:ins>
      <w:ins w:id="5716" w:author="Anthony Hudson" w:date="2011-10-23T17:25:00Z">
        <w:r>
          <w:rPr>
            <w:sz w:val="24"/>
            <w:szCs w:val="22"/>
          </w:rPr>
          <w:t>:</w:t>
        </w:r>
      </w:ins>
    </w:p>
    <w:p w:rsidR="00000000" w:rsidRDefault="002D3E92">
      <w:pPr>
        <w:numPr>
          <w:ilvl w:val="0"/>
          <w:numId w:val="98"/>
        </w:numPr>
        <w:autoSpaceDE w:val="0"/>
        <w:autoSpaceDN w:val="0"/>
        <w:adjustRightInd w:val="0"/>
        <w:rPr>
          <w:ins w:id="5717" w:author="Anthony Hudson" w:date="2011-10-23T17:44:00Z"/>
          <w:sz w:val="24"/>
          <w:szCs w:val="22"/>
        </w:rPr>
        <w:pPrChange w:id="5718" w:author="Anthony Hudson" w:date="2011-10-23T17:43:00Z">
          <w:pPr>
            <w:autoSpaceDE w:val="0"/>
            <w:autoSpaceDN w:val="0"/>
            <w:adjustRightInd w:val="0"/>
          </w:pPr>
        </w:pPrChange>
      </w:pPr>
      <w:ins w:id="5719" w:author="Anthony Hudson" w:date="2011-10-23T17:44:00Z">
        <w:r w:rsidRPr="002D3E92">
          <w:rPr>
            <w:sz w:val="24"/>
            <w:szCs w:val="22"/>
          </w:rPr>
          <w:t>Cases to represent the maximum expected load during the season.</w:t>
        </w:r>
      </w:ins>
    </w:p>
    <w:p w:rsidR="00000000" w:rsidRDefault="002D3E92">
      <w:pPr>
        <w:numPr>
          <w:ilvl w:val="0"/>
          <w:numId w:val="98"/>
        </w:numPr>
        <w:autoSpaceDE w:val="0"/>
        <w:autoSpaceDN w:val="0"/>
        <w:adjustRightInd w:val="0"/>
        <w:rPr>
          <w:ins w:id="5720" w:author="Anthony Hudson" w:date="2011-10-23T17:45:00Z"/>
          <w:sz w:val="24"/>
          <w:szCs w:val="22"/>
        </w:rPr>
        <w:pPrChange w:id="5721" w:author="Anthony Hudson" w:date="2011-10-23T17:43:00Z">
          <w:pPr>
            <w:autoSpaceDE w:val="0"/>
            <w:autoSpaceDN w:val="0"/>
            <w:adjustRightInd w:val="0"/>
          </w:pPr>
        </w:pPrChange>
      </w:pPr>
      <w:ins w:id="5722" w:author="Anthony Hudson" w:date="2011-10-23T17:45:00Z">
        <w:r w:rsidRPr="002D3E92">
          <w:rPr>
            <w:sz w:val="24"/>
            <w:szCs w:val="22"/>
          </w:rPr>
          <w:t>Cases to represent maximum expected load during month of transmission in-service date.</w:t>
        </w:r>
      </w:ins>
    </w:p>
    <w:p w:rsidR="00000000" w:rsidRDefault="002D3E92">
      <w:pPr>
        <w:numPr>
          <w:ilvl w:val="0"/>
          <w:numId w:val="98"/>
        </w:numPr>
        <w:autoSpaceDE w:val="0"/>
        <w:autoSpaceDN w:val="0"/>
        <w:adjustRightInd w:val="0"/>
        <w:rPr>
          <w:ins w:id="5723" w:author="Anthony Hudson" w:date="2011-10-23T17:23:00Z"/>
          <w:sz w:val="24"/>
          <w:szCs w:val="22"/>
        </w:rPr>
        <w:pPrChange w:id="5724" w:author="Anthony Hudson" w:date="2011-10-23T17:43:00Z">
          <w:pPr>
            <w:autoSpaceDE w:val="0"/>
            <w:autoSpaceDN w:val="0"/>
            <w:adjustRightInd w:val="0"/>
          </w:pPr>
        </w:pPrChange>
      </w:pPr>
      <w:ins w:id="5725" w:author="Anthony Hudson" w:date="2011-10-23T17:45:00Z">
        <w:r w:rsidRPr="002D3E92">
          <w:rPr>
            <w:sz w:val="24"/>
            <w:szCs w:val="22"/>
          </w:rPr>
          <w:t>Cases to represent lowest load on same day as the corresponding seasonal case (not a minimum case). For example, (YR) FAL2 case represents the lowest load on the same day as the (YR) FAL1 case.</w:t>
        </w:r>
      </w:ins>
    </w:p>
    <w:p w:rsidR="00BD2B3E" w:rsidRDefault="00BD2B3E" w:rsidP="008C3E0D">
      <w:pPr>
        <w:autoSpaceDE w:val="0"/>
        <w:autoSpaceDN w:val="0"/>
        <w:adjustRightInd w:val="0"/>
        <w:rPr>
          <w:ins w:id="5726" w:author="Anthony Hudson" w:date="2011-10-24T07:53:00Z"/>
          <w:sz w:val="24"/>
          <w:szCs w:val="22"/>
        </w:rPr>
      </w:pPr>
    </w:p>
    <w:p w:rsidR="00000000" w:rsidRDefault="0051572A">
      <w:pPr>
        <w:pStyle w:val="ListParagraph"/>
        <w:numPr>
          <w:ilvl w:val="3"/>
          <w:numId w:val="118"/>
        </w:numPr>
        <w:ind w:firstLine="180"/>
        <w:jc w:val="both"/>
        <w:rPr>
          <w:ins w:id="5727" w:author="Anthony Hudson" w:date="2011-10-24T07:53:00Z"/>
          <w:sz w:val="24"/>
          <w:szCs w:val="22"/>
          <w:rPrChange w:id="5728" w:author="smathew" w:date="2011-12-13T22:02:00Z">
            <w:rPr>
              <w:ins w:id="5729" w:author="Anthony Hudson" w:date="2011-10-24T07:53:00Z"/>
            </w:rPr>
          </w:rPrChange>
        </w:rPr>
        <w:pPrChange w:id="5730" w:author="smathew" w:date="2011-12-13T22:02:00Z">
          <w:pPr>
            <w:autoSpaceDE w:val="0"/>
            <w:autoSpaceDN w:val="0"/>
            <w:adjustRightInd w:val="0"/>
          </w:pPr>
        </w:pPrChange>
      </w:pPr>
      <w:ins w:id="5731" w:author="Anthony Hudson" w:date="2011-10-24T08:20:00Z">
        <w:r w:rsidRPr="0051572A">
          <w:rPr>
            <w:b/>
            <w:sz w:val="24"/>
            <w:szCs w:val="22"/>
            <w:rPrChange w:id="5732" w:author="smathew" w:date="2011-12-13T22:02:00Z">
              <w:rPr/>
            </w:rPrChange>
          </w:rPr>
          <w:br w:type="page"/>
        </w:r>
      </w:ins>
      <w:ins w:id="5733" w:author="Anthony Hudson" w:date="2011-10-24T07:53:00Z">
        <w:r w:rsidRPr="0051572A">
          <w:rPr>
            <w:b/>
            <w:sz w:val="24"/>
            <w:szCs w:val="22"/>
            <w:rPrChange w:id="5734" w:author="smathew" w:date="2011-12-13T22:02:00Z">
              <w:rPr>
                <w:sz w:val="24"/>
                <w:szCs w:val="22"/>
              </w:rPr>
            </w:rPrChange>
          </w:rPr>
          <w:lastRenderedPageBreak/>
          <w:t>DSA Uses</w:t>
        </w:r>
      </w:ins>
    </w:p>
    <w:p w:rsidR="00245995" w:rsidRDefault="00245995" w:rsidP="008C3E0D">
      <w:pPr>
        <w:autoSpaceDE w:val="0"/>
        <w:autoSpaceDN w:val="0"/>
        <w:adjustRightInd w:val="0"/>
        <w:rPr>
          <w:ins w:id="5735" w:author="Anthony Hudson" w:date="2011-10-24T07:54:00Z"/>
          <w:sz w:val="24"/>
          <w:szCs w:val="22"/>
        </w:rPr>
      </w:pPr>
    </w:p>
    <w:p w:rsidR="00000000" w:rsidRDefault="00245995">
      <w:pPr>
        <w:autoSpaceDE w:val="0"/>
        <w:autoSpaceDN w:val="0"/>
        <w:adjustRightInd w:val="0"/>
        <w:ind w:left="1800"/>
        <w:rPr>
          <w:ins w:id="5736" w:author="Anthony Hudson" w:date="2011-10-24T07:54:00Z"/>
          <w:sz w:val="24"/>
          <w:szCs w:val="22"/>
        </w:rPr>
        <w:pPrChange w:id="5737" w:author="smathew" w:date="2011-12-13T22:02:00Z">
          <w:pPr>
            <w:autoSpaceDE w:val="0"/>
            <w:autoSpaceDN w:val="0"/>
            <w:adjustRightInd w:val="0"/>
          </w:pPr>
        </w:pPrChange>
      </w:pPr>
      <w:ins w:id="5738" w:author="Anthony Hudson" w:date="2011-10-24T07:54:00Z">
        <w:r>
          <w:rPr>
            <w:sz w:val="24"/>
            <w:szCs w:val="22"/>
          </w:rPr>
          <w:t xml:space="preserve">The </w:t>
        </w:r>
        <w:r w:rsidRPr="00245995">
          <w:rPr>
            <w:sz w:val="24"/>
            <w:szCs w:val="22"/>
          </w:rPr>
          <w:t>D</w:t>
        </w:r>
        <w:r>
          <w:rPr>
            <w:sz w:val="24"/>
            <w:szCs w:val="22"/>
          </w:rPr>
          <w:t>SA</w:t>
        </w:r>
        <w:r w:rsidRPr="00245995">
          <w:rPr>
            <w:sz w:val="24"/>
            <w:szCs w:val="22"/>
          </w:rPr>
          <w:t xml:space="preserve"> cases are generally used for short-term planning studies, systems operational studies, transmission loss calculations and are posted on ERCOT web site for general use.</w:t>
        </w:r>
      </w:ins>
    </w:p>
    <w:p w:rsidR="00245995" w:rsidRDefault="00245995" w:rsidP="008C3E0D">
      <w:pPr>
        <w:autoSpaceDE w:val="0"/>
        <w:autoSpaceDN w:val="0"/>
        <w:adjustRightInd w:val="0"/>
        <w:rPr>
          <w:ins w:id="5739" w:author="Anthony Hudson" w:date="2011-10-23T14:44:00Z"/>
          <w:sz w:val="24"/>
          <w:szCs w:val="22"/>
        </w:rPr>
      </w:pPr>
    </w:p>
    <w:p w:rsidR="00000000" w:rsidRDefault="0051572A">
      <w:pPr>
        <w:numPr>
          <w:ilvl w:val="2"/>
          <w:numId w:val="116"/>
        </w:numPr>
        <w:jc w:val="both"/>
        <w:rPr>
          <w:ins w:id="5740" w:author="Anthony Hudson" w:date="2011-10-23T14:44:00Z"/>
          <w:sz w:val="24"/>
          <w:szCs w:val="22"/>
        </w:rPr>
        <w:pPrChange w:id="5741" w:author="smathew" w:date="2011-12-13T21:41:00Z">
          <w:pPr>
            <w:autoSpaceDE w:val="0"/>
            <w:autoSpaceDN w:val="0"/>
            <w:adjustRightInd w:val="0"/>
          </w:pPr>
        </w:pPrChange>
      </w:pPr>
      <w:ins w:id="5742" w:author="Anthony Hudson" w:date="2011-10-23T14:45:00Z">
        <w:r w:rsidRPr="0051572A">
          <w:rPr>
            <w:b/>
            <w:sz w:val="24"/>
            <w:szCs w:val="22"/>
            <w:rPrChange w:id="5743" w:author="Anthony Hudson" w:date="2011-10-23T14:45:00Z">
              <w:rPr>
                <w:sz w:val="24"/>
                <w:szCs w:val="22"/>
              </w:rPr>
            </w:rPrChange>
          </w:rPr>
          <w:t>DSB</w:t>
        </w:r>
      </w:ins>
      <w:ins w:id="5744" w:author="Anthony Hudson" w:date="2011-10-23T17:16:00Z">
        <w:r w:rsidR="00756985">
          <w:rPr>
            <w:b/>
            <w:sz w:val="24"/>
            <w:szCs w:val="22"/>
          </w:rPr>
          <w:t xml:space="preserve"> Definition</w:t>
        </w:r>
      </w:ins>
    </w:p>
    <w:p w:rsidR="003624E7" w:rsidRDefault="003624E7" w:rsidP="008C3E0D">
      <w:pPr>
        <w:autoSpaceDE w:val="0"/>
        <w:autoSpaceDN w:val="0"/>
        <w:adjustRightInd w:val="0"/>
        <w:rPr>
          <w:ins w:id="5745" w:author="Anthony Hudson" w:date="2011-10-24T07:56:00Z"/>
          <w:sz w:val="24"/>
          <w:szCs w:val="22"/>
        </w:rPr>
      </w:pPr>
    </w:p>
    <w:p w:rsidR="00000000" w:rsidRDefault="00525E3F">
      <w:pPr>
        <w:autoSpaceDE w:val="0"/>
        <w:autoSpaceDN w:val="0"/>
        <w:adjustRightInd w:val="0"/>
        <w:jc w:val="center"/>
        <w:rPr>
          <w:ins w:id="5746" w:author="Anthony Hudson" w:date="2011-10-24T07:57:00Z"/>
          <w:b/>
          <w:sz w:val="24"/>
          <w:szCs w:val="22"/>
          <w:rPrChange w:id="5747" w:author="Anthony Hudson" w:date="2011-10-24T07:57:00Z">
            <w:rPr>
              <w:ins w:id="5748" w:author="Anthony Hudson" w:date="2011-10-24T07:57:00Z"/>
              <w:sz w:val="24"/>
              <w:szCs w:val="22"/>
            </w:rPr>
          </w:rPrChange>
        </w:rPr>
        <w:pPrChange w:id="5749" w:author="Anthony Hudson" w:date="2011-10-24T07:57:00Z">
          <w:pPr>
            <w:autoSpaceDE w:val="0"/>
            <w:autoSpaceDN w:val="0"/>
            <w:adjustRightInd w:val="0"/>
          </w:pPr>
        </w:pPrChange>
      </w:pPr>
      <w:ins w:id="5750" w:author="Anthony Hudson" w:date="2011-11-17T10:15:00Z">
        <w:r>
          <w:rPr>
            <w:b/>
            <w:sz w:val="24"/>
            <w:szCs w:val="22"/>
          </w:rPr>
          <w:t>SSWG</w:t>
        </w:r>
      </w:ins>
      <w:ins w:id="5751" w:author="Anthony Hudson" w:date="2011-10-24T07:57:00Z">
        <w:r w:rsidR="0051572A" w:rsidRPr="0051572A">
          <w:rPr>
            <w:b/>
            <w:sz w:val="24"/>
            <w:szCs w:val="22"/>
            <w:rPrChange w:id="5752" w:author="Anthony Hudson" w:date="2011-10-24T07:57:00Z">
              <w:rPr>
                <w:sz w:val="24"/>
                <w:szCs w:val="22"/>
              </w:rPr>
            </w:rPrChange>
          </w:rPr>
          <w:t xml:space="preserve"> DATA SET B BASE</w:t>
        </w:r>
      </w:ins>
      <w:ins w:id="5753" w:author="Anthony Hudson" w:date="2011-11-17T10:15:00Z">
        <w:r>
          <w:rPr>
            <w:b/>
            <w:sz w:val="24"/>
            <w:szCs w:val="22"/>
          </w:rPr>
          <w:t xml:space="preserve"> </w:t>
        </w:r>
      </w:ins>
      <w:ins w:id="5754" w:author="Anthony Hudson" w:date="2011-10-24T07:57:00Z">
        <w:r w:rsidR="0051572A" w:rsidRPr="0051572A">
          <w:rPr>
            <w:b/>
            <w:sz w:val="24"/>
            <w:szCs w:val="22"/>
            <w:rPrChange w:id="5755" w:author="Anthony Hudson" w:date="2011-10-24T07:57:00Z">
              <w:rPr>
                <w:sz w:val="24"/>
                <w:szCs w:val="22"/>
              </w:rPr>
            </w:rPrChange>
          </w:rPr>
          <w:t>CASES</w:t>
        </w:r>
      </w:ins>
    </w:p>
    <w:p w:rsidR="00000000" w:rsidRDefault="0051572A">
      <w:pPr>
        <w:autoSpaceDE w:val="0"/>
        <w:autoSpaceDN w:val="0"/>
        <w:adjustRightInd w:val="0"/>
        <w:jc w:val="center"/>
        <w:rPr>
          <w:ins w:id="5756" w:author="Anthony Hudson" w:date="2011-10-23T14:46:00Z"/>
          <w:sz w:val="24"/>
          <w:szCs w:val="22"/>
        </w:rPr>
        <w:pPrChange w:id="5757" w:author="Anthony Hudson" w:date="2011-10-24T07:57:00Z">
          <w:pPr>
            <w:autoSpaceDE w:val="0"/>
            <w:autoSpaceDN w:val="0"/>
            <w:adjustRightInd w:val="0"/>
          </w:pPr>
        </w:pPrChange>
      </w:pPr>
      <w:ins w:id="5758" w:author="Anthony Hudson" w:date="2011-10-24T07:57:00Z">
        <w:r w:rsidRPr="0051572A">
          <w:rPr>
            <w:b/>
            <w:sz w:val="24"/>
            <w:szCs w:val="22"/>
            <w:rPrChange w:id="5759" w:author="Anthony Hudson" w:date="2011-10-24T07:57:00Z">
              <w:rPr>
                <w:sz w:val="24"/>
                <w:szCs w:val="22"/>
              </w:rPr>
            </w:rPrChange>
          </w:rPr>
          <w:t>(YR) = FOLLOWING YEAR</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44"/>
        <w:gridCol w:w="1757"/>
        <w:gridCol w:w="4391"/>
      </w:tblGrid>
      <w:tr w:rsidR="00336189" w:rsidRPr="000A25EC" w:rsidTr="00842850">
        <w:trPr>
          <w:trHeight w:val="530"/>
          <w:jc w:val="center"/>
          <w:ins w:id="5760" w:author="Anthony Hudson" w:date="2011-10-24T07:57:00Z"/>
        </w:trPr>
        <w:tc>
          <w:tcPr>
            <w:tcW w:w="1844" w:type="dxa"/>
            <w:vAlign w:val="center"/>
          </w:tcPr>
          <w:p w:rsidR="00336189" w:rsidRPr="000A25EC" w:rsidRDefault="00336189" w:rsidP="00842850">
            <w:pPr>
              <w:jc w:val="center"/>
              <w:rPr>
                <w:ins w:id="5761" w:author="Anthony Hudson" w:date="2011-10-24T07:57:00Z"/>
                <w:b/>
                <w:color w:val="000000"/>
                <w:sz w:val="24"/>
              </w:rPr>
            </w:pPr>
            <w:ins w:id="5762" w:author="Anthony Hudson" w:date="2011-10-24T07:57:00Z">
              <w:r w:rsidRPr="000A25EC">
                <w:rPr>
                  <w:b/>
                  <w:color w:val="000000"/>
                  <w:sz w:val="24"/>
                </w:rPr>
                <w:t>BASE CASE</w:t>
              </w:r>
            </w:ins>
          </w:p>
        </w:tc>
        <w:tc>
          <w:tcPr>
            <w:tcW w:w="1757" w:type="dxa"/>
            <w:vAlign w:val="center"/>
          </w:tcPr>
          <w:p w:rsidR="00336189" w:rsidRPr="000A25EC" w:rsidRDefault="00336189" w:rsidP="00842850">
            <w:pPr>
              <w:pStyle w:val="Heading8"/>
              <w:rPr>
                <w:ins w:id="5763" w:author="Anthony Hudson" w:date="2011-10-24T07:57:00Z"/>
                <w:color w:val="000000"/>
              </w:rPr>
            </w:pPr>
            <w:bookmarkStart w:id="5764" w:name="_Toc286311113"/>
            <w:ins w:id="5765" w:author="Anthony Hudson" w:date="2011-10-24T07:57:00Z">
              <w:r w:rsidRPr="000A25EC">
                <w:rPr>
                  <w:color w:val="000000"/>
                </w:rPr>
                <w:t>NOTES</w:t>
              </w:r>
              <w:bookmarkEnd w:id="5764"/>
            </w:ins>
          </w:p>
        </w:tc>
        <w:tc>
          <w:tcPr>
            <w:tcW w:w="4391" w:type="dxa"/>
            <w:vAlign w:val="center"/>
          </w:tcPr>
          <w:p w:rsidR="00336189" w:rsidRPr="000A25EC" w:rsidRDefault="00336189" w:rsidP="00842850">
            <w:pPr>
              <w:jc w:val="center"/>
              <w:rPr>
                <w:ins w:id="5766" w:author="Anthony Hudson" w:date="2011-10-24T07:57:00Z"/>
                <w:b/>
                <w:color w:val="000000"/>
                <w:sz w:val="24"/>
              </w:rPr>
            </w:pPr>
            <w:ins w:id="5767" w:author="Anthony Hudson" w:date="2011-10-24T07:57:00Z">
              <w:r w:rsidRPr="000A25EC">
                <w:rPr>
                  <w:b/>
                  <w:color w:val="000000"/>
                  <w:sz w:val="24"/>
                </w:rPr>
                <w:t>TRANSMISSION IN-SERVICE DATE</w:t>
              </w:r>
            </w:ins>
          </w:p>
        </w:tc>
      </w:tr>
      <w:tr w:rsidR="00336189" w:rsidRPr="000A25EC" w:rsidTr="00842850">
        <w:trPr>
          <w:jc w:val="center"/>
          <w:ins w:id="5768" w:author="Anthony Hudson" w:date="2011-10-24T07:57:00Z"/>
        </w:trPr>
        <w:tc>
          <w:tcPr>
            <w:tcW w:w="1844" w:type="dxa"/>
          </w:tcPr>
          <w:p w:rsidR="00336189" w:rsidRPr="000A25EC" w:rsidRDefault="00336189" w:rsidP="00842850">
            <w:pPr>
              <w:rPr>
                <w:ins w:id="5769" w:author="Anthony Hudson" w:date="2011-10-24T07:57:00Z"/>
                <w:color w:val="000000"/>
                <w:sz w:val="24"/>
              </w:rPr>
            </w:pPr>
            <w:ins w:id="5770" w:author="Anthony Hudson" w:date="2011-10-24T07:57:00Z">
              <w:r w:rsidRPr="000A25EC">
                <w:rPr>
                  <w:color w:val="000000"/>
                  <w:sz w:val="24"/>
                </w:rPr>
                <w:t>(YR+1) SUM1</w:t>
              </w:r>
            </w:ins>
          </w:p>
        </w:tc>
        <w:tc>
          <w:tcPr>
            <w:tcW w:w="1757" w:type="dxa"/>
          </w:tcPr>
          <w:p w:rsidR="00336189" w:rsidRPr="000A25EC" w:rsidRDefault="00336189" w:rsidP="00842850">
            <w:pPr>
              <w:jc w:val="center"/>
              <w:rPr>
                <w:ins w:id="5771" w:author="Anthony Hudson" w:date="2011-10-24T07:57:00Z"/>
                <w:color w:val="000000"/>
                <w:sz w:val="24"/>
              </w:rPr>
            </w:pPr>
            <w:ins w:id="5772" w:author="Anthony Hudson" w:date="2011-10-24T07:57:00Z">
              <w:r w:rsidRPr="000A25EC">
                <w:rPr>
                  <w:color w:val="000000"/>
                  <w:sz w:val="24"/>
                </w:rPr>
                <w:t>1</w:t>
              </w:r>
            </w:ins>
          </w:p>
        </w:tc>
        <w:tc>
          <w:tcPr>
            <w:tcW w:w="4391" w:type="dxa"/>
          </w:tcPr>
          <w:p w:rsidR="00336189" w:rsidRPr="000A25EC" w:rsidRDefault="00336189" w:rsidP="00842850">
            <w:pPr>
              <w:rPr>
                <w:ins w:id="5773" w:author="Anthony Hudson" w:date="2011-10-24T07:57:00Z"/>
                <w:color w:val="000000"/>
                <w:sz w:val="24"/>
              </w:rPr>
            </w:pPr>
            <w:ins w:id="5774" w:author="Anthony Hudson" w:date="2011-10-24T07:57:00Z">
              <w:r w:rsidRPr="000A25EC">
                <w:rPr>
                  <w:color w:val="000000"/>
                  <w:sz w:val="24"/>
                </w:rPr>
                <w:t>JULY 1, (YR+1)</w:t>
              </w:r>
            </w:ins>
          </w:p>
        </w:tc>
      </w:tr>
      <w:tr w:rsidR="00336189" w:rsidRPr="000A25EC" w:rsidTr="00842850">
        <w:trPr>
          <w:jc w:val="center"/>
          <w:ins w:id="5775" w:author="Anthony Hudson" w:date="2011-10-24T07:57:00Z"/>
        </w:trPr>
        <w:tc>
          <w:tcPr>
            <w:tcW w:w="1844" w:type="dxa"/>
          </w:tcPr>
          <w:p w:rsidR="00336189" w:rsidRPr="000A25EC" w:rsidRDefault="00336189" w:rsidP="00842850">
            <w:pPr>
              <w:rPr>
                <w:ins w:id="5776" w:author="Anthony Hudson" w:date="2011-10-24T07:57:00Z"/>
                <w:color w:val="000000"/>
                <w:sz w:val="24"/>
              </w:rPr>
            </w:pPr>
            <w:ins w:id="5777" w:author="Anthony Hudson" w:date="2011-10-24T07:57:00Z">
              <w:r w:rsidRPr="000A25EC">
                <w:rPr>
                  <w:color w:val="000000"/>
                  <w:sz w:val="24"/>
                </w:rPr>
                <w:t>(YR+2) SUM1</w:t>
              </w:r>
            </w:ins>
          </w:p>
        </w:tc>
        <w:tc>
          <w:tcPr>
            <w:tcW w:w="1757" w:type="dxa"/>
          </w:tcPr>
          <w:p w:rsidR="00336189" w:rsidRPr="000A25EC" w:rsidRDefault="00336189" w:rsidP="00842850">
            <w:pPr>
              <w:jc w:val="center"/>
              <w:rPr>
                <w:ins w:id="5778" w:author="Anthony Hudson" w:date="2011-10-24T07:57:00Z"/>
                <w:color w:val="000000"/>
                <w:sz w:val="24"/>
              </w:rPr>
            </w:pPr>
            <w:ins w:id="5779" w:author="Anthony Hudson" w:date="2011-10-24T07:57:00Z">
              <w:r w:rsidRPr="000A25EC">
                <w:rPr>
                  <w:color w:val="000000"/>
                  <w:sz w:val="24"/>
                </w:rPr>
                <w:t>1</w:t>
              </w:r>
            </w:ins>
          </w:p>
        </w:tc>
        <w:tc>
          <w:tcPr>
            <w:tcW w:w="4391" w:type="dxa"/>
          </w:tcPr>
          <w:p w:rsidR="00336189" w:rsidRPr="000A25EC" w:rsidRDefault="00336189" w:rsidP="00842850">
            <w:pPr>
              <w:rPr>
                <w:ins w:id="5780" w:author="Anthony Hudson" w:date="2011-10-24T07:57:00Z"/>
                <w:color w:val="000000"/>
                <w:sz w:val="24"/>
              </w:rPr>
            </w:pPr>
            <w:ins w:id="5781" w:author="Anthony Hudson" w:date="2011-10-24T07:57:00Z">
              <w:r w:rsidRPr="000A25EC">
                <w:rPr>
                  <w:color w:val="000000"/>
                  <w:sz w:val="24"/>
                </w:rPr>
                <w:t>JULY 1, (YR+2)</w:t>
              </w:r>
            </w:ins>
          </w:p>
        </w:tc>
      </w:tr>
      <w:tr w:rsidR="00336189" w:rsidRPr="000A25EC" w:rsidTr="00842850">
        <w:trPr>
          <w:jc w:val="center"/>
          <w:ins w:id="5782" w:author="Anthony Hudson" w:date="2011-10-24T07:57:00Z"/>
        </w:trPr>
        <w:tc>
          <w:tcPr>
            <w:tcW w:w="1844" w:type="dxa"/>
          </w:tcPr>
          <w:p w:rsidR="00336189" w:rsidRPr="000A25EC" w:rsidRDefault="00336189" w:rsidP="00842850">
            <w:pPr>
              <w:rPr>
                <w:ins w:id="5783" w:author="Anthony Hudson" w:date="2011-10-24T07:57:00Z"/>
                <w:color w:val="000000"/>
                <w:sz w:val="24"/>
              </w:rPr>
            </w:pPr>
            <w:ins w:id="5784" w:author="Anthony Hudson" w:date="2011-10-24T07:57:00Z">
              <w:r w:rsidRPr="000A25EC">
                <w:rPr>
                  <w:color w:val="000000"/>
                  <w:sz w:val="24"/>
                </w:rPr>
                <w:t>(YR+3) MIN</w:t>
              </w:r>
            </w:ins>
          </w:p>
        </w:tc>
        <w:tc>
          <w:tcPr>
            <w:tcW w:w="1757" w:type="dxa"/>
          </w:tcPr>
          <w:p w:rsidR="00336189" w:rsidRPr="000A25EC" w:rsidRDefault="00336189" w:rsidP="00842850">
            <w:pPr>
              <w:jc w:val="center"/>
              <w:rPr>
                <w:ins w:id="5785" w:author="Anthony Hudson" w:date="2011-10-24T07:57:00Z"/>
                <w:color w:val="000000"/>
                <w:sz w:val="24"/>
              </w:rPr>
            </w:pPr>
            <w:ins w:id="5786" w:author="Anthony Hudson" w:date="2011-10-24T07:57:00Z">
              <w:r w:rsidRPr="000A25EC">
                <w:rPr>
                  <w:color w:val="000000"/>
                  <w:sz w:val="24"/>
                </w:rPr>
                <w:t>2</w:t>
              </w:r>
            </w:ins>
          </w:p>
        </w:tc>
        <w:tc>
          <w:tcPr>
            <w:tcW w:w="4391" w:type="dxa"/>
          </w:tcPr>
          <w:p w:rsidR="00336189" w:rsidRPr="000A25EC" w:rsidRDefault="00336189" w:rsidP="00842850">
            <w:pPr>
              <w:rPr>
                <w:ins w:id="5787" w:author="Anthony Hudson" w:date="2011-10-24T07:57:00Z"/>
                <w:color w:val="000000"/>
                <w:sz w:val="24"/>
              </w:rPr>
            </w:pPr>
            <w:ins w:id="5788" w:author="Anthony Hudson" w:date="2011-10-24T07:57:00Z">
              <w:r w:rsidRPr="000A25EC">
                <w:rPr>
                  <w:color w:val="000000"/>
                  <w:sz w:val="24"/>
                </w:rPr>
                <w:t>JANUARY 1, (YR+3)</w:t>
              </w:r>
            </w:ins>
          </w:p>
        </w:tc>
      </w:tr>
      <w:tr w:rsidR="00336189" w:rsidRPr="000A25EC" w:rsidTr="00842850">
        <w:trPr>
          <w:jc w:val="center"/>
          <w:ins w:id="5789" w:author="Anthony Hudson" w:date="2011-10-24T07:57:00Z"/>
        </w:trPr>
        <w:tc>
          <w:tcPr>
            <w:tcW w:w="1844" w:type="dxa"/>
          </w:tcPr>
          <w:p w:rsidR="00336189" w:rsidRPr="000A25EC" w:rsidRDefault="00336189" w:rsidP="00842850">
            <w:pPr>
              <w:rPr>
                <w:ins w:id="5790" w:author="Anthony Hudson" w:date="2011-10-24T07:57:00Z"/>
                <w:color w:val="000000"/>
                <w:sz w:val="24"/>
              </w:rPr>
            </w:pPr>
            <w:ins w:id="5791" w:author="Anthony Hudson" w:date="2011-10-24T07:57:00Z">
              <w:r w:rsidRPr="000A25EC">
                <w:rPr>
                  <w:color w:val="000000"/>
                  <w:sz w:val="24"/>
                </w:rPr>
                <w:t>(YR+3) SUM1</w:t>
              </w:r>
            </w:ins>
          </w:p>
        </w:tc>
        <w:tc>
          <w:tcPr>
            <w:tcW w:w="1757" w:type="dxa"/>
          </w:tcPr>
          <w:p w:rsidR="00336189" w:rsidRPr="000A25EC" w:rsidRDefault="00336189" w:rsidP="00842850">
            <w:pPr>
              <w:jc w:val="center"/>
              <w:rPr>
                <w:ins w:id="5792" w:author="Anthony Hudson" w:date="2011-10-24T07:57:00Z"/>
                <w:color w:val="000000"/>
                <w:sz w:val="24"/>
              </w:rPr>
            </w:pPr>
            <w:ins w:id="5793" w:author="Anthony Hudson" w:date="2011-10-24T07:57:00Z">
              <w:r w:rsidRPr="000A25EC">
                <w:rPr>
                  <w:color w:val="000000"/>
                  <w:sz w:val="24"/>
                </w:rPr>
                <w:t>1</w:t>
              </w:r>
            </w:ins>
          </w:p>
        </w:tc>
        <w:tc>
          <w:tcPr>
            <w:tcW w:w="4391" w:type="dxa"/>
          </w:tcPr>
          <w:p w:rsidR="00336189" w:rsidRPr="000A25EC" w:rsidRDefault="00336189" w:rsidP="00842850">
            <w:pPr>
              <w:rPr>
                <w:ins w:id="5794" w:author="Anthony Hudson" w:date="2011-10-24T07:57:00Z"/>
                <w:color w:val="000000"/>
                <w:sz w:val="24"/>
              </w:rPr>
            </w:pPr>
            <w:ins w:id="5795" w:author="Anthony Hudson" w:date="2011-10-24T07:57:00Z">
              <w:r w:rsidRPr="000A25EC">
                <w:rPr>
                  <w:color w:val="000000"/>
                  <w:sz w:val="24"/>
                </w:rPr>
                <w:t>JULY 1, (YR+3)</w:t>
              </w:r>
            </w:ins>
          </w:p>
        </w:tc>
      </w:tr>
      <w:tr w:rsidR="00336189" w:rsidRPr="000A25EC" w:rsidTr="00842850">
        <w:trPr>
          <w:jc w:val="center"/>
          <w:ins w:id="5796" w:author="Anthony Hudson" w:date="2011-10-24T07:57:00Z"/>
        </w:trPr>
        <w:tc>
          <w:tcPr>
            <w:tcW w:w="1844" w:type="dxa"/>
          </w:tcPr>
          <w:p w:rsidR="00336189" w:rsidRPr="000A25EC" w:rsidRDefault="00336189" w:rsidP="00842850">
            <w:pPr>
              <w:rPr>
                <w:ins w:id="5797" w:author="Anthony Hudson" w:date="2011-10-24T07:57:00Z"/>
                <w:color w:val="000000"/>
                <w:sz w:val="24"/>
              </w:rPr>
            </w:pPr>
            <w:ins w:id="5798" w:author="Anthony Hudson" w:date="2011-10-24T07:57:00Z">
              <w:r w:rsidRPr="000A25EC">
                <w:rPr>
                  <w:color w:val="000000"/>
                  <w:sz w:val="24"/>
                </w:rPr>
                <w:t>(YR+4) SUM1</w:t>
              </w:r>
            </w:ins>
          </w:p>
        </w:tc>
        <w:tc>
          <w:tcPr>
            <w:tcW w:w="1757" w:type="dxa"/>
          </w:tcPr>
          <w:p w:rsidR="00336189" w:rsidRPr="000A25EC" w:rsidRDefault="00336189" w:rsidP="00842850">
            <w:pPr>
              <w:jc w:val="center"/>
              <w:rPr>
                <w:ins w:id="5799" w:author="Anthony Hudson" w:date="2011-10-24T07:57:00Z"/>
                <w:color w:val="000000"/>
                <w:sz w:val="24"/>
              </w:rPr>
            </w:pPr>
            <w:ins w:id="5800" w:author="Anthony Hudson" w:date="2011-10-24T07:57:00Z">
              <w:r w:rsidRPr="000A25EC">
                <w:rPr>
                  <w:color w:val="000000"/>
                  <w:sz w:val="24"/>
                </w:rPr>
                <w:t>1</w:t>
              </w:r>
            </w:ins>
          </w:p>
        </w:tc>
        <w:tc>
          <w:tcPr>
            <w:tcW w:w="4391" w:type="dxa"/>
          </w:tcPr>
          <w:p w:rsidR="00336189" w:rsidRPr="000A25EC" w:rsidRDefault="00336189" w:rsidP="00842850">
            <w:pPr>
              <w:rPr>
                <w:ins w:id="5801" w:author="Anthony Hudson" w:date="2011-10-24T07:57:00Z"/>
                <w:color w:val="000000"/>
                <w:sz w:val="24"/>
              </w:rPr>
            </w:pPr>
            <w:ins w:id="5802" w:author="Anthony Hudson" w:date="2011-10-24T07:57:00Z">
              <w:r w:rsidRPr="000A25EC">
                <w:rPr>
                  <w:color w:val="000000"/>
                  <w:sz w:val="24"/>
                </w:rPr>
                <w:t>JULY 1, (YR+4)</w:t>
              </w:r>
            </w:ins>
          </w:p>
        </w:tc>
      </w:tr>
      <w:tr w:rsidR="00336189" w:rsidRPr="000A25EC" w:rsidTr="00842850">
        <w:trPr>
          <w:jc w:val="center"/>
          <w:ins w:id="5803" w:author="Anthony Hudson" w:date="2011-10-24T07:57:00Z"/>
        </w:trPr>
        <w:tc>
          <w:tcPr>
            <w:tcW w:w="1844" w:type="dxa"/>
          </w:tcPr>
          <w:p w:rsidR="00336189" w:rsidRPr="000A25EC" w:rsidRDefault="00336189" w:rsidP="00842850">
            <w:pPr>
              <w:rPr>
                <w:ins w:id="5804" w:author="Anthony Hudson" w:date="2011-10-24T07:57:00Z"/>
                <w:color w:val="000000"/>
                <w:sz w:val="24"/>
              </w:rPr>
            </w:pPr>
            <w:ins w:id="5805" w:author="Anthony Hudson" w:date="2011-10-24T07:57:00Z">
              <w:r w:rsidRPr="000A25EC">
                <w:rPr>
                  <w:color w:val="000000"/>
                  <w:sz w:val="24"/>
                </w:rPr>
                <w:t>(YR+5) SUM1</w:t>
              </w:r>
            </w:ins>
          </w:p>
        </w:tc>
        <w:tc>
          <w:tcPr>
            <w:tcW w:w="1757" w:type="dxa"/>
          </w:tcPr>
          <w:p w:rsidR="00336189" w:rsidRPr="000A25EC" w:rsidRDefault="00336189" w:rsidP="00842850">
            <w:pPr>
              <w:jc w:val="center"/>
              <w:rPr>
                <w:ins w:id="5806" w:author="Anthony Hudson" w:date="2011-10-24T07:57:00Z"/>
                <w:color w:val="000000"/>
                <w:sz w:val="24"/>
              </w:rPr>
            </w:pPr>
            <w:ins w:id="5807" w:author="Anthony Hudson" w:date="2011-10-24T07:57:00Z">
              <w:r w:rsidRPr="000A25EC">
                <w:rPr>
                  <w:color w:val="000000"/>
                  <w:sz w:val="24"/>
                </w:rPr>
                <w:t>1</w:t>
              </w:r>
            </w:ins>
          </w:p>
        </w:tc>
        <w:tc>
          <w:tcPr>
            <w:tcW w:w="4391" w:type="dxa"/>
          </w:tcPr>
          <w:p w:rsidR="00336189" w:rsidRPr="000A25EC" w:rsidRDefault="00336189" w:rsidP="00842850">
            <w:pPr>
              <w:rPr>
                <w:ins w:id="5808" w:author="Anthony Hudson" w:date="2011-10-24T07:57:00Z"/>
                <w:color w:val="000000"/>
                <w:sz w:val="24"/>
              </w:rPr>
            </w:pPr>
            <w:ins w:id="5809" w:author="Anthony Hudson" w:date="2011-10-24T07:57:00Z">
              <w:r w:rsidRPr="000A25EC">
                <w:rPr>
                  <w:color w:val="000000"/>
                  <w:sz w:val="24"/>
                </w:rPr>
                <w:t>JULY 1, (YR+5)</w:t>
              </w:r>
            </w:ins>
          </w:p>
        </w:tc>
      </w:tr>
    </w:tbl>
    <w:p w:rsidR="00BD2B3E" w:rsidRDefault="00BD2B3E" w:rsidP="008C3E0D">
      <w:pPr>
        <w:autoSpaceDE w:val="0"/>
        <w:autoSpaceDN w:val="0"/>
        <w:adjustRightInd w:val="0"/>
        <w:rPr>
          <w:ins w:id="5810" w:author="Anthony Hudson" w:date="2011-10-24T07:58:00Z"/>
          <w:sz w:val="24"/>
          <w:szCs w:val="22"/>
        </w:rPr>
      </w:pPr>
    </w:p>
    <w:p w:rsidR="00336189" w:rsidRDefault="00336189" w:rsidP="00336189">
      <w:pPr>
        <w:autoSpaceDE w:val="0"/>
        <w:autoSpaceDN w:val="0"/>
        <w:adjustRightInd w:val="0"/>
        <w:rPr>
          <w:ins w:id="5811" w:author="Anthony Hudson" w:date="2011-10-24T07:58:00Z"/>
          <w:sz w:val="24"/>
          <w:szCs w:val="22"/>
        </w:rPr>
      </w:pPr>
      <w:ins w:id="5812" w:author="Anthony Hudson" w:date="2011-10-24T07:58:00Z">
        <w:r w:rsidRPr="005A3892">
          <w:rPr>
            <w:sz w:val="24"/>
            <w:szCs w:val="22"/>
          </w:rPr>
          <w:t>Notes</w:t>
        </w:r>
        <w:r>
          <w:rPr>
            <w:sz w:val="24"/>
            <w:szCs w:val="22"/>
          </w:rPr>
          <w:t>:</w:t>
        </w:r>
      </w:ins>
    </w:p>
    <w:p w:rsidR="00000000" w:rsidRDefault="00336189">
      <w:pPr>
        <w:numPr>
          <w:ilvl w:val="0"/>
          <w:numId w:val="104"/>
        </w:numPr>
        <w:autoSpaceDE w:val="0"/>
        <w:autoSpaceDN w:val="0"/>
        <w:adjustRightInd w:val="0"/>
        <w:rPr>
          <w:ins w:id="5813" w:author="Anthony Hudson" w:date="2011-10-24T07:58:00Z"/>
          <w:sz w:val="24"/>
          <w:szCs w:val="22"/>
        </w:rPr>
        <w:pPrChange w:id="5814" w:author="Anthony Hudson" w:date="2011-10-24T07:58:00Z">
          <w:pPr>
            <w:numPr>
              <w:numId w:val="98"/>
            </w:numPr>
            <w:tabs>
              <w:tab w:val="num" w:pos="720"/>
            </w:tabs>
            <w:autoSpaceDE w:val="0"/>
            <w:autoSpaceDN w:val="0"/>
            <w:adjustRightInd w:val="0"/>
            <w:ind w:left="720" w:hanging="720"/>
          </w:pPr>
        </w:pPrChange>
      </w:pPr>
      <w:ins w:id="5815" w:author="Anthony Hudson" w:date="2011-10-24T07:58:00Z">
        <w:r w:rsidRPr="00336189">
          <w:rPr>
            <w:sz w:val="24"/>
            <w:szCs w:val="22"/>
          </w:rPr>
          <w:t>Cases to represent the maximum expected load during the season.</w:t>
        </w:r>
      </w:ins>
    </w:p>
    <w:p w:rsidR="00000000" w:rsidRDefault="00870925">
      <w:pPr>
        <w:numPr>
          <w:ilvl w:val="0"/>
          <w:numId w:val="104"/>
        </w:numPr>
        <w:autoSpaceDE w:val="0"/>
        <w:autoSpaceDN w:val="0"/>
        <w:adjustRightInd w:val="0"/>
        <w:rPr>
          <w:ins w:id="5816" w:author="Anthony Hudson" w:date="2011-10-24T07:58:00Z"/>
          <w:sz w:val="24"/>
          <w:szCs w:val="22"/>
        </w:rPr>
        <w:pPrChange w:id="5817" w:author="Anthony Hudson" w:date="2011-10-24T07:58:00Z">
          <w:pPr>
            <w:numPr>
              <w:numId w:val="98"/>
            </w:numPr>
            <w:tabs>
              <w:tab w:val="num" w:pos="720"/>
            </w:tabs>
            <w:autoSpaceDE w:val="0"/>
            <w:autoSpaceDN w:val="0"/>
            <w:adjustRightInd w:val="0"/>
            <w:ind w:left="720" w:hanging="720"/>
          </w:pPr>
        </w:pPrChange>
      </w:pPr>
      <w:ins w:id="5818" w:author="Anthony Hudson" w:date="2011-10-24T07:59:00Z">
        <w:r w:rsidRPr="00870925">
          <w:rPr>
            <w:sz w:val="24"/>
            <w:szCs w:val="22"/>
          </w:rPr>
          <w:t>Cases to represent the absolute minimum load expected for (YR+3).</w:t>
        </w:r>
      </w:ins>
    </w:p>
    <w:p w:rsidR="00BD2B3E" w:rsidRDefault="00BD2B3E" w:rsidP="008C3E0D">
      <w:pPr>
        <w:autoSpaceDE w:val="0"/>
        <w:autoSpaceDN w:val="0"/>
        <w:adjustRightInd w:val="0"/>
        <w:rPr>
          <w:ins w:id="5819" w:author="Anthony Hudson" w:date="2011-10-24T08:00:00Z"/>
          <w:sz w:val="24"/>
          <w:szCs w:val="22"/>
        </w:rPr>
      </w:pPr>
    </w:p>
    <w:p w:rsidR="00000000" w:rsidRDefault="0051572A">
      <w:pPr>
        <w:pStyle w:val="ListParagraph"/>
        <w:numPr>
          <w:ilvl w:val="3"/>
          <w:numId w:val="119"/>
        </w:numPr>
        <w:ind w:firstLine="0"/>
        <w:jc w:val="both"/>
        <w:rPr>
          <w:ins w:id="5820" w:author="Anthony Hudson" w:date="2011-10-24T08:00:00Z"/>
          <w:sz w:val="24"/>
          <w:szCs w:val="22"/>
          <w:rPrChange w:id="5821" w:author="smathew" w:date="2011-12-13T22:04:00Z">
            <w:rPr>
              <w:ins w:id="5822" w:author="Anthony Hudson" w:date="2011-10-24T08:00:00Z"/>
            </w:rPr>
          </w:rPrChange>
        </w:rPr>
        <w:pPrChange w:id="5823" w:author="smathew" w:date="2011-12-13T22:04:00Z">
          <w:pPr>
            <w:autoSpaceDE w:val="0"/>
            <w:autoSpaceDN w:val="0"/>
            <w:adjustRightInd w:val="0"/>
          </w:pPr>
        </w:pPrChange>
      </w:pPr>
      <w:ins w:id="5824" w:author="Anthony Hudson" w:date="2011-10-24T08:01:00Z">
        <w:r w:rsidRPr="0051572A">
          <w:rPr>
            <w:b/>
            <w:sz w:val="24"/>
            <w:szCs w:val="22"/>
            <w:rPrChange w:id="5825" w:author="smathew" w:date="2011-12-13T22:04:00Z">
              <w:rPr>
                <w:sz w:val="24"/>
                <w:szCs w:val="22"/>
              </w:rPr>
            </w:rPrChange>
          </w:rPr>
          <w:t>DSB Uses</w:t>
        </w:r>
      </w:ins>
    </w:p>
    <w:p w:rsidR="00AB2916" w:rsidRDefault="00AB2916" w:rsidP="008C3E0D">
      <w:pPr>
        <w:autoSpaceDE w:val="0"/>
        <w:autoSpaceDN w:val="0"/>
        <w:adjustRightInd w:val="0"/>
        <w:rPr>
          <w:ins w:id="5826" w:author="Anthony Hudson" w:date="2011-10-24T08:01:00Z"/>
          <w:sz w:val="24"/>
          <w:szCs w:val="22"/>
        </w:rPr>
      </w:pPr>
    </w:p>
    <w:p w:rsidR="00000000" w:rsidRDefault="00AA2A6E">
      <w:pPr>
        <w:autoSpaceDE w:val="0"/>
        <w:autoSpaceDN w:val="0"/>
        <w:adjustRightInd w:val="0"/>
        <w:ind w:left="1440"/>
        <w:rPr>
          <w:ins w:id="5827" w:author="Anthony Hudson" w:date="2011-10-24T08:01:00Z"/>
          <w:sz w:val="24"/>
          <w:szCs w:val="22"/>
        </w:rPr>
        <w:pPrChange w:id="5828" w:author="smathew" w:date="2011-12-13T22:05:00Z">
          <w:pPr>
            <w:autoSpaceDE w:val="0"/>
            <w:autoSpaceDN w:val="0"/>
            <w:adjustRightInd w:val="0"/>
          </w:pPr>
        </w:pPrChange>
      </w:pPr>
      <w:ins w:id="5829" w:author="Anthony Hudson" w:date="2011-10-24T08:09:00Z">
        <w:r w:rsidRPr="00AA2A6E">
          <w:rPr>
            <w:sz w:val="24"/>
            <w:szCs w:val="22"/>
          </w:rPr>
          <w:t xml:space="preserve">Data Set B cases are generally used by </w:t>
        </w:r>
        <w:r>
          <w:rPr>
            <w:sz w:val="24"/>
            <w:szCs w:val="22"/>
          </w:rPr>
          <w:t xml:space="preserve">the </w:t>
        </w:r>
        <w:r w:rsidRPr="00AA2A6E">
          <w:rPr>
            <w:sz w:val="24"/>
            <w:szCs w:val="22"/>
          </w:rPr>
          <w:t xml:space="preserve">TSPs </w:t>
        </w:r>
        <w:r>
          <w:rPr>
            <w:sz w:val="24"/>
            <w:szCs w:val="22"/>
          </w:rPr>
          <w:t xml:space="preserve">and ERCOT </w:t>
        </w:r>
        <w:r w:rsidRPr="00AA2A6E">
          <w:rPr>
            <w:sz w:val="24"/>
            <w:szCs w:val="22"/>
          </w:rPr>
          <w:t>to perform planning studies</w:t>
        </w:r>
      </w:ins>
      <w:ins w:id="5830" w:author="00023528" w:date="2011-11-08T07:36:00Z">
        <w:r w:rsidR="00B03005">
          <w:rPr>
            <w:sz w:val="24"/>
            <w:szCs w:val="22"/>
          </w:rPr>
          <w:t xml:space="preserve"> over the near-term and long</w:t>
        </w:r>
      </w:ins>
      <w:ins w:id="5831" w:author="Anthony Hudson" w:date="2011-12-13T13:26:00Z">
        <w:r w:rsidR="009A2745">
          <w:rPr>
            <w:sz w:val="24"/>
            <w:szCs w:val="22"/>
          </w:rPr>
          <w:t>er</w:t>
        </w:r>
      </w:ins>
      <w:ins w:id="5832" w:author="00023528" w:date="2011-11-08T07:36:00Z">
        <w:r w:rsidR="00B03005">
          <w:rPr>
            <w:sz w:val="24"/>
            <w:szCs w:val="22"/>
          </w:rPr>
          <w:t>-term planning horizon</w:t>
        </w:r>
      </w:ins>
      <w:ins w:id="5833" w:author="Anthony Hudson" w:date="2011-10-24T08:09:00Z">
        <w:r w:rsidRPr="00AA2A6E">
          <w:rPr>
            <w:sz w:val="24"/>
            <w:szCs w:val="22"/>
          </w:rPr>
          <w:t>.</w:t>
        </w:r>
      </w:ins>
    </w:p>
    <w:p w:rsidR="00AB2916" w:rsidRDefault="00AB2916" w:rsidP="008C3E0D">
      <w:pPr>
        <w:autoSpaceDE w:val="0"/>
        <w:autoSpaceDN w:val="0"/>
        <w:adjustRightInd w:val="0"/>
        <w:rPr>
          <w:ins w:id="5834" w:author="Anthony Hudson" w:date="2011-10-23T14:45:00Z"/>
          <w:sz w:val="24"/>
          <w:szCs w:val="22"/>
        </w:rPr>
      </w:pPr>
    </w:p>
    <w:p w:rsidR="00000000" w:rsidRDefault="0051572A">
      <w:pPr>
        <w:numPr>
          <w:ilvl w:val="2"/>
          <w:numId w:val="116"/>
        </w:numPr>
        <w:jc w:val="both"/>
        <w:rPr>
          <w:ins w:id="5835" w:author="Anthony Hudson" w:date="2011-10-23T14:45:00Z"/>
          <w:sz w:val="24"/>
          <w:szCs w:val="22"/>
        </w:rPr>
        <w:pPrChange w:id="5836" w:author="smathew" w:date="2011-12-13T21:41:00Z">
          <w:pPr>
            <w:autoSpaceDE w:val="0"/>
            <w:autoSpaceDN w:val="0"/>
            <w:adjustRightInd w:val="0"/>
          </w:pPr>
        </w:pPrChange>
      </w:pPr>
      <w:ins w:id="5837" w:author="Anthony Hudson" w:date="2011-10-23T14:46:00Z">
        <w:r w:rsidRPr="0051572A">
          <w:rPr>
            <w:b/>
            <w:sz w:val="24"/>
            <w:szCs w:val="22"/>
            <w:rPrChange w:id="5838" w:author="Anthony Hudson" w:date="2011-10-23T14:46:00Z">
              <w:rPr>
                <w:sz w:val="24"/>
                <w:szCs w:val="22"/>
              </w:rPr>
            </w:rPrChange>
          </w:rPr>
          <w:t>Build Schedules</w:t>
        </w:r>
      </w:ins>
    </w:p>
    <w:p w:rsidR="00BD2B3E" w:rsidRDefault="00BD2B3E" w:rsidP="008C3E0D">
      <w:pPr>
        <w:autoSpaceDE w:val="0"/>
        <w:autoSpaceDN w:val="0"/>
        <w:adjustRightInd w:val="0"/>
        <w:rPr>
          <w:ins w:id="5839" w:author="Anthony Hudson" w:date="2011-10-23T14:46:00Z"/>
          <w:sz w:val="24"/>
          <w:szCs w:val="22"/>
        </w:rPr>
      </w:pPr>
    </w:p>
    <w:p w:rsidR="00BD2B3E" w:rsidRDefault="00A2420B" w:rsidP="008C3E0D">
      <w:pPr>
        <w:autoSpaceDE w:val="0"/>
        <w:autoSpaceDN w:val="0"/>
        <w:adjustRightInd w:val="0"/>
        <w:rPr>
          <w:ins w:id="5840" w:author="Anthony Hudson" w:date="2011-10-23T14:46:00Z"/>
          <w:sz w:val="24"/>
          <w:szCs w:val="22"/>
        </w:rPr>
      </w:pPr>
      <w:ins w:id="5841" w:author="Anthony Hudson" w:date="2011-10-24T08:21:00Z">
        <w:r>
          <w:rPr>
            <w:sz w:val="24"/>
            <w:szCs w:val="22"/>
          </w:rPr>
          <w:t xml:space="preserve">The SSWG and ERCOT </w:t>
        </w:r>
      </w:ins>
      <w:ins w:id="5842" w:author="Anthony Hudson" w:date="2011-10-24T08:24:00Z">
        <w:r>
          <w:rPr>
            <w:sz w:val="24"/>
            <w:szCs w:val="22"/>
          </w:rPr>
          <w:t>formulate</w:t>
        </w:r>
      </w:ins>
      <w:ins w:id="5843" w:author="Anthony Hudson" w:date="2011-10-24T08:22:00Z">
        <w:r>
          <w:rPr>
            <w:sz w:val="24"/>
            <w:szCs w:val="22"/>
          </w:rPr>
          <w:t xml:space="preserve"> the DSA and DSB schedules</w:t>
        </w:r>
      </w:ins>
      <w:ins w:id="5844" w:author="Anthony Hudson" w:date="2011-10-24T08:24:00Z">
        <w:r>
          <w:rPr>
            <w:sz w:val="24"/>
            <w:szCs w:val="22"/>
          </w:rPr>
          <w:t xml:space="preserve"> on an annual basis.  </w:t>
        </w:r>
      </w:ins>
      <w:ins w:id="5845" w:author="Anthony Hudson" w:date="2011-10-24T08:31:00Z">
        <w:r w:rsidR="00641BD5">
          <w:rPr>
            <w:sz w:val="24"/>
            <w:szCs w:val="22"/>
          </w:rPr>
          <w:t xml:space="preserve">The </w:t>
        </w:r>
      </w:ins>
      <w:ins w:id="5846" w:author="Anthony Hudson" w:date="2011-10-24T08:29:00Z">
        <w:r w:rsidR="00641BD5">
          <w:rPr>
            <w:sz w:val="24"/>
            <w:szCs w:val="22"/>
          </w:rPr>
          <w:t xml:space="preserve">DSA cases </w:t>
        </w:r>
      </w:ins>
      <w:ins w:id="5847" w:author="Anthony Hudson" w:date="2011-10-24T08:31:00Z">
        <w:r w:rsidR="00641BD5">
          <w:rPr>
            <w:sz w:val="24"/>
            <w:szCs w:val="22"/>
          </w:rPr>
          <w:t xml:space="preserve">are typically completed </w:t>
        </w:r>
      </w:ins>
      <w:ins w:id="5848" w:author="Anthony Hudson" w:date="2011-10-24T08:29:00Z">
        <w:r w:rsidR="00641BD5">
          <w:rPr>
            <w:sz w:val="24"/>
            <w:szCs w:val="22"/>
          </w:rPr>
          <w:t xml:space="preserve">by early </w:t>
        </w:r>
      </w:ins>
      <w:ins w:id="5849" w:author="00023528" w:date="2011-11-08T07:37:00Z">
        <w:r w:rsidR="00B03005">
          <w:rPr>
            <w:sz w:val="24"/>
            <w:szCs w:val="22"/>
          </w:rPr>
          <w:t>August</w:t>
        </w:r>
      </w:ins>
      <w:ins w:id="5850" w:author="Anthony Hudson" w:date="2011-10-24T08:32:00Z">
        <w:r w:rsidR="00641BD5">
          <w:rPr>
            <w:sz w:val="24"/>
            <w:szCs w:val="22"/>
          </w:rPr>
          <w:t xml:space="preserve"> and the DSB cases are typically completed by mid-October</w:t>
        </w:r>
      </w:ins>
      <w:ins w:id="5851" w:author="Anthony Hudson" w:date="2011-10-24T08:31:00Z">
        <w:r w:rsidR="00641BD5">
          <w:rPr>
            <w:sz w:val="24"/>
            <w:szCs w:val="22"/>
          </w:rPr>
          <w:t>.</w:t>
        </w:r>
      </w:ins>
    </w:p>
    <w:p w:rsidR="00BD2B3E" w:rsidRPr="008C3E0D" w:rsidRDefault="00BD2B3E" w:rsidP="008C3E0D">
      <w:pPr>
        <w:autoSpaceDE w:val="0"/>
        <w:autoSpaceDN w:val="0"/>
        <w:adjustRightInd w:val="0"/>
        <w:rPr>
          <w:ins w:id="5852" w:author="Anthony Hudson" w:date="2011-10-23T13:50:00Z"/>
          <w:sz w:val="24"/>
          <w:szCs w:val="22"/>
        </w:rPr>
      </w:pPr>
    </w:p>
    <w:p w:rsidR="00000000" w:rsidRDefault="0051572A">
      <w:pPr>
        <w:numPr>
          <w:ilvl w:val="1"/>
          <w:numId w:val="101"/>
        </w:numPr>
        <w:jc w:val="both"/>
        <w:rPr>
          <w:ins w:id="5853" w:author="Anthony Hudson" w:date="2011-10-23T13:20:00Z"/>
          <w:b/>
          <w:sz w:val="24"/>
          <w:szCs w:val="22"/>
          <w:rPrChange w:id="5854" w:author="Anthony Hudson" w:date="2011-10-23T13:23:00Z">
            <w:rPr>
              <w:ins w:id="5855" w:author="Anthony Hudson" w:date="2011-10-23T13:20:00Z"/>
              <w:sz w:val="24"/>
              <w:szCs w:val="22"/>
            </w:rPr>
          </w:rPrChange>
        </w:rPr>
        <w:pPrChange w:id="5856" w:author="Anthony Hudson" w:date="2011-10-24T08:02:00Z">
          <w:pPr>
            <w:autoSpaceDE w:val="0"/>
            <w:autoSpaceDN w:val="0"/>
            <w:adjustRightInd w:val="0"/>
          </w:pPr>
        </w:pPrChange>
      </w:pPr>
      <w:ins w:id="5857" w:author="Anthony Hudson" w:date="2011-10-23T13:22:00Z">
        <w:r w:rsidRPr="0051572A">
          <w:rPr>
            <w:b/>
            <w:sz w:val="24"/>
            <w:szCs w:val="22"/>
            <w:rPrChange w:id="5858" w:author="Anthony Hudson" w:date="2011-10-23T13:23:00Z">
              <w:rPr>
                <w:sz w:val="24"/>
                <w:szCs w:val="22"/>
              </w:rPr>
            </w:rPrChange>
          </w:rPr>
          <w:t xml:space="preserve">Steady-State Base Case </w:t>
        </w:r>
      </w:ins>
      <w:ins w:id="5859" w:author="Anthony Hudson" w:date="2011-10-23T13:52:00Z">
        <w:r w:rsidR="008C3E0D">
          <w:rPr>
            <w:b/>
            <w:sz w:val="24"/>
            <w:szCs w:val="22"/>
          </w:rPr>
          <w:t xml:space="preserve">Build </w:t>
        </w:r>
      </w:ins>
      <w:ins w:id="5860" w:author="Anthony Hudson" w:date="2011-10-23T13:22:00Z">
        <w:r w:rsidRPr="0051572A">
          <w:rPr>
            <w:b/>
            <w:sz w:val="24"/>
            <w:szCs w:val="22"/>
            <w:rPrChange w:id="5861" w:author="Anthony Hudson" w:date="2011-10-23T13:23:00Z">
              <w:rPr>
                <w:sz w:val="24"/>
                <w:szCs w:val="22"/>
              </w:rPr>
            </w:rPrChange>
          </w:rPr>
          <w:t>Processes</w:t>
        </w:r>
      </w:ins>
    </w:p>
    <w:p w:rsidR="002C2926" w:rsidRDefault="002C2926" w:rsidP="00424344">
      <w:pPr>
        <w:autoSpaceDE w:val="0"/>
        <w:autoSpaceDN w:val="0"/>
        <w:adjustRightInd w:val="0"/>
        <w:rPr>
          <w:ins w:id="5862" w:author="Anthony Hudson" w:date="2011-10-23T13:23:00Z"/>
          <w:sz w:val="24"/>
          <w:szCs w:val="22"/>
        </w:rPr>
      </w:pPr>
    </w:p>
    <w:p w:rsidR="00000000" w:rsidRDefault="0051572A">
      <w:pPr>
        <w:numPr>
          <w:ilvl w:val="2"/>
          <w:numId w:val="101"/>
        </w:numPr>
        <w:jc w:val="both"/>
        <w:rPr>
          <w:ins w:id="5863" w:author="Anthony Hudson" w:date="2011-10-23T13:23:00Z"/>
          <w:b/>
          <w:sz w:val="24"/>
          <w:szCs w:val="22"/>
          <w:rPrChange w:id="5864" w:author="Anthony Hudson" w:date="2011-10-23T13:27:00Z">
            <w:rPr>
              <w:ins w:id="5865" w:author="Anthony Hudson" w:date="2011-10-23T13:23:00Z"/>
              <w:sz w:val="24"/>
              <w:szCs w:val="22"/>
            </w:rPr>
          </w:rPrChange>
        </w:rPr>
        <w:pPrChange w:id="5866" w:author="Anthony Hudson" w:date="2011-10-23T17:52:00Z">
          <w:pPr>
            <w:autoSpaceDE w:val="0"/>
            <w:autoSpaceDN w:val="0"/>
            <w:adjustRightInd w:val="0"/>
          </w:pPr>
        </w:pPrChange>
      </w:pPr>
      <w:ins w:id="5867" w:author="Anthony Hudson" w:date="2011-10-23T13:27:00Z">
        <w:r w:rsidRPr="0051572A">
          <w:rPr>
            <w:b/>
            <w:sz w:val="24"/>
            <w:szCs w:val="22"/>
            <w:rPrChange w:id="5868" w:author="Anthony Hudson" w:date="2011-10-23T13:27:00Z">
              <w:rPr>
                <w:sz w:val="24"/>
                <w:szCs w:val="22"/>
              </w:rPr>
            </w:rPrChange>
          </w:rPr>
          <w:t>Overview</w:t>
        </w:r>
      </w:ins>
    </w:p>
    <w:p w:rsidR="002C2926" w:rsidRDefault="002C2926" w:rsidP="00424344">
      <w:pPr>
        <w:autoSpaceDE w:val="0"/>
        <w:autoSpaceDN w:val="0"/>
        <w:adjustRightInd w:val="0"/>
        <w:rPr>
          <w:ins w:id="5869" w:author="Anthony Hudson" w:date="2011-10-23T13:20:00Z"/>
          <w:sz w:val="24"/>
          <w:szCs w:val="22"/>
        </w:rPr>
      </w:pPr>
    </w:p>
    <w:p w:rsidR="00424344" w:rsidRDefault="00424344" w:rsidP="00424344">
      <w:pPr>
        <w:autoSpaceDE w:val="0"/>
        <w:autoSpaceDN w:val="0"/>
        <w:adjustRightInd w:val="0"/>
        <w:rPr>
          <w:ins w:id="5870" w:author="Anthony Hudson" w:date="2011-10-22T15:10:00Z"/>
          <w:sz w:val="24"/>
          <w:szCs w:val="22"/>
        </w:rPr>
      </w:pPr>
      <w:ins w:id="5871" w:author="Anthony Hudson" w:date="2011-10-22T15:17:00Z">
        <w:r>
          <w:rPr>
            <w:sz w:val="24"/>
            <w:szCs w:val="22"/>
          </w:rPr>
          <w:t xml:space="preserve">The DSA and DSB cases are </w:t>
        </w:r>
      </w:ins>
      <w:ins w:id="5872" w:author="Anthony Hudson" w:date="2011-10-22T15:18:00Z">
        <w:r w:rsidR="00717AA5">
          <w:rPr>
            <w:sz w:val="24"/>
            <w:szCs w:val="22"/>
          </w:rPr>
          <w:t xml:space="preserve">based upon the ERCOT </w:t>
        </w:r>
      </w:ins>
      <w:ins w:id="5873" w:author="00023528" w:date="2011-11-08T07:37:00Z">
        <w:r w:rsidR="00B03005">
          <w:rPr>
            <w:sz w:val="24"/>
            <w:szCs w:val="22"/>
          </w:rPr>
          <w:t xml:space="preserve">Network </w:t>
        </w:r>
      </w:ins>
      <w:ins w:id="5874" w:author="Anthony Hudson" w:date="2011-10-22T15:18:00Z">
        <w:r w:rsidR="00717AA5">
          <w:rPr>
            <w:sz w:val="24"/>
            <w:szCs w:val="22"/>
          </w:rPr>
          <w:t xml:space="preserve">Operations </w:t>
        </w:r>
      </w:ins>
      <w:ins w:id="5875" w:author="00023528" w:date="2011-11-08T07:37:00Z">
        <w:r w:rsidR="00B03005">
          <w:rPr>
            <w:sz w:val="24"/>
            <w:szCs w:val="22"/>
          </w:rPr>
          <w:t>M</w:t>
        </w:r>
      </w:ins>
      <w:ins w:id="5876" w:author="Anthony Hudson" w:date="2011-10-22T15:18:00Z">
        <w:r w:rsidR="00717AA5">
          <w:rPr>
            <w:sz w:val="24"/>
            <w:szCs w:val="22"/>
          </w:rPr>
          <w:t>odel</w:t>
        </w:r>
      </w:ins>
      <w:ins w:id="5877" w:author="Anthony Hudson" w:date="2012-01-05T09:38:00Z">
        <w:r w:rsidR="001315BD">
          <w:rPr>
            <w:sz w:val="24"/>
            <w:szCs w:val="22"/>
          </w:rPr>
          <w:t xml:space="preserve">.  </w:t>
        </w:r>
      </w:ins>
      <w:ins w:id="5878" w:author="Anthony Hudson" w:date="2012-01-05T09:46:00Z">
        <w:r w:rsidR="001315BD">
          <w:rPr>
            <w:sz w:val="24"/>
            <w:szCs w:val="22"/>
          </w:rPr>
          <w:t xml:space="preserve">Network model data from the </w:t>
        </w:r>
      </w:ins>
      <w:ins w:id="5879" w:author="Anthony Hudson" w:date="2012-01-05T09:41:00Z">
        <w:r w:rsidR="001315BD">
          <w:rPr>
            <w:sz w:val="24"/>
            <w:szCs w:val="22"/>
          </w:rPr>
          <w:t xml:space="preserve">ERCOT NMMS system is used to create the TP case.  </w:t>
        </w:r>
      </w:ins>
      <w:ins w:id="5880" w:author="Anthony Hudson" w:date="2011-10-22T15:10:00Z">
        <w:r w:rsidRPr="00424344">
          <w:rPr>
            <w:sz w:val="24"/>
            <w:szCs w:val="22"/>
          </w:rPr>
          <w:t xml:space="preserve">The TP case </w:t>
        </w:r>
      </w:ins>
      <w:ins w:id="5881" w:author="Anthony Hudson" w:date="2011-10-22T15:20:00Z">
        <w:r w:rsidR="00717AA5">
          <w:rPr>
            <w:sz w:val="24"/>
            <w:szCs w:val="22"/>
          </w:rPr>
          <w:t>is</w:t>
        </w:r>
      </w:ins>
      <w:ins w:id="5882" w:author="Anthony Hudson" w:date="2011-10-22T15:10:00Z">
        <w:r w:rsidRPr="00424344">
          <w:rPr>
            <w:sz w:val="24"/>
            <w:szCs w:val="22"/>
          </w:rPr>
          <w:t xml:space="preserve"> then </w:t>
        </w:r>
      </w:ins>
      <w:ins w:id="5883" w:author="Anthony Hudson" w:date="2011-10-23T13:31:00Z">
        <w:r w:rsidR="00BA4B69">
          <w:rPr>
            <w:sz w:val="24"/>
            <w:szCs w:val="22"/>
          </w:rPr>
          <w:t>imported into MOD</w:t>
        </w:r>
      </w:ins>
      <w:ins w:id="5884" w:author="smathew" w:date="2011-11-02T15:28:00Z">
        <w:r w:rsidR="00CF36DA">
          <w:rPr>
            <w:sz w:val="24"/>
            <w:szCs w:val="22"/>
          </w:rPr>
          <w:t xml:space="preserve"> and </w:t>
        </w:r>
        <w:del w:id="5885" w:author="Anthony Hudson" w:date="2012-01-05T09:53:00Z">
          <w:r w:rsidR="00CF36DA" w:rsidDel="00941D62">
            <w:rPr>
              <w:sz w:val="24"/>
              <w:szCs w:val="22"/>
            </w:rPr>
            <w:delText>will be referred to</w:delText>
          </w:r>
        </w:del>
      </w:ins>
      <w:ins w:id="5886" w:author="smathew" w:date="2011-11-02T15:29:00Z">
        <w:del w:id="5887" w:author="Anthony Hudson" w:date="2012-01-05T09:53:00Z">
          <w:r w:rsidR="00CF36DA" w:rsidDel="00941D62">
            <w:rPr>
              <w:sz w:val="24"/>
              <w:szCs w:val="22"/>
            </w:rPr>
            <w:delText xml:space="preserve"> as</w:delText>
          </w:r>
        </w:del>
      </w:ins>
      <w:ins w:id="5888" w:author="Anthony Hudson" w:date="2012-01-05T09:53:00Z">
        <w:r w:rsidR="00941D62">
          <w:rPr>
            <w:sz w:val="24"/>
            <w:szCs w:val="22"/>
          </w:rPr>
          <w:t>becomes</w:t>
        </w:r>
      </w:ins>
      <w:ins w:id="5889" w:author="smathew" w:date="2011-11-02T15:29:00Z">
        <w:r w:rsidR="00CF36DA">
          <w:rPr>
            <w:sz w:val="24"/>
            <w:szCs w:val="22"/>
          </w:rPr>
          <w:t xml:space="preserve"> </w:t>
        </w:r>
      </w:ins>
      <w:ins w:id="5890" w:author="Anthony Hudson" w:date="2011-12-13T13:30:00Z">
        <w:r w:rsidR="009A2745">
          <w:rPr>
            <w:sz w:val="24"/>
            <w:szCs w:val="22"/>
          </w:rPr>
          <w:t xml:space="preserve">the </w:t>
        </w:r>
      </w:ins>
      <w:ins w:id="5891" w:author="smathew" w:date="2011-11-02T15:33:00Z">
        <w:del w:id="5892" w:author="Anthony Hudson" w:date="2011-12-13T13:54:00Z">
          <w:r w:rsidR="00DA7A3D" w:rsidDel="00BD4FB9">
            <w:rPr>
              <w:sz w:val="24"/>
              <w:szCs w:val="22"/>
            </w:rPr>
            <w:delText>S</w:delText>
          </w:r>
        </w:del>
      </w:ins>
      <w:ins w:id="5893" w:author="Anthony Hudson" w:date="2011-12-13T13:54:00Z">
        <w:r w:rsidR="00BD4FB9">
          <w:rPr>
            <w:sz w:val="24"/>
            <w:szCs w:val="22"/>
          </w:rPr>
          <w:t>s</w:t>
        </w:r>
      </w:ins>
      <w:ins w:id="5894" w:author="smathew" w:date="2011-11-02T15:29:00Z">
        <w:r w:rsidR="00CF36DA">
          <w:rPr>
            <w:sz w:val="24"/>
            <w:szCs w:val="22"/>
          </w:rPr>
          <w:t xml:space="preserve">eed </w:t>
        </w:r>
      </w:ins>
      <w:ins w:id="5895" w:author="smathew" w:date="2011-11-02T15:33:00Z">
        <w:del w:id="5896" w:author="Anthony Hudson" w:date="2011-12-13T13:54:00Z">
          <w:r w:rsidR="00DA7A3D" w:rsidDel="00BD4FB9">
            <w:rPr>
              <w:sz w:val="24"/>
              <w:szCs w:val="22"/>
            </w:rPr>
            <w:delText>C</w:delText>
          </w:r>
        </w:del>
      </w:ins>
      <w:ins w:id="5897" w:author="Anthony Hudson" w:date="2011-12-13T13:54:00Z">
        <w:r w:rsidR="00BD4FB9">
          <w:rPr>
            <w:sz w:val="24"/>
            <w:szCs w:val="22"/>
          </w:rPr>
          <w:t>c</w:t>
        </w:r>
      </w:ins>
      <w:ins w:id="5898" w:author="smathew" w:date="2011-11-02T15:33:00Z">
        <w:r w:rsidR="00DA7A3D">
          <w:rPr>
            <w:sz w:val="24"/>
            <w:szCs w:val="22"/>
          </w:rPr>
          <w:t>as</w:t>
        </w:r>
      </w:ins>
      <w:ins w:id="5899" w:author="smathew" w:date="2011-11-02T15:29:00Z">
        <w:r w:rsidR="00CF36DA">
          <w:rPr>
            <w:sz w:val="24"/>
            <w:szCs w:val="22"/>
          </w:rPr>
          <w:t>e</w:t>
        </w:r>
      </w:ins>
      <w:ins w:id="5900" w:author="Anthony Hudson" w:date="2012-01-05T09:51:00Z">
        <w:r w:rsidR="00941D62">
          <w:rPr>
            <w:sz w:val="24"/>
            <w:szCs w:val="22"/>
          </w:rPr>
          <w:t>, which may also be referred to as the MOD base case</w:t>
        </w:r>
      </w:ins>
      <w:ins w:id="5901" w:author="smathew" w:date="2011-11-02T15:29:00Z">
        <w:r w:rsidR="00CF36DA">
          <w:rPr>
            <w:sz w:val="24"/>
            <w:szCs w:val="22"/>
          </w:rPr>
          <w:t xml:space="preserve">.  </w:t>
        </w:r>
        <w:del w:id="5902" w:author="Anthony Hudson" w:date="2011-12-13T13:58:00Z">
          <w:r w:rsidR="00CF36DA" w:rsidDel="00064C1B">
            <w:rPr>
              <w:sz w:val="24"/>
              <w:szCs w:val="22"/>
            </w:rPr>
            <w:delText>Th</w:delText>
          </w:r>
          <w:r w:rsidR="006C462A" w:rsidDel="00064C1B">
            <w:rPr>
              <w:sz w:val="24"/>
              <w:szCs w:val="22"/>
            </w:rPr>
            <w:delText>is</w:delText>
          </w:r>
          <w:r w:rsidR="00CF36DA" w:rsidDel="00064C1B">
            <w:rPr>
              <w:sz w:val="24"/>
              <w:szCs w:val="22"/>
            </w:rPr>
            <w:delText xml:space="preserve"> seed case is </w:delText>
          </w:r>
        </w:del>
      </w:ins>
      <w:ins w:id="5903" w:author="smathew" w:date="2011-11-02T15:31:00Z">
        <w:del w:id="5904" w:author="Anthony Hudson" w:date="2011-12-13T13:58:00Z">
          <w:r w:rsidR="006C462A" w:rsidDel="00064C1B">
            <w:rPr>
              <w:sz w:val="24"/>
              <w:szCs w:val="22"/>
            </w:rPr>
            <w:delText xml:space="preserve">then </w:delText>
          </w:r>
        </w:del>
      </w:ins>
      <w:ins w:id="5905" w:author="Anthony Hudson" w:date="2011-10-22T15:10:00Z">
        <w:r w:rsidRPr="00424344">
          <w:rPr>
            <w:sz w:val="24"/>
            <w:szCs w:val="22"/>
          </w:rPr>
          <w:t xml:space="preserve">ERCOT and the TSPs </w:t>
        </w:r>
      </w:ins>
      <w:ins w:id="5906" w:author="Anthony Hudson" w:date="2011-12-13T13:58:00Z">
        <w:r w:rsidR="00064C1B">
          <w:rPr>
            <w:sz w:val="24"/>
            <w:szCs w:val="22"/>
          </w:rPr>
          <w:t xml:space="preserve">apply </w:t>
        </w:r>
      </w:ins>
      <w:ins w:id="5907" w:author="Anthony Hudson" w:date="2011-10-23T13:30:00Z">
        <w:r w:rsidR="00BA4B69">
          <w:rPr>
            <w:sz w:val="24"/>
            <w:szCs w:val="22"/>
          </w:rPr>
          <w:t>Standard PMCRs</w:t>
        </w:r>
      </w:ins>
      <w:ins w:id="5908" w:author="Anthony Hudson" w:date="2011-10-23T13:31:00Z">
        <w:r w:rsidR="00BA4B69">
          <w:rPr>
            <w:sz w:val="24"/>
            <w:szCs w:val="22"/>
          </w:rPr>
          <w:t>, Project PMCRs, and Profiles</w:t>
        </w:r>
      </w:ins>
      <w:ins w:id="5909" w:author="Anthony Hudson" w:date="2011-12-13T13:58:00Z">
        <w:r w:rsidR="00064C1B">
          <w:rPr>
            <w:sz w:val="24"/>
            <w:szCs w:val="22"/>
          </w:rPr>
          <w:t xml:space="preserve"> to the seed case to create the </w:t>
        </w:r>
      </w:ins>
      <w:ins w:id="5910" w:author="Anthony Hudson" w:date="2012-01-05T09:52:00Z">
        <w:r w:rsidR="00941D62">
          <w:rPr>
            <w:sz w:val="24"/>
            <w:szCs w:val="22"/>
          </w:rPr>
          <w:t xml:space="preserve">SSWG </w:t>
        </w:r>
      </w:ins>
      <w:ins w:id="5911" w:author="Anthony Hudson" w:date="2011-12-13T13:58:00Z">
        <w:r w:rsidR="00064C1B">
          <w:rPr>
            <w:sz w:val="24"/>
            <w:szCs w:val="22"/>
          </w:rPr>
          <w:t>base cases</w:t>
        </w:r>
      </w:ins>
      <w:ins w:id="5912" w:author="Anthony Hudson" w:date="2011-10-22T15:10:00Z">
        <w:r w:rsidRPr="00424344">
          <w:rPr>
            <w:sz w:val="24"/>
            <w:szCs w:val="22"/>
          </w:rPr>
          <w:t>.</w:t>
        </w:r>
      </w:ins>
      <w:ins w:id="5913" w:author="Anthony Hudson" w:date="2011-10-23T13:41:00Z">
        <w:r w:rsidR="00965C33">
          <w:rPr>
            <w:sz w:val="24"/>
            <w:szCs w:val="22"/>
          </w:rPr>
          <w:t xml:space="preserve"> </w:t>
        </w:r>
      </w:ins>
    </w:p>
    <w:p w:rsidR="00424344" w:rsidRPr="00424344" w:rsidRDefault="00424344" w:rsidP="00424344">
      <w:pPr>
        <w:autoSpaceDE w:val="0"/>
        <w:autoSpaceDN w:val="0"/>
        <w:adjustRightInd w:val="0"/>
        <w:rPr>
          <w:ins w:id="5914" w:author="Anthony Hudson" w:date="2011-10-22T15:10:00Z"/>
          <w:sz w:val="24"/>
          <w:szCs w:val="22"/>
        </w:rPr>
      </w:pPr>
    </w:p>
    <w:p w:rsidR="00000000" w:rsidRDefault="00424344">
      <w:pPr>
        <w:autoSpaceDE w:val="0"/>
        <w:autoSpaceDN w:val="0"/>
        <w:adjustRightInd w:val="0"/>
        <w:rPr>
          <w:ins w:id="5915" w:author="Anthony Hudson" w:date="2011-10-23T13:54:00Z"/>
          <w:sz w:val="24"/>
          <w:szCs w:val="22"/>
        </w:rPr>
        <w:pPrChange w:id="5916" w:author="Anthony Hudson" w:date="2011-10-22T15:10:00Z">
          <w:pPr>
            <w:keepNext/>
            <w:keepLines/>
            <w:ind w:left="360" w:hanging="360"/>
            <w:jc w:val="center"/>
          </w:pPr>
        </w:pPrChange>
      </w:pPr>
      <w:ins w:id="5917" w:author="Anthony Hudson" w:date="2011-10-22T15:10:00Z">
        <w:r w:rsidRPr="00424344">
          <w:rPr>
            <w:sz w:val="24"/>
            <w:szCs w:val="22"/>
          </w:rPr>
          <w:t xml:space="preserve">The primary software </w:t>
        </w:r>
      </w:ins>
      <w:ins w:id="5918" w:author="Anthony Hudson" w:date="2011-10-23T13:43:00Z">
        <w:r w:rsidR="00965C33">
          <w:rPr>
            <w:sz w:val="24"/>
            <w:szCs w:val="22"/>
          </w:rPr>
          <w:t xml:space="preserve">tools </w:t>
        </w:r>
      </w:ins>
      <w:ins w:id="5919" w:author="Anthony Hudson" w:date="2011-10-22T15:10:00Z">
        <w:r w:rsidRPr="00424344">
          <w:rPr>
            <w:sz w:val="24"/>
            <w:szCs w:val="22"/>
          </w:rPr>
          <w:t>u</w:t>
        </w:r>
      </w:ins>
      <w:ins w:id="5920" w:author="Anthony Hudson" w:date="2011-10-23T14:47:00Z">
        <w:r w:rsidR="00D910D9">
          <w:rPr>
            <w:sz w:val="24"/>
            <w:szCs w:val="22"/>
          </w:rPr>
          <w:t>tilized</w:t>
        </w:r>
      </w:ins>
      <w:ins w:id="5921" w:author="Anthony Hudson" w:date="2011-10-22T15:10:00Z">
        <w:r w:rsidRPr="00424344">
          <w:rPr>
            <w:sz w:val="24"/>
            <w:szCs w:val="22"/>
          </w:rPr>
          <w:t xml:space="preserve"> </w:t>
        </w:r>
      </w:ins>
      <w:ins w:id="5922" w:author="Anthony Hudson" w:date="2011-10-23T14:47:00Z">
        <w:r w:rsidR="00D910D9">
          <w:rPr>
            <w:sz w:val="24"/>
            <w:szCs w:val="22"/>
          </w:rPr>
          <w:t>for these processes</w:t>
        </w:r>
      </w:ins>
      <w:ins w:id="5923" w:author="Anthony Hudson" w:date="2011-10-22T15:10:00Z">
        <w:r w:rsidRPr="00424344">
          <w:rPr>
            <w:sz w:val="24"/>
            <w:szCs w:val="22"/>
          </w:rPr>
          <w:t xml:space="preserve"> </w:t>
        </w:r>
      </w:ins>
      <w:ins w:id="5924" w:author="Anthony Hudson" w:date="2011-10-23T14:47:00Z">
        <w:r w:rsidR="00D910D9">
          <w:rPr>
            <w:sz w:val="24"/>
            <w:szCs w:val="22"/>
          </w:rPr>
          <w:t>are</w:t>
        </w:r>
      </w:ins>
      <w:ins w:id="5925" w:author="Anthony Hudson" w:date="2011-10-22T15:10:00Z">
        <w:r w:rsidRPr="00424344">
          <w:rPr>
            <w:sz w:val="24"/>
            <w:szCs w:val="22"/>
          </w:rPr>
          <w:t xml:space="preserve"> MOD, </w:t>
        </w:r>
        <w:del w:id="5926" w:author="smathew" w:date="2011-12-13T20:44:00Z">
          <w:r w:rsidRPr="00424344" w:rsidDel="003C4473">
            <w:rPr>
              <w:sz w:val="24"/>
              <w:szCs w:val="22"/>
            </w:rPr>
            <w:delText>MODFileBuilder</w:delText>
          </w:r>
        </w:del>
      </w:ins>
      <w:ins w:id="5927" w:author="smathew" w:date="2011-12-13T20:44:00Z">
        <w:r w:rsidR="003C4473">
          <w:rPr>
            <w:sz w:val="24"/>
            <w:szCs w:val="22"/>
          </w:rPr>
          <w:t>MOD File Builder</w:t>
        </w:r>
      </w:ins>
      <w:ins w:id="5928" w:author="Anthony Hudson" w:date="2011-10-22T15:10:00Z">
        <w:r w:rsidRPr="00424344">
          <w:rPr>
            <w:sz w:val="24"/>
            <w:szCs w:val="22"/>
          </w:rPr>
          <w:t xml:space="preserve"> and PSS/E. MOD is a web based application maintained by ERCOT. TSPs </w:t>
        </w:r>
      </w:ins>
      <w:ins w:id="5929" w:author="Anthony Hudson" w:date="2011-12-13T14:03:00Z">
        <w:r w:rsidR="00064C1B">
          <w:rPr>
            <w:sz w:val="24"/>
            <w:szCs w:val="22"/>
          </w:rPr>
          <w:t xml:space="preserve">and ERCOT </w:t>
        </w:r>
      </w:ins>
      <w:ins w:id="5930" w:author="Anthony Hudson" w:date="2011-10-22T15:10:00Z">
        <w:r w:rsidRPr="00424344">
          <w:rPr>
            <w:sz w:val="24"/>
            <w:szCs w:val="22"/>
          </w:rPr>
          <w:t xml:space="preserve">use </w:t>
        </w:r>
      </w:ins>
      <w:ins w:id="5931" w:author="Anthony Hudson" w:date="2011-10-23T14:48:00Z">
        <w:r w:rsidR="00D910D9">
          <w:rPr>
            <w:sz w:val="24"/>
            <w:szCs w:val="22"/>
          </w:rPr>
          <w:t>MOD</w:t>
        </w:r>
      </w:ins>
      <w:ins w:id="5932" w:author="Anthony Hudson" w:date="2011-10-22T15:10:00Z">
        <w:r w:rsidRPr="00424344">
          <w:rPr>
            <w:sz w:val="24"/>
            <w:szCs w:val="22"/>
          </w:rPr>
          <w:t xml:space="preserve"> to </w:t>
        </w:r>
        <w:del w:id="5933" w:author="smathew" w:date="2011-11-02T15:31:00Z">
          <w:r w:rsidRPr="00424344" w:rsidDel="006C462A">
            <w:rPr>
              <w:sz w:val="24"/>
              <w:szCs w:val="22"/>
            </w:rPr>
            <w:delText>update</w:delText>
          </w:r>
        </w:del>
      </w:ins>
      <w:ins w:id="5934" w:author="smathew" w:date="2011-11-02T15:31:00Z">
        <w:r w:rsidR="006C462A">
          <w:rPr>
            <w:sz w:val="24"/>
            <w:szCs w:val="22"/>
          </w:rPr>
          <w:t>submit projects and profiles for</w:t>
        </w:r>
      </w:ins>
      <w:ins w:id="5935" w:author="Anthony Hudson" w:date="2011-10-22T15:10:00Z">
        <w:r w:rsidRPr="00424344">
          <w:rPr>
            <w:sz w:val="24"/>
            <w:szCs w:val="22"/>
          </w:rPr>
          <w:t xml:space="preserve"> </w:t>
        </w:r>
      </w:ins>
      <w:ins w:id="5936" w:author="Anthony Hudson" w:date="2011-10-23T14:49:00Z">
        <w:r w:rsidR="00D910D9">
          <w:rPr>
            <w:sz w:val="24"/>
            <w:szCs w:val="22"/>
          </w:rPr>
          <w:t>DSA and DSB</w:t>
        </w:r>
      </w:ins>
      <w:ins w:id="5937" w:author="Anthony Hudson" w:date="2011-10-22T15:10:00Z">
        <w:r w:rsidRPr="00424344">
          <w:rPr>
            <w:sz w:val="24"/>
            <w:szCs w:val="22"/>
          </w:rPr>
          <w:t xml:space="preserve"> cases</w:t>
        </w:r>
      </w:ins>
      <w:ins w:id="5938" w:author="Anthony Hudson" w:date="2011-12-13T14:01:00Z">
        <w:r w:rsidR="00064C1B">
          <w:rPr>
            <w:sz w:val="24"/>
            <w:szCs w:val="22"/>
          </w:rPr>
          <w:t>.</w:t>
        </w:r>
      </w:ins>
      <w:ins w:id="5939" w:author="smathew" w:date="2011-11-02T15:32:00Z">
        <w:r w:rsidR="006C462A">
          <w:rPr>
            <w:sz w:val="24"/>
            <w:szCs w:val="22"/>
          </w:rPr>
          <w:t xml:space="preserve"> </w:t>
        </w:r>
        <w:del w:id="5940" w:author="Anthony Hudson" w:date="2011-12-13T14:02:00Z">
          <w:r w:rsidR="006C462A" w:rsidDel="00064C1B">
            <w:rPr>
              <w:sz w:val="24"/>
              <w:szCs w:val="22"/>
            </w:rPr>
            <w:delText xml:space="preserve">and </w:delText>
          </w:r>
        </w:del>
        <w:r w:rsidR="006C462A">
          <w:rPr>
            <w:sz w:val="24"/>
            <w:szCs w:val="22"/>
          </w:rPr>
          <w:t xml:space="preserve">ERCOT will compile these projects and profiles </w:t>
        </w:r>
        <w:del w:id="5941" w:author="Anthony Hudson" w:date="2011-12-13T14:07:00Z">
          <w:r w:rsidR="006C462A" w:rsidDel="00C12708">
            <w:rPr>
              <w:sz w:val="24"/>
              <w:szCs w:val="22"/>
            </w:rPr>
            <w:delText>submitted by TSPs and</w:delText>
          </w:r>
        </w:del>
      </w:ins>
      <w:ins w:id="5942" w:author="Anthony Hudson" w:date="2011-12-13T14:07:00Z">
        <w:r w:rsidR="00C12708">
          <w:rPr>
            <w:sz w:val="24"/>
            <w:szCs w:val="22"/>
          </w:rPr>
          <w:t>to</w:t>
        </w:r>
      </w:ins>
      <w:ins w:id="5943" w:author="smathew" w:date="2011-11-02T15:32:00Z">
        <w:r w:rsidR="006C462A">
          <w:rPr>
            <w:sz w:val="24"/>
            <w:szCs w:val="22"/>
          </w:rPr>
          <w:t xml:space="preserve"> build the</w:t>
        </w:r>
      </w:ins>
      <w:ins w:id="5944" w:author="Anthony Hudson" w:date="2011-10-22T15:10:00Z">
        <w:r w:rsidRPr="00424344">
          <w:rPr>
            <w:sz w:val="24"/>
            <w:szCs w:val="22"/>
          </w:rPr>
          <w:t xml:space="preserve"> </w:t>
        </w:r>
      </w:ins>
      <w:ins w:id="5945" w:author="Anthony Hudson" w:date="2011-10-23T14:49:00Z">
        <w:r w:rsidR="00D910D9">
          <w:rPr>
            <w:sz w:val="24"/>
            <w:szCs w:val="22"/>
          </w:rPr>
          <w:t>DSA and DSB</w:t>
        </w:r>
      </w:ins>
      <w:ins w:id="5946" w:author="Anthony Hudson" w:date="2011-10-22T15:10:00Z">
        <w:r w:rsidRPr="00424344">
          <w:rPr>
            <w:sz w:val="24"/>
            <w:szCs w:val="22"/>
          </w:rPr>
          <w:t xml:space="preserve"> cases. </w:t>
        </w:r>
      </w:ins>
      <w:ins w:id="5947" w:author="Anthony Hudson" w:date="2011-10-23T15:03:00Z">
        <w:r w:rsidR="00A423FA">
          <w:rPr>
            <w:sz w:val="24"/>
            <w:szCs w:val="22"/>
          </w:rPr>
          <w:t xml:space="preserve">Case modifications can be accomplished in MOD by </w:t>
        </w:r>
      </w:ins>
      <w:ins w:id="5948" w:author="Anthony Hudson" w:date="2011-10-23T15:06:00Z">
        <w:r w:rsidR="00A423FA">
          <w:rPr>
            <w:sz w:val="24"/>
            <w:szCs w:val="22"/>
          </w:rPr>
          <w:t xml:space="preserve">either </w:t>
        </w:r>
      </w:ins>
      <w:ins w:id="5949" w:author="Anthony Hudson" w:date="2011-10-23T15:03:00Z">
        <w:r w:rsidR="00A423FA">
          <w:rPr>
            <w:sz w:val="24"/>
            <w:szCs w:val="22"/>
          </w:rPr>
          <w:t xml:space="preserve">uploading files in the MOD project file format, which can be created by the </w:t>
        </w:r>
        <w:del w:id="5950" w:author="smathew" w:date="2011-12-13T20:44:00Z">
          <w:r w:rsidR="00A423FA" w:rsidDel="003C4473">
            <w:rPr>
              <w:sz w:val="24"/>
              <w:szCs w:val="22"/>
            </w:rPr>
            <w:delText>MODFileBuilder</w:delText>
          </w:r>
        </w:del>
      </w:ins>
      <w:ins w:id="5951" w:author="smathew" w:date="2011-12-13T20:44:00Z">
        <w:r w:rsidR="003C4473">
          <w:rPr>
            <w:sz w:val="24"/>
            <w:szCs w:val="22"/>
          </w:rPr>
          <w:t xml:space="preserve">MOD File Builder </w:t>
        </w:r>
      </w:ins>
      <w:ins w:id="5952" w:author="Anthony Hudson" w:date="2011-10-23T15:03:00Z">
        <w:del w:id="5953" w:author="smathew" w:date="2011-12-13T20:45:00Z">
          <w:r w:rsidR="00A423FA" w:rsidDel="003C4473">
            <w:rPr>
              <w:sz w:val="24"/>
              <w:szCs w:val="22"/>
            </w:rPr>
            <w:delText xml:space="preserve"> </w:delText>
          </w:r>
        </w:del>
        <w:r w:rsidR="00A423FA">
          <w:rPr>
            <w:sz w:val="24"/>
            <w:szCs w:val="22"/>
          </w:rPr>
          <w:t>or a</w:t>
        </w:r>
      </w:ins>
      <w:ins w:id="5954" w:author="Anthony Hudson" w:date="2011-10-23T15:08:00Z">
        <w:r w:rsidR="00A423FA">
          <w:rPr>
            <w:sz w:val="24"/>
            <w:szCs w:val="22"/>
          </w:rPr>
          <w:t>ny</w:t>
        </w:r>
      </w:ins>
      <w:ins w:id="5955" w:author="Anthony Hudson" w:date="2011-10-23T15:03:00Z">
        <w:r w:rsidR="00A423FA">
          <w:rPr>
            <w:sz w:val="24"/>
            <w:szCs w:val="22"/>
          </w:rPr>
          <w:t xml:space="preserve"> text editor, </w:t>
        </w:r>
      </w:ins>
      <w:ins w:id="5956" w:author="Anthony Hudson" w:date="2011-10-23T15:06:00Z">
        <w:r w:rsidR="00A423FA">
          <w:rPr>
            <w:sz w:val="24"/>
            <w:szCs w:val="22"/>
          </w:rPr>
          <w:t>or by manual entry using the MOD interface.</w:t>
        </w:r>
      </w:ins>
      <w:ins w:id="5957" w:author="Anthony Hudson" w:date="2011-10-22T15:10:00Z">
        <w:r w:rsidRPr="00424344">
          <w:rPr>
            <w:sz w:val="24"/>
            <w:szCs w:val="22"/>
          </w:rPr>
          <w:t xml:space="preserve"> </w:t>
        </w:r>
        <w:r w:rsidRPr="00424344">
          <w:rPr>
            <w:sz w:val="24"/>
            <w:szCs w:val="22"/>
          </w:rPr>
          <w:lastRenderedPageBreak/>
          <w:t xml:space="preserve">SSWG members will need to consult the ERCOT Planning Model Design Guidelines &amp; Expectations manual for </w:t>
        </w:r>
      </w:ins>
      <w:ins w:id="5958" w:author="Anthony Hudson" w:date="2011-10-23T15:09:00Z">
        <w:r w:rsidR="00A423FA">
          <w:rPr>
            <w:sz w:val="24"/>
            <w:szCs w:val="22"/>
          </w:rPr>
          <w:t>specific instructions on MOD usage</w:t>
        </w:r>
      </w:ins>
      <w:ins w:id="5959" w:author="Anthony Hudson" w:date="2011-10-22T15:10:00Z">
        <w:r w:rsidRPr="00424344">
          <w:rPr>
            <w:sz w:val="24"/>
            <w:szCs w:val="22"/>
          </w:rPr>
          <w:t>.</w:t>
        </w:r>
      </w:ins>
    </w:p>
    <w:p w:rsidR="00000000" w:rsidRDefault="00445FE7">
      <w:pPr>
        <w:autoSpaceDE w:val="0"/>
        <w:autoSpaceDN w:val="0"/>
        <w:adjustRightInd w:val="0"/>
        <w:rPr>
          <w:ins w:id="5960" w:author="Anthony Hudson" w:date="2011-10-23T13:54:00Z"/>
          <w:sz w:val="24"/>
          <w:szCs w:val="22"/>
        </w:rPr>
        <w:pPrChange w:id="5961" w:author="Anthony Hudson" w:date="2011-10-22T15:10:00Z">
          <w:pPr>
            <w:keepNext/>
            <w:keepLines/>
            <w:ind w:left="360" w:hanging="360"/>
            <w:jc w:val="center"/>
          </w:pPr>
        </w:pPrChange>
      </w:pPr>
    </w:p>
    <w:p w:rsidR="00000000" w:rsidRDefault="00C511AB">
      <w:pPr>
        <w:numPr>
          <w:ilvl w:val="2"/>
          <w:numId w:val="101"/>
        </w:numPr>
        <w:jc w:val="both"/>
        <w:rPr>
          <w:ins w:id="5962" w:author="Anthony Hudson" w:date="2012-02-03T15:35:00Z"/>
          <w:b/>
          <w:sz w:val="24"/>
          <w:szCs w:val="22"/>
        </w:rPr>
        <w:pPrChange w:id="5963" w:author="Anthony Hudson" w:date="2011-10-23T17:52:00Z">
          <w:pPr>
            <w:keepNext/>
            <w:keepLines/>
            <w:ind w:left="360" w:hanging="360"/>
            <w:jc w:val="center"/>
          </w:pPr>
        </w:pPrChange>
      </w:pPr>
      <w:ins w:id="5964" w:author="Anthony Hudson" w:date="2012-02-03T15:35:00Z">
        <w:r w:rsidRPr="00C511AB">
          <w:rPr>
            <w:b/>
            <w:sz w:val="24"/>
            <w:szCs w:val="22"/>
          </w:rPr>
          <w:t>Incremental Update</w:t>
        </w:r>
      </w:ins>
    </w:p>
    <w:p w:rsidR="00000000" w:rsidRDefault="00445FE7">
      <w:pPr>
        <w:jc w:val="both"/>
        <w:rPr>
          <w:ins w:id="5965" w:author="Anthony Hudson" w:date="2012-02-03T15:36:00Z"/>
          <w:b/>
          <w:sz w:val="24"/>
          <w:szCs w:val="22"/>
        </w:rPr>
        <w:pPrChange w:id="5966" w:author="Anthony Hudson" w:date="2012-02-03T15:36:00Z">
          <w:pPr>
            <w:keepNext/>
            <w:keepLines/>
            <w:ind w:left="360" w:hanging="360"/>
            <w:jc w:val="center"/>
          </w:pPr>
        </w:pPrChange>
      </w:pPr>
    </w:p>
    <w:p w:rsidR="00000000" w:rsidRDefault="00C511AB">
      <w:pPr>
        <w:autoSpaceDE w:val="0"/>
        <w:autoSpaceDN w:val="0"/>
        <w:adjustRightInd w:val="0"/>
        <w:rPr>
          <w:ins w:id="5967" w:author="Anthony Hudson" w:date="2012-02-03T15:36:00Z"/>
          <w:b/>
          <w:sz w:val="24"/>
          <w:szCs w:val="22"/>
        </w:rPr>
        <w:pPrChange w:id="5968" w:author="Anthony Hudson" w:date="2012-02-03T15:36:00Z">
          <w:pPr>
            <w:keepNext/>
            <w:keepLines/>
            <w:ind w:left="360" w:hanging="360"/>
            <w:jc w:val="center"/>
          </w:pPr>
        </w:pPrChange>
      </w:pPr>
      <w:ins w:id="5969" w:author="Anthony Hudson" w:date="2012-02-03T15:37:00Z">
        <w:r w:rsidRPr="00F63D54">
          <w:rPr>
            <w:sz w:val="24"/>
            <w:szCs w:val="22"/>
          </w:rPr>
          <w:t xml:space="preserve">In lieu of reseeding MOD with a </w:t>
        </w:r>
        <w:r>
          <w:rPr>
            <w:sz w:val="24"/>
            <w:szCs w:val="22"/>
          </w:rPr>
          <w:t xml:space="preserve">new </w:t>
        </w:r>
        <w:r w:rsidRPr="00F63D54">
          <w:rPr>
            <w:sz w:val="24"/>
            <w:szCs w:val="22"/>
          </w:rPr>
          <w:t>TP Case</w:t>
        </w:r>
        <w:r>
          <w:rPr>
            <w:sz w:val="24"/>
            <w:szCs w:val="22"/>
          </w:rPr>
          <w:t xml:space="preserve"> upon commencement of a DSA build, DSB build, or quarterly update</w:t>
        </w:r>
        <w:r w:rsidRPr="00F63D54">
          <w:rPr>
            <w:sz w:val="24"/>
            <w:szCs w:val="22"/>
          </w:rPr>
          <w:t>, the SSWG may implement a</w:t>
        </w:r>
        <w:r>
          <w:rPr>
            <w:sz w:val="24"/>
            <w:szCs w:val="22"/>
          </w:rPr>
          <w:t>n</w:t>
        </w:r>
        <w:r w:rsidRPr="00C511AB">
          <w:rPr>
            <w:sz w:val="24"/>
            <w:szCs w:val="22"/>
          </w:rPr>
          <w:t xml:space="preserve"> </w:t>
        </w:r>
        <w:r>
          <w:rPr>
            <w:sz w:val="24"/>
            <w:szCs w:val="22"/>
          </w:rPr>
          <w:t>i</w:t>
        </w:r>
        <w:r w:rsidRPr="00F63D54">
          <w:rPr>
            <w:sz w:val="24"/>
            <w:szCs w:val="22"/>
          </w:rPr>
          <w:t>ncremental</w:t>
        </w:r>
      </w:ins>
      <w:ins w:id="5970" w:author="Anthony Hudson" w:date="2012-02-03T15:38:00Z">
        <w:r>
          <w:rPr>
            <w:sz w:val="24"/>
            <w:szCs w:val="22"/>
          </w:rPr>
          <w:t xml:space="preserve"> u</w:t>
        </w:r>
        <w:r w:rsidRPr="00F63D54">
          <w:rPr>
            <w:sz w:val="24"/>
            <w:szCs w:val="22"/>
          </w:rPr>
          <w:t xml:space="preserve">pdate </w:t>
        </w:r>
        <w:r>
          <w:rPr>
            <w:sz w:val="24"/>
            <w:szCs w:val="22"/>
          </w:rPr>
          <w:t>in order</w:t>
        </w:r>
        <w:r w:rsidRPr="00F63D54">
          <w:rPr>
            <w:sz w:val="24"/>
            <w:szCs w:val="22"/>
          </w:rPr>
          <w:t xml:space="preserve"> to include the latest Network Operations Model data in the planning models</w:t>
        </w:r>
        <w:r>
          <w:rPr>
            <w:sz w:val="24"/>
            <w:szCs w:val="22"/>
          </w:rPr>
          <w:t>.  This is accomplished by comparison of</w:t>
        </w:r>
      </w:ins>
      <w:ins w:id="5971" w:author="Anthony Hudson" w:date="2012-02-03T15:39:00Z">
        <w:r>
          <w:rPr>
            <w:sz w:val="24"/>
            <w:szCs w:val="22"/>
          </w:rPr>
          <w:t xml:space="preserve"> topology processed </w:t>
        </w:r>
      </w:ins>
      <w:ins w:id="5972" w:author="Anthony Hudson" w:date="2012-02-08T12:30:00Z">
        <w:r w:rsidR="00583182">
          <w:rPr>
            <w:sz w:val="24"/>
            <w:szCs w:val="22"/>
          </w:rPr>
          <w:t>NMMS</w:t>
        </w:r>
      </w:ins>
      <w:ins w:id="5973" w:author="Anthony Hudson" w:date="2012-02-03T15:39:00Z">
        <w:r>
          <w:rPr>
            <w:sz w:val="24"/>
            <w:szCs w:val="22"/>
          </w:rPr>
          <w:t xml:space="preserve"> data with selected data </w:t>
        </w:r>
        <w:r w:rsidDel="00457D79">
          <w:rPr>
            <w:sz w:val="24"/>
            <w:szCs w:val="22"/>
          </w:rPr>
          <w:t>current</w:t>
        </w:r>
        <w:r>
          <w:rPr>
            <w:sz w:val="24"/>
            <w:szCs w:val="22"/>
          </w:rPr>
          <w:t>ly existing in MOD.</w:t>
        </w:r>
      </w:ins>
      <w:ins w:id="5974" w:author="Anthony Hudson" w:date="2012-02-03T15:40:00Z">
        <w:r>
          <w:rPr>
            <w:sz w:val="24"/>
            <w:szCs w:val="22"/>
          </w:rPr>
          <w:t xml:space="preserve">  All</w:t>
        </w:r>
        <w:r w:rsidRPr="00C511AB">
          <w:rPr>
            <w:sz w:val="24"/>
            <w:szCs w:val="22"/>
          </w:rPr>
          <w:t xml:space="preserve"> </w:t>
        </w:r>
        <w:r>
          <w:rPr>
            <w:sz w:val="24"/>
            <w:szCs w:val="22"/>
          </w:rPr>
          <w:t xml:space="preserve">inconsistencies between </w:t>
        </w:r>
      </w:ins>
      <w:ins w:id="5975" w:author="Anthony Hudson" w:date="2012-02-08T12:30:00Z">
        <w:r w:rsidR="00583182">
          <w:rPr>
            <w:sz w:val="24"/>
            <w:szCs w:val="22"/>
          </w:rPr>
          <w:t>NMMS</w:t>
        </w:r>
      </w:ins>
      <w:ins w:id="5976" w:author="Anthony Hudson" w:date="2012-02-03T15:40:00Z">
        <w:r>
          <w:rPr>
            <w:sz w:val="24"/>
            <w:szCs w:val="22"/>
          </w:rPr>
          <w:t xml:space="preserve"> data and MOD data identified from the comparison a</w:t>
        </w:r>
      </w:ins>
      <w:ins w:id="5977" w:author="Anthony Hudson" w:date="2012-02-03T15:41:00Z">
        <w:r>
          <w:rPr>
            <w:sz w:val="24"/>
            <w:szCs w:val="22"/>
          </w:rPr>
          <w:t>re passed on to the appropriate TSP or ERCOT for correction.  A correction could be accomplished by either a NOMCR or PMCR.</w:t>
        </w:r>
      </w:ins>
    </w:p>
    <w:p w:rsidR="00000000" w:rsidRDefault="00445FE7">
      <w:pPr>
        <w:jc w:val="both"/>
        <w:rPr>
          <w:ins w:id="5978" w:author="Anthony Hudson" w:date="2012-02-03T15:35:00Z"/>
          <w:b/>
          <w:sz w:val="24"/>
          <w:szCs w:val="22"/>
        </w:rPr>
        <w:pPrChange w:id="5979" w:author="Anthony Hudson" w:date="2012-02-03T15:36:00Z">
          <w:pPr>
            <w:keepNext/>
            <w:keepLines/>
            <w:ind w:left="360" w:hanging="360"/>
            <w:jc w:val="center"/>
          </w:pPr>
        </w:pPrChange>
      </w:pPr>
    </w:p>
    <w:p w:rsidR="00000000" w:rsidRDefault="00684755">
      <w:pPr>
        <w:numPr>
          <w:ilvl w:val="2"/>
          <w:numId w:val="101"/>
        </w:numPr>
        <w:jc w:val="both"/>
        <w:rPr>
          <w:ins w:id="5980" w:author="Anthony Hudson" w:date="2011-10-23T13:54:00Z"/>
          <w:b/>
          <w:sz w:val="24"/>
          <w:szCs w:val="22"/>
          <w:rPrChange w:id="5981" w:author="Anthony Hudson" w:date="2011-10-23T13:57:00Z">
            <w:rPr>
              <w:ins w:id="5982" w:author="Anthony Hudson" w:date="2011-10-23T13:54:00Z"/>
              <w:sz w:val="24"/>
              <w:szCs w:val="22"/>
            </w:rPr>
          </w:rPrChange>
        </w:rPr>
        <w:pPrChange w:id="5983" w:author="Anthony Hudson" w:date="2011-10-23T17:52:00Z">
          <w:pPr>
            <w:keepNext/>
            <w:keepLines/>
            <w:ind w:left="360" w:hanging="360"/>
            <w:jc w:val="center"/>
          </w:pPr>
        </w:pPrChange>
      </w:pPr>
      <w:ins w:id="5984" w:author="Anthony Hudson" w:date="2011-10-23T16:46:00Z">
        <w:r>
          <w:rPr>
            <w:b/>
            <w:sz w:val="24"/>
            <w:szCs w:val="22"/>
          </w:rPr>
          <w:t xml:space="preserve">Transmission In-Service Date for the </w:t>
        </w:r>
      </w:ins>
      <w:ins w:id="5985" w:author="Anthony Hudson" w:date="2011-10-23T13:57:00Z">
        <w:r w:rsidR="0051572A" w:rsidRPr="0051572A">
          <w:rPr>
            <w:b/>
            <w:sz w:val="24"/>
            <w:szCs w:val="22"/>
            <w:rPrChange w:id="5986" w:author="Anthony Hudson" w:date="2011-10-23T13:57:00Z">
              <w:rPr>
                <w:sz w:val="24"/>
                <w:szCs w:val="22"/>
              </w:rPr>
            </w:rPrChange>
          </w:rPr>
          <w:t>TP Case</w:t>
        </w:r>
      </w:ins>
    </w:p>
    <w:p w:rsidR="00000000" w:rsidRDefault="00445FE7">
      <w:pPr>
        <w:autoSpaceDE w:val="0"/>
        <w:autoSpaceDN w:val="0"/>
        <w:adjustRightInd w:val="0"/>
        <w:rPr>
          <w:ins w:id="5987" w:author="Anthony Hudson" w:date="2011-10-23T13:57:00Z"/>
          <w:sz w:val="24"/>
          <w:szCs w:val="22"/>
        </w:rPr>
        <w:pPrChange w:id="5988" w:author="Anthony Hudson" w:date="2011-10-22T15:10:00Z">
          <w:pPr>
            <w:keepNext/>
            <w:keepLines/>
            <w:ind w:left="360" w:hanging="360"/>
            <w:jc w:val="center"/>
          </w:pPr>
        </w:pPrChange>
      </w:pPr>
    </w:p>
    <w:p w:rsidR="00000000" w:rsidRDefault="00F25854">
      <w:pPr>
        <w:autoSpaceDE w:val="0"/>
        <w:autoSpaceDN w:val="0"/>
        <w:adjustRightInd w:val="0"/>
        <w:rPr>
          <w:ins w:id="5989" w:author="Anthony Hudson" w:date="2011-10-23T17:55:00Z"/>
          <w:sz w:val="24"/>
          <w:szCs w:val="22"/>
        </w:rPr>
        <w:pPrChange w:id="5990" w:author="Anthony Hudson" w:date="2011-10-22T15:10:00Z">
          <w:pPr>
            <w:keepNext/>
            <w:keepLines/>
            <w:ind w:left="360" w:hanging="360"/>
            <w:jc w:val="center"/>
          </w:pPr>
        </w:pPrChange>
      </w:pPr>
      <w:ins w:id="5991" w:author="Anthony Hudson" w:date="2011-10-23T13:58:00Z">
        <w:r w:rsidRPr="00F25854">
          <w:rPr>
            <w:sz w:val="24"/>
            <w:szCs w:val="22"/>
          </w:rPr>
          <w:t xml:space="preserve">The TP case will be </w:t>
        </w:r>
      </w:ins>
      <w:ins w:id="5992" w:author="Anthony Hudson" w:date="2011-10-23T14:18:00Z">
        <w:r w:rsidR="00F66E1D">
          <w:rPr>
            <w:sz w:val="24"/>
            <w:szCs w:val="22"/>
          </w:rPr>
          <w:t>generated</w:t>
        </w:r>
      </w:ins>
      <w:ins w:id="5993" w:author="Anthony Hudson" w:date="2011-10-23T13:58:00Z">
        <w:r w:rsidRPr="00F25854">
          <w:rPr>
            <w:sz w:val="24"/>
            <w:szCs w:val="22"/>
          </w:rPr>
          <w:t xml:space="preserve"> by ERCOT staff using an NMMS </w:t>
        </w:r>
      </w:ins>
      <w:ins w:id="5994" w:author="Anthony Hudson" w:date="2011-10-23T16:47:00Z">
        <w:r w:rsidR="00684755">
          <w:rPr>
            <w:sz w:val="24"/>
            <w:szCs w:val="22"/>
          </w:rPr>
          <w:t>Transmission In-Service Date</w:t>
        </w:r>
      </w:ins>
      <w:ins w:id="5995" w:author="Anthony Hudson" w:date="2011-10-23T13:58:00Z">
        <w:r w:rsidRPr="00F25854">
          <w:rPr>
            <w:sz w:val="24"/>
            <w:szCs w:val="22"/>
          </w:rPr>
          <w:t xml:space="preserve"> agreed upon by SSWG. The TP case </w:t>
        </w:r>
      </w:ins>
      <w:ins w:id="5996" w:author="Anthony Hudson" w:date="2011-10-23T14:19:00Z">
        <w:r w:rsidR="00F66E1D">
          <w:rPr>
            <w:sz w:val="24"/>
            <w:szCs w:val="22"/>
          </w:rPr>
          <w:t xml:space="preserve">will </w:t>
        </w:r>
      </w:ins>
      <w:ins w:id="5997" w:author="Anthony Hudson" w:date="2011-10-23T13:58:00Z">
        <w:r w:rsidRPr="00F25854">
          <w:rPr>
            <w:sz w:val="24"/>
            <w:szCs w:val="22"/>
          </w:rPr>
          <w:t xml:space="preserve">contain all existing NOMCRs with a </w:t>
        </w:r>
      </w:ins>
      <w:ins w:id="5998" w:author="Anthony Hudson" w:date="2011-10-23T16:48:00Z">
        <w:r w:rsidR="00684755">
          <w:rPr>
            <w:sz w:val="24"/>
            <w:szCs w:val="22"/>
          </w:rPr>
          <w:t>Transmission In-Service Date</w:t>
        </w:r>
      </w:ins>
      <w:ins w:id="5999" w:author="Anthony Hudson" w:date="2011-10-23T13:58:00Z">
        <w:r w:rsidRPr="00F25854">
          <w:rPr>
            <w:sz w:val="24"/>
            <w:szCs w:val="22"/>
          </w:rPr>
          <w:t xml:space="preserve"> </w:t>
        </w:r>
      </w:ins>
      <w:ins w:id="6000" w:author="Anthony Hudson" w:date="2011-10-23T14:20:00Z">
        <w:r w:rsidR="00F66E1D">
          <w:rPr>
            <w:sz w:val="24"/>
            <w:szCs w:val="22"/>
          </w:rPr>
          <w:t xml:space="preserve">on or before the agreed upon </w:t>
        </w:r>
      </w:ins>
      <w:ins w:id="6001" w:author="Anthony Hudson" w:date="2011-10-23T16:48:00Z">
        <w:r w:rsidR="00684755">
          <w:rPr>
            <w:sz w:val="24"/>
            <w:szCs w:val="22"/>
          </w:rPr>
          <w:t>Transmission In-Service Date</w:t>
        </w:r>
      </w:ins>
      <w:ins w:id="6002" w:author="Anthony Hudson" w:date="2011-10-23T13:58:00Z">
        <w:r w:rsidRPr="00F25854">
          <w:rPr>
            <w:sz w:val="24"/>
            <w:szCs w:val="22"/>
          </w:rPr>
          <w:t xml:space="preserve">. Any NOMCR submitted after </w:t>
        </w:r>
      </w:ins>
      <w:ins w:id="6003" w:author="Anthony Hudson" w:date="2011-10-23T14:20:00Z">
        <w:r w:rsidR="00F66E1D">
          <w:rPr>
            <w:sz w:val="24"/>
            <w:szCs w:val="22"/>
          </w:rPr>
          <w:t xml:space="preserve">the </w:t>
        </w:r>
      </w:ins>
      <w:ins w:id="6004" w:author="Anthony Hudson" w:date="2011-10-23T13:58:00Z">
        <w:r w:rsidRPr="00F25854">
          <w:rPr>
            <w:sz w:val="24"/>
            <w:szCs w:val="22"/>
          </w:rPr>
          <w:t>TP case download</w:t>
        </w:r>
      </w:ins>
      <w:ins w:id="6005" w:author="Anthony Hudson" w:date="2011-10-23T14:23:00Z">
        <w:r w:rsidR="00F66E1D">
          <w:rPr>
            <w:sz w:val="24"/>
            <w:szCs w:val="22"/>
          </w:rPr>
          <w:t xml:space="preserve"> which happens to have </w:t>
        </w:r>
      </w:ins>
      <w:ins w:id="6006" w:author="Anthony Hudson" w:date="2011-10-23T13:58:00Z">
        <w:r w:rsidRPr="00F25854">
          <w:rPr>
            <w:sz w:val="24"/>
            <w:szCs w:val="22"/>
          </w:rPr>
          <w:t>a</w:t>
        </w:r>
      </w:ins>
      <w:ins w:id="6007" w:author="Anthony Hudson" w:date="2011-10-23T16:49:00Z">
        <w:r w:rsidR="00684755">
          <w:rPr>
            <w:sz w:val="24"/>
            <w:szCs w:val="22"/>
          </w:rPr>
          <w:t xml:space="preserve"> Transmission In-Service Date</w:t>
        </w:r>
      </w:ins>
      <w:ins w:id="6008" w:author="Anthony Hudson" w:date="2011-10-23T13:58:00Z">
        <w:r w:rsidRPr="00F25854">
          <w:rPr>
            <w:sz w:val="24"/>
            <w:szCs w:val="22"/>
          </w:rPr>
          <w:t xml:space="preserve"> prior to </w:t>
        </w:r>
      </w:ins>
      <w:ins w:id="6009" w:author="Anthony Hudson" w:date="2011-10-23T14:20:00Z">
        <w:r w:rsidR="00F66E1D">
          <w:rPr>
            <w:sz w:val="24"/>
            <w:szCs w:val="22"/>
          </w:rPr>
          <w:t xml:space="preserve">the agreed upon </w:t>
        </w:r>
      </w:ins>
      <w:ins w:id="6010" w:author="Anthony Hudson" w:date="2011-10-23T16:49:00Z">
        <w:r w:rsidR="00684755">
          <w:rPr>
            <w:sz w:val="24"/>
            <w:szCs w:val="22"/>
          </w:rPr>
          <w:t>Transmission In-Service Date</w:t>
        </w:r>
      </w:ins>
      <w:ins w:id="6011" w:author="Anthony Hudson" w:date="2011-10-23T14:20:00Z">
        <w:r w:rsidR="00F66E1D">
          <w:rPr>
            <w:sz w:val="24"/>
            <w:szCs w:val="22"/>
          </w:rPr>
          <w:t xml:space="preserve"> </w:t>
        </w:r>
      </w:ins>
      <w:ins w:id="6012" w:author="Anthony Hudson" w:date="2011-10-23T14:21:00Z">
        <w:r w:rsidR="00F66E1D">
          <w:rPr>
            <w:sz w:val="24"/>
            <w:szCs w:val="22"/>
          </w:rPr>
          <w:t>will</w:t>
        </w:r>
      </w:ins>
      <w:ins w:id="6013" w:author="Anthony Hudson" w:date="2011-10-23T13:58:00Z">
        <w:r w:rsidRPr="00F25854">
          <w:rPr>
            <w:sz w:val="24"/>
            <w:szCs w:val="22"/>
          </w:rPr>
          <w:t xml:space="preserve"> not </w:t>
        </w:r>
      </w:ins>
      <w:ins w:id="6014" w:author="Anthony Hudson" w:date="2011-10-23T14:31:00Z">
        <w:r w:rsidR="00C93CF6">
          <w:rPr>
            <w:sz w:val="24"/>
            <w:szCs w:val="22"/>
          </w:rPr>
          <w:t xml:space="preserve">be </w:t>
        </w:r>
      </w:ins>
      <w:ins w:id="6015" w:author="Anthony Hudson" w:date="2011-10-23T13:58:00Z">
        <w:r w:rsidRPr="00F25854">
          <w:rPr>
            <w:sz w:val="24"/>
            <w:szCs w:val="22"/>
          </w:rPr>
          <w:t>included in the TP case.</w:t>
        </w:r>
      </w:ins>
      <w:ins w:id="6016" w:author="Anthony Hudson" w:date="2011-10-23T14:26:00Z">
        <w:r w:rsidR="00C93CF6">
          <w:rPr>
            <w:sz w:val="24"/>
            <w:szCs w:val="22"/>
          </w:rPr>
          <w:t xml:space="preserve">  For this situation, the TSP who owns the NOMCR must submit a PMCR to </w:t>
        </w:r>
      </w:ins>
      <w:ins w:id="6017" w:author="Anthony Hudson" w:date="2011-10-23T14:30:00Z">
        <w:r w:rsidR="00C93CF6">
          <w:rPr>
            <w:sz w:val="24"/>
            <w:szCs w:val="22"/>
          </w:rPr>
          <w:t xml:space="preserve">appropriately </w:t>
        </w:r>
      </w:ins>
      <w:ins w:id="6018" w:author="Anthony Hudson" w:date="2011-10-23T14:26:00Z">
        <w:r w:rsidR="00C93CF6">
          <w:rPr>
            <w:sz w:val="24"/>
            <w:szCs w:val="22"/>
          </w:rPr>
          <w:t>include the network model change in the steady-state base cases.</w:t>
        </w:r>
      </w:ins>
    </w:p>
    <w:p w:rsidR="00000000" w:rsidRDefault="00445FE7">
      <w:pPr>
        <w:autoSpaceDE w:val="0"/>
        <w:autoSpaceDN w:val="0"/>
        <w:adjustRightInd w:val="0"/>
        <w:rPr>
          <w:ins w:id="6019" w:author="Anthony Hudson" w:date="2011-10-23T17:55:00Z"/>
          <w:sz w:val="24"/>
          <w:szCs w:val="22"/>
        </w:rPr>
        <w:pPrChange w:id="6020" w:author="Anthony Hudson" w:date="2011-10-22T15:10:00Z">
          <w:pPr>
            <w:keepNext/>
            <w:keepLines/>
            <w:ind w:left="360" w:hanging="360"/>
            <w:jc w:val="center"/>
          </w:pPr>
        </w:pPrChange>
      </w:pPr>
    </w:p>
    <w:p w:rsidR="00000000" w:rsidRDefault="0051572A">
      <w:pPr>
        <w:numPr>
          <w:ilvl w:val="2"/>
          <w:numId w:val="101"/>
        </w:numPr>
        <w:jc w:val="both"/>
        <w:rPr>
          <w:ins w:id="6021" w:author="Anthony Hudson" w:date="2011-10-23T17:55:00Z"/>
          <w:sz w:val="24"/>
          <w:szCs w:val="22"/>
        </w:rPr>
        <w:pPrChange w:id="6022" w:author="Anthony Hudson" w:date="2011-10-23T17:55:00Z">
          <w:pPr>
            <w:keepNext/>
            <w:keepLines/>
            <w:ind w:left="360" w:hanging="360"/>
            <w:jc w:val="center"/>
          </w:pPr>
        </w:pPrChange>
      </w:pPr>
      <w:ins w:id="6023" w:author="Anthony Hudson" w:date="2011-10-23T17:57:00Z">
        <w:r w:rsidRPr="0051572A">
          <w:rPr>
            <w:b/>
            <w:sz w:val="24"/>
            <w:szCs w:val="22"/>
            <w:rPrChange w:id="6024" w:author="Anthony Hudson" w:date="2011-10-23T17:57:00Z">
              <w:rPr>
                <w:sz w:val="24"/>
                <w:szCs w:val="22"/>
              </w:rPr>
            </w:rPrChange>
          </w:rPr>
          <w:t>DSA Generation Dispatch</w:t>
        </w:r>
      </w:ins>
    </w:p>
    <w:p w:rsidR="00000000" w:rsidRDefault="00445FE7">
      <w:pPr>
        <w:autoSpaceDE w:val="0"/>
        <w:autoSpaceDN w:val="0"/>
        <w:adjustRightInd w:val="0"/>
        <w:rPr>
          <w:ins w:id="6025" w:author="Anthony Hudson" w:date="2011-10-23T17:57:00Z"/>
          <w:sz w:val="24"/>
          <w:szCs w:val="22"/>
        </w:rPr>
        <w:pPrChange w:id="6026" w:author="Anthony Hudson" w:date="2011-10-22T15:10:00Z">
          <w:pPr>
            <w:keepNext/>
            <w:keepLines/>
            <w:ind w:left="360" w:hanging="360"/>
            <w:jc w:val="center"/>
          </w:pPr>
        </w:pPrChange>
      </w:pPr>
    </w:p>
    <w:p w:rsidR="00000000" w:rsidRDefault="00FE576E">
      <w:pPr>
        <w:autoSpaceDE w:val="0"/>
        <w:autoSpaceDN w:val="0"/>
        <w:adjustRightInd w:val="0"/>
        <w:rPr>
          <w:ins w:id="6027" w:author="Anthony Hudson" w:date="2011-10-23T18:11:00Z"/>
          <w:sz w:val="24"/>
          <w:szCs w:val="22"/>
        </w:rPr>
        <w:pPrChange w:id="6028" w:author="Anthony Hudson" w:date="2011-10-22T15:10:00Z">
          <w:pPr>
            <w:keepNext/>
            <w:keepLines/>
            <w:ind w:left="360" w:hanging="360"/>
            <w:jc w:val="center"/>
          </w:pPr>
        </w:pPrChange>
      </w:pPr>
      <w:ins w:id="6029" w:author="Anthony Hudson" w:date="2011-10-23T17:58:00Z">
        <w:r>
          <w:rPr>
            <w:sz w:val="24"/>
            <w:szCs w:val="22"/>
          </w:rPr>
          <w:t>The DSA cases</w:t>
        </w:r>
        <w:r w:rsidRPr="00FE576E">
          <w:rPr>
            <w:sz w:val="24"/>
            <w:szCs w:val="22"/>
          </w:rPr>
          <w:t xml:space="preserve"> will contain a security constrained (N-1) economic dispatch</w:t>
        </w:r>
      </w:ins>
      <w:ins w:id="6030" w:author="00023528" w:date="2011-11-08T07:40:00Z">
        <w:r w:rsidR="00B03005">
          <w:rPr>
            <w:sz w:val="24"/>
            <w:szCs w:val="22"/>
          </w:rPr>
          <w:t xml:space="preserve"> as described in Section </w:t>
        </w:r>
        <w:del w:id="6031" w:author="Anthony Hudson" w:date="2012-02-02T09:34:00Z">
          <w:r w:rsidR="003B5FBC" w:rsidDel="00C72D24">
            <w:rPr>
              <w:sz w:val="24"/>
              <w:szCs w:val="22"/>
            </w:rPr>
            <w:delText>3.4.3</w:delText>
          </w:r>
        </w:del>
      </w:ins>
      <w:ins w:id="6032" w:author="Anthony Hudson" w:date="2012-02-02T09:34:00Z">
        <w:r w:rsidR="00C72D24">
          <w:rPr>
            <w:sz w:val="24"/>
            <w:szCs w:val="22"/>
          </w:rPr>
          <w:t>4.3.3</w:t>
        </w:r>
      </w:ins>
      <w:ins w:id="6033" w:author="Anthony Hudson" w:date="2011-10-23T17:58:00Z">
        <w:r w:rsidRPr="00FE576E">
          <w:rPr>
            <w:sz w:val="24"/>
            <w:szCs w:val="22"/>
          </w:rPr>
          <w:t>.</w:t>
        </w:r>
      </w:ins>
    </w:p>
    <w:p w:rsidR="00000000" w:rsidRDefault="00445FE7">
      <w:pPr>
        <w:autoSpaceDE w:val="0"/>
        <w:autoSpaceDN w:val="0"/>
        <w:adjustRightInd w:val="0"/>
        <w:rPr>
          <w:ins w:id="6034" w:author="Anthony Hudson" w:date="2011-10-23T18:11:00Z"/>
          <w:sz w:val="24"/>
          <w:szCs w:val="22"/>
        </w:rPr>
        <w:pPrChange w:id="6035" w:author="Anthony Hudson" w:date="2011-10-22T15:10:00Z">
          <w:pPr>
            <w:keepNext/>
            <w:keepLines/>
            <w:ind w:left="360" w:hanging="360"/>
            <w:jc w:val="center"/>
          </w:pPr>
        </w:pPrChange>
      </w:pPr>
    </w:p>
    <w:p w:rsidR="00000000" w:rsidRDefault="0051572A">
      <w:pPr>
        <w:numPr>
          <w:ilvl w:val="2"/>
          <w:numId w:val="101"/>
        </w:numPr>
        <w:jc w:val="both"/>
        <w:rPr>
          <w:ins w:id="6036" w:author="Anthony Hudson" w:date="2011-10-23T17:57:00Z"/>
          <w:sz w:val="24"/>
          <w:szCs w:val="22"/>
        </w:rPr>
        <w:pPrChange w:id="6037" w:author="Anthony Hudson" w:date="2011-10-23T18:11:00Z">
          <w:pPr>
            <w:keepNext/>
            <w:keepLines/>
            <w:ind w:left="360" w:hanging="360"/>
            <w:jc w:val="center"/>
          </w:pPr>
        </w:pPrChange>
      </w:pPr>
      <w:ins w:id="6038" w:author="Anthony Hudson" w:date="2011-10-23T18:11:00Z">
        <w:r w:rsidRPr="0051572A">
          <w:rPr>
            <w:b/>
            <w:sz w:val="24"/>
            <w:szCs w:val="22"/>
            <w:rPrChange w:id="6039" w:author="Anthony Hudson" w:date="2011-10-23T18:11:00Z">
              <w:rPr>
                <w:sz w:val="24"/>
                <w:szCs w:val="22"/>
              </w:rPr>
            </w:rPrChange>
          </w:rPr>
          <w:t>DSB Generation Dispatch</w:t>
        </w:r>
      </w:ins>
    </w:p>
    <w:p w:rsidR="00000000" w:rsidRDefault="00445FE7">
      <w:pPr>
        <w:autoSpaceDE w:val="0"/>
        <w:autoSpaceDN w:val="0"/>
        <w:adjustRightInd w:val="0"/>
        <w:rPr>
          <w:ins w:id="6040" w:author="Anthony Hudson" w:date="2011-10-23T18:11:00Z"/>
          <w:sz w:val="24"/>
          <w:szCs w:val="22"/>
        </w:rPr>
        <w:pPrChange w:id="6041" w:author="Anthony Hudson" w:date="2011-10-22T15:10:00Z">
          <w:pPr>
            <w:keepNext/>
            <w:keepLines/>
            <w:ind w:left="360" w:hanging="360"/>
            <w:jc w:val="center"/>
          </w:pPr>
        </w:pPrChange>
      </w:pPr>
    </w:p>
    <w:p w:rsidR="00000000" w:rsidRDefault="00BC72F5">
      <w:pPr>
        <w:autoSpaceDE w:val="0"/>
        <w:autoSpaceDN w:val="0"/>
        <w:adjustRightInd w:val="0"/>
        <w:rPr>
          <w:ins w:id="6042" w:author="Anthony Hudson" w:date="2011-10-23T18:11:00Z"/>
          <w:sz w:val="24"/>
          <w:szCs w:val="22"/>
        </w:rPr>
        <w:pPrChange w:id="6043" w:author="Anthony Hudson" w:date="2011-10-22T15:10:00Z">
          <w:pPr>
            <w:keepNext/>
            <w:keepLines/>
            <w:ind w:left="360" w:hanging="360"/>
            <w:jc w:val="center"/>
          </w:pPr>
        </w:pPrChange>
      </w:pPr>
      <w:ins w:id="6044" w:author="Anthony Hudson" w:date="2011-10-24T08:03:00Z">
        <w:r>
          <w:rPr>
            <w:sz w:val="24"/>
            <w:szCs w:val="22"/>
          </w:rPr>
          <w:t>The DSB cases</w:t>
        </w:r>
      </w:ins>
      <w:ins w:id="6045" w:author="Anthony Hudson" w:date="2011-10-24T08:02:00Z">
        <w:r w:rsidRPr="00BC72F5">
          <w:rPr>
            <w:sz w:val="24"/>
            <w:szCs w:val="22"/>
          </w:rPr>
          <w:t xml:space="preserve"> will contain economically dispatched generation (ECO)</w:t>
        </w:r>
      </w:ins>
      <w:ins w:id="6046" w:author="00023528" w:date="2011-11-08T07:41:00Z">
        <w:r w:rsidR="003B5FBC">
          <w:rPr>
            <w:sz w:val="24"/>
            <w:szCs w:val="22"/>
          </w:rPr>
          <w:t xml:space="preserve"> as described in Section </w:t>
        </w:r>
        <w:del w:id="6047" w:author="Anthony Hudson" w:date="2012-02-02T09:35:00Z">
          <w:r w:rsidR="003B5FBC" w:rsidDel="000F09D1">
            <w:rPr>
              <w:sz w:val="24"/>
              <w:szCs w:val="22"/>
            </w:rPr>
            <w:delText>3.4.3</w:delText>
          </w:r>
        </w:del>
      </w:ins>
      <w:ins w:id="6048" w:author="Anthony Hudson" w:date="2012-02-02T09:35:00Z">
        <w:r w:rsidR="000F09D1">
          <w:rPr>
            <w:sz w:val="24"/>
            <w:szCs w:val="22"/>
          </w:rPr>
          <w:t>4.3.3</w:t>
        </w:r>
      </w:ins>
      <w:ins w:id="6049" w:author="Anthony Hudson" w:date="2011-10-24T08:02:00Z">
        <w:r w:rsidRPr="00BC72F5">
          <w:rPr>
            <w:sz w:val="24"/>
            <w:szCs w:val="22"/>
          </w:rPr>
          <w:t>.</w:t>
        </w:r>
      </w:ins>
    </w:p>
    <w:p w:rsidR="00000000" w:rsidRDefault="00445FE7">
      <w:pPr>
        <w:autoSpaceDE w:val="0"/>
        <w:autoSpaceDN w:val="0"/>
        <w:adjustRightInd w:val="0"/>
        <w:rPr>
          <w:ins w:id="6050" w:author="Anthony Hudson" w:date="2011-10-23T13:58:00Z"/>
          <w:sz w:val="24"/>
          <w:szCs w:val="22"/>
        </w:rPr>
        <w:pPrChange w:id="6051" w:author="Anthony Hudson" w:date="2011-10-22T15:10:00Z">
          <w:pPr>
            <w:keepNext/>
            <w:keepLines/>
            <w:ind w:left="360" w:hanging="360"/>
            <w:jc w:val="center"/>
          </w:pPr>
        </w:pPrChange>
      </w:pPr>
    </w:p>
    <w:p w:rsidR="00000000" w:rsidRDefault="0051572A">
      <w:pPr>
        <w:numPr>
          <w:ilvl w:val="2"/>
          <w:numId w:val="101"/>
        </w:numPr>
        <w:jc w:val="both"/>
        <w:rPr>
          <w:ins w:id="6052" w:author="Anthony Hudson" w:date="2011-10-23T15:12:00Z"/>
          <w:sz w:val="24"/>
          <w:szCs w:val="22"/>
        </w:rPr>
        <w:pPrChange w:id="6053" w:author="Anthony Hudson" w:date="2011-10-23T17:52:00Z">
          <w:pPr>
            <w:keepNext/>
            <w:keepLines/>
            <w:ind w:left="360" w:hanging="360"/>
            <w:jc w:val="center"/>
          </w:pPr>
        </w:pPrChange>
      </w:pPr>
      <w:ins w:id="6054" w:author="Anthony Hudson" w:date="2011-10-23T15:13:00Z">
        <w:r w:rsidRPr="0051572A">
          <w:rPr>
            <w:b/>
            <w:sz w:val="24"/>
            <w:szCs w:val="22"/>
            <w:rPrChange w:id="6055" w:author="Anthony Hudson" w:date="2011-10-23T15:13:00Z">
              <w:rPr>
                <w:sz w:val="24"/>
                <w:szCs w:val="22"/>
              </w:rPr>
            </w:rPrChange>
          </w:rPr>
          <w:t>Entity Responsibilities</w:t>
        </w:r>
      </w:ins>
    </w:p>
    <w:p w:rsidR="00000000" w:rsidRDefault="00445FE7">
      <w:pPr>
        <w:autoSpaceDE w:val="0"/>
        <w:autoSpaceDN w:val="0"/>
        <w:adjustRightInd w:val="0"/>
        <w:rPr>
          <w:ins w:id="6056" w:author="Anthony Hudson" w:date="2011-10-23T15:13:00Z"/>
          <w:sz w:val="24"/>
          <w:szCs w:val="22"/>
        </w:rPr>
        <w:pPrChange w:id="6057" w:author="Anthony Hudson" w:date="2011-10-22T15:10:00Z">
          <w:pPr>
            <w:keepNext/>
            <w:keepLines/>
            <w:ind w:left="360" w:hanging="360"/>
            <w:jc w:val="center"/>
          </w:pPr>
        </w:pPrChange>
      </w:pPr>
    </w:p>
    <w:p w:rsidR="00000000" w:rsidRDefault="00212F69">
      <w:pPr>
        <w:autoSpaceDE w:val="0"/>
        <w:autoSpaceDN w:val="0"/>
        <w:adjustRightInd w:val="0"/>
        <w:rPr>
          <w:ins w:id="6058" w:author="Anthony Hudson" w:date="2011-10-23T15:13:00Z"/>
          <w:sz w:val="24"/>
          <w:szCs w:val="22"/>
        </w:rPr>
        <w:pPrChange w:id="6059" w:author="Anthony Hudson" w:date="2011-10-22T15:10:00Z">
          <w:pPr>
            <w:keepNext/>
            <w:keepLines/>
            <w:ind w:left="360" w:hanging="360"/>
            <w:jc w:val="center"/>
          </w:pPr>
        </w:pPrChange>
      </w:pPr>
      <w:ins w:id="6060" w:author="Anthony Hudson" w:date="2011-10-23T15:14:00Z">
        <w:r w:rsidRPr="00212F69">
          <w:rPr>
            <w:sz w:val="24"/>
            <w:szCs w:val="22"/>
          </w:rPr>
          <w:t xml:space="preserve">The </w:t>
        </w:r>
        <w:r>
          <w:rPr>
            <w:sz w:val="24"/>
            <w:szCs w:val="22"/>
          </w:rPr>
          <w:t>DSA</w:t>
        </w:r>
        <w:r w:rsidRPr="00212F69">
          <w:rPr>
            <w:sz w:val="24"/>
            <w:szCs w:val="22"/>
          </w:rPr>
          <w:t xml:space="preserve"> and </w:t>
        </w:r>
        <w:r>
          <w:rPr>
            <w:sz w:val="24"/>
            <w:szCs w:val="22"/>
          </w:rPr>
          <w:t>DSB</w:t>
        </w:r>
        <w:r w:rsidRPr="00212F69">
          <w:rPr>
            <w:sz w:val="24"/>
            <w:szCs w:val="22"/>
          </w:rPr>
          <w:t xml:space="preserve"> cases are assembled and produced as a collaborative effort by </w:t>
        </w:r>
        <w:del w:id="6061" w:author="00023528" w:date="2011-11-08T07:42:00Z">
          <w:r w:rsidRPr="00212F69" w:rsidDel="003B5FBC">
            <w:rPr>
              <w:sz w:val="24"/>
              <w:szCs w:val="22"/>
            </w:rPr>
            <w:delText>of</w:delText>
          </w:r>
        </w:del>
      </w:ins>
      <w:ins w:id="6062" w:author="00023528" w:date="2011-11-08T07:42:00Z">
        <w:r w:rsidR="003B5FBC">
          <w:rPr>
            <w:sz w:val="24"/>
            <w:szCs w:val="22"/>
          </w:rPr>
          <w:t>the</w:t>
        </w:r>
      </w:ins>
      <w:ins w:id="6063" w:author="Anthony Hudson" w:date="2011-10-23T15:14:00Z">
        <w:r w:rsidRPr="00212F69">
          <w:rPr>
            <w:sz w:val="24"/>
            <w:szCs w:val="22"/>
          </w:rPr>
          <w:t xml:space="preserve"> SSWG.  The responsibilities for providing this data are divided among the various market participants and ERCOT. These data provision responsibilities may overlap among the various market participants because participants may designate their representative or a participant may be a member of more than one market participant group.  The market participants can generally be divided into four groups: TSPs, LSEs, </w:t>
        </w:r>
      </w:ins>
      <w:ins w:id="6064" w:author="Anthony Hudson" w:date="2011-10-23T15:15:00Z">
        <w:r>
          <w:rPr>
            <w:sz w:val="24"/>
            <w:szCs w:val="22"/>
          </w:rPr>
          <w:t>REs</w:t>
        </w:r>
      </w:ins>
      <w:ins w:id="6065" w:author="Anthony Hudson" w:date="2011-10-23T15:14:00Z">
        <w:r w:rsidRPr="00212F69">
          <w:rPr>
            <w:sz w:val="24"/>
            <w:szCs w:val="22"/>
          </w:rPr>
          <w:t>, and Market Entities.  ERCOT staff is included as a fifth entity with data provision responsibilities.  The data responsibilities of each group are as follows:</w:t>
        </w:r>
      </w:ins>
    </w:p>
    <w:p w:rsidR="00000000" w:rsidRDefault="00445FE7">
      <w:pPr>
        <w:autoSpaceDE w:val="0"/>
        <w:autoSpaceDN w:val="0"/>
        <w:adjustRightInd w:val="0"/>
        <w:rPr>
          <w:ins w:id="6066" w:author="Anthony Hudson" w:date="2011-10-23T15:17:00Z"/>
          <w:sz w:val="24"/>
          <w:szCs w:val="22"/>
        </w:rPr>
        <w:pPrChange w:id="6067" w:author="Anthony Hudson" w:date="2011-10-22T15:10:00Z">
          <w:pPr>
            <w:keepNext/>
            <w:keepLines/>
            <w:ind w:left="360" w:hanging="360"/>
            <w:jc w:val="center"/>
          </w:pPr>
        </w:pPrChange>
      </w:pPr>
    </w:p>
    <w:p w:rsidR="00000000" w:rsidRDefault="0051572A">
      <w:pPr>
        <w:numPr>
          <w:ilvl w:val="3"/>
          <w:numId w:val="101"/>
        </w:numPr>
        <w:jc w:val="both"/>
        <w:rPr>
          <w:ins w:id="6068" w:author="Anthony Hudson" w:date="2011-10-23T15:17:00Z"/>
          <w:b/>
          <w:sz w:val="24"/>
          <w:szCs w:val="22"/>
          <w:rPrChange w:id="6069" w:author="Anthony Hudson" w:date="2011-10-23T15:24:00Z">
            <w:rPr>
              <w:ins w:id="6070" w:author="Anthony Hudson" w:date="2011-10-23T15:17:00Z"/>
              <w:sz w:val="24"/>
              <w:szCs w:val="22"/>
            </w:rPr>
          </w:rPrChange>
        </w:rPr>
        <w:pPrChange w:id="6071" w:author="Anthony Hudson" w:date="2011-10-23T18:04:00Z">
          <w:pPr>
            <w:keepNext/>
            <w:keepLines/>
            <w:ind w:left="360" w:hanging="360"/>
            <w:jc w:val="center"/>
          </w:pPr>
        </w:pPrChange>
      </w:pPr>
      <w:ins w:id="6072" w:author="Anthony Hudson" w:date="2011-10-23T15:23:00Z">
        <w:r w:rsidRPr="0051572A">
          <w:rPr>
            <w:b/>
            <w:sz w:val="24"/>
            <w:szCs w:val="22"/>
            <w:rPrChange w:id="6073" w:author="Anthony Hudson" w:date="2011-10-23T15:24:00Z">
              <w:rPr>
                <w:sz w:val="24"/>
                <w:szCs w:val="22"/>
              </w:rPr>
            </w:rPrChange>
          </w:rPr>
          <w:t>TSPs</w:t>
        </w:r>
      </w:ins>
    </w:p>
    <w:p w:rsidR="00000000" w:rsidRDefault="00445FE7">
      <w:pPr>
        <w:autoSpaceDE w:val="0"/>
        <w:autoSpaceDN w:val="0"/>
        <w:adjustRightInd w:val="0"/>
        <w:rPr>
          <w:ins w:id="6074" w:author="Anthony Hudson" w:date="2011-10-23T15:24:00Z"/>
          <w:sz w:val="24"/>
          <w:szCs w:val="22"/>
        </w:rPr>
        <w:pPrChange w:id="6075" w:author="Anthony Hudson" w:date="2011-10-22T15:10:00Z">
          <w:pPr>
            <w:keepNext/>
            <w:keepLines/>
            <w:ind w:left="360" w:hanging="360"/>
            <w:jc w:val="center"/>
          </w:pPr>
        </w:pPrChange>
      </w:pPr>
    </w:p>
    <w:p w:rsidR="00000000" w:rsidRDefault="00A22562">
      <w:pPr>
        <w:autoSpaceDE w:val="0"/>
        <w:autoSpaceDN w:val="0"/>
        <w:adjustRightInd w:val="0"/>
        <w:rPr>
          <w:ins w:id="6076" w:author="Anthony Hudson" w:date="2011-10-23T15:25:00Z"/>
          <w:sz w:val="24"/>
          <w:szCs w:val="22"/>
        </w:rPr>
        <w:pPrChange w:id="6077" w:author="Anthony Hudson" w:date="2011-10-22T15:10:00Z">
          <w:pPr>
            <w:keepNext/>
            <w:keepLines/>
            <w:ind w:left="360" w:hanging="360"/>
            <w:jc w:val="center"/>
          </w:pPr>
        </w:pPrChange>
      </w:pPr>
      <w:ins w:id="6078" w:author="Anthony Hudson" w:date="2011-10-23T15:24:00Z">
        <w:r w:rsidRPr="00A22562">
          <w:rPr>
            <w:sz w:val="24"/>
            <w:szCs w:val="22"/>
          </w:rPr>
          <w:t xml:space="preserve">It is the responsibility of </w:t>
        </w:r>
        <w:r>
          <w:rPr>
            <w:sz w:val="24"/>
            <w:szCs w:val="22"/>
          </w:rPr>
          <w:t>each</w:t>
        </w:r>
        <w:r w:rsidRPr="00A22562">
          <w:rPr>
            <w:sz w:val="24"/>
            <w:szCs w:val="22"/>
          </w:rPr>
          <w:t xml:space="preserve"> TSP to provide accurate modeling information for all ERCOT Transmission Facilities owned or planned by the TSP.  Submission requirements and naming conventions described in the ERCOT Planning Model Design &amp; Expectations document shall be followed.</w:t>
        </w:r>
      </w:ins>
    </w:p>
    <w:p w:rsidR="00000000" w:rsidRDefault="00A22562">
      <w:pPr>
        <w:numPr>
          <w:ilvl w:val="0"/>
          <w:numId w:val="92"/>
        </w:numPr>
        <w:autoSpaceDE w:val="0"/>
        <w:autoSpaceDN w:val="0"/>
        <w:adjustRightInd w:val="0"/>
        <w:rPr>
          <w:ins w:id="6079" w:author="Anthony Hudson" w:date="2011-10-23T15:28:00Z"/>
          <w:sz w:val="24"/>
          <w:szCs w:val="22"/>
        </w:rPr>
        <w:pPrChange w:id="6080" w:author="Anthony Hudson" w:date="2011-10-23T15:26:00Z">
          <w:pPr>
            <w:keepNext/>
            <w:keepLines/>
            <w:ind w:left="360" w:hanging="360"/>
            <w:jc w:val="center"/>
          </w:pPr>
        </w:pPrChange>
      </w:pPr>
      <w:ins w:id="6081" w:author="Anthony Hudson" w:date="2011-10-23T15:26:00Z">
        <w:r w:rsidRPr="00A22562">
          <w:rPr>
            <w:sz w:val="24"/>
            <w:szCs w:val="22"/>
          </w:rPr>
          <w:t xml:space="preserve">Future transmission facility changes will be submitted as </w:t>
        </w:r>
      </w:ins>
      <w:ins w:id="6082" w:author="Anthony Hudson" w:date="2011-10-23T15:27:00Z">
        <w:r>
          <w:rPr>
            <w:sz w:val="24"/>
            <w:szCs w:val="22"/>
          </w:rPr>
          <w:t xml:space="preserve">Project </w:t>
        </w:r>
      </w:ins>
      <w:ins w:id="6083" w:author="Anthony Hudson" w:date="2011-10-23T15:26:00Z">
        <w:r w:rsidRPr="00A22562">
          <w:rPr>
            <w:sz w:val="24"/>
            <w:szCs w:val="22"/>
          </w:rPr>
          <w:t xml:space="preserve">PMCRs. </w:t>
        </w:r>
      </w:ins>
      <w:ins w:id="6084" w:author="Anthony Hudson" w:date="2011-10-23T15:27:00Z">
        <w:r>
          <w:rPr>
            <w:sz w:val="24"/>
            <w:szCs w:val="22"/>
          </w:rPr>
          <w:t xml:space="preserve">A Project </w:t>
        </w:r>
      </w:ins>
      <w:ins w:id="6085" w:author="Anthony Hudson" w:date="2011-10-23T15:26:00Z">
        <w:r w:rsidRPr="00A22562">
          <w:rPr>
            <w:sz w:val="24"/>
            <w:szCs w:val="22"/>
          </w:rPr>
          <w:t xml:space="preserve">PMCRs phase date should correspond to the transmission in-service date. </w:t>
        </w:r>
      </w:ins>
      <w:ins w:id="6086" w:author="Anthony Hudson" w:date="2011-10-23T15:27:00Z">
        <w:r>
          <w:rPr>
            <w:sz w:val="24"/>
            <w:szCs w:val="22"/>
          </w:rPr>
          <w:t xml:space="preserve">Project </w:t>
        </w:r>
      </w:ins>
      <w:ins w:id="6087" w:author="Anthony Hudson" w:date="2011-10-23T15:26:00Z">
        <w:r w:rsidRPr="00A22562">
          <w:rPr>
            <w:sz w:val="24"/>
            <w:szCs w:val="22"/>
          </w:rPr>
          <w:t xml:space="preserve">PMCRs should be </w:t>
        </w:r>
        <w:r w:rsidRPr="00A22562">
          <w:rPr>
            <w:sz w:val="24"/>
            <w:szCs w:val="22"/>
          </w:rPr>
          <w:lastRenderedPageBreak/>
          <w:t>submitted as far out into the future as possible. This technique will make the case building process more efficient when transitioning to new case builds.</w:t>
        </w:r>
      </w:ins>
    </w:p>
    <w:p w:rsidR="00000000" w:rsidRDefault="00A22562">
      <w:pPr>
        <w:numPr>
          <w:ilvl w:val="0"/>
          <w:numId w:val="92"/>
        </w:numPr>
        <w:autoSpaceDE w:val="0"/>
        <w:autoSpaceDN w:val="0"/>
        <w:adjustRightInd w:val="0"/>
        <w:rPr>
          <w:ins w:id="6088" w:author="Anthony Hudson" w:date="2011-10-23T15:54:00Z"/>
          <w:sz w:val="24"/>
          <w:szCs w:val="22"/>
        </w:rPr>
        <w:pPrChange w:id="6089" w:author="Anthony Hudson" w:date="2011-10-23T15:26:00Z">
          <w:pPr>
            <w:keepNext/>
            <w:keepLines/>
            <w:ind w:left="360" w:hanging="360"/>
            <w:jc w:val="center"/>
          </w:pPr>
        </w:pPrChange>
      </w:pPr>
      <w:ins w:id="6090" w:author="Anthony Hudson" w:date="2011-10-23T15:28:00Z">
        <w:r w:rsidRPr="00A22562">
          <w:rPr>
            <w:sz w:val="24"/>
            <w:szCs w:val="22"/>
          </w:rPr>
          <w:t xml:space="preserve">TSPs shall model </w:t>
        </w:r>
        <w:r>
          <w:rPr>
            <w:sz w:val="24"/>
            <w:szCs w:val="22"/>
          </w:rPr>
          <w:t>all</w:t>
        </w:r>
        <w:r w:rsidRPr="00A22562">
          <w:rPr>
            <w:sz w:val="24"/>
            <w:szCs w:val="22"/>
          </w:rPr>
          <w:t xml:space="preserve"> load data</w:t>
        </w:r>
      </w:ins>
      <w:ins w:id="6091" w:author="Anthony Hudson" w:date="2011-12-13T14:43:00Z">
        <w:r w:rsidR="00692B27">
          <w:rPr>
            <w:sz w:val="24"/>
            <w:szCs w:val="22"/>
          </w:rPr>
          <w:t>, and associated topology,</w:t>
        </w:r>
      </w:ins>
      <w:ins w:id="6092" w:author="Anthony Hudson" w:date="2011-10-23T15:28:00Z">
        <w:r w:rsidRPr="00A22562">
          <w:rPr>
            <w:sz w:val="24"/>
            <w:szCs w:val="22"/>
          </w:rPr>
          <w:t xml:space="preserve"> </w:t>
        </w:r>
      </w:ins>
      <w:ins w:id="6093" w:author="Anthony Hudson" w:date="2011-10-23T15:52:00Z">
        <w:r w:rsidR="001D71AB">
          <w:rPr>
            <w:sz w:val="24"/>
            <w:szCs w:val="22"/>
          </w:rPr>
          <w:t xml:space="preserve">of load entities </w:t>
        </w:r>
      </w:ins>
      <w:ins w:id="6094" w:author="Anthony Hudson" w:date="2011-10-23T15:28:00Z">
        <w:r w:rsidRPr="00A22562">
          <w:rPr>
            <w:sz w:val="24"/>
            <w:szCs w:val="22"/>
          </w:rPr>
          <w:t xml:space="preserve">they are the designated representatives </w:t>
        </w:r>
      </w:ins>
      <w:ins w:id="6095" w:author="Anthony Hudson" w:date="2011-10-23T15:53:00Z">
        <w:r w:rsidR="001D71AB">
          <w:rPr>
            <w:sz w:val="24"/>
            <w:szCs w:val="22"/>
          </w:rPr>
          <w:t>of</w:t>
        </w:r>
      </w:ins>
      <w:ins w:id="6096" w:author="Anthony Hudson" w:date="2011-10-23T15:28:00Z">
        <w:r w:rsidRPr="00A22562">
          <w:rPr>
            <w:sz w:val="24"/>
            <w:szCs w:val="22"/>
          </w:rPr>
          <w:t xml:space="preserve">.  Loads for the cases </w:t>
        </w:r>
      </w:ins>
      <w:ins w:id="6097" w:author="Anthony Hudson" w:date="2011-10-23T15:55:00Z">
        <w:r w:rsidR="001D71AB">
          <w:rPr>
            <w:sz w:val="24"/>
            <w:szCs w:val="22"/>
          </w:rPr>
          <w:t>are</w:t>
        </w:r>
      </w:ins>
      <w:ins w:id="6098" w:author="Anthony Hudson" w:date="2011-10-23T15:28:00Z">
        <w:r w:rsidRPr="00A22562">
          <w:rPr>
            <w:sz w:val="24"/>
            <w:szCs w:val="22"/>
          </w:rPr>
          <w:t xml:space="preserve"> submitted through Profiles.</w:t>
        </w:r>
      </w:ins>
    </w:p>
    <w:p w:rsidR="00000000" w:rsidRDefault="001D71AB">
      <w:pPr>
        <w:numPr>
          <w:ilvl w:val="0"/>
          <w:numId w:val="92"/>
        </w:numPr>
        <w:autoSpaceDE w:val="0"/>
        <w:autoSpaceDN w:val="0"/>
        <w:adjustRightInd w:val="0"/>
        <w:rPr>
          <w:ins w:id="6099" w:author="Anthony Hudson" w:date="2011-10-23T15:55:00Z"/>
          <w:sz w:val="24"/>
          <w:szCs w:val="22"/>
        </w:rPr>
        <w:pPrChange w:id="6100" w:author="Anthony Hudson" w:date="2011-10-23T15:26:00Z">
          <w:pPr>
            <w:keepNext/>
            <w:keepLines/>
            <w:ind w:left="360" w:hanging="360"/>
            <w:jc w:val="center"/>
          </w:pPr>
        </w:pPrChange>
      </w:pPr>
      <w:ins w:id="6101" w:author="Anthony Hudson" w:date="2011-10-23T15:55:00Z">
        <w:r w:rsidRPr="001D71AB">
          <w:rPr>
            <w:sz w:val="24"/>
            <w:szCs w:val="22"/>
          </w:rPr>
          <w:t>TSPs will provide all loads that it has accepted responsibility for modeling.  TSPs shall change the ID of the load to ‘ER’ or ‘E1’, ‘E2’, etc for loads for which it historically has submitted data but no longer accepts responsibility.  ERCOT will determine the owner of the load and ensure they are part of the ALDR or SSWG process.</w:t>
        </w:r>
      </w:ins>
    </w:p>
    <w:p w:rsidR="00000000" w:rsidRDefault="001D71AB">
      <w:pPr>
        <w:numPr>
          <w:ilvl w:val="0"/>
          <w:numId w:val="92"/>
        </w:numPr>
        <w:autoSpaceDE w:val="0"/>
        <w:autoSpaceDN w:val="0"/>
        <w:adjustRightInd w:val="0"/>
        <w:rPr>
          <w:ins w:id="6102" w:author="Anthony Hudson" w:date="2011-10-23T15:56:00Z"/>
          <w:sz w:val="24"/>
          <w:szCs w:val="22"/>
        </w:rPr>
        <w:pPrChange w:id="6103" w:author="Anthony Hudson" w:date="2011-12-14T11:33:00Z">
          <w:pPr>
            <w:keepNext/>
            <w:keepLines/>
            <w:ind w:left="360" w:hanging="360"/>
            <w:jc w:val="center"/>
          </w:pPr>
        </w:pPrChange>
      </w:pPr>
      <w:ins w:id="6104" w:author="Anthony Hudson" w:date="2011-10-23T15:56:00Z">
        <w:r w:rsidRPr="001D71AB">
          <w:rPr>
            <w:sz w:val="24"/>
            <w:szCs w:val="22"/>
          </w:rPr>
          <w:t>PUN loads will be provided by TSPs.</w:t>
        </w:r>
      </w:ins>
    </w:p>
    <w:p w:rsidR="00000000" w:rsidRDefault="001D71AB">
      <w:pPr>
        <w:numPr>
          <w:ilvl w:val="0"/>
          <w:numId w:val="92"/>
        </w:numPr>
        <w:autoSpaceDE w:val="0"/>
        <w:autoSpaceDN w:val="0"/>
        <w:adjustRightInd w:val="0"/>
        <w:rPr>
          <w:ins w:id="6105" w:author="Anthony Hudson" w:date="2011-10-23T15:57:00Z"/>
          <w:sz w:val="24"/>
          <w:szCs w:val="22"/>
        </w:rPr>
        <w:pPrChange w:id="6106" w:author="Anthony Hudson" w:date="2011-10-23T15:26:00Z">
          <w:pPr>
            <w:keepNext/>
            <w:keepLines/>
            <w:ind w:left="360" w:hanging="360"/>
            <w:jc w:val="center"/>
          </w:pPr>
        </w:pPrChange>
      </w:pPr>
      <w:ins w:id="6107" w:author="Anthony Hudson" w:date="2011-10-23T15:56:00Z">
        <w:r w:rsidRPr="001D71AB">
          <w:rPr>
            <w:sz w:val="24"/>
            <w:szCs w:val="22"/>
          </w:rPr>
          <w:t>NOIEs have the option of submitting generation dispatch or deferring to ERCOT staff.</w:t>
        </w:r>
      </w:ins>
    </w:p>
    <w:p w:rsidR="00000000" w:rsidRDefault="001D71AB">
      <w:pPr>
        <w:numPr>
          <w:ilvl w:val="0"/>
          <w:numId w:val="92"/>
        </w:numPr>
        <w:autoSpaceDE w:val="0"/>
        <w:autoSpaceDN w:val="0"/>
        <w:adjustRightInd w:val="0"/>
        <w:rPr>
          <w:ins w:id="6108" w:author="Anthony Hudson" w:date="2011-10-23T15:59:00Z"/>
          <w:sz w:val="24"/>
          <w:szCs w:val="22"/>
        </w:rPr>
        <w:pPrChange w:id="6109" w:author="Anthony Hudson" w:date="2011-10-23T15:26:00Z">
          <w:pPr>
            <w:keepNext/>
            <w:keepLines/>
            <w:ind w:left="360" w:hanging="360"/>
            <w:jc w:val="center"/>
          </w:pPr>
        </w:pPrChange>
      </w:pPr>
      <w:ins w:id="6110" w:author="Anthony Hudson" w:date="2011-10-23T15:57:00Z">
        <w:r w:rsidRPr="001D71AB">
          <w:rPr>
            <w:sz w:val="24"/>
            <w:szCs w:val="22"/>
          </w:rPr>
          <w:t xml:space="preserve">Proper transmission system voltages will be maintained by submitting Profiles. This will include accurate data for static and dynamic reactive resources and transformer settings in a Device Control Profile for each case.  </w:t>
        </w:r>
      </w:ins>
      <w:ins w:id="6111" w:author="Anthony Hudson" w:date="2012-02-08T13:30:00Z">
        <w:r w:rsidR="00D36205" w:rsidRPr="00CE5AE0">
          <w:rPr>
            <w:sz w:val="24"/>
            <w:szCs w:val="22"/>
          </w:rPr>
          <w:t>Scheduled bus voltages are maintained by the TSPs and submitted via Device Control Profiles as well.</w:t>
        </w:r>
        <w:r w:rsidR="00D36205">
          <w:rPr>
            <w:sz w:val="24"/>
            <w:szCs w:val="22"/>
          </w:rPr>
          <w:t xml:space="preserve">  </w:t>
        </w:r>
      </w:ins>
      <w:ins w:id="6112" w:author="Anthony Hudson" w:date="2011-10-23T15:57:00Z">
        <w:r w:rsidRPr="001D71AB">
          <w:rPr>
            <w:sz w:val="24"/>
            <w:szCs w:val="22"/>
          </w:rPr>
          <w:t xml:space="preserve">TSPs can suggest different generator reactive limits </w:t>
        </w:r>
        <w:proofErr w:type="spellStart"/>
        <w:r w:rsidRPr="001D71AB">
          <w:rPr>
            <w:sz w:val="24"/>
            <w:szCs w:val="22"/>
          </w:rPr>
          <w:t>Qmax</w:t>
        </w:r>
        <w:proofErr w:type="spellEnd"/>
        <w:r w:rsidRPr="001D71AB">
          <w:rPr>
            <w:sz w:val="24"/>
            <w:szCs w:val="22"/>
          </w:rPr>
          <w:t xml:space="preserve"> and </w:t>
        </w:r>
        <w:proofErr w:type="spellStart"/>
        <w:r w:rsidRPr="001D71AB">
          <w:rPr>
            <w:sz w:val="24"/>
            <w:szCs w:val="22"/>
          </w:rPr>
          <w:t>Qmin</w:t>
        </w:r>
        <w:proofErr w:type="spellEnd"/>
        <w:r w:rsidRPr="001D71AB">
          <w:rPr>
            <w:sz w:val="24"/>
            <w:szCs w:val="22"/>
          </w:rPr>
          <w:t xml:space="preserve"> for ERCOT to submit in the Load Generation Profiles and should submit data to collaborate the need for the change such as historical unit operation and biennial reactive tests.  ERCOT will submit the change and follow-up with </w:t>
        </w:r>
      </w:ins>
      <w:ins w:id="6113" w:author="Anthony Hudson" w:date="2011-10-23T15:59:00Z">
        <w:r>
          <w:rPr>
            <w:sz w:val="24"/>
            <w:szCs w:val="22"/>
          </w:rPr>
          <w:t xml:space="preserve">the </w:t>
        </w:r>
      </w:ins>
      <w:ins w:id="6114" w:author="Anthony Hudson" w:date="2011-10-23T15:57:00Z">
        <w:r w:rsidRPr="001D71AB">
          <w:rPr>
            <w:sz w:val="24"/>
            <w:szCs w:val="22"/>
          </w:rPr>
          <w:t xml:space="preserve">RE and TSP to determine </w:t>
        </w:r>
      </w:ins>
      <w:ins w:id="6115" w:author="Anthony Hudson" w:date="2011-10-23T15:59:00Z">
        <w:r>
          <w:rPr>
            <w:sz w:val="24"/>
            <w:szCs w:val="22"/>
          </w:rPr>
          <w:t xml:space="preserve">any </w:t>
        </w:r>
      </w:ins>
      <w:ins w:id="6116" w:author="Anthony Hudson" w:date="2011-10-23T15:57:00Z">
        <w:r w:rsidRPr="001D71AB">
          <w:rPr>
            <w:sz w:val="24"/>
            <w:szCs w:val="22"/>
          </w:rPr>
          <w:t xml:space="preserve">RARF </w:t>
        </w:r>
      </w:ins>
      <w:ins w:id="6117" w:author="Anthony Hudson" w:date="2011-10-23T15:59:00Z">
        <w:r>
          <w:rPr>
            <w:sz w:val="24"/>
            <w:szCs w:val="22"/>
          </w:rPr>
          <w:t>modifications</w:t>
        </w:r>
      </w:ins>
      <w:ins w:id="6118" w:author="Anthony Hudson" w:date="2011-10-23T15:57:00Z">
        <w:r w:rsidRPr="001D71AB">
          <w:rPr>
            <w:sz w:val="24"/>
            <w:szCs w:val="22"/>
          </w:rPr>
          <w:t>.</w:t>
        </w:r>
      </w:ins>
    </w:p>
    <w:p w:rsidR="00000000" w:rsidRDefault="001D71AB">
      <w:pPr>
        <w:numPr>
          <w:ilvl w:val="0"/>
          <w:numId w:val="92"/>
        </w:numPr>
        <w:autoSpaceDE w:val="0"/>
        <w:autoSpaceDN w:val="0"/>
        <w:adjustRightInd w:val="0"/>
        <w:rPr>
          <w:ins w:id="6119" w:author="Anthony Hudson" w:date="2012-02-03T15:46:00Z"/>
          <w:sz w:val="24"/>
          <w:szCs w:val="22"/>
        </w:rPr>
        <w:pPrChange w:id="6120" w:author="Anthony Hudson" w:date="2011-10-23T15:26:00Z">
          <w:pPr>
            <w:keepNext/>
            <w:keepLines/>
            <w:ind w:left="360" w:hanging="360"/>
            <w:jc w:val="center"/>
          </w:pPr>
        </w:pPrChange>
      </w:pPr>
      <w:ins w:id="6121" w:author="Anthony Hudson" w:date="2011-10-23T16:00:00Z">
        <w:r w:rsidRPr="001D71AB">
          <w:rPr>
            <w:sz w:val="24"/>
            <w:szCs w:val="22"/>
          </w:rPr>
          <w:t xml:space="preserve">If the TSPs identify errors with generator data or </w:t>
        </w:r>
      </w:ins>
      <w:ins w:id="6122" w:author="Jay Teixeira" w:date="2011-11-03T09:48:00Z">
        <w:r w:rsidR="00E94D4E">
          <w:rPr>
            <w:sz w:val="24"/>
            <w:szCs w:val="22"/>
          </w:rPr>
          <w:t>RE</w:t>
        </w:r>
      </w:ins>
      <w:ins w:id="6123" w:author="Anthony Hudson" w:date="2011-10-23T16:00:00Z">
        <w:r w:rsidRPr="001D71AB">
          <w:rPr>
            <w:sz w:val="24"/>
            <w:szCs w:val="22"/>
          </w:rPr>
          <w:t xml:space="preserve"> topology, the TSPs will notify ERCOT staff in accordance with the identified NMMS process.  This process entails email notification to </w:t>
        </w:r>
        <w:r>
          <w:rPr>
            <w:sz w:val="24"/>
            <w:szCs w:val="22"/>
          </w:rPr>
          <w:t xml:space="preserve">the </w:t>
        </w:r>
        <w:r w:rsidRPr="001D71AB">
          <w:rPr>
            <w:sz w:val="24"/>
            <w:szCs w:val="22"/>
          </w:rPr>
          <w:t xml:space="preserve">TSP of </w:t>
        </w:r>
      </w:ins>
      <w:ins w:id="6124" w:author="Anthony Hudson" w:date="2011-10-23T16:01:00Z">
        <w:r>
          <w:rPr>
            <w:sz w:val="24"/>
            <w:szCs w:val="22"/>
          </w:rPr>
          <w:t xml:space="preserve">a </w:t>
        </w:r>
      </w:ins>
      <w:ins w:id="6125" w:author="Anthony Hudson" w:date="2011-10-23T16:00:00Z">
        <w:r w:rsidRPr="001D71AB">
          <w:rPr>
            <w:sz w:val="24"/>
            <w:szCs w:val="22"/>
          </w:rPr>
          <w:t xml:space="preserve">RARF change in their footprint and posting of </w:t>
        </w:r>
      </w:ins>
      <w:ins w:id="6126" w:author="Anthony Hudson" w:date="2011-10-23T16:01:00Z">
        <w:r>
          <w:rPr>
            <w:sz w:val="24"/>
            <w:szCs w:val="22"/>
          </w:rPr>
          <w:t xml:space="preserve">updated </w:t>
        </w:r>
      </w:ins>
      <w:ins w:id="6127" w:author="Anthony Hudson" w:date="2011-10-23T16:00:00Z">
        <w:r w:rsidRPr="001D71AB">
          <w:rPr>
            <w:sz w:val="24"/>
            <w:szCs w:val="22"/>
          </w:rPr>
          <w:t xml:space="preserve">RARF data on </w:t>
        </w:r>
      </w:ins>
      <w:ins w:id="6128" w:author="Anthony Hudson" w:date="2011-10-23T16:01:00Z">
        <w:r>
          <w:rPr>
            <w:sz w:val="24"/>
            <w:szCs w:val="22"/>
          </w:rPr>
          <w:t xml:space="preserve">the </w:t>
        </w:r>
      </w:ins>
      <w:ins w:id="6129" w:author="Anthony Hudson" w:date="2011-10-23T16:00:00Z">
        <w:r w:rsidRPr="001D71AB">
          <w:rPr>
            <w:sz w:val="24"/>
            <w:szCs w:val="22"/>
          </w:rPr>
          <w:t>Citrix NMMS_POSTINGS</w:t>
        </w:r>
      </w:ins>
      <w:ins w:id="6130" w:author="Anthony Hudson" w:date="2011-10-23T16:01:00Z">
        <w:r>
          <w:rPr>
            <w:sz w:val="24"/>
            <w:szCs w:val="22"/>
          </w:rPr>
          <w:t xml:space="preserve"> area of the </w:t>
        </w:r>
      </w:ins>
      <w:ins w:id="6131" w:author="Anthony Hudson" w:date="2011-10-23T16:02:00Z">
        <w:r>
          <w:rPr>
            <w:sz w:val="24"/>
            <w:szCs w:val="22"/>
          </w:rPr>
          <w:t xml:space="preserve">ERCOT </w:t>
        </w:r>
      </w:ins>
      <w:ins w:id="6132" w:author="Anthony Hudson" w:date="2011-10-23T16:01:00Z">
        <w:r>
          <w:rPr>
            <w:sz w:val="24"/>
            <w:szCs w:val="22"/>
          </w:rPr>
          <w:t>Market Information System</w:t>
        </w:r>
      </w:ins>
      <w:ins w:id="6133" w:author="Anthony Hudson" w:date="2011-10-23T16:00:00Z">
        <w:r w:rsidRPr="001D71AB">
          <w:rPr>
            <w:sz w:val="24"/>
            <w:szCs w:val="22"/>
          </w:rPr>
          <w:t>.</w:t>
        </w:r>
      </w:ins>
    </w:p>
    <w:p w:rsidR="00000000" w:rsidRDefault="00C511AB">
      <w:pPr>
        <w:numPr>
          <w:ilvl w:val="0"/>
          <w:numId w:val="92"/>
        </w:numPr>
        <w:autoSpaceDE w:val="0"/>
        <w:autoSpaceDN w:val="0"/>
        <w:adjustRightInd w:val="0"/>
        <w:rPr>
          <w:ins w:id="6134" w:author="Anthony Hudson" w:date="2011-10-23T16:02:00Z"/>
          <w:sz w:val="24"/>
          <w:szCs w:val="22"/>
        </w:rPr>
        <w:pPrChange w:id="6135" w:author="Anthony Hudson" w:date="2011-10-23T15:26:00Z">
          <w:pPr>
            <w:keepNext/>
            <w:keepLines/>
            <w:ind w:left="360" w:hanging="360"/>
            <w:jc w:val="center"/>
          </w:pPr>
        </w:pPrChange>
      </w:pPr>
      <w:ins w:id="6136" w:author="Anthony Hudson" w:date="2012-02-03T15:46:00Z">
        <w:r>
          <w:rPr>
            <w:sz w:val="24"/>
            <w:szCs w:val="22"/>
          </w:rPr>
          <w:t>Review and resolve</w:t>
        </w:r>
        <w:r w:rsidRPr="00C511AB">
          <w:rPr>
            <w:sz w:val="24"/>
            <w:szCs w:val="22"/>
          </w:rPr>
          <w:t xml:space="preserve"> </w:t>
        </w:r>
        <w:r>
          <w:rPr>
            <w:sz w:val="24"/>
            <w:szCs w:val="22"/>
          </w:rPr>
          <w:t>all inconsistencies identified from the</w:t>
        </w:r>
      </w:ins>
      <w:ins w:id="6137" w:author="Anthony Hudson" w:date="2012-02-03T15:47:00Z">
        <w:r w:rsidRPr="00C511AB">
          <w:rPr>
            <w:sz w:val="24"/>
            <w:szCs w:val="22"/>
          </w:rPr>
          <w:t xml:space="preserve"> </w:t>
        </w:r>
        <w:r>
          <w:rPr>
            <w:sz w:val="24"/>
            <w:szCs w:val="22"/>
          </w:rPr>
          <w:t>incremental update</w:t>
        </w:r>
        <w:r w:rsidRPr="00C511AB">
          <w:rPr>
            <w:sz w:val="24"/>
            <w:szCs w:val="22"/>
          </w:rPr>
          <w:t xml:space="preserve"> </w:t>
        </w:r>
        <w:r>
          <w:rPr>
            <w:sz w:val="24"/>
            <w:szCs w:val="22"/>
          </w:rPr>
          <w:t>process for their respective Transmission Facilities.</w:t>
        </w:r>
      </w:ins>
    </w:p>
    <w:p w:rsidR="00000000" w:rsidRDefault="00445FE7">
      <w:pPr>
        <w:autoSpaceDE w:val="0"/>
        <w:autoSpaceDN w:val="0"/>
        <w:adjustRightInd w:val="0"/>
        <w:rPr>
          <w:ins w:id="6138" w:author="Anthony Hudson" w:date="2011-10-23T16:02:00Z"/>
          <w:sz w:val="24"/>
          <w:szCs w:val="22"/>
        </w:rPr>
        <w:pPrChange w:id="6139" w:author="Anthony Hudson" w:date="2011-10-23T16:02:00Z">
          <w:pPr>
            <w:keepNext/>
            <w:keepLines/>
            <w:ind w:left="360" w:hanging="360"/>
            <w:jc w:val="center"/>
          </w:pPr>
        </w:pPrChange>
      </w:pPr>
    </w:p>
    <w:p w:rsidR="00000000" w:rsidRDefault="0051572A">
      <w:pPr>
        <w:numPr>
          <w:ilvl w:val="3"/>
          <w:numId w:val="101"/>
        </w:numPr>
        <w:jc w:val="both"/>
        <w:rPr>
          <w:ins w:id="6140" w:author="Anthony Hudson" w:date="2011-10-23T15:24:00Z"/>
          <w:b/>
          <w:sz w:val="24"/>
          <w:szCs w:val="22"/>
          <w:rPrChange w:id="6141" w:author="Anthony Hudson" w:date="2011-10-23T16:03:00Z">
            <w:rPr>
              <w:ins w:id="6142" w:author="Anthony Hudson" w:date="2011-10-23T15:24:00Z"/>
              <w:sz w:val="24"/>
              <w:szCs w:val="22"/>
            </w:rPr>
          </w:rPrChange>
        </w:rPr>
        <w:pPrChange w:id="6143" w:author="Anthony Hudson" w:date="2011-10-23T17:53:00Z">
          <w:pPr>
            <w:keepNext/>
            <w:keepLines/>
            <w:ind w:left="360" w:hanging="360"/>
            <w:jc w:val="center"/>
          </w:pPr>
        </w:pPrChange>
      </w:pPr>
      <w:ins w:id="6144" w:author="Anthony Hudson" w:date="2011-10-23T16:03:00Z">
        <w:r w:rsidRPr="0051572A">
          <w:rPr>
            <w:b/>
            <w:sz w:val="24"/>
            <w:szCs w:val="22"/>
            <w:rPrChange w:id="6145" w:author="Anthony Hudson" w:date="2011-10-23T16:03:00Z">
              <w:rPr>
                <w:sz w:val="24"/>
                <w:szCs w:val="22"/>
              </w:rPr>
            </w:rPrChange>
          </w:rPr>
          <w:t>LSEs</w:t>
        </w:r>
      </w:ins>
    </w:p>
    <w:p w:rsidR="00000000" w:rsidRDefault="00445FE7">
      <w:pPr>
        <w:autoSpaceDE w:val="0"/>
        <w:autoSpaceDN w:val="0"/>
        <w:adjustRightInd w:val="0"/>
        <w:rPr>
          <w:ins w:id="6146" w:author="Anthony Hudson" w:date="2011-10-23T16:03:00Z"/>
          <w:sz w:val="24"/>
          <w:szCs w:val="22"/>
        </w:rPr>
        <w:pPrChange w:id="6147" w:author="Anthony Hudson" w:date="2011-10-22T15:10:00Z">
          <w:pPr>
            <w:keepNext/>
            <w:keepLines/>
            <w:ind w:left="360" w:hanging="360"/>
            <w:jc w:val="center"/>
          </w:pPr>
        </w:pPrChange>
      </w:pPr>
    </w:p>
    <w:p w:rsidR="00000000" w:rsidRDefault="002A3862">
      <w:pPr>
        <w:numPr>
          <w:ilvl w:val="0"/>
          <w:numId w:val="93"/>
        </w:numPr>
        <w:autoSpaceDE w:val="0"/>
        <w:autoSpaceDN w:val="0"/>
        <w:adjustRightInd w:val="0"/>
        <w:rPr>
          <w:ins w:id="6148" w:author="Anthony Hudson" w:date="2011-10-23T16:05:00Z"/>
          <w:sz w:val="24"/>
          <w:szCs w:val="22"/>
        </w:rPr>
        <w:pPrChange w:id="6149" w:author="Anthony Hudson" w:date="2011-10-23T16:03:00Z">
          <w:pPr>
            <w:keepNext/>
            <w:keepLines/>
            <w:ind w:left="360" w:hanging="360"/>
            <w:jc w:val="center"/>
          </w:pPr>
        </w:pPrChange>
      </w:pPr>
      <w:ins w:id="6150" w:author="Anthony Hudson" w:date="2011-10-23T16:03:00Z">
        <w:r w:rsidRPr="002A3862">
          <w:rPr>
            <w:sz w:val="24"/>
            <w:szCs w:val="22"/>
          </w:rPr>
          <w:t xml:space="preserve">Each DSP directly interconnected with the </w:t>
        </w:r>
      </w:ins>
      <w:ins w:id="6151" w:author="Anthony Hudson" w:date="2011-10-23T16:04:00Z">
        <w:r>
          <w:rPr>
            <w:sz w:val="24"/>
            <w:szCs w:val="22"/>
          </w:rPr>
          <w:t xml:space="preserve">ERCOT </w:t>
        </w:r>
      </w:ins>
      <w:ins w:id="6152" w:author="Anthony Hudson" w:date="2011-10-23T16:03:00Z">
        <w:r w:rsidRPr="002A3862">
          <w:rPr>
            <w:sz w:val="24"/>
            <w:szCs w:val="22"/>
          </w:rPr>
          <w:t>transmission system (or its agent so designated to ERCOT) shall provide annual load forecasts to ERCOT staff as outlined in the ERCOT ALDR Procedures.</w:t>
        </w:r>
      </w:ins>
    </w:p>
    <w:p w:rsidR="00000000" w:rsidRDefault="002A3862">
      <w:pPr>
        <w:numPr>
          <w:ilvl w:val="0"/>
          <w:numId w:val="93"/>
        </w:numPr>
        <w:autoSpaceDE w:val="0"/>
        <w:autoSpaceDN w:val="0"/>
        <w:adjustRightInd w:val="0"/>
        <w:rPr>
          <w:ins w:id="6153" w:author="Anthony Hudson" w:date="2011-10-23T16:06:00Z"/>
          <w:sz w:val="24"/>
          <w:szCs w:val="22"/>
        </w:rPr>
        <w:pPrChange w:id="6154" w:author="Anthony Hudson" w:date="2011-10-23T16:03:00Z">
          <w:pPr>
            <w:keepNext/>
            <w:keepLines/>
            <w:ind w:left="360" w:hanging="360"/>
            <w:jc w:val="center"/>
          </w:pPr>
        </w:pPrChange>
      </w:pPr>
      <w:ins w:id="6155" w:author="Anthony Hudson" w:date="2011-10-23T16:05:00Z">
        <w:r w:rsidRPr="002A3862">
          <w:rPr>
            <w:sz w:val="24"/>
            <w:szCs w:val="22"/>
          </w:rPr>
          <w:t>For each substation not owned by either a TSP or a DSP, the owner shall provide a substation load forecast to the directly connected TSP sufficient to allow it to adequately include that substation in its ALDR response.</w:t>
        </w:r>
      </w:ins>
    </w:p>
    <w:p w:rsidR="00000000" w:rsidRDefault="00803AD9">
      <w:pPr>
        <w:numPr>
          <w:ilvl w:val="0"/>
          <w:numId w:val="93"/>
        </w:numPr>
        <w:autoSpaceDE w:val="0"/>
        <w:autoSpaceDN w:val="0"/>
        <w:adjustRightInd w:val="0"/>
        <w:rPr>
          <w:ins w:id="6156" w:author="Anthony Hudson" w:date="2011-10-23T16:06:00Z"/>
          <w:sz w:val="24"/>
          <w:szCs w:val="22"/>
        </w:rPr>
        <w:pPrChange w:id="6157" w:author="Anthony Hudson" w:date="2011-10-23T16:03:00Z">
          <w:pPr>
            <w:keepNext/>
            <w:keepLines/>
            <w:ind w:left="360" w:hanging="360"/>
            <w:jc w:val="center"/>
          </w:pPr>
        </w:pPrChange>
      </w:pPr>
      <w:ins w:id="6158" w:author="Anthony Hudson" w:date="2011-10-23T16:06:00Z">
        <w:r w:rsidRPr="00803AD9">
          <w:rPr>
            <w:sz w:val="24"/>
            <w:szCs w:val="22"/>
          </w:rPr>
          <w:t>Entities not having representation on SSWG shall submit the</w:t>
        </w:r>
        <w:r>
          <w:rPr>
            <w:sz w:val="24"/>
            <w:szCs w:val="22"/>
          </w:rPr>
          <w:t>ir</w:t>
        </w:r>
        <w:r w:rsidRPr="00803AD9">
          <w:rPr>
            <w:sz w:val="24"/>
            <w:szCs w:val="22"/>
          </w:rPr>
          <w:t xml:space="preserve"> data to ERCOT staff or to the directly connected TSP, if the TSP has agreed to be the agent on SSWG for that entity.</w:t>
        </w:r>
      </w:ins>
    </w:p>
    <w:p w:rsidR="00000000" w:rsidRDefault="00803AD9">
      <w:pPr>
        <w:numPr>
          <w:ilvl w:val="0"/>
          <w:numId w:val="93"/>
        </w:numPr>
        <w:autoSpaceDE w:val="0"/>
        <w:autoSpaceDN w:val="0"/>
        <w:adjustRightInd w:val="0"/>
        <w:rPr>
          <w:ins w:id="6159" w:author="Anthony Hudson" w:date="2011-10-23T16:03:00Z"/>
          <w:sz w:val="24"/>
          <w:szCs w:val="22"/>
        </w:rPr>
        <w:pPrChange w:id="6160" w:author="Anthony Hudson" w:date="2011-10-23T16:03:00Z">
          <w:pPr>
            <w:keepNext/>
            <w:keepLines/>
            <w:ind w:left="360" w:hanging="360"/>
            <w:jc w:val="center"/>
          </w:pPr>
        </w:pPrChange>
      </w:pPr>
      <w:ins w:id="6161" w:author="Anthony Hudson" w:date="2011-10-23T16:07:00Z">
        <w:r w:rsidRPr="00803AD9">
          <w:rPr>
            <w:sz w:val="24"/>
            <w:szCs w:val="22"/>
          </w:rPr>
          <w:t xml:space="preserve">See </w:t>
        </w:r>
      </w:ins>
      <w:ins w:id="6162" w:author="Anthony Hudson" w:date="2011-10-23T16:44:00Z">
        <w:r w:rsidR="00684755">
          <w:rPr>
            <w:sz w:val="24"/>
            <w:szCs w:val="22"/>
          </w:rPr>
          <w:t>section 6.5 of the Planning</w:t>
        </w:r>
      </w:ins>
      <w:ins w:id="6163" w:author="Anthony Hudson" w:date="2011-10-23T16:07:00Z">
        <w:r w:rsidRPr="00803AD9">
          <w:rPr>
            <w:sz w:val="24"/>
            <w:szCs w:val="22"/>
          </w:rPr>
          <w:t xml:space="preserve"> Guide.</w:t>
        </w:r>
      </w:ins>
    </w:p>
    <w:p w:rsidR="00000000" w:rsidRDefault="00445FE7">
      <w:pPr>
        <w:autoSpaceDE w:val="0"/>
        <w:autoSpaceDN w:val="0"/>
        <w:adjustRightInd w:val="0"/>
        <w:rPr>
          <w:ins w:id="6164" w:author="Anthony Hudson" w:date="2011-10-23T13:58:00Z"/>
          <w:sz w:val="24"/>
          <w:szCs w:val="22"/>
        </w:rPr>
        <w:pPrChange w:id="6165" w:author="Anthony Hudson" w:date="2011-10-22T15:10:00Z">
          <w:pPr>
            <w:keepNext/>
            <w:keepLines/>
            <w:ind w:left="360" w:hanging="360"/>
            <w:jc w:val="center"/>
          </w:pPr>
        </w:pPrChange>
      </w:pPr>
    </w:p>
    <w:p w:rsidR="00000000" w:rsidRDefault="0051572A">
      <w:pPr>
        <w:numPr>
          <w:ilvl w:val="3"/>
          <w:numId w:val="101"/>
        </w:numPr>
        <w:jc w:val="both"/>
        <w:rPr>
          <w:ins w:id="6166" w:author="Anthony Hudson" w:date="2011-10-23T16:49:00Z"/>
          <w:sz w:val="24"/>
          <w:szCs w:val="22"/>
        </w:rPr>
        <w:pPrChange w:id="6167" w:author="Anthony Hudson" w:date="2011-10-23T17:53:00Z">
          <w:pPr>
            <w:keepNext/>
            <w:keepLines/>
            <w:ind w:left="360" w:hanging="360"/>
            <w:jc w:val="center"/>
          </w:pPr>
        </w:pPrChange>
      </w:pPr>
      <w:ins w:id="6168" w:author="Anthony Hudson" w:date="2011-10-23T16:54:00Z">
        <w:r w:rsidRPr="0051572A">
          <w:rPr>
            <w:b/>
            <w:sz w:val="24"/>
            <w:szCs w:val="22"/>
            <w:rPrChange w:id="6169" w:author="Anthony Hudson" w:date="2011-10-23T16:54:00Z">
              <w:rPr>
                <w:sz w:val="24"/>
                <w:szCs w:val="22"/>
              </w:rPr>
            </w:rPrChange>
          </w:rPr>
          <w:t>REs</w:t>
        </w:r>
      </w:ins>
    </w:p>
    <w:p w:rsidR="00000000" w:rsidRDefault="00445FE7">
      <w:pPr>
        <w:autoSpaceDE w:val="0"/>
        <w:autoSpaceDN w:val="0"/>
        <w:adjustRightInd w:val="0"/>
        <w:rPr>
          <w:ins w:id="6170" w:author="Anthony Hudson" w:date="2011-10-23T16:49:00Z"/>
          <w:sz w:val="24"/>
          <w:szCs w:val="22"/>
        </w:rPr>
        <w:pPrChange w:id="6171" w:author="Anthony Hudson" w:date="2011-10-22T15:10:00Z">
          <w:pPr>
            <w:keepNext/>
            <w:keepLines/>
            <w:ind w:left="360" w:hanging="360"/>
            <w:jc w:val="center"/>
          </w:pPr>
        </w:pPrChange>
      </w:pPr>
    </w:p>
    <w:p w:rsidR="00000000" w:rsidRDefault="00684755">
      <w:pPr>
        <w:numPr>
          <w:ilvl w:val="0"/>
          <w:numId w:val="94"/>
        </w:numPr>
        <w:autoSpaceDE w:val="0"/>
        <w:autoSpaceDN w:val="0"/>
        <w:adjustRightInd w:val="0"/>
        <w:rPr>
          <w:ins w:id="6172" w:author="Anthony Hudson" w:date="2011-10-23T16:56:00Z"/>
          <w:sz w:val="24"/>
          <w:szCs w:val="22"/>
        </w:rPr>
        <w:pPrChange w:id="6173" w:author="Anthony Hudson" w:date="2011-10-23T16:54:00Z">
          <w:pPr>
            <w:keepNext/>
            <w:keepLines/>
            <w:ind w:left="360" w:hanging="360"/>
            <w:jc w:val="center"/>
          </w:pPr>
        </w:pPrChange>
      </w:pPr>
      <w:ins w:id="6174" w:author="Anthony Hudson" w:date="2011-10-23T16:54:00Z">
        <w:r w:rsidRPr="00684755">
          <w:rPr>
            <w:sz w:val="24"/>
            <w:szCs w:val="22"/>
          </w:rPr>
          <w:t xml:space="preserve">It is the responsibility of </w:t>
        </w:r>
      </w:ins>
      <w:ins w:id="6175" w:author="Anthony Hudson" w:date="2011-10-23T16:55:00Z">
        <w:r>
          <w:rPr>
            <w:sz w:val="24"/>
            <w:szCs w:val="22"/>
          </w:rPr>
          <w:t>REs</w:t>
        </w:r>
      </w:ins>
      <w:ins w:id="6176" w:author="Anthony Hudson" w:date="2011-10-23T16:54:00Z">
        <w:r w:rsidRPr="00684755">
          <w:rPr>
            <w:sz w:val="24"/>
            <w:szCs w:val="22"/>
          </w:rPr>
          <w:t xml:space="preserve"> to provide all data required to </w:t>
        </w:r>
      </w:ins>
      <w:ins w:id="6177" w:author="Anthony Hudson" w:date="2011-12-13T14:50:00Z">
        <w:r w:rsidR="004910A9">
          <w:rPr>
            <w:sz w:val="24"/>
            <w:szCs w:val="22"/>
          </w:rPr>
          <w:t xml:space="preserve">accurately </w:t>
        </w:r>
      </w:ins>
      <w:ins w:id="6178" w:author="Anthony Hudson" w:date="2011-10-23T16:54:00Z">
        <w:r w:rsidRPr="00684755">
          <w:rPr>
            <w:sz w:val="24"/>
            <w:szCs w:val="22"/>
          </w:rPr>
          <w:t>model the</w:t>
        </w:r>
      </w:ins>
      <w:ins w:id="6179" w:author="Anthony Hudson" w:date="2011-10-23T16:55:00Z">
        <w:r w:rsidR="009A23FD">
          <w:rPr>
            <w:sz w:val="24"/>
            <w:szCs w:val="22"/>
          </w:rPr>
          <w:t>ir</w:t>
        </w:r>
      </w:ins>
      <w:ins w:id="6180" w:author="Anthony Hudson" w:date="2011-10-23T16:54:00Z">
        <w:r w:rsidRPr="00684755">
          <w:rPr>
            <w:sz w:val="24"/>
            <w:szCs w:val="22"/>
          </w:rPr>
          <w:t xml:space="preserve"> generators</w:t>
        </w:r>
      </w:ins>
      <w:ins w:id="6181" w:author="smathew" w:date="2011-11-02T15:51:00Z">
        <w:r w:rsidR="00A21431">
          <w:rPr>
            <w:sz w:val="24"/>
            <w:szCs w:val="22"/>
          </w:rPr>
          <w:t>,</w:t>
        </w:r>
      </w:ins>
      <w:ins w:id="6182" w:author="smathew" w:date="2011-11-02T15:52:00Z">
        <w:r w:rsidR="00A21431">
          <w:rPr>
            <w:sz w:val="24"/>
            <w:szCs w:val="22"/>
          </w:rPr>
          <w:t xml:space="preserve"> step-up transformers, </w:t>
        </w:r>
      </w:ins>
      <w:ins w:id="6183" w:author="smathew" w:date="2011-11-02T15:51:00Z">
        <w:r w:rsidR="00A21431">
          <w:rPr>
            <w:sz w:val="24"/>
            <w:szCs w:val="22"/>
          </w:rPr>
          <w:t>associated transmission facilities and reactive devices</w:t>
        </w:r>
        <w:del w:id="6184" w:author="Anthony Hudson" w:date="2011-12-13T14:50:00Z">
          <w:r w:rsidR="00A21431" w:rsidDel="004910A9">
            <w:rPr>
              <w:sz w:val="24"/>
              <w:szCs w:val="22"/>
            </w:rPr>
            <w:delText xml:space="preserve"> </w:delText>
          </w:r>
        </w:del>
      </w:ins>
      <w:ins w:id="6185" w:author="Anthony Hudson" w:date="2011-10-23T16:54:00Z">
        <w:r w:rsidRPr="00684755">
          <w:rPr>
            <w:sz w:val="24"/>
            <w:szCs w:val="22"/>
          </w:rPr>
          <w:t xml:space="preserve"> in the </w:t>
        </w:r>
      </w:ins>
      <w:ins w:id="6186" w:author="Anthony Hudson" w:date="2011-10-23T16:55:00Z">
        <w:r w:rsidR="009A23FD">
          <w:rPr>
            <w:sz w:val="24"/>
            <w:szCs w:val="22"/>
          </w:rPr>
          <w:t>steady-state base cases</w:t>
        </w:r>
      </w:ins>
      <w:ins w:id="6187" w:author="Anthony Hudson" w:date="2011-10-23T16:54:00Z">
        <w:r w:rsidRPr="00684755">
          <w:rPr>
            <w:sz w:val="24"/>
            <w:szCs w:val="22"/>
          </w:rPr>
          <w:t>. This data should be coordinated with ERCOT staff and should include</w:t>
        </w:r>
      </w:ins>
      <w:ins w:id="6188" w:author="Anthony Hudson" w:date="2011-10-23T16:56:00Z">
        <w:r w:rsidR="009A23FD">
          <w:rPr>
            <w:sz w:val="24"/>
            <w:szCs w:val="22"/>
          </w:rPr>
          <w:t>,</w:t>
        </w:r>
      </w:ins>
      <w:ins w:id="6189" w:author="Anthony Hudson" w:date="2011-10-23T16:54:00Z">
        <w:r w:rsidRPr="00684755">
          <w:rPr>
            <w:sz w:val="24"/>
            <w:szCs w:val="22"/>
          </w:rPr>
          <w:t xml:space="preserve"> but is not limited to unit capabilities.</w:t>
        </w:r>
      </w:ins>
    </w:p>
    <w:p w:rsidR="00000000" w:rsidRDefault="009A23FD">
      <w:pPr>
        <w:numPr>
          <w:ilvl w:val="0"/>
          <w:numId w:val="94"/>
        </w:numPr>
        <w:autoSpaceDE w:val="0"/>
        <w:autoSpaceDN w:val="0"/>
        <w:adjustRightInd w:val="0"/>
        <w:rPr>
          <w:ins w:id="6190" w:author="Anthony Hudson" w:date="2011-10-23T16:57:00Z"/>
          <w:sz w:val="24"/>
          <w:szCs w:val="22"/>
        </w:rPr>
        <w:pPrChange w:id="6191" w:author="Anthony Hudson" w:date="2011-10-23T16:54:00Z">
          <w:pPr>
            <w:keepNext/>
            <w:keepLines/>
            <w:ind w:left="360" w:hanging="360"/>
            <w:jc w:val="center"/>
          </w:pPr>
        </w:pPrChange>
      </w:pPr>
      <w:ins w:id="6192" w:author="Anthony Hudson" w:date="2011-10-23T16:56:00Z">
        <w:r w:rsidRPr="009A23FD">
          <w:rPr>
            <w:sz w:val="24"/>
            <w:szCs w:val="22"/>
          </w:rPr>
          <w:t xml:space="preserve">It is the responsibility of Resource Entities to supply </w:t>
        </w:r>
        <w:r>
          <w:rPr>
            <w:sz w:val="24"/>
            <w:szCs w:val="22"/>
          </w:rPr>
          <w:t>any applicable</w:t>
        </w:r>
        <w:r w:rsidRPr="009A23FD">
          <w:rPr>
            <w:sz w:val="24"/>
            <w:szCs w:val="22"/>
          </w:rPr>
          <w:t xml:space="preserve"> load and/or generation data if they are the designated representatives for either a load or generating entity or both.</w:t>
        </w:r>
      </w:ins>
    </w:p>
    <w:p w:rsidR="00000000" w:rsidRDefault="00445FE7">
      <w:pPr>
        <w:autoSpaceDE w:val="0"/>
        <w:autoSpaceDN w:val="0"/>
        <w:adjustRightInd w:val="0"/>
        <w:rPr>
          <w:ins w:id="6193" w:author="Anthony Hudson" w:date="2011-10-23T16:57:00Z"/>
          <w:sz w:val="24"/>
          <w:szCs w:val="22"/>
        </w:rPr>
        <w:pPrChange w:id="6194" w:author="Anthony Hudson" w:date="2011-10-23T16:57:00Z">
          <w:pPr>
            <w:keepNext/>
            <w:keepLines/>
            <w:ind w:left="360" w:hanging="360"/>
            <w:jc w:val="center"/>
          </w:pPr>
        </w:pPrChange>
      </w:pPr>
    </w:p>
    <w:p w:rsidR="00000000" w:rsidRDefault="00641BD5">
      <w:pPr>
        <w:numPr>
          <w:ilvl w:val="3"/>
          <w:numId w:val="101"/>
        </w:numPr>
        <w:jc w:val="both"/>
        <w:rPr>
          <w:ins w:id="6195" w:author="Anthony Hudson" w:date="2011-10-23T16:54:00Z"/>
          <w:sz w:val="24"/>
          <w:szCs w:val="22"/>
        </w:rPr>
        <w:pPrChange w:id="6196" w:author="Anthony Hudson" w:date="2011-10-23T17:53:00Z">
          <w:pPr>
            <w:keepNext/>
            <w:keepLines/>
            <w:ind w:left="360" w:hanging="360"/>
            <w:jc w:val="center"/>
          </w:pPr>
        </w:pPrChange>
      </w:pPr>
      <w:ins w:id="6197" w:author="Anthony Hudson" w:date="2011-10-24T08:33:00Z">
        <w:r>
          <w:rPr>
            <w:b/>
            <w:sz w:val="24"/>
            <w:szCs w:val="22"/>
          </w:rPr>
          <w:br w:type="page"/>
        </w:r>
      </w:ins>
      <w:ins w:id="6198" w:author="Anthony Hudson" w:date="2011-10-23T16:57:00Z">
        <w:r w:rsidR="0051572A" w:rsidRPr="0051572A">
          <w:rPr>
            <w:b/>
            <w:sz w:val="24"/>
            <w:szCs w:val="22"/>
            <w:rPrChange w:id="6199" w:author="Anthony Hudson" w:date="2011-10-23T16:58:00Z">
              <w:rPr>
                <w:sz w:val="24"/>
                <w:szCs w:val="22"/>
              </w:rPr>
            </w:rPrChange>
          </w:rPr>
          <w:lastRenderedPageBreak/>
          <w:t>ERCOT</w:t>
        </w:r>
      </w:ins>
    </w:p>
    <w:p w:rsidR="00000000" w:rsidRDefault="00445FE7">
      <w:pPr>
        <w:autoSpaceDE w:val="0"/>
        <w:autoSpaceDN w:val="0"/>
        <w:adjustRightInd w:val="0"/>
        <w:rPr>
          <w:ins w:id="6200" w:author="Anthony Hudson" w:date="2011-10-23T16:58:00Z"/>
          <w:sz w:val="24"/>
          <w:szCs w:val="22"/>
        </w:rPr>
        <w:pPrChange w:id="6201" w:author="Anthony Hudson" w:date="2011-10-22T15:10:00Z">
          <w:pPr>
            <w:keepNext/>
            <w:keepLines/>
            <w:ind w:left="360" w:hanging="360"/>
            <w:jc w:val="center"/>
          </w:pPr>
        </w:pPrChange>
      </w:pPr>
    </w:p>
    <w:p w:rsidR="00000000" w:rsidRDefault="00E240A3">
      <w:pPr>
        <w:numPr>
          <w:ilvl w:val="0"/>
          <w:numId w:val="95"/>
        </w:numPr>
        <w:autoSpaceDE w:val="0"/>
        <w:autoSpaceDN w:val="0"/>
        <w:adjustRightInd w:val="0"/>
        <w:rPr>
          <w:ins w:id="6202" w:author="Anthony Hudson" w:date="2011-10-23T17:06:00Z"/>
          <w:sz w:val="24"/>
          <w:szCs w:val="22"/>
        </w:rPr>
        <w:pPrChange w:id="6203" w:author="Anthony Hudson" w:date="2011-10-23T16:58:00Z">
          <w:pPr>
            <w:keepNext/>
            <w:keepLines/>
            <w:ind w:left="360" w:hanging="360"/>
            <w:jc w:val="center"/>
          </w:pPr>
        </w:pPrChange>
      </w:pPr>
      <w:ins w:id="6204" w:author="Anthony Hudson" w:date="2011-10-23T16:58:00Z">
        <w:r w:rsidRPr="00E240A3">
          <w:rPr>
            <w:sz w:val="24"/>
            <w:szCs w:val="22"/>
          </w:rPr>
          <w:t>It is the responsibility of ERCOT staff to maintain the ERCOT MOD production environment that allows SSWG members to provide appropriate equipment characteristics and system data as stated in this procedure.</w:t>
        </w:r>
      </w:ins>
    </w:p>
    <w:p w:rsidR="00000000" w:rsidRDefault="00FD770F">
      <w:pPr>
        <w:numPr>
          <w:ilvl w:val="0"/>
          <w:numId w:val="95"/>
        </w:numPr>
        <w:autoSpaceDE w:val="0"/>
        <w:autoSpaceDN w:val="0"/>
        <w:adjustRightInd w:val="0"/>
        <w:rPr>
          <w:ins w:id="6205" w:author="Anthony Hudson" w:date="2012-01-05T10:37:00Z"/>
          <w:sz w:val="24"/>
          <w:szCs w:val="22"/>
        </w:rPr>
        <w:pPrChange w:id="6206" w:author="Anthony Hudson" w:date="2011-10-23T16:58:00Z">
          <w:pPr>
            <w:keepNext/>
            <w:keepLines/>
            <w:ind w:left="360" w:hanging="360"/>
            <w:jc w:val="center"/>
          </w:pPr>
        </w:pPrChange>
      </w:pPr>
      <w:ins w:id="6207" w:author="Anthony Hudson" w:date="2012-01-05T10:37:00Z">
        <w:r>
          <w:rPr>
            <w:sz w:val="24"/>
            <w:szCs w:val="22"/>
          </w:rPr>
          <w:t xml:space="preserve">ERCOT staff shall be responsible for creating </w:t>
        </w:r>
      </w:ins>
      <w:ins w:id="6208" w:author="Anthony Hudson" w:date="2012-01-05T10:38:00Z">
        <w:r>
          <w:rPr>
            <w:sz w:val="24"/>
            <w:szCs w:val="22"/>
          </w:rPr>
          <w:t>each</w:t>
        </w:r>
      </w:ins>
      <w:ins w:id="6209" w:author="Anthony Hudson" w:date="2012-01-05T10:37:00Z">
        <w:r>
          <w:rPr>
            <w:sz w:val="24"/>
            <w:szCs w:val="22"/>
          </w:rPr>
          <w:t xml:space="preserve"> MOD seed </w:t>
        </w:r>
      </w:ins>
      <w:ins w:id="6210" w:author="Anthony Hudson" w:date="2012-01-05T10:38:00Z">
        <w:r>
          <w:rPr>
            <w:sz w:val="24"/>
            <w:szCs w:val="22"/>
          </w:rPr>
          <w:t>c</w:t>
        </w:r>
      </w:ins>
      <w:ins w:id="6211" w:author="Anthony Hudson" w:date="2012-01-05T10:37:00Z">
        <w:r>
          <w:rPr>
            <w:sz w:val="24"/>
            <w:szCs w:val="22"/>
          </w:rPr>
          <w:t>ase.</w:t>
        </w:r>
      </w:ins>
    </w:p>
    <w:p w:rsidR="00000000" w:rsidRDefault="00307992">
      <w:pPr>
        <w:numPr>
          <w:ilvl w:val="0"/>
          <w:numId w:val="95"/>
        </w:numPr>
        <w:autoSpaceDE w:val="0"/>
        <w:autoSpaceDN w:val="0"/>
        <w:adjustRightInd w:val="0"/>
        <w:rPr>
          <w:ins w:id="6212" w:author="Anthony Hudson" w:date="2011-10-23T17:13:00Z"/>
          <w:sz w:val="24"/>
          <w:szCs w:val="22"/>
        </w:rPr>
        <w:pPrChange w:id="6213" w:author="Anthony Hudson" w:date="2011-10-23T16:58:00Z">
          <w:pPr>
            <w:keepNext/>
            <w:keepLines/>
            <w:ind w:left="360" w:hanging="360"/>
            <w:jc w:val="center"/>
          </w:pPr>
        </w:pPrChange>
      </w:pPr>
      <w:ins w:id="6214" w:author="Anthony Hudson" w:date="2011-10-23T17:06:00Z">
        <w:r w:rsidRPr="00307992">
          <w:rPr>
            <w:sz w:val="24"/>
            <w:szCs w:val="22"/>
          </w:rPr>
          <w:t xml:space="preserve">ERCOT staff shall </w:t>
        </w:r>
      </w:ins>
      <w:ins w:id="6215" w:author="Anthony Hudson" w:date="2011-10-23T17:07:00Z">
        <w:r>
          <w:rPr>
            <w:sz w:val="24"/>
            <w:szCs w:val="22"/>
          </w:rPr>
          <w:t>be responsible for the</w:t>
        </w:r>
      </w:ins>
      <w:ins w:id="6216" w:author="Anthony Hudson" w:date="2011-10-23T17:06:00Z">
        <w:r w:rsidRPr="00307992">
          <w:rPr>
            <w:sz w:val="24"/>
            <w:szCs w:val="22"/>
          </w:rPr>
          <w:t xml:space="preserve"> review </w:t>
        </w:r>
      </w:ins>
      <w:ins w:id="6217" w:author="Anthony Hudson" w:date="2011-10-23T17:08:00Z">
        <w:r>
          <w:rPr>
            <w:sz w:val="24"/>
            <w:szCs w:val="22"/>
          </w:rPr>
          <w:t xml:space="preserve">and inclusion of </w:t>
        </w:r>
      </w:ins>
      <w:ins w:id="6218" w:author="Anthony Hudson" w:date="2011-10-23T17:06:00Z">
        <w:r w:rsidRPr="00307992">
          <w:rPr>
            <w:sz w:val="24"/>
            <w:szCs w:val="22"/>
          </w:rPr>
          <w:t xml:space="preserve">all </w:t>
        </w:r>
      </w:ins>
      <w:ins w:id="6219" w:author="Anthony Hudson" w:date="2011-10-23T17:08:00Z">
        <w:r>
          <w:rPr>
            <w:sz w:val="24"/>
            <w:szCs w:val="22"/>
          </w:rPr>
          <w:t xml:space="preserve">latest available </w:t>
        </w:r>
      </w:ins>
      <w:ins w:id="6220" w:author="Anthony Hudson" w:date="2011-10-23T17:06:00Z">
        <w:r w:rsidRPr="00307992">
          <w:rPr>
            <w:sz w:val="24"/>
            <w:szCs w:val="22"/>
          </w:rPr>
          <w:t>generator models</w:t>
        </w:r>
      </w:ins>
      <w:ins w:id="6221" w:author="Anthony Hudson" w:date="2011-10-23T17:09:00Z">
        <w:r>
          <w:rPr>
            <w:sz w:val="24"/>
            <w:szCs w:val="22"/>
          </w:rPr>
          <w:t>,</w:t>
        </w:r>
      </w:ins>
      <w:ins w:id="6222" w:author="Anthony Hudson" w:date="2011-10-23T17:06:00Z">
        <w:r w:rsidRPr="00307992">
          <w:rPr>
            <w:sz w:val="24"/>
            <w:szCs w:val="22"/>
          </w:rPr>
          <w:t xml:space="preserve"> including generator step-up transformers and associated </w:t>
        </w:r>
      </w:ins>
      <w:ins w:id="6223" w:author="Anthony Hudson" w:date="2011-10-23T17:09:00Z">
        <w:r>
          <w:rPr>
            <w:sz w:val="24"/>
            <w:szCs w:val="22"/>
          </w:rPr>
          <w:t>RE-o</w:t>
        </w:r>
      </w:ins>
      <w:ins w:id="6224" w:author="Anthony Hudson" w:date="2011-10-23T17:06:00Z">
        <w:r w:rsidRPr="00307992">
          <w:rPr>
            <w:sz w:val="24"/>
            <w:szCs w:val="22"/>
          </w:rPr>
          <w:t>wned transmission facilities</w:t>
        </w:r>
      </w:ins>
      <w:ins w:id="6225" w:author="Anthony Hudson" w:date="2011-10-23T17:09:00Z">
        <w:r>
          <w:rPr>
            <w:sz w:val="24"/>
            <w:szCs w:val="22"/>
          </w:rPr>
          <w:t xml:space="preserve">, </w:t>
        </w:r>
      </w:ins>
      <w:ins w:id="6226" w:author="smathew" w:date="2011-11-02T15:53:00Z">
        <w:r w:rsidR="00A21431">
          <w:rPr>
            <w:sz w:val="24"/>
            <w:szCs w:val="22"/>
          </w:rPr>
          <w:t xml:space="preserve">RE-owned reactive devices, </w:t>
        </w:r>
      </w:ins>
      <w:ins w:id="6227" w:author="Anthony Hudson" w:date="2011-10-23T17:09:00Z">
        <w:r>
          <w:rPr>
            <w:sz w:val="24"/>
            <w:szCs w:val="22"/>
          </w:rPr>
          <w:t>in the steady-state base cases</w:t>
        </w:r>
      </w:ins>
      <w:ins w:id="6228" w:author="Anthony Hudson" w:date="2011-10-23T17:06:00Z">
        <w:r w:rsidRPr="00307992">
          <w:rPr>
            <w:sz w:val="24"/>
            <w:szCs w:val="22"/>
          </w:rPr>
          <w:t xml:space="preserve">. ERCOT staff will use a Bus Number range assigned to it and </w:t>
        </w:r>
      </w:ins>
      <w:ins w:id="6229" w:author="Anthony Hudson" w:date="2011-10-23T17:10:00Z">
        <w:r>
          <w:rPr>
            <w:sz w:val="24"/>
            <w:szCs w:val="22"/>
          </w:rPr>
          <w:t>assign equipment</w:t>
        </w:r>
      </w:ins>
      <w:ins w:id="6230" w:author="Anthony Hudson" w:date="2011-10-23T17:06:00Z">
        <w:r w:rsidRPr="00307992">
          <w:rPr>
            <w:sz w:val="24"/>
            <w:szCs w:val="22"/>
          </w:rPr>
          <w:t xml:space="preserve"> IDs </w:t>
        </w:r>
      </w:ins>
      <w:ins w:id="6231" w:author="Anthony Hudson" w:date="2011-10-23T17:11:00Z">
        <w:r>
          <w:rPr>
            <w:sz w:val="24"/>
            <w:szCs w:val="22"/>
          </w:rPr>
          <w:t>per ERCOT’s methodology</w:t>
        </w:r>
      </w:ins>
      <w:ins w:id="6232" w:author="Anthony Hudson" w:date="2011-10-23T17:06:00Z">
        <w:r w:rsidRPr="00307992">
          <w:rPr>
            <w:sz w:val="24"/>
            <w:szCs w:val="22"/>
          </w:rPr>
          <w:t xml:space="preserve">.  Future units will be modeled in accordance with data provided by </w:t>
        </w:r>
      </w:ins>
      <w:ins w:id="6233" w:author="Anthony Hudson" w:date="2011-10-23T17:12:00Z">
        <w:r>
          <w:rPr>
            <w:sz w:val="24"/>
            <w:szCs w:val="22"/>
          </w:rPr>
          <w:t>RE</w:t>
        </w:r>
      </w:ins>
      <w:ins w:id="6234" w:author="Anthony Hudson" w:date="2011-10-23T17:06:00Z">
        <w:r w:rsidRPr="00307992">
          <w:rPr>
            <w:sz w:val="24"/>
            <w:szCs w:val="22"/>
          </w:rPr>
          <w:t xml:space="preserve">s as required in the Generation Interconnection </w:t>
        </w:r>
        <w:proofErr w:type="gramStart"/>
        <w:r w:rsidRPr="00307992">
          <w:rPr>
            <w:sz w:val="24"/>
            <w:szCs w:val="22"/>
          </w:rPr>
          <w:t>Or</w:t>
        </w:r>
        <w:proofErr w:type="gramEnd"/>
        <w:r w:rsidRPr="00307992">
          <w:rPr>
            <w:sz w:val="24"/>
            <w:szCs w:val="22"/>
          </w:rPr>
          <w:t xml:space="preserve"> Change Request Procedure.</w:t>
        </w:r>
      </w:ins>
    </w:p>
    <w:p w:rsidR="00000000" w:rsidRDefault="001B3766">
      <w:pPr>
        <w:numPr>
          <w:ilvl w:val="0"/>
          <w:numId w:val="95"/>
        </w:numPr>
        <w:autoSpaceDE w:val="0"/>
        <w:autoSpaceDN w:val="0"/>
        <w:adjustRightInd w:val="0"/>
        <w:rPr>
          <w:ins w:id="6235" w:author="Anthony Hudson" w:date="2011-10-23T16:59:00Z"/>
          <w:sz w:val="24"/>
          <w:szCs w:val="22"/>
        </w:rPr>
        <w:pPrChange w:id="6236" w:author="Anthony Hudson" w:date="2011-10-23T16:58:00Z">
          <w:pPr>
            <w:keepNext/>
            <w:keepLines/>
            <w:ind w:left="360" w:hanging="360"/>
            <w:jc w:val="center"/>
          </w:pPr>
        </w:pPrChange>
      </w:pPr>
      <w:ins w:id="6237" w:author="Anthony Hudson" w:date="2011-10-23T17:13:00Z">
        <w:r w:rsidRPr="001B3766">
          <w:rPr>
            <w:sz w:val="24"/>
            <w:szCs w:val="22"/>
          </w:rPr>
          <w:t xml:space="preserve">ERCOT staff shall provide and review all </w:t>
        </w:r>
      </w:ins>
      <w:ins w:id="6238" w:author="Jay Teixeira" w:date="2011-11-03T09:48:00Z">
        <w:r w:rsidR="00E94D4E">
          <w:rPr>
            <w:sz w:val="24"/>
            <w:szCs w:val="22"/>
          </w:rPr>
          <w:t>RE</w:t>
        </w:r>
      </w:ins>
      <w:ins w:id="6239" w:author="Anthony Hudson" w:date="2011-10-23T17:13:00Z">
        <w:r w:rsidRPr="001B3766">
          <w:rPr>
            <w:sz w:val="24"/>
            <w:szCs w:val="22"/>
          </w:rPr>
          <w:t xml:space="preserve"> topology, ratings, and impedances.</w:t>
        </w:r>
      </w:ins>
    </w:p>
    <w:p w:rsidR="00000000" w:rsidRDefault="00E240A3">
      <w:pPr>
        <w:numPr>
          <w:ilvl w:val="0"/>
          <w:numId w:val="95"/>
        </w:numPr>
        <w:autoSpaceDE w:val="0"/>
        <w:autoSpaceDN w:val="0"/>
        <w:adjustRightInd w:val="0"/>
        <w:rPr>
          <w:ins w:id="6240" w:author="Anthony Hudson" w:date="2011-10-23T17:00:00Z"/>
          <w:sz w:val="24"/>
          <w:szCs w:val="22"/>
        </w:rPr>
        <w:pPrChange w:id="6241" w:author="Anthony Hudson" w:date="2011-10-23T16:58:00Z">
          <w:pPr>
            <w:keepNext/>
            <w:keepLines/>
            <w:ind w:left="360" w:hanging="360"/>
            <w:jc w:val="center"/>
          </w:pPr>
        </w:pPrChange>
      </w:pPr>
      <w:ins w:id="6242" w:author="Anthony Hudson" w:date="2011-10-23T16:59:00Z">
        <w:r w:rsidRPr="00E240A3">
          <w:rPr>
            <w:sz w:val="24"/>
            <w:szCs w:val="22"/>
          </w:rPr>
          <w:t xml:space="preserve">It is the responsibility of ERCOT staff to provide an initial generation dispatch for Pass 0 </w:t>
        </w:r>
        <w:r>
          <w:rPr>
            <w:sz w:val="24"/>
            <w:szCs w:val="22"/>
          </w:rPr>
          <w:t xml:space="preserve">during the DSA and DSB case creation, </w:t>
        </w:r>
        <w:r w:rsidRPr="00E240A3">
          <w:rPr>
            <w:sz w:val="24"/>
            <w:szCs w:val="22"/>
          </w:rPr>
          <w:t>but this dispatch does not have to be economic or security constrained.</w:t>
        </w:r>
      </w:ins>
    </w:p>
    <w:p w:rsidR="00000000" w:rsidRDefault="00E240A3">
      <w:pPr>
        <w:numPr>
          <w:ilvl w:val="0"/>
          <w:numId w:val="95"/>
        </w:numPr>
        <w:autoSpaceDE w:val="0"/>
        <w:autoSpaceDN w:val="0"/>
        <w:adjustRightInd w:val="0"/>
        <w:rPr>
          <w:ins w:id="6243" w:author="Anthony Hudson" w:date="2011-10-23T17:02:00Z"/>
          <w:sz w:val="24"/>
          <w:szCs w:val="22"/>
        </w:rPr>
        <w:pPrChange w:id="6244" w:author="Anthony Hudson" w:date="2011-10-23T16:58:00Z">
          <w:pPr>
            <w:keepNext/>
            <w:keepLines/>
            <w:ind w:left="360" w:hanging="360"/>
            <w:jc w:val="center"/>
          </w:pPr>
        </w:pPrChange>
      </w:pPr>
      <w:ins w:id="6245" w:author="Anthony Hudson" w:date="2011-10-23T17:00:00Z">
        <w:r w:rsidRPr="00E240A3">
          <w:rPr>
            <w:sz w:val="24"/>
            <w:szCs w:val="22"/>
          </w:rPr>
          <w:t xml:space="preserve">It is the responsibility of ERCOT staff to provide the revised generation dispatch based on the latest topology and loads by submitting the Generation Profile by Pass 2 in the </w:t>
        </w:r>
      </w:ins>
      <w:ins w:id="6246" w:author="Anthony Hudson" w:date="2011-10-23T17:01:00Z">
        <w:r>
          <w:rPr>
            <w:sz w:val="24"/>
            <w:szCs w:val="22"/>
          </w:rPr>
          <w:t xml:space="preserve">DSA and DSB </w:t>
        </w:r>
      </w:ins>
      <w:ins w:id="6247" w:author="Anthony Hudson" w:date="2011-10-23T17:00:00Z">
        <w:r w:rsidRPr="00E240A3">
          <w:rPr>
            <w:sz w:val="24"/>
            <w:szCs w:val="22"/>
          </w:rPr>
          <w:t xml:space="preserve">case building process.  This dispatch will be security constrained (N-1) for </w:t>
        </w:r>
      </w:ins>
      <w:ins w:id="6248" w:author="Anthony Hudson" w:date="2011-10-23T17:01:00Z">
        <w:r>
          <w:rPr>
            <w:sz w:val="24"/>
            <w:szCs w:val="22"/>
          </w:rPr>
          <w:t>DSA</w:t>
        </w:r>
      </w:ins>
      <w:ins w:id="6249" w:author="Anthony Hudson" w:date="2011-10-23T17:00:00Z">
        <w:r w:rsidRPr="00E240A3">
          <w:rPr>
            <w:sz w:val="24"/>
            <w:szCs w:val="22"/>
          </w:rPr>
          <w:t xml:space="preserve"> and economically dispatched for </w:t>
        </w:r>
      </w:ins>
      <w:ins w:id="6250" w:author="Anthony Hudson" w:date="2011-10-23T17:01:00Z">
        <w:r>
          <w:rPr>
            <w:sz w:val="24"/>
            <w:szCs w:val="22"/>
          </w:rPr>
          <w:t>DSB</w:t>
        </w:r>
      </w:ins>
      <w:ins w:id="6251" w:author="Anthony Hudson" w:date="2011-10-23T17:00:00Z">
        <w:r w:rsidRPr="00E240A3">
          <w:rPr>
            <w:sz w:val="24"/>
            <w:szCs w:val="22"/>
          </w:rPr>
          <w:t xml:space="preserve"> and will be provided at next Pass after the case reaches an acceptable AC solution and no islands exist not related to an asynchronous tie or normally open equipment.</w:t>
        </w:r>
      </w:ins>
    </w:p>
    <w:p w:rsidR="00000000" w:rsidRDefault="00E240A3">
      <w:pPr>
        <w:numPr>
          <w:ilvl w:val="0"/>
          <w:numId w:val="95"/>
        </w:numPr>
        <w:autoSpaceDE w:val="0"/>
        <w:autoSpaceDN w:val="0"/>
        <w:adjustRightInd w:val="0"/>
        <w:rPr>
          <w:ins w:id="6252" w:author="Anthony Hudson" w:date="2011-10-23T17:02:00Z"/>
          <w:sz w:val="24"/>
          <w:szCs w:val="22"/>
        </w:rPr>
        <w:pPrChange w:id="6253" w:author="Anthony Hudson" w:date="2011-10-23T16:58:00Z">
          <w:pPr>
            <w:keepNext/>
            <w:keepLines/>
            <w:ind w:left="360" w:hanging="360"/>
            <w:jc w:val="center"/>
          </w:pPr>
        </w:pPrChange>
      </w:pPr>
      <w:ins w:id="6254" w:author="Anthony Hudson" w:date="2011-10-23T17:02:00Z">
        <w:r w:rsidRPr="00E240A3">
          <w:rPr>
            <w:sz w:val="24"/>
            <w:szCs w:val="22"/>
          </w:rPr>
          <w:t xml:space="preserve">ERCOT staff shall revise the generation dispatch as needed throughout the </w:t>
        </w:r>
        <w:r>
          <w:rPr>
            <w:sz w:val="24"/>
            <w:szCs w:val="22"/>
          </w:rPr>
          <w:t xml:space="preserve">DSA and DSB </w:t>
        </w:r>
        <w:r w:rsidRPr="00E240A3">
          <w:rPr>
            <w:sz w:val="24"/>
            <w:szCs w:val="22"/>
          </w:rPr>
          <w:t>case building process</w:t>
        </w:r>
        <w:r>
          <w:rPr>
            <w:sz w:val="24"/>
            <w:szCs w:val="22"/>
          </w:rPr>
          <w:t>es</w:t>
        </w:r>
        <w:r w:rsidRPr="00E240A3">
          <w:rPr>
            <w:sz w:val="24"/>
            <w:szCs w:val="22"/>
          </w:rPr>
          <w:t>.</w:t>
        </w:r>
      </w:ins>
    </w:p>
    <w:p w:rsidR="00000000" w:rsidRDefault="00E240A3">
      <w:pPr>
        <w:numPr>
          <w:ilvl w:val="0"/>
          <w:numId w:val="95"/>
        </w:numPr>
        <w:autoSpaceDE w:val="0"/>
        <w:autoSpaceDN w:val="0"/>
        <w:adjustRightInd w:val="0"/>
        <w:rPr>
          <w:ins w:id="6255" w:author="Anthony Hudson" w:date="2011-10-23T17:04:00Z"/>
          <w:sz w:val="24"/>
          <w:szCs w:val="22"/>
        </w:rPr>
        <w:pPrChange w:id="6256" w:author="Anthony Hudson" w:date="2011-10-23T16:58:00Z">
          <w:pPr>
            <w:keepNext/>
            <w:keepLines/>
            <w:ind w:left="360" w:hanging="360"/>
            <w:jc w:val="center"/>
          </w:pPr>
        </w:pPrChange>
      </w:pPr>
      <w:ins w:id="6257" w:author="Anthony Hudson" w:date="2011-10-23T17:03:00Z">
        <w:r w:rsidRPr="00E240A3">
          <w:rPr>
            <w:sz w:val="24"/>
            <w:szCs w:val="22"/>
          </w:rPr>
          <w:t>ERCOT staff shall review submitted PMCRs and notify TSPs of any PMCRs which appear to modify topology, ratings, or impedances from the Network Operations Model</w:t>
        </w:r>
      </w:ins>
      <w:ins w:id="6258" w:author="Anthony Hudson" w:date="2011-12-14T11:37:00Z">
        <w:r w:rsidR="005166F1">
          <w:rPr>
            <w:sz w:val="24"/>
            <w:szCs w:val="22"/>
          </w:rPr>
          <w:t xml:space="preserve"> which do not have a corresponding future project</w:t>
        </w:r>
      </w:ins>
      <w:ins w:id="6259" w:author="Anthony Hudson" w:date="2011-10-23T17:03:00Z">
        <w:r w:rsidRPr="00E240A3">
          <w:rPr>
            <w:sz w:val="24"/>
            <w:szCs w:val="22"/>
          </w:rPr>
          <w:t>.</w:t>
        </w:r>
      </w:ins>
    </w:p>
    <w:p w:rsidR="00000000" w:rsidRDefault="00E240A3">
      <w:pPr>
        <w:numPr>
          <w:ilvl w:val="0"/>
          <w:numId w:val="95"/>
        </w:numPr>
        <w:autoSpaceDE w:val="0"/>
        <w:autoSpaceDN w:val="0"/>
        <w:adjustRightInd w:val="0"/>
        <w:rPr>
          <w:ins w:id="6260" w:author="Anthony Hudson" w:date="2011-10-23T17:05:00Z"/>
          <w:sz w:val="24"/>
          <w:szCs w:val="22"/>
        </w:rPr>
        <w:pPrChange w:id="6261" w:author="Anthony Hudson" w:date="2011-10-23T16:58:00Z">
          <w:pPr>
            <w:keepNext/>
            <w:keepLines/>
            <w:ind w:left="360" w:hanging="360"/>
            <w:jc w:val="center"/>
          </w:pPr>
        </w:pPrChange>
      </w:pPr>
      <w:ins w:id="6262" w:author="Anthony Hudson" w:date="2011-10-23T17:04:00Z">
        <w:r w:rsidRPr="00E240A3">
          <w:rPr>
            <w:sz w:val="24"/>
            <w:szCs w:val="22"/>
          </w:rPr>
          <w:t xml:space="preserve">Based on the TSPs NERC responsibilities of providing appropriate equipment characteristics and system data, ERCOT staff shall not reject any PMCR that TSPs ultimately determine should be applied to </w:t>
        </w:r>
        <w:r>
          <w:rPr>
            <w:sz w:val="24"/>
            <w:szCs w:val="22"/>
          </w:rPr>
          <w:t xml:space="preserve">a steady-state base </w:t>
        </w:r>
        <w:r w:rsidRPr="00E240A3">
          <w:rPr>
            <w:sz w:val="24"/>
            <w:szCs w:val="22"/>
          </w:rPr>
          <w:t>case after appr</w:t>
        </w:r>
        <w:r>
          <w:rPr>
            <w:sz w:val="24"/>
            <w:szCs w:val="22"/>
          </w:rPr>
          <w:t>opriate reviews have occurred.</w:t>
        </w:r>
      </w:ins>
    </w:p>
    <w:p w:rsidR="00000000" w:rsidRDefault="001B3766">
      <w:pPr>
        <w:numPr>
          <w:ilvl w:val="0"/>
          <w:numId w:val="95"/>
        </w:numPr>
        <w:autoSpaceDE w:val="0"/>
        <w:autoSpaceDN w:val="0"/>
        <w:adjustRightInd w:val="0"/>
        <w:rPr>
          <w:ins w:id="6263" w:author="Anthony Hudson" w:date="2012-01-05T10:41:00Z"/>
          <w:sz w:val="24"/>
          <w:szCs w:val="22"/>
        </w:rPr>
        <w:pPrChange w:id="6264" w:author="Anthony Hudson" w:date="2011-10-23T16:58:00Z">
          <w:pPr>
            <w:keepNext/>
            <w:keepLines/>
            <w:ind w:left="360" w:hanging="360"/>
            <w:jc w:val="center"/>
          </w:pPr>
        </w:pPrChange>
      </w:pPr>
      <w:ins w:id="6265" w:author="Anthony Hudson" w:date="2011-10-23T17:14:00Z">
        <w:r w:rsidRPr="001B3766">
          <w:rPr>
            <w:sz w:val="24"/>
            <w:szCs w:val="22"/>
          </w:rPr>
          <w:t xml:space="preserve">ERCOT staff shall provide case checking files after each pass </w:t>
        </w:r>
        <w:r>
          <w:rPr>
            <w:sz w:val="24"/>
            <w:szCs w:val="22"/>
          </w:rPr>
          <w:t>of the DSA and DSB case building processes</w:t>
        </w:r>
        <w:r w:rsidRPr="001B3766">
          <w:rPr>
            <w:sz w:val="24"/>
            <w:szCs w:val="22"/>
          </w:rPr>
          <w:t>.</w:t>
        </w:r>
      </w:ins>
    </w:p>
    <w:p w:rsidR="00000000" w:rsidRDefault="000B47B4">
      <w:pPr>
        <w:numPr>
          <w:ilvl w:val="0"/>
          <w:numId w:val="95"/>
        </w:numPr>
        <w:autoSpaceDE w:val="0"/>
        <w:autoSpaceDN w:val="0"/>
        <w:adjustRightInd w:val="0"/>
        <w:rPr>
          <w:ins w:id="6266" w:author="Anthony Hudson" w:date="2012-02-03T15:50:00Z"/>
          <w:sz w:val="24"/>
          <w:szCs w:val="22"/>
        </w:rPr>
        <w:pPrChange w:id="6267" w:author="Anthony Hudson" w:date="2011-10-23T16:58:00Z">
          <w:pPr>
            <w:keepNext/>
            <w:keepLines/>
            <w:ind w:left="360" w:hanging="360"/>
            <w:jc w:val="center"/>
          </w:pPr>
        </w:pPrChange>
      </w:pPr>
      <w:ins w:id="6268" w:author="Anthony Hudson" w:date="2012-01-05T10:41:00Z">
        <w:r>
          <w:rPr>
            <w:sz w:val="24"/>
            <w:szCs w:val="22"/>
          </w:rPr>
          <w:t xml:space="preserve">ERCOT staff shall provide </w:t>
        </w:r>
      </w:ins>
      <w:ins w:id="6269" w:author="Anthony Hudson" w:date="2012-01-05T10:43:00Z">
        <w:r>
          <w:rPr>
            <w:sz w:val="24"/>
            <w:szCs w:val="22"/>
          </w:rPr>
          <w:t xml:space="preserve">a </w:t>
        </w:r>
      </w:ins>
      <w:ins w:id="6270" w:author="Anthony Hudson" w:date="2012-01-05T10:41:00Z">
        <w:r>
          <w:rPr>
            <w:sz w:val="24"/>
            <w:szCs w:val="22"/>
          </w:rPr>
          <w:t>MOD change request report</w:t>
        </w:r>
      </w:ins>
      <w:ins w:id="6271" w:author="Anthony Hudson" w:date="2012-01-05T10:43:00Z">
        <w:r>
          <w:rPr>
            <w:sz w:val="24"/>
            <w:szCs w:val="22"/>
          </w:rPr>
          <w:t xml:space="preserve"> following posting of finalized cases.</w:t>
        </w:r>
      </w:ins>
    </w:p>
    <w:p w:rsidR="00000000" w:rsidRDefault="00C511AB">
      <w:pPr>
        <w:numPr>
          <w:ilvl w:val="0"/>
          <w:numId w:val="95"/>
        </w:numPr>
        <w:autoSpaceDE w:val="0"/>
        <w:autoSpaceDN w:val="0"/>
        <w:adjustRightInd w:val="0"/>
        <w:rPr>
          <w:ins w:id="6272" w:author="Anthony Hudson" w:date="2011-10-23T16:58:00Z"/>
          <w:sz w:val="24"/>
          <w:szCs w:val="22"/>
        </w:rPr>
        <w:pPrChange w:id="6273" w:author="Anthony Hudson" w:date="2011-10-23T16:58:00Z">
          <w:pPr>
            <w:keepNext/>
            <w:keepLines/>
            <w:ind w:left="360" w:hanging="360"/>
            <w:jc w:val="center"/>
          </w:pPr>
        </w:pPrChange>
      </w:pPr>
      <w:ins w:id="6274" w:author="Anthony Hudson" w:date="2012-02-03T15:50:00Z">
        <w:r>
          <w:rPr>
            <w:sz w:val="24"/>
            <w:szCs w:val="22"/>
          </w:rPr>
          <w:t>Review and resolve all inconsistencies identified from the</w:t>
        </w:r>
        <w:r w:rsidRPr="00C511AB">
          <w:rPr>
            <w:sz w:val="24"/>
            <w:szCs w:val="22"/>
          </w:rPr>
          <w:t xml:space="preserve"> </w:t>
        </w:r>
        <w:r>
          <w:rPr>
            <w:sz w:val="24"/>
            <w:szCs w:val="22"/>
          </w:rPr>
          <w:t>incremental update process for RE data.</w:t>
        </w:r>
      </w:ins>
    </w:p>
    <w:p w:rsidR="00000000" w:rsidRDefault="00445FE7">
      <w:pPr>
        <w:autoSpaceDE w:val="0"/>
        <w:autoSpaceDN w:val="0"/>
        <w:adjustRightInd w:val="0"/>
        <w:rPr>
          <w:ins w:id="6275" w:author="Anthony Hudson" w:date="2011-10-23T16:54:00Z"/>
          <w:sz w:val="24"/>
          <w:szCs w:val="22"/>
        </w:rPr>
        <w:pPrChange w:id="6276" w:author="Anthony Hudson" w:date="2011-10-22T15:10:00Z">
          <w:pPr>
            <w:keepNext/>
            <w:keepLines/>
            <w:ind w:left="360" w:hanging="360"/>
            <w:jc w:val="center"/>
          </w:pPr>
        </w:pPrChange>
      </w:pPr>
    </w:p>
    <w:p w:rsidR="00000000" w:rsidRDefault="0051572A">
      <w:pPr>
        <w:numPr>
          <w:ilvl w:val="2"/>
          <w:numId w:val="101"/>
        </w:numPr>
        <w:jc w:val="both"/>
        <w:rPr>
          <w:ins w:id="6277" w:author="Anthony Hudson" w:date="2011-10-23T18:13:00Z"/>
          <w:b/>
          <w:sz w:val="24"/>
          <w:szCs w:val="22"/>
          <w:rPrChange w:id="6278" w:author="Anthony Hudson" w:date="2011-10-23T18:14:00Z">
            <w:rPr>
              <w:ins w:id="6279" w:author="Anthony Hudson" w:date="2011-10-23T18:13:00Z"/>
              <w:sz w:val="24"/>
              <w:szCs w:val="22"/>
            </w:rPr>
          </w:rPrChange>
        </w:rPr>
        <w:pPrChange w:id="6280" w:author="Anthony Hudson" w:date="2011-10-23T18:03:00Z">
          <w:pPr>
            <w:keepNext/>
            <w:keepLines/>
            <w:ind w:left="360" w:hanging="360"/>
            <w:jc w:val="center"/>
          </w:pPr>
        </w:pPrChange>
      </w:pPr>
      <w:ins w:id="6281" w:author="Anthony Hudson" w:date="2011-10-23T18:12:00Z">
        <w:r w:rsidRPr="0051572A">
          <w:rPr>
            <w:b/>
            <w:sz w:val="24"/>
            <w:szCs w:val="22"/>
            <w:rPrChange w:id="6282" w:author="Anthony Hudson" w:date="2011-10-23T18:14:00Z">
              <w:rPr>
                <w:sz w:val="24"/>
                <w:szCs w:val="22"/>
              </w:rPr>
            </w:rPrChange>
          </w:rPr>
          <w:t>Proce</w:t>
        </w:r>
      </w:ins>
      <w:ins w:id="6283" w:author="Anthony Hudson" w:date="2011-10-23T18:13:00Z">
        <w:r w:rsidRPr="0051572A">
          <w:rPr>
            <w:b/>
            <w:sz w:val="24"/>
            <w:szCs w:val="22"/>
            <w:rPrChange w:id="6284" w:author="Anthony Hudson" w:date="2011-10-23T18:14:00Z">
              <w:rPr>
                <w:sz w:val="24"/>
                <w:szCs w:val="22"/>
              </w:rPr>
            </w:rPrChange>
          </w:rPr>
          <w:t>ss</w:t>
        </w:r>
      </w:ins>
      <w:ins w:id="6285" w:author="Anthony Hudson" w:date="2011-10-23T18:12:00Z">
        <w:r w:rsidRPr="0051572A">
          <w:rPr>
            <w:b/>
            <w:sz w:val="24"/>
            <w:szCs w:val="22"/>
            <w:rPrChange w:id="6286" w:author="Anthony Hudson" w:date="2011-10-23T18:14:00Z">
              <w:rPr>
                <w:sz w:val="24"/>
                <w:szCs w:val="22"/>
              </w:rPr>
            </w:rPrChange>
          </w:rPr>
          <w:t xml:space="preserve"> </w:t>
        </w:r>
      </w:ins>
      <w:ins w:id="6287" w:author="Anthony Hudson" w:date="2011-10-24T08:06:00Z">
        <w:r w:rsidR="00DE1A89">
          <w:rPr>
            <w:b/>
            <w:sz w:val="24"/>
            <w:szCs w:val="22"/>
          </w:rPr>
          <w:t xml:space="preserve">Overview </w:t>
        </w:r>
      </w:ins>
      <w:ins w:id="6288" w:author="Anthony Hudson" w:date="2011-10-23T18:12:00Z">
        <w:r w:rsidRPr="0051572A">
          <w:rPr>
            <w:b/>
            <w:sz w:val="24"/>
            <w:szCs w:val="22"/>
            <w:rPrChange w:id="6289" w:author="Anthony Hudson" w:date="2011-10-23T18:14:00Z">
              <w:rPr>
                <w:sz w:val="24"/>
                <w:szCs w:val="22"/>
              </w:rPr>
            </w:rPrChange>
          </w:rPr>
          <w:t xml:space="preserve">for Building </w:t>
        </w:r>
      </w:ins>
      <w:ins w:id="6290" w:author="Anthony Hudson" w:date="2011-10-23T18:15:00Z">
        <w:r w:rsidR="00B20EB0">
          <w:rPr>
            <w:b/>
            <w:sz w:val="24"/>
            <w:szCs w:val="22"/>
          </w:rPr>
          <w:t xml:space="preserve">the </w:t>
        </w:r>
      </w:ins>
      <w:ins w:id="6291" w:author="Anthony Hudson" w:date="2011-10-23T18:13:00Z">
        <w:r w:rsidRPr="0051572A">
          <w:rPr>
            <w:b/>
            <w:sz w:val="24"/>
            <w:szCs w:val="22"/>
            <w:rPrChange w:id="6292" w:author="Anthony Hudson" w:date="2011-10-23T18:14:00Z">
              <w:rPr>
                <w:sz w:val="24"/>
                <w:szCs w:val="22"/>
              </w:rPr>
            </w:rPrChange>
          </w:rPr>
          <w:t>DSA</w:t>
        </w:r>
      </w:ins>
      <w:ins w:id="6293" w:author="Anthony Hudson" w:date="2011-10-23T18:12:00Z">
        <w:r w:rsidRPr="0051572A">
          <w:rPr>
            <w:b/>
            <w:sz w:val="24"/>
            <w:szCs w:val="22"/>
            <w:rPrChange w:id="6294" w:author="Anthony Hudson" w:date="2011-10-23T18:14:00Z">
              <w:rPr>
                <w:sz w:val="24"/>
                <w:szCs w:val="22"/>
              </w:rPr>
            </w:rPrChange>
          </w:rPr>
          <w:t xml:space="preserve"> </w:t>
        </w:r>
      </w:ins>
      <w:ins w:id="6295" w:author="Anthony Hudson" w:date="2011-10-24T08:06:00Z">
        <w:r w:rsidR="00DE1A89">
          <w:rPr>
            <w:b/>
            <w:sz w:val="24"/>
            <w:szCs w:val="22"/>
          </w:rPr>
          <w:t xml:space="preserve">and DSB </w:t>
        </w:r>
      </w:ins>
      <w:ins w:id="6296" w:author="Anthony Hudson" w:date="2011-10-23T18:12:00Z">
        <w:r w:rsidRPr="0051572A">
          <w:rPr>
            <w:b/>
            <w:sz w:val="24"/>
            <w:szCs w:val="22"/>
            <w:rPrChange w:id="6297" w:author="Anthony Hudson" w:date="2011-10-23T18:14:00Z">
              <w:rPr>
                <w:sz w:val="24"/>
                <w:szCs w:val="22"/>
              </w:rPr>
            </w:rPrChange>
          </w:rPr>
          <w:t>Cases</w:t>
        </w:r>
      </w:ins>
    </w:p>
    <w:p w:rsidR="00000000" w:rsidRDefault="00445FE7">
      <w:pPr>
        <w:autoSpaceDE w:val="0"/>
        <w:autoSpaceDN w:val="0"/>
        <w:adjustRightInd w:val="0"/>
        <w:rPr>
          <w:ins w:id="6298" w:author="Anthony Hudson" w:date="2011-10-23T18:13:00Z"/>
          <w:sz w:val="24"/>
          <w:szCs w:val="22"/>
        </w:rPr>
        <w:pPrChange w:id="6299" w:author="Anthony Hudson" w:date="2011-10-23T18:13:00Z">
          <w:pPr>
            <w:keepNext/>
            <w:keepLines/>
            <w:ind w:left="360" w:hanging="360"/>
            <w:jc w:val="center"/>
          </w:pPr>
        </w:pPrChange>
      </w:pPr>
    </w:p>
    <w:p w:rsidR="00000000" w:rsidRDefault="0072200F">
      <w:pPr>
        <w:numPr>
          <w:ilvl w:val="0"/>
          <w:numId w:val="102"/>
        </w:numPr>
        <w:autoSpaceDE w:val="0"/>
        <w:autoSpaceDN w:val="0"/>
        <w:adjustRightInd w:val="0"/>
        <w:rPr>
          <w:ins w:id="6300" w:author="Anthony Hudson" w:date="2012-02-03T15:52:00Z"/>
          <w:sz w:val="24"/>
          <w:szCs w:val="22"/>
        </w:rPr>
        <w:pPrChange w:id="6301" w:author="Anthony Hudson" w:date="2011-10-23T18:14:00Z">
          <w:pPr>
            <w:keepNext/>
            <w:keepLines/>
            <w:ind w:left="360" w:hanging="360"/>
            <w:jc w:val="center"/>
          </w:pPr>
        </w:pPrChange>
      </w:pPr>
      <w:ins w:id="6302" w:author="Anthony Hudson" w:date="2012-01-05T10:27:00Z">
        <w:r>
          <w:rPr>
            <w:sz w:val="24"/>
            <w:szCs w:val="22"/>
          </w:rPr>
          <w:t>Seed</w:t>
        </w:r>
      </w:ins>
      <w:ins w:id="6303" w:author="Anthony Hudson" w:date="2012-01-05T10:26:00Z">
        <w:r>
          <w:rPr>
            <w:sz w:val="24"/>
            <w:szCs w:val="22"/>
          </w:rPr>
          <w:t xml:space="preserve"> Case Preparation</w:t>
        </w:r>
      </w:ins>
    </w:p>
    <w:p w:rsidR="0072200F" w:rsidRDefault="0072200F" w:rsidP="0072200F">
      <w:pPr>
        <w:numPr>
          <w:ilvl w:val="1"/>
          <w:numId w:val="102"/>
        </w:numPr>
        <w:autoSpaceDE w:val="0"/>
        <w:autoSpaceDN w:val="0"/>
        <w:adjustRightInd w:val="0"/>
        <w:rPr>
          <w:ins w:id="6304" w:author="Anthony Hudson" w:date="2012-01-05T10:27:00Z"/>
          <w:sz w:val="24"/>
          <w:szCs w:val="22"/>
        </w:rPr>
      </w:pPr>
      <w:ins w:id="6305" w:author="Anthony Hudson" w:date="2012-01-05T10:27:00Z">
        <w:r>
          <w:rPr>
            <w:sz w:val="24"/>
            <w:szCs w:val="22"/>
          </w:rPr>
          <w:t>Export the TP Case from NMMS.</w:t>
        </w:r>
      </w:ins>
    </w:p>
    <w:p w:rsidR="0072200F" w:rsidRDefault="0072200F" w:rsidP="0072200F">
      <w:pPr>
        <w:numPr>
          <w:ilvl w:val="1"/>
          <w:numId w:val="102"/>
        </w:numPr>
        <w:autoSpaceDE w:val="0"/>
        <w:autoSpaceDN w:val="0"/>
        <w:adjustRightInd w:val="0"/>
        <w:rPr>
          <w:ins w:id="6306" w:author="Anthony Hudson" w:date="2012-01-05T10:27:00Z"/>
          <w:sz w:val="24"/>
          <w:szCs w:val="22"/>
        </w:rPr>
      </w:pPr>
      <w:ins w:id="6307" w:author="Anthony Hudson" w:date="2012-01-05T10:27:00Z">
        <w:r>
          <w:rPr>
            <w:sz w:val="24"/>
            <w:szCs w:val="22"/>
          </w:rPr>
          <w:t>Zero out TP Case load MW/MVAR quantities.</w:t>
        </w:r>
      </w:ins>
    </w:p>
    <w:p w:rsidR="0072200F" w:rsidRDefault="0072200F" w:rsidP="0072200F">
      <w:pPr>
        <w:numPr>
          <w:ilvl w:val="1"/>
          <w:numId w:val="102"/>
        </w:numPr>
        <w:autoSpaceDE w:val="0"/>
        <w:autoSpaceDN w:val="0"/>
        <w:adjustRightInd w:val="0"/>
        <w:rPr>
          <w:ins w:id="6308" w:author="Anthony Hudson" w:date="2012-02-03T15:59:00Z"/>
          <w:sz w:val="24"/>
          <w:szCs w:val="22"/>
        </w:rPr>
      </w:pPr>
      <w:ins w:id="6309" w:author="Anthony Hudson" w:date="2012-01-05T10:27:00Z">
        <w:r>
          <w:rPr>
            <w:sz w:val="24"/>
            <w:szCs w:val="22"/>
          </w:rPr>
          <w:t>Convert the TP Case to the current PSS/E version.</w:t>
        </w:r>
      </w:ins>
    </w:p>
    <w:p w:rsidR="00000000" w:rsidRDefault="00FC4B04">
      <w:pPr>
        <w:autoSpaceDE w:val="0"/>
        <w:autoSpaceDN w:val="0"/>
        <w:adjustRightInd w:val="0"/>
        <w:rPr>
          <w:ins w:id="6310" w:author="Anthony Hudson" w:date="2012-01-05T10:27:00Z"/>
          <w:sz w:val="24"/>
          <w:szCs w:val="22"/>
        </w:rPr>
        <w:pPrChange w:id="6311" w:author="Anthony Hudson" w:date="2012-02-03T15:59:00Z">
          <w:pPr>
            <w:numPr>
              <w:ilvl w:val="1"/>
              <w:numId w:val="102"/>
            </w:numPr>
            <w:autoSpaceDE w:val="0"/>
            <w:autoSpaceDN w:val="0"/>
            <w:adjustRightInd w:val="0"/>
            <w:ind w:left="1440" w:hanging="360"/>
          </w:pPr>
        </w:pPrChange>
      </w:pPr>
      <w:ins w:id="6312" w:author="Anthony Hudson" w:date="2012-02-03T15:59:00Z">
        <w:r w:rsidRPr="00FC4B04">
          <w:rPr>
            <w:sz w:val="24"/>
            <w:szCs w:val="22"/>
          </w:rPr>
          <w:t>If the SSWG chooses to seed MOD with a new TP case:</w:t>
        </w:r>
      </w:ins>
    </w:p>
    <w:p w:rsidR="00000000" w:rsidRDefault="0072200F">
      <w:pPr>
        <w:numPr>
          <w:ilvl w:val="1"/>
          <w:numId w:val="102"/>
        </w:numPr>
        <w:autoSpaceDE w:val="0"/>
        <w:autoSpaceDN w:val="0"/>
        <w:adjustRightInd w:val="0"/>
        <w:rPr>
          <w:ins w:id="6313" w:author="Anthony Hudson" w:date="2012-02-03T15:54:00Z"/>
          <w:sz w:val="24"/>
          <w:szCs w:val="22"/>
        </w:rPr>
        <w:pPrChange w:id="6314" w:author="Anthony Hudson" w:date="2012-01-05T10:27:00Z">
          <w:pPr>
            <w:keepNext/>
            <w:keepLines/>
            <w:ind w:left="360" w:hanging="360"/>
            <w:jc w:val="center"/>
          </w:pPr>
        </w:pPrChange>
      </w:pPr>
      <w:ins w:id="6315" w:author="Anthony Hudson" w:date="2012-01-05T10:27:00Z">
        <w:r>
          <w:rPr>
            <w:sz w:val="24"/>
            <w:szCs w:val="22"/>
          </w:rPr>
          <w:t>Import</w:t>
        </w:r>
        <w:r w:rsidRPr="00B20EB0">
          <w:rPr>
            <w:sz w:val="24"/>
            <w:szCs w:val="22"/>
          </w:rPr>
          <w:t xml:space="preserve"> </w:t>
        </w:r>
        <w:r>
          <w:rPr>
            <w:sz w:val="24"/>
            <w:szCs w:val="22"/>
          </w:rPr>
          <w:t>the Seed</w:t>
        </w:r>
        <w:r w:rsidRPr="00B20EB0">
          <w:rPr>
            <w:sz w:val="24"/>
            <w:szCs w:val="22"/>
          </w:rPr>
          <w:t xml:space="preserve"> Case</w:t>
        </w:r>
      </w:ins>
      <w:ins w:id="6316" w:author="Anthony Hudson" w:date="2012-01-05T10:39:00Z">
        <w:r w:rsidR="00D503DE">
          <w:rPr>
            <w:sz w:val="24"/>
            <w:szCs w:val="22"/>
          </w:rPr>
          <w:t xml:space="preserve"> into MOD</w:t>
        </w:r>
      </w:ins>
      <w:ins w:id="6317" w:author="Anthony Hudson" w:date="2012-01-05T10:27:00Z">
        <w:r>
          <w:rPr>
            <w:sz w:val="24"/>
            <w:szCs w:val="22"/>
          </w:rPr>
          <w:t>.</w:t>
        </w:r>
      </w:ins>
    </w:p>
    <w:p w:rsidR="00000000" w:rsidRDefault="00FC4B04">
      <w:pPr>
        <w:autoSpaceDE w:val="0"/>
        <w:autoSpaceDN w:val="0"/>
        <w:adjustRightInd w:val="0"/>
        <w:ind w:left="720"/>
        <w:rPr>
          <w:ins w:id="6318" w:author="Anthony Hudson" w:date="2012-02-03T15:55:00Z"/>
          <w:sz w:val="24"/>
          <w:szCs w:val="22"/>
        </w:rPr>
        <w:pPrChange w:id="6319" w:author="Anthony Hudson" w:date="2012-02-03T15:59:00Z">
          <w:pPr>
            <w:keepNext/>
            <w:keepLines/>
            <w:ind w:left="360" w:hanging="360"/>
            <w:jc w:val="center"/>
          </w:pPr>
        </w:pPrChange>
      </w:pPr>
      <w:ins w:id="6320" w:author="Anthony Hudson" w:date="2012-02-03T15:54:00Z">
        <w:r w:rsidRPr="00FC4B04">
          <w:rPr>
            <w:sz w:val="24"/>
            <w:szCs w:val="22"/>
          </w:rPr>
          <w:t>If the SSWG chooses to use the</w:t>
        </w:r>
        <w:r>
          <w:rPr>
            <w:sz w:val="24"/>
            <w:szCs w:val="22"/>
          </w:rPr>
          <w:t xml:space="preserve"> incremental update process:</w:t>
        </w:r>
      </w:ins>
    </w:p>
    <w:p w:rsidR="00000000" w:rsidRDefault="00FC4B04">
      <w:pPr>
        <w:numPr>
          <w:ilvl w:val="1"/>
          <w:numId w:val="102"/>
        </w:numPr>
        <w:autoSpaceDE w:val="0"/>
        <w:autoSpaceDN w:val="0"/>
        <w:adjustRightInd w:val="0"/>
        <w:rPr>
          <w:ins w:id="6321" w:author="Anthony Hudson" w:date="2012-02-03T16:01:00Z"/>
          <w:sz w:val="24"/>
          <w:szCs w:val="22"/>
        </w:rPr>
        <w:pPrChange w:id="6322" w:author="Anthony Hudson" w:date="2012-02-03T15:56:00Z">
          <w:pPr>
            <w:keepNext/>
            <w:keepLines/>
            <w:ind w:left="360" w:hanging="360"/>
            <w:jc w:val="center"/>
          </w:pPr>
        </w:pPrChange>
      </w:pPr>
      <w:ins w:id="6323" w:author="Anthony Hudson" w:date="2012-02-03T15:56:00Z">
        <w:r w:rsidRPr="00FC4B04">
          <w:rPr>
            <w:sz w:val="24"/>
            <w:szCs w:val="22"/>
          </w:rPr>
          <w:t>ERCOT produces</w:t>
        </w:r>
        <w:r>
          <w:rPr>
            <w:sz w:val="24"/>
            <w:szCs w:val="22"/>
          </w:rPr>
          <w:t xml:space="preserve"> a comparison file with inconsistencies between the seed case and the new TP case</w:t>
        </w:r>
      </w:ins>
      <w:ins w:id="6324" w:author="Anthony Hudson" w:date="2012-02-03T15:57:00Z">
        <w:r>
          <w:rPr>
            <w:sz w:val="24"/>
            <w:szCs w:val="22"/>
          </w:rPr>
          <w:t>.</w:t>
        </w:r>
      </w:ins>
    </w:p>
    <w:p w:rsidR="00000000" w:rsidRDefault="00FC4B04">
      <w:pPr>
        <w:numPr>
          <w:ilvl w:val="1"/>
          <w:numId w:val="102"/>
        </w:numPr>
        <w:autoSpaceDE w:val="0"/>
        <w:autoSpaceDN w:val="0"/>
        <w:adjustRightInd w:val="0"/>
        <w:rPr>
          <w:ins w:id="6325" w:author="Anthony Hudson" w:date="2012-01-05T10:27:00Z"/>
          <w:sz w:val="24"/>
          <w:szCs w:val="22"/>
        </w:rPr>
        <w:pPrChange w:id="6326" w:author="Anthony Hudson" w:date="2012-02-03T15:56:00Z">
          <w:pPr>
            <w:keepNext/>
            <w:keepLines/>
            <w:ind w:left="360" w:hanging="360"/>
            <w:jc w:val="center"/>
          </w:pPr>
        </w:pPrChange>
      </w:pPr>
      <w:ins w:id="6327" w:author="Anthony Hudson" w:date="2012-02-03T16:01:00Z">
        <w:r>
          <w:rPr>
            <w:sz w:val="24"/>
            <w:szCs w:val="22"/>
          </w:rPr>
          <w:t>TSPs and ERCOT submit NOMCRs and/or PMCRs to resolve inconsistencies.</w:t>
        </w:r>
      </w:ins>
    </w:p>
    <w:p w:rsidR="00000000" w:rsidRDefault="00445FE7">
      <w:pPr>
        <w:autoSpaceDE w:val="0"/>
        <w:autoSpaceDN w:val="0"/>
        <w:adjustRightInd w:val="0"/>
        <w:ind w:left="1080"/>
        <w:rPr>
          <w:ins w:id="6328" w:author="Anthony Hudson" w:date="2012-01-05T10:26:00Z"/>
          <w:sz w:val="24"/>
          <w:szCs w:val="22"/>
        </w:rPr>
        <w:pPrChange w:id="6329" w:author="Anthony Hudson" w:date="2012-01-05T10:27:00Z">
          <w:pPr>
            <w:keepNext/>
            <w:keepLines/>
            <w:ind w:left="360" w:hanging="360"/>
            <w:jc w:val="center"/>
          </w:pPr>
        </w:pPrChange>
      </w:pPr>
    </w:p>
    <w:p w:rsidR="00000000" w:rsidRDefault="00B20EB0">
      <w:pPr>
        <w:numPr>
          <w:ilvl w:val="0"/>
          <w:numId w:val="102"/>
        </w:numPr>
        <w:autoSpaceDE w:val="0"/>
        <w:autoSpaceDN w:val="0"/>
        <w:adjustRightInd w:val="0"/>
        <w:rPr>
          <w:ins w:id="6330" w:author="Anthony Hudson" w:date="2011-10-23T18:14:00Z"/>
          <w:sz w:val="24"/>
          <w:szCs w:val="22"/>
        </w:rPr>
        <w:pPrChange w:id="6331" w:author="Anthony Hudson" w:date="2011-10-23T18:14:00Z">
          <w:pPr>
            <w:keepNext/>
            <w:keepLines/>
            <w:ind w:left="360" w:hanging="360"/>
            <w:jc w:val="center"/>
          </w:pPr>
        </w:pPrChange>
      </w:pPr>
      <w:ins w:id="6332" w:author="Anthony Hudson" w:date="2011-10-23T18:14:00Z">
        <w:r>
          <w:rPr>
            <w:sz w:val="24"/>
            <w:szCs w:val="22"/>
          </w:rPr>
          <w:lastRenderedPageBreak/>
          <w:t>Pass 0</w:t>
        </w:r>
      </w:ins>
    </w:p>
    <w:p w:rsidR="00000000" w:rsidRDefault="006B6227">
      <w:pPr>
        <w:numPr>
          <w:ilvl w:val="1"/>
          <w:numId w:val="102"/>
        </w:numPr>
        <w:autoSpaceDE w:val="0"/>
        <w:autoSpaceDN w:val="0"/>
        <w:adjustRightInd w:val="0"/>
        <w:rPr>
          <w:ins w:id="6333" w:author="Anthony Hudson" w:date="2011-10-23T18:16:00Z"/>
          <w:sz w:val="24"/>
          <w:szCs w:val="22"/>
        </w:rPr>
        <w:pPrChange w:id="6334" w:author="Anthony Hudson" w:date="2011-10-23T18:15:00Z">
          <w:pPr>
            <w:keepNext/>
            <w:keepLines/>
            <w:ind w:left="360" w:hanging="360"/>
            <w:jc w:val="center"/>
          </w:pPr>
        </w:pPrChange>
      </w:pPr>
      <w:ins w:id="6335" w:author="Anthony Hudson" w:date="2011-10-23T18:16:00Z">
        <w:r w:rsidRPr="006B6227">
          <w:rPr>
            <w:sz w:val="24"/>
            <w:szCs w:val="22"/>
          </w:rPr>
          <w:t>TSPs review existing PMCRs and delete those that are represented in the TP case</w:t>
        </w:r>
        <w:r>
          <w:rPr>
            <w:sz w:val="24"/>
            <w:szCs w:val="22"/>
          </w:rPr>
          <w:t>.</w:t>
        </w:r>
      </w:ins>
    </w:p>
    <w:p w:rsidR="00000000" w:rsidRDefault="006B6227">
      <w:pPr>
        <w:numPr>
          <w:ilvl w:val="1"/>
          <w:numId w:val="102"/>
        </w:numPr>
        <w:autoSpaceDE w:val="0"/>
        <w:autoSpaceDN w:val="0"/>
        <w:adjustRightInd w:val="0"/>
        <w:rPr>
          <w:ins w:id="6336" w:author="Anthony Hudson" w:date="2011-10-23T18:37:00Z"/>
          <w:sz w:val="24"/>
          <w:szCs w:val="22"/>
        </w:rPr>
        <w:pPrChange w:id="6337" w:author="Anthony Hudson" w:date="2011-10-23T18:15:00Z">
          <w:pPr>
            <w:keepNext/>
            <w:keepLines/>
            <w:ind w:left="360" w:hanging="360"/>
            <w:jc w:val="center"/>
          </w:pPr>
        </w:pPrChange>
      </w:pPr>
      <w:ins w:id="6338" w:author="Anthony Hudson" w:date="2011-10-23T18:16:00Z">
        <w:r w:rsidRPr="006B6227">
          <w:rPr>
            <w:sz w:val="24"/>
            <w:szCs w:val="22"/>
          </w:rPr>
          <w:t>Submit Standard PMCRs</w:t>
        </w:r>
      </w:ins>
      <w:ins w:id="6339" w:author="Anthony Hudson" w:date="2011-10-23T18:17:00Z">
        <w:r>
          <w:rPr>
            <w:sz w:val="24"/>
            <w:szCs w:val="22"/>
          </w:rPr>
          <w:t>.</w:t>
        </w:r>
      </w:ins>
    </w:p>
    <w:p w:rsidR="00000000" w:rsidRDefault="00E43A97">
      <w:pPr>
        <w:numPr>
          <w:ilvl w:val="1"/>
          <w:numId w:val="102"/>
        </w:numPr>
        <w:autoSpaceDE w:val="0"/>
        <w:autoSpaceDN w:val="0"/>
        <w:adjustRightInd w:val="0"/>
        <w:rPr>
          <w:ins w:id="6340" w:author="Anthony Hudson" w:date="2011-10-23T18:17:00Z"/>
          <w:sz w:val="24"/>
          <w:szCs w:val="22"/>
        </w:rPr>
        <w:pPrChange w:id="6341" w:author="Anthony Hudson" w:date="2011-10-23T18:15:00Z">
          <w:pPr>
            <w:keepNext/>
            <w:keepLines/>
            <w:ind w:left="360" w:hanging="360"/>
            <w:jc w:val="center"/>
          </w:pPr>
        </w:pPrChange>
      </w:pPr>
      <w:ins w:id="6342" w:author="Anthony Hudson" w:date="2011-10-23T18:37:00Z">
        <w:r>
          <w:rPr>
            <w:sz w:val="24"/>
            <w:szCs w:val="22"/>
          </w:rPr>
          <w:t>Submit Project PMCRs</w:t>
        </w:r>
      </w:ins>
      <w:ins w:id="6343" w:author="Anthony Hudson" w:date="2011-10-23T18:39:00Z">
        <w:r w:rsidR="00BB71DB">
          <w:rPr>
            <w:sz w:val="24"/>
            <w:szCs w:val="22"/>
          </w:rPr>
          <w:t>.</w:t>
        </w:r>
      </w:ins>
    </w:p>
    <w:p w:rsidR="00000000" w:rsidRDefault="006B6227">
      <w:pPr>
        <w:numPr>
          <w:ilvl w:val="1"/>
          <w:numId w:val="102"/>
        </w:numPr>
        <w:autoSpaceDE w:val="0"/>
        <w:autoSpaceDN w:val="0"/>
        <w:adjustRightInd w:val="0"/>
        <w:rPr>
          <w:ins w:id="6344" w:author="Anthony Hudson" w:date="2011-10-23T18:17:00Z"/>
          <w:sz w:val="24"/>
          <w:szCs w:val="22"/>
        </w:rPr>
        <w:pPrChange w:id="6345" w:author="Anthony Hudson" w:date="2011-10-23T18:15:00Z">
          <w:pPr>
            <w:keepNext/>
            <w:keepLines/>
            <w:ind w:left="360" w:hanging="360"/>
            <w:jc w:val="center"/>
          </w:pPr>
        </w:pPrChange>
      </w:pPr>
      <w:ins w:id="6346" w:author="Anthony Hudson" w:date="2011-10-23T18:17:00Z">
        <w:r w:rsidRPr="006B6227">
          <w:rPr>
            <w:sz w:val="24"/>
            <w:szCs w:val="22"/>
          </w:rPr>
          <w:t>Submit Profiles</w:t>
        </w:r>
      </w:ins>
      <w:ins w:id="6347" w:author="Anthony Hudson" w:date="2011-10-23T18:39:00Z">
        <w:r w:rsidR="00BB71DB">
          <w:rPr>
            <w:sz w:val="24"/>
            <w:szCs w:val="22"/>
          </w:rPr>
          <w:t>.</w:t>
        </w:r>
      </w:ins>
    </w:p>
    <w:p w:rsidR="00000000" w:rsidRDefault="00BB71DB">
      <w:pPr>
        <w:numPr>
          <w:ilvl w:val="1"/>
          <w:numId w:val="102"/>
        </w:numPr>
        <w:autoSpaceDE w:val="0"/>
        <w:autoSpaceDN w:val="0"/>
        <w:adjustRightInd w:val="0"/>
        <w:rPr>
          <w:ins w:id="6348" w:author="Anthony Hudson" w:date="2011-10-23T18:39:00Z"/>
          <w:sz w:val="24"/>
          <w:szCs w:val="22"/>
        </w:rPr>
        <w:pPrChange w:id="6349" w:author="Anthony Hudson" w:date="2011-10-23T18:15:00Z">
          <w:pPr>
            <w:keepNext/>
            <w:keepLines/>
            <w:ind w:left="360" w:hanging="360"/>
            <w:jc w:val="center"/>
          </w:pPr>
        </w:pPrChange>
      </w:pPr>
      <w:ins w:id="6350" w:author="Anthony Hudson" w:date="2011-10-23T18:39:00Z">
        <w:r w:rsidRPr="00BB71DB">
          <w:rPr>
            <w:sz w:val="24"/>
            <w:szCs w:val="22"/>
          </w:rPr>
          <w:t xml:space="preserve">Load </w:t>
        </w:r>
      </w:ins>
      <w:ins w:id="6351" w:author="Anthony Hudson" w:date="2011-10-23T18:41:00Z">
        <w:r w:rsidR="001F27A9">
          <w:rPr>
            <w:sz w:val="24"/>
            <w:szCs w:val="22"/>
          </w:rPr>
          <w:t>i</w:t>
        </w:r>
      </w:ins>
      <w:ins w:id="6352" w:author="Anthony Hudson" w:date="2011-10-23T18:39:00Z">
        <w:r w:rsidRPr="00BB71DB">
          <w:rPr>
            <w:sz w:val="24"/>
            <w:szCs w:val="22"/>
          </w:rPr>
          <w:t xml:space="preserve">nitial </w:t>
        </w:r>
      </w:ins>
      <w:ins w:id="6353" w:author="Anthony Hudson" w:date="2011-10-23T18:41:00Z">
        <w:r w:rsidR="001F27A9">
          <w:rPr>
            <w:sz w:val="24"/>
            <w:szCs w:val="22"/>
          </w:rPr>
          <w:t>generation d</w:t>
        </w:r>
      </w:ins>
      <w:ins w:id="6354" w:author="Anthony Hudson" w:date="2011-10-23T18:39:00Z">
        <w:r w:rsidRPr="00BB71DB">
          <w:rPr>
            <w:sz w:val="24"/>
            <w:szCs w:val="22"/>
          </w:rPr>
          <w:t>ispatch</w:t>
        </w:r>
        <w:r>
          <w:rPr>
            <w:sz w:val="24"/>
            <w:szCs w:val="22"/>
          </w:rPr>
          <w:t>.</w:t>
        </w:r>
      </w:ins>
    </w:p>
    <w:p w:rsidR="00000000" w:rsidRDefault="00BB71DB">
      <w:pPr>
        <w:numPr>
          <w:ilvl w:val="1"/>
          <w:numId w:val="102"/>
        </w:numPr>
        <w:autoSpaceDE w:val="0"/>
        <w:autoSpaceDN w:val="0"/>
        <w:adjustRightInd w:val="0"/>
        <w:rPr>
          <w:ins w:id="6355" w:author="Anthony Hudson" w:date="2011-10-23T18:40:00Z"/>
          <w:sz w:val="24"/>
          <w:szCs w:val="22"/>
        </w:rPr>
        <w:pPrChange w:id="6356" w:author="Anthony Hudson" w:date="2011-10-23T18:15:00Z">
          <w:pPr>
            <w:keepNext/>
            <w:keepLines/>
            <w:ind w:left="360" w:hanging="360"/>
            <w:jc w:val="center"/>
          </w:pPr>
        </w:pPrChange>
      </w:pPr>
      <w:ins w:id="6357" w:author="Anthony Hudson" w:date="2011-10-23T18:40:00Z">
        <w:r w:rsidRPr="00BB71DB">
          <w:rPr>
            <w:sz w:val="24"/>
            <w:szCs w:val="22"/>
          </w:rPr>
          <w:t xml:space="preserve">Review </w:t>
        </w:r>
      </w:ins>
      <w:ins w:id="6358" w:author="Anthony Hudson" w:date="2011-10-23T18:42:00Z">
        <w:r w:rsidR="001F27A9">
          <w:rPr>
            <w:sz w:val="24"/>
            <w:szCs w:val="22"/>
          </w:rPr>
          <w:t>generation v</w:t>
        </w:r>
      </w:ins>
      <w:ins w:id="6359" w:author="Anthony Hudson" w:date="2011-10-23T18:40:00Z">
        <w:r w:rsidRPr="00BB71DB">
          <w:rPr>
            <w:sz w:val="24"/>
            <w:szCs w:val="22"/>
          </w:rPr>
          <w:t xml:space="preserve">oltage </w:t>
        </w:r>
      </w:ins>
      <w:ins w:id="6360" w:author="Anthony Hudson" w:date="2011-10-23T18:42:00Z">
        <w:r w:rsidR="001F27A9">
          <w:rPr>
            <w:sz w:val="24"/>
            <w:szCs w:val="22"/>
          </w:rPr>
          <w:t>s</w:t>
        </w:r>
      </w:ins>
      <w:ins w:id="6361" w:author="Anthony Hudson" w:date="2011-10-23T18:40:00Z">
        <w:r w:rsidRPr="00BB71DB">
          <w:rPr>
            <w:sz w:val="24"/>
            <w:szCs w:val="22"/>
          </w:rPr>
          <w:t>chedule</w:t>
        </w:r>
      </w:ins>
      <w:ins w:id="6362" w:author="Anthony Hudson" w:date="2011-10-23T18:42:00Z">
        <w:r w:rsidR="001F27A9">
          <w:rPr>
            <w:sz w:val="24"/>
            <w:szCs w:val="22"/>
          </w:rPr>
          <w:t>s</w:t>
        </w:r>
      </w:ins>
      <w:ins w:id="6363" w:author="Anthony Hudson" w:date="2011-10-23T18:40:00Z">
        <w:r w:rsidRPr="00BB71DB">
          <w:rPr>
            <w:sz w:val="24"/>
            <w:szCs w:val="22"/>
          </w:rPr>
          <w:t xml:space="preserve"> and suggest changes</w:t>
        </w:r>
        <w:r>
          <w:rPr>
            <w:sz w:val="24"/>
            <w:szCs w:val="22"/>
          </w:rPr>
          <w:t>.</w:t>
        </w:r>
      </w:ins>
    </w:p>
    <w:p w:rsidR="00000000" w:rsidRDefault="00BB71DB">
      <w:pPr>
        <w:numPr>
          <w:ilvl w:val="1"/>
          <w:numId w:val="102"/>
        </w:numPr>
        <w:autoSpaceDE w:val="0"/>
        <w:autoSpaceDN w:val="0"/>
        <w:adjustRightInd w:val="0"/>
        <w:rPr>
          <w:ins w:id="6364" w:author="Anthony Hudson" w:date="2011-10-23T18:40:00Z"/>
          <w:sz w:val="24"/>
          <w:szCs w:val="22"/>
        </w:rPr>
        <w:pPrChange w:id="6365" w:author="Anthony Hudson" w:date="2011-10-23T18:15:00Z">
          <w:pPr>
            <w:keepNext/>
            <w:keepLines/>
            <w:ind w:left="360" w:hanging="360"/>
            <w:jc w:val="center"/>
          </w:pPr>
        </w:pPrChange>
      </w:pPr>
      <w:ins w:id="6366" w:author="Anthony Hudson" w:date="2011-10-23T18:40:00Z">
        <w:r w:rsidRPr="00BB71DB">
          <w:rPr>
            <w:sz w:val="24"/>
            <w:szCs w:val="22"/>
          </w:rPr>
          <w:t xml:space="preserve">Review </w:t>
        </w:r>
      </w:ins>
      <w:ins w:id="6367" w:author="Anthony Hudson" w:date="2011-10-23T18:42:00Z">
        <w:r w:rsidR="001F27A9">
          <w:rPr>
            <w:sz w:val="24"/>
            <w:szCs w:val="22"/>
          </w:rPr>
          <w:t>generation r</w:t>
        </w:r>
      </w:ins>
      <w:ins w:id="6368" w:author="Anthony Hudson" w:date="2011-10-23T18:40:00Z">
        <w:r w:rsidRPr="00BB71DB">
          <w:rPr>
            <w:sz w:val="24"/>
            <w:szCs w:val="22"/>
          </w:rPr>
          <w:t xml:space="preserve">eactive </w:t>
        </w:r>
      </w:ins>
      <w:ins w:id="6369" w:author="Anthony Hudson" w:date="2011-10-23T18:42:00Z">
        <w:r w:rsidR="001F27A9">
          <w:rPr>
            <w:sz w:val="24"/>
            <w:szCs w:val="22"/>
          </w:rPr>
          <w:t>c</w:t>
        </w:r>
      </w:ins>
      <w:ins w:id="6370" w:author="Anthony Hudson" w:date="2011-10-23T18:40:00Z">
        <w:r w:rsidRPr="00BB71DB">
          <w:rPr>
            <w:sz w:val="24"/>
            <w:szCs w:val="22"/>
          </w:rPr>
          <w:t>urve</w:t>
        </w:r>
      </w:ins>
      <w:ins w:id="6371" w:author="Anthony Hudson" w:date="2011-10-23T18:42:00Z">
        <w:r w:rsidR="001F27A9">
          <w:rPr>
            <w:sz w:val="24"/>
            <w:szCs w:val="22"/>
          </w:rPr>
          <w:t>s</w:t>
        </w:r>
      </w:ins>
      <w:ins w:id="6372" w:author="Anthony Hudson" w:date="2011-10-23T18:40:00Z">
        <w:r w:rsidRPr="00BB71DB">
          <w:rPr>
            <w:sz w:val="24"/>
            <w:szCs w:val="22"/>
          </w:rPr>
          <w:t xml:space="preserve"> and suggest changes</w:t>
        </w:r>
        <w:r>
          <w:rPr>
            <w:sz w:val="24"/>
            <w:szCs w:val="22"/>
          </w:rPr>
          <w:t>.</w:t>
        </w:r>
      </w:ins>
    </w:p>
    <w:p w:rsidR="00000000" w:rsidRDefault="001F27A9">
      <w:pPr>
        <w:numPr>
          <w:ilvl w:val="1"/>
          <w:numId w:val="102"/>
        </w:numPr>
        <w:autoSpaceDE w:val="0"/>
        <w:autoSpaceDN w:val="0"/>
        <w:adjustRightInd w:val="0"/>
        <w:rPr>
          <w:ins w:id="6373" w:author="Anthony Hudson" w:date="2011-10-23T18:42:00Z"/>
          <w:sz w:val="24"/>
          <w:szCs w:val="22"/>
        </w:rPr>
        <w:pPrChange w:id="6374" w:author="Anthony Hudson" w:date="2011-10-23T18:15:00Z">
          <w:pPr>
            <w:keepNext/>
            <w:keepLines/>
            <w:ind w:left="360" w:hanging="360"/>
            <w:jc w:val="center"/>
          </w:pPr>
        </w:pPrChange>
      </w:pPr>
      <w:ins w:id="6375" w:author="Anthony Hudson" w:date="2011-10-23T18:41:00Z">
        <w:r w:rsidRPr="001F27A9">
          <w:rPr>
            <w:sz w:val="24"/>
            <w:szCs w:val="22"/>
          </w:rPr>
          <w:t xml:space="preserve">Output Pass 1 </w:t>
        </w:r>
        <w:r>
          <w:rPr>
            <w:sz w:val="24"/>
            <w:szCs w:val="22"/>
          </w:rPr>
          <w:t>c</w:t>
        </w:r>
        <w:r w:rsidRPr="001F27A9">
          <w:rPr>
            <w:sz w:val="24"/>
            <w:szCs w:val="22"/>
          </w:rPr>
          <w:t>ases</w:t>
        </w:r>
      </w:ins>
      <w:ins w:id="6376" w:author="Anthony Hudson" w:date="2011-10-23T18:42:00Z">
        <w:r>
          <w:rPr>
            <w:sz w:val="24"/>
            <w:szCs w:val="22"/>
          </w:rPr>
          <w:t>.</w:t>
        </w:r>
      </w:ins>
    </w:p>
    <w:p w:rsidR="00000000" w:rsidRDefault="00445FE7">
      <w:pPr>
        <w:autoSpaceDE w:val="0"/>
        <w:autoSpaceDN w:val="0"/>
        <w:adjustRightInd w:val="0"/>
        <w:ind w:left="360"/>
        <w:rPr>
          <w:ins w:id="6377" w:author="Anthony Hudson" w:date="2011-10-23T18:42:00Z"/>
          <w:sz w:val="24"/>
          <w:szCs w:val="22"/>
        </w:rPr>
        <w:pPrChange w:id="6378" w:author="Anthony Hudson" w:date="2011-10-23T18:43:00Z">
          <w:pPr>
            <w:keepNext/>
            <w:keepLines/>
            <w:ind w:left="360" w:hanging="360"/>
            <w:jc w:val="center"/>
          </w:pPr>
        </w:pPrChange>
      </w:pPr>
    </w:p>
    <w:p w:rsidR="00000000" w:rsidRDefault="00C52DDB">
      <w:pPr>
        <w:numPr>
          <w:ilvl w:val="0"/>
          <w:numId w:val="102"/>
        </w:numPr>
        <w:autoSpaceDE w:val="0"/>
        <w:autoSpaceDN w:val="0"/>
        <w:adjustRightInd w:val="0"/>
        <w:rPr>
          <w:ins w:id="6379" w:author="Anthony Hudson" w:date="2011-10-23T18:43:00Z"/>
          <w:sz w:val="24"/>
          <w:szCs w:val="22"/>
        </w:rPr>
        <w:pPrChange w:id="6380" w:author="Anthony Hudson" w:date="2011-10-23T18:42:00Z">
          <w:pPr>
            <w:keepNext/>
            <w:keepLines/>
            <w:ind w:left="360" w:hanging="360"/>
            <w:jc w:val="center"/>
          </w:pPr>
        </w:pPrChange>
      </w:pPr>
      <w:ins w:id="6381" w:author="Anthony Hudson" w:date="2011-10-23T18:42:00Z">
        <w:r>
          <w:rPr>
            <w:sz w:val="24"/>
            <w:szCs w:val="22"/>
          </w:rPr>
          <w:t>Pass 1</w:t>
        </w:r>
      </w:ins>
      <w:ins w:id="6382" w:author="Anthony Hudson" w:date="2011-10-24T07:33:00Z">
        <w:r w:rsidR="000D1F9E">
          <w:rPr>
            <w:sz w:val="24"/>
            <w:szCs w:val="22"/>
          </w:rPr>
          <w:t xml:space="preserve"> – Pass N</w:t>
        </w:r>
      </w:ins>
    </w:p>
    <w:p w:rsidR="00000000" w:rsidRDefault="00C52DDB">
      <w:pPr>
        <w:numPr>
          <w:ilvl w:val="1"/>
          <w:numId w:val="102"/>
        </w:numPr>
        <w:autoSpaceDE w:val="0"/>
        <w:autoSpaceDN w:val="0"/>
        <w:adjustRightInd w:val="0"/>
        <w:rPr>
          <w:ins w:id="6383" w:author="Anthony Hudson" w:date="2011-10-23T18:43:00Z"/>
          <w:sz w:val="24"/>
          <w:szCs w:val="22"/>
        </w:rPr>
        <w:pPrChange w:id="6384" w:author="Anthony Hudson" w:date="2011-10-23T18:43:00Z">
          <w:pPr>
            <w:keepNext/>
            <w:keepLines/>
            <w:ind w:left="360" w:hanging="360"/>
            <w:jc w:val="center"/>
          </w:pPr>
        </w:pPrChange>
      </w:pPr>
      <w:ins w:id="6385" w:author="Anthony Hudson" w:date="2011-10-23T18:43:00Z">
        <w:r w:rsidRPr="00C52DDB">
          <w:rPr>
            <w:sz w:val="24"/>
            <w:szCs w:val="22"/>
          </w:rPr>
          <w:t xml:space="preserve">Continue </w:t>
        </w:r>
        <w:r>
          <w:rPr>
            <w:sz w:val="24"/>
            <w:szCs w:val="22"/>
          </w:rPr>
          <w:t>s</w:t>
        </w:r>
        <w:r w:rsidRPr="00C52DDB">
          <w:rPr>
            <w:sz w:val="24"/>
            <w:szCs w:val="22"/>
          </w:rPr>
          <w:t>ubmitting Standard PMCRs</w:t>
        </w:r>
        <w:r>
          <w:rPr>
            <w:sz w:val="24"/>
            <w:szCs w:val="22"/>
          </w:rPr>
          <w:t>.</w:t>
        </w:r>
      </w:ins>
    </w:p>
    <w:p w:rsidR="00000000" w:rsidRDefault="00C52DDB">
      <w:pPr>
        <w:numPr>
          <w:ilvl w:val="1"/>
          <w:numId w:val="102"/>
        </w:numPr>
        <w:autoSpaceDE w:val="0"/>
        <w:autoSpaceDN w:val="0"/>
        <w:adjustRightInd w:val="0"/>
        <w:rPr>
          <w:ins w:id="6386" w:author="Anthony Hudson" w:date="2011-10-23T18:44:00Z"/>
          <w:sz w:val="24"/>
          <w:szCs w:val="22"/>
        </w:rPr>
        <w:pPrChange w:id="6387" w:author="Anthony Hudson" w:date="2011-10-23T18:43:00Z">
          <w:pPr>
            <w:keepNext/>
            <w:keepLines/>
            <w:ind w:left="360" w:hanging="360"/>
            <w:jc w:val="center"/>
          </w:pPr>
        </w:pPrChange>
      </w:pPr>
      <w:ins w:id="6388" w:author="Anthony Hudson" w:date="2011-10-23T18:43:00Z">
        <w:r w:rsidRPr="00C52DDB">
          <w:rPr>
            <w:sz w:val="24"/>
            <w:szCs w:val="22"/>
          </w:rPr>
          <w:t xml:space="preserve">Continue </w:t>
        </w:r>
      </w:ins>
      <w:ins w:id="6389" w:author="Anthony Hudson" w:date="2011-10-23T18:44:00Z">
        <w:r>
          <w:rPr>
            <w:sz w:val="24"/>
            <w:szCs w:val="22"/>
          </w:rPr>
          <w:t>s</w:t>
        </w:r>
      </w:ins>
      <w:ins w:id="6390" w:author="Anthony Hudson" w:date="2011-10-23T18:43:00Z">
        <w:r w:rsidRPr="00C52DDB">
          <w:rPr>
            <w:sz w:val="24"/>
            <w:szCs w:val="22"/>
          </w:rPr>
          <w:t xml:space="preserve">ubmitting </w:t>
        </w:r>
      </w:ins>
      <w:ins w:id="6391" w:author="Anthony Hudson" w:date="2011-10-23T18:44:00Z">
        <w:r>
          <w:rPr>
            <w:sz w:val="24"/>
            <w:szCs w:val="22"/>
          </w:rPr>
          <w:t xml:space="preserve">Project </w:t>
        </w:r>
      </w:ins>
      <w:ins w:id="6392" w:author="Anthony Hudson" w:date="2011-10-23T18:43:00Z">
        <w:r w:rsidRPr="00C52DDB">
          <w:rPr>
            <w:sz w:val="24"/>
            <w:szCs w:val="22"/>
          </w:rPr>
          <w:t>PMCRs</w:t>
        </w:r>
      </w:ins>
      <w:ins w:id="6393" w:author="Anthony Hudson" w:date="2011-10-23T18:44:00Z">
        <w:r>
          <w:rPr>
            <w:sz w:val="24"/>
            <w:szCs w:val="22"/>
          </w:rPr>
          <w:t>.</w:t>
        </w:r>
      </w:ins>
    </w:p>
    <w:p w:rsidR="00000000" w:rsidRDefault="00C52DDB">
      <w:pPr>
        <w:numPr>
          <w:ilvl w:val="1"/>
          <w:numId w:val="102"/>
        </w:numPr>
        <w:autoSpaceDE w:val="0"/>
        <w:autoSpaceDN w:val="0"/>
        <w:adjustRightInd w:val="0"/>
        <w:rPr>
          <w:ins w:id="6394" w:author="Anthony Hudson" w:date="2011-10-23T18:44:00Z"/>
          <w:sz w:val="24"/>
          <w:szCs w:val="22"/>
        </w:rPr>
        <w:pPrChange w:id="6395" w:author="Anthony Hudson" w:date="2011-10-23T18:43:00Z">
          <w:pPr>
            <w:keepNext/>
            <w:keepLines/>
            <w:ind w:left="360" w:hanging="360"/>
            <w:jc w:val="center"/>
          </w:pPr>
        </w:pPrChange>
      </w:pPr>
      <w:ins w:id="6396" w:author="Anthony Hudson" w:date="2011-10-23T18:44:00Z">
        <w:r w:rsidRPr="00C52DDB">
          <w:rPr>
            <w:sz w:val="24"/>
            <w:szCs w:val="22"/>
          </w:rPr>
          <w:t xml:space="preserve">Update </w:t>
        </w:r>
        <w:r>
          <w:rPr>
            <w:sz w:val="24"/>
            <w:szCs w:val="22"/>
          </w:rPr>
          <w:t>P</w:t>
        </w:r>
        <w:r w:rsidRPr="00C52DDB">
          <w:rPr>
            <w:sz w:val="24"/>
            <w:szCs w:val="22"/>
          </w:rPr>
          <w:t>rofiles</w:t>
        </w:r>
        <w:r>
          <w:rPr>
            <w:sz w:val="24"/>
            <w:szCs w:val="22"/>
          </w:rPr>
          <w:t>.</w:t>
        </w:r>
      </w:ins>
    </w:p>
    <w:p w:rsidR="00000000" w:rsidRDefault="00C52DDB">
      <w:pPr>
        <w:numPr>
          <w:ilvl w:val="1"/>
          <w:numId w:val="102"/>
        </w:numPr>
        <w:autoSpaceDE w:val="0"/>
        <w:autoSpaceDN w:val="0"/>
        <w:adjustRightInd w:val="0"/>
        <w:rPr>
          <w:ins w:id="6397" w:author="Anthony Hudson" w:date="2011-10-23T18:45:00Z"/>
          <w:sz w:val="24"/>
          <w:szCs w:val="22"/>
        </w:rPr>
        <w:pPrChange w:id="6398" w:author="Anthony Hudson" w:date="2011-10-23T18:43:00Z">
          <w:pPr>
            <w:keepNext/>
            <w:keepLines/>
            <w:ind w:left="360" w:hanging="360"/>
            <w:jc w:val="center"/>
          </w:pPr>
        </w:pPrChange>
      </w:pPr>
      <w:ins w:id="6399" w:author="Anthony Hudson" w:date="2011-10-23T18:44:00Z">
        <w:r w:rsidRPr="00C52DDB">
          <w:rPr>
            <w:sz w:val="24"/>
            <w:szCs w:val="22"/>
          </w:rPr>
          <w:t xml:space="preserve">Load </w:t>
        </w:r>
      </w:ins>
      <w:ins w:id="6400" w:author="Anthony Hudson" w:date="2011-10-23T18:45:00Z">
        <w:r>
          <w:rPr>
            <w:sz w:val="24"/>
            <w:szCs w:val="22"/>
          </w:rPr>
          <w:t>r</w:t>
        </w:r>
      </w:ins>
      <w:ins w:id="6401" w:author="Anthony Hudson" w:date="2011-10-23T18:44:00Z">
        <w:r w:rsidRPr="00C52DDB">
          <w:rPr>
            <w:sz w:val="24"/>
            <w:szCs w:val="22"/>
          </w:rPr>
          <w:t xml:space="preserve">evised </w:t>
        </w:r>
      </w:ins>
      <w:ins w:id="6402" w:author="Anthony Hudson" w:date="2011-10-23T18:45:00Z">
        <w:r>
          <w:rPr>
            <w:sz w:val="24"/>
            <w:szCs w:val="22"/>
          </w:rPr>
          <w:t>g</w:t>
        </w:r>
      </w:ins>
      <w:ins w:id="6403" w:author="Anthony Hudson" w:date="2011-10-23T18:44:00Z">
        <w:r w:rsidRPr="00C52DDB">
          <w:rPr>
            <w:sz w:val="24"/>
            <w:szCs w:val="22"/>
          </w:rPr>
          <w:t xml:space="preserve">eneration </w:t>
        </w:r>
      </w:ins>
      <w:ins w:id="6404" w:author="Anthony Hudson" w:date="2011-10-23T18:45:00Z">
        <w:r>
          <w:rPr>
            <w:sz w:val="24"/>
            <w:szCs w:val="22"/>
          </w:rPr>
          <w:t>d</w:t>
        </w:r>
      </w:ins>
      <w:ins w:id="6405" w:author="Anthony Hudson" w:date="2011-10-23T18:44:00Z">
        <w:r w:rsidRPr="00C52DDB">
          <w:rPr>
            <w:sz w:val="24"/>
            <w:szCs w:val="22"/>
          </w:rPr>
          <w:t>ispatch</w:t>
        </w:r>
      </w:ins>
      <w:ins w:id="6406" w:author="Anthony Hudson" w:date="2011-10-23T18:45:00Z">
        <w:r>
          <w:rPr>
            <w:sz w:val="24"/>
            <w:szCs w:val="22"/>
          </w:rPr>
          <w:t>.</w:t>
        </w:r>
      </w:ins>
    </w:p>
    <w:p w:rsidR="00000000" w:rsidRDefault="00C52DDB">
      <w:pPr>
        <w:numPr>
          <w:ilvl w:val="1"/>
          <w:numId w:val="102"/>
        </w:numPr>
        <w:autoSpaceDE w:val="0"/>
        <w:autoSpaceDN w:val="0"/>
        <w:adjustRightInd w:val="0"/>
        <w:rPr>
          <w:ins w:id="6407" w:author="Anthony Hudson" w:date="2011-10-23T18:45:00Z"/>
          <w:sz w:val="24"/>
          <w:szCs w:val="22"/>
        </w:rPr>
        <w:pPrChange w:id="6408" w:author="Anthony Hudson" w:date="2011-10-23T18:43:00Z">
          <w:pPr>
            <w:keepNext/>
            <w:keepLines/>
            <w:ind w:left="360" w:hanging="360"/>
            <w:jc w:val="center"/>
          </w:pPr>
        </w:pPrChange>
      </w:pPr>
      <w:ins w:id="6409" w:author="Anthony Hudson" w:date="2011-10-23T18:45:00Z">
        <w:r w:rsidRPr="00C52DDB">
          <w:rPr>
            <w:sz w:val="24"/>
            <w:szCs w:val="22"/>
          </w:rPr>
          <w:t xml:space="preserve">Output </w:t>
        </w:r>
        <w:r>
          <w:rPr>
            <w:sz w:val="24"/>
            <w:szCs w:val="22"/>
          </w:rPr>
          <w:t>P</w:t>
        </w:r>
        <w:r w:rsidRPr="00C52DDB">
          <w:rPr>
            <w:sz w:val="24"/>
            <w:szCs w:val="22"/>
          </w:rPr>
          <w:t xml:space="preserve">ass 2 </w:t>
        </w:r>
      </w:ins>
      <w:ins w:id="6410" w:author="Anthony Hudson" w:date="2011-10-24T07:34:00Z">
        <w:r w:rsidR="000D1F9E">
          <w:rPr>
            <w:sz w:val="24"/>
            <w:szCs w:val="22"/>
          </w:rPr>
          <w:t>–</w:t>
        </w:r>
      </w:ins>
      <w:ins w:id="6411" w:author="Anthony Hudson" w:date="2011-10-24T07:33:00Z">
        <w:r w:rsidR="000D1F9E">
          <w:rPr>
            <w:sz w:val="24"/>
            <w:szCs w:val="22"/>
          </w:rPr>
          <w:t xml:space="preserve"> Pass </w:t>
        </w:r>
      </w:ins>
      <w:proofErr w:type="gramStart"/>
      <w:ins w:id="6412" w:author="Anthony Hudson" w:date="2011-10-24T07:34:00Z">
        <w:r w:rsidR="000D1F9E">
          <w:rPr>
            <w:sz w:val="24"/>
            <w:szCs w:val="22"/>
          </w:rPr>
          <w:t xml:space="preserve">N+1 </w:t>
        </w:r>
      </w:ins>
      <w:ins w:id="6413" w:author="Anthony Hudson" w:date="2011-10-23T18:45:00Z">
        <w:r>
          <w:rPr>
            <w:sz w:val="24"/>
            <w:szCs w:val="22"/>
          </w:rPr>
          <w:t>c</w:t>
        </w:r>
        <w:r w:rsidRPr="00C52DDB">
          <w:rPr>
            <w:sz w:val="24"/>
            <w:szCs w:val="22"/>
          </w:rPr>
          <w:t>ases</w:t>
        </w:r>
        <w:proofErr w:type="gramEnd"/>
        <w:r>
          <w:rPr>
            <w:sz w:val="24"/>
            <w:szCs w:val="22"/>
          </w:rPr>
          <w:t>.</w:t>
        </w:r>
      </w:ins>
    </w:p>
    <w:p w:rsidR="00000000" w:rsidRDefault="00445FE7">
      <w:pPr>
        <w:autoSpaceDE w:val="0"/>
        <w:autoSpaceDN w:val="0"/>
        <w:adjustRightInd w:val="0"/>
        <w:ind w:left="360"/>
        <w:rPr>
          <w:ins w:id="6414" w:author="Anthony Hudson" w:date="2011-10-23T18:45:00Z"/>
          <w:sz w:val="24"/>
          <w:szCs w:val="22"/>
        </w:rPr>
        <w:pPrChange w:id="6415" w:author="Anthony Hudson" w:date="2011-10-23T18:45:00Z">
          <w:pPr>
            <w:keepNext/>
            <w:keepLines/>
            <w:ind w:left="360" w:hanging="360"/>
            <w:jc w:val="center"/>
          </w:pPr>
        </w:pPrChange>
      </w:pPr>
    </w:p>
    <w:p w:rsidR="00000000" w:rsidRDefault="000D1F9E">
      <w:pPr>
        <w:numPr>
          <w:ilvl w:val="0"/>
          <w:numId w:val="103"/>
        </w:numPr>
        <w:autoSpaceDE w:val="0"/>
        <w:autoSpaceDN w:val="0"/>
        <w:adjustRightInd w:val="0"/>
        <w:rPr>
          <w:ins w:id="6416" w:author="Anthony Hudson" w:date="2011-10-23T18:46:00Z"/>
          <w:sz w:val="24"/>
          <w:szCs w:val="22"/>
        </w:rPr>
        <w:pPrChange w:id="6417" w:author="Anthony Hudson" w:date="2011-10-23T18:45:00Z">
          <w:pPr>
            <w:keepNext/>
            <w:keepLines/>
            <w:ind w:left="360" w:hanging="360"/>
            <w:jc w:val="center"/>
          </w:pPr>
        </w:pPrChange>
      </w:pPr>
      <w:ins w:id="6418" w:author="Anthony Hudson" w:date="2011-10-24T07:34:00Z">
        <w:r>
          <w:rPr>
            <w:sz w:val="24"/>
            <w:szCs w:val="22"/>
          </w:rPr>
          <w:t>Final Pass</w:t>
        </w:r>
      </w:ins>
    </w:p>
    <w:p w:rsidR="00000000" w:rsidRDefault="000D1F9E">
      <w:pPr>
        <w:numPr>
          <w:ilvl w:val="1"/>
          <w:numId w:val="103"/>
        </w:numPr>
        <w:autoSpaceDE w:val="0"/>
        <w:autoSpaceDN w:val="0"/>
        <w:adjustRightInd w:val="0"/>
        <w:rPr>
          <w:ins w:id="6419" w:author="Anthony Hudson" w:date="2011-10-24T07:35:00Z"/>
          <w:sz w:val="24"/>
          <w:szCs w:val="22"/>
        </w:rPr>
        <w:pPrChange w:id="6420" w:author="Anthony Hudson" w:date="2011-10-23T18:46:00Z">
          <w:pPr>
            <w:keepNext/>
            <w:keepLines/>
            <w:ind w:left="360" w:hanging="360"/>
            <w:jc w:val="center"/>
          </w:pPr>
        </w:pPrChange>
      </w:pPr>
      <w:ins w:id="6421" w:author="Anthony Hudson" w:date="2011-10-24T07:34:00Z">
        <w:r w:rsidRPr="000D1F9E">
          <w:rPr>
            <w:sz w:val="24"/>
            <w:szCs w:val="22"/>
          </w:rPr>
          <w:t>SSWG approves cases</w:t>
        </w:r>
      </w:ins>
      <w:ins w:id="6422" w:author="Anthony Hudson" w:date="2011-10-24T07:35:00Z">
        <w:r>
          <w:rPr>
            <w:sz w:val="24"/>
            <w:szCs w:val="22"/>
          </w:rPr>
          <w:t>.</w:t>
        </w:r>
      </w:ins>
    </w:p>
    <w:p w:rsidR="00000000" w:rsidRDefault="000D1F9E">
      <w:pPr>
        <w:numPr>
          <w:ilvl w:val="1"/>
          <w:numId w:val="103"/>
        </w:numPr>
        <w:autoSpaceDE w:val="0"/>
        <w:autoSpaceDN w:val="0"/>
        <w:adjustRightInd w:val="0"/>
        <w:rPr>
          <w:ins w:id="6423" w:author="Anthony Hudson" w:date="2011-10-23T18:13:00Z"/>
          <w:sz w:val="24"/>
          <w:szCs w:val="22"/>
        </w:rPr>
        <w:pPrChange w:id="6424" w:author="Anthony Hudson" w:date="2011-10-23T18:46:00Z">
          <w:pPr>
            <w:keepNext/>
            <w:keepLines/>
            <w:ind w:left="360" w:hanging="360"/>
            <w:jc w:val="center"/>
          </w:pPr>
        </w:pPrChange>
      </w:pPr>
      <w:ins w:id="6425" w:author="Anthony Hudson" w:date="2011-10-24T07:35:00Z">
        <w:r w:rsidRPr="000D1F9E">
          <w:rPr>
            <w:sz w:val="24"/>
            <w:szCs w:val="22"/>
          </w:rPr>
          <w:t xml:space="preserve">Cases and </w:t>
        </w:r>
        <w:r>
          <w:rPr>
            <w:sz w:val="24"/>
            <w:szCs w:val="22"/>
          </w:rPr>
          <w:t>g</w:t>
        </w:r>
        <w:r w:rsidRPr="000D1F9E">
          <w:rPr>
            <w:sz w:val="24"/>
            <w:szCs w:val="22"/>
          </w:rPr>
          <w:t xml:space="preserve">eneration </w:t>
        </w:r>
        <w:r>
          <w:rPr>
            <w:sz w:val="24"/>
            <w:szCs w:val="22"/>
          </w:rPr>
          <w:t>d</w:t>
        </w:r>
        <w:r w:rsidRPr="000D1F9E">
          <w:rPr>
            <w:sz w:val="24"/>
            <w:szCs w:val="22"/>
          </w:rPr>
          <w:t xml:space="preserve">ispatch </w:t>
        </w:r>
        <w:r>
          <w:rPr>
            <w:sz w:val="24"/>
            <w:szCs w:val="22"/>
          </w:rPr>
          <w:t>s</w:t>
        </w:r>
        <w:r w:rsidRPr="000D1F9E">
          <w:rPr>
            <w:sz w:val="24"/>
            <w:szCs w:val="22"/>
          </w:rPr>
          <w:t xml:space="preserve">preadsheet finalized by SSWG </w:t>
        </w:r>
      </w:ins>
      <w:ins w:id="6426" w:author="Anthony Hudson" w:date="2012-01-05T10:18:00Z">
        <w:r w:rsidR="00314036">
          <w:rPr>
            <w:sz w:val="24"/>
            <w:szCs w:val="22"/>
          </w:rPr>
          <w:t xml:space="preserve">and </w:t>
        </w:r>
      </w:ins>
      <w:ins w:id="6427" w:author="Anthony Hudson" w:date="2011-10-24T07:35:00Z">
        <w:r>
          <w:rPr>
            <w:sz w:val="24"/>
            <w:szCs w:val="22"/>
          </w:rPr>
          <w:t>p</w:t>
        </w:r>
        <w:r w:rsidRPr="000D1F9E">
          <w:rPr>
            <w:sz w:val="24"/>
            <w:szCs w:val="22"/>
          </w:rPr>
          <w:t>osted</w:t>
        </w:r>
      </w:ins>
      <w:ins w:id="6428" w:author="Anthony Hudson" w:date="2012-01-05T10:18:00Z">
        <w:r w:rsidR="00314036">
          <w:rPr>
            <w:sz w:val="24"/>
            <w:szCs w:val="22"/>
          </w:rPr>
          <w:t xml:space="preserve"> on the ERCOT POI website</w:t>
        </w:r>
      </w:ins>
      <w:ins w:id="6429" w:author="Anthony Hudson" w:date="2011-10-24T07:35:00Z">
        <w:r>
          <w:rPr>
            <w:sz w:val="24"/>
            <w:szCs w:val="22"/>
          </w:rPr>
          <w:t>.</w:t>
        </w:r>
      </w:ins>
    </w:p>
    <w:p w:rsidR="00000000" w:rsidRDefault="00445FE7">
      <w:pPr>
        <w:autoSpaceDE w:val="0"/>
        <w:autoSpaceDN w:val="0"/>
        <w:adjustRightInd w:val="0"/>
        <w:rPr>
          <w:ins w:id="6430" w:author="Anthony Hudson" w:date="2011-10-24T07:36:00Z"/>
          <w:sz w:val="24"/>
          <w:szCs w:val="22"/>
        </w:rPr>
        <w:pPrChange w:id="6431" w:author="Anthony Hudson" w:date="2011-10-23T18:13:00Z">
          <w:pPr>
            <w:keepNext/>
            <w:keepLines/>
            <w:ind w:left="360" w:hanging="360"/>
            <w:jc w:val="center"/>
          </w:pPr>
        </w:pPrChange>
      </w:pPr>
    </w:p>
    <w:p w:rsidR="00000000" w:rsidRDefault="00833953">
      <w:pPr>
        <w:autoSpaceDE w:val="0"/>
        <w:autoSpaceDN w:val="0"/>
        <w:adjustRightInd w:val="0"/>
        <w:rPr>
          <w:ins w:id="6432" w:author="Anthony Hudson" w:date="2011-10-24T08:05:00Z"/>
          <w:sz w:val="24"/>
          <w:szCs w:val="22"/>
        </w:rPr>
        <w:pPrChange w:id="6433" w:author="Anthony Hudson" w:date="2011-10-24T08:06:00Z">
          <w:pPr>
            <w:keepNext/>
            <w:keepLines/>
            <w:ind w:left="360" w:hanging="360"/>
            <w:jc w:val="center"/>
          </w:pPr>
        </w:pPrChange>
      </w:pPr>
      <w:ins w:id="6434" w:author="Anthony Hudson" w:date="2011-10-24T07:36:00Z">
        <w:r w:rsidRPr="00833953">
          <w:rPr>
            <w:sz w:val="24"/>
            <w:szCs w:val="22"/>
          </w:rPr>
          <w:t xml:space="preserve">Any changes required after </w:t>
        </w:r>
      </w:ins>
      <w:ins w:id="6435" w:author="Anthony Hudson" w:date="2011-10-24T08:06:00Z">
        <w:r w:rsidR="00DE1A89">
          <w:rPr>
            <w:sz w:val="24"/>
            <w:szCs w:val="22"/>
          </w:rPr>
          <w:t xml:space="preserve">the DSA and DSB </w:t>
        </w:r>
      </w:ins>
      <w:ins w:id="6436" w:author="Anthony Hudson" w:date="2011-10-24T07:36:00Z">
        <w:r w:rsidRPr="00833953">
          <w:rPr>
            <w:sz w:val="24"/>
            <w:szCs w:val="22"/>
          </w:rPr>
          <w:t xml:space="preserve">cases are posted will be </w:t>
        </w:r>
      </w:ins>
      <w:ins w:id="6437" w:author="Anthony Hudson" w:date="2012-01-05T10:08:00Z">
        <w:r w:rsidR="0037082D">
          <w:rPr>
            <w:sz w:val="24"/>
            <w:szCs w:val="22"/>
          </w:rPr>
          <w:t>made in the MOD environment</w:t>
        </w:r>
      </w:ins>
      <w:ins w:id="6438" w:author="Anthony Hudson" w:date="2011-10-24T07:36:00Z">
        <w:r w:rsidRPr="00833953">
          <w:rPr>
            <w:sz w:val="24"/>
            <w:szCs w:val="22"/>
          </w:rPr>
          <w:t>.</w:t>
        </w:r>
      </w:ins>
      <w:ins w:id="6439" w:author="Anthony Hudson" w:date="2012-01-05T10:08:00Z">
        <w:r w:rsidR="0037082D">
          <w:rPr>
            <w:sz w:val="24"/>
            <w:szCs w:val="22"/>
          </w:rPr>
          <w:t xml:space="preserve">  </w:t>
        </w:r>
      </w:ins>
      <w:ins w:id="6440" w:author="Anthony Hudson" w:date="2012-01-05T10:15:00Z">
        <w:r w:rsidR="00314036">
          <w:rPr>
            <w:sz w:val="24"/>
            <w:szCs w:val="22"/>
          </w:rPr>
          <w:t>Change files for m</w:t>
        </w:r>
      </w:ins>
      <w:ins w:id="6441" w:author="Anthony Hudson" w:date="2012-01-05T10:08:00Z">
        <w:r w:rsidR="0037082D">
          <w:rPr>
            <w:sz w:val="24"/>
            <w:szCs w:val="22"/>
          </w:rPr>
          <w:t xml:space="preserve">odified PMCRs will be posted </w:t>
        </w:r>
      </w:ins>
      <w:ins w:id="6442" w:author="Anthony Hudson" w:date="2012-01-05T10:15:00Z">
        <w:r w:rsidR="00314036">
          <w:rPr>
            <w:sz w:val="24"/>
            <w:szCs w:val="22"/>
          </w:rPr>
          <w:t>on the ERCOT POI website.</w:t>
        </w:r>
      </w:ins>
      <w:ins w:id="6443" w:author="smathew" w:date="2011-11-02T15:59:00Z">
        <w:del w:id="6444" w:author="Anthony Hudson" w:date="2012-01-05T10:16:00Z">
          <w:r w:rsidR="00173AED" w:rsidDel="00314036">
            <w:rPr>
              <w:sz w:val="24"/>
              <w:szCs w:val="22"/>
            </w:rPr>
            <w:delText xml:space="preserve"> TSPs are responsible for converting these IDEV into PMCRs during the next TPIT update.</w:delText>
          </w:r>
        </w:del>
      </w:ins>
    </w:p>
    <w:p w:rsidR="00000000" w:rsidRDefault="00445FE7">
      <w:pPr>
        <w:autoSpaceDE w:val="0"/>
        <w:autoSpaceDN w:val="0"/>
        <w:adjustRightInd w:val="0"/>
        <w:rPr>
          <w:ins w:id="6445" w:author="Anthony Hudson" w:date="2011-10-24T08:10:00Z"/>
          <w:sz w:val="24"/>
          <w:szCs w:val="22"/>
        </w:rPr>
        <w:pPrChange w:id="6446" w:author="Anthony Hudson" w:date="2011-10-23T18:13:00Z">
          <w:pPr>
            <w:keepNext/>
            <w:keepLines/>
            <w:ind w:left="360" w:hanging="360"/>
            <w:jc w:val="center"/>
          </w:pPr>
        </w:pPrChange>
      </w:pPr>
    </w:p>
    <w:p w:rsidR="00000000" w:rsidRDefault="0051572A">
      <w:pPr>
        <w:numPr>
          <w:ilvl w:val="2"/>
          <w:numId w:val="101"/>
        </w:numPr>
        <w:jc w:val="both"/>
        <w:rPr>
          <w:ins w:id="6447" w:author="Anthony Hudson" w:date="2011-10-24T08:10:00Z"/>
          <w:sz w:val="24"/>
          <w:szCs w:val="22"/>
        </w:rPr>
        <w:pPrChange w:id="6448" w:author="Anthony Hudson" w:date="2011-10-24T08:10:00Z">
          <w:pPr>
            <w:keepNext/>
            <w:keepLines/>
            <w:ind w:left="360" w:hanging="360"/>
            <w:jc w:val="center"/>
          </w:pPr>
        </w:pPrChange>
      </w:pPr>
      <w:ins w:id="6449" w:author="Anthony Hudson" w:date="2011-10-24T08:10:00Z">
        <w:r w:rsidRPr="0051572A">
          <w:rPr>
            <w:b/>
            <w:sz w:val="24"/>
            <w:szCs w:val="22"/>
            <w:rPrChange w:id="6450" w:author="Anthony Hudson" w:date="2011-10-24T08:10:00Z">
              <w:rPr>
                <w:sz w:val="24"/>
                <w:szCs w:val="22"/>
              </w:rPr>
            </w:rPrChange>
          </w:rPr>
          <w:t>Transition from Completed Build to Next Case Build</w:t>
        </w:r>
      </w:ins>
    </w:p>
    <w:p w:rsidR="00000000" w:rsidRDefault="00445FE7">
      <w:pPr>
        <w:autoSpaceDE w:val="0"/>
        <w:autoSpaceDN w:val="0"/>
        <w:adjustRightInd w:val="0"/>
        <w:rPr>
          <w:ins w:id="6451" w:author="Anthony Hudson" w:date="2011-10-24T08:10:00Z"/>
          <w:sz w:val="24"/>
          <w:szCs w:val="22"/>
        </w:rPr>
        <w:pPrChange w:id="6452" w:author="Anthony Hudson" w:date="2011-10-23T18:13:00Z">
          <w:pPr>
            <w:keepNext/>
            <w:keepLines/>
            <w:ind w:left="360" w:hanging="360"/>
            <w:jc w:val="center"/>
          </w:pPr>
        </w:pPrChange>
      </w:pPr>
    </w:p>
    <w:p w:rsidR="00000000" w:rsidRDefault="00F23F8D">
      <w:pPr>
        <w:numPr>
          <w:ilvl w:val="0"/>
          <w:numId w:val="103"/>
        </w:numPr>
        <w:autoSpaceDE w:val="0"/>
        <w:autoSpaceDN w:val="0"/>
        <w:adjustRightInd w:val="0"/>
        <w:rPr>
          <w:ins w:id="6453" w:author="Anthony Hudson" w:date="2012-02-03T16:06:00Z"/>
          <w:sz w:val="24"/>
          <w:szCs w:val="22"/>
        </w:rPr>
        <w:pPrChange w:id="6454" w:author="Anthony Hudson" w:date="2011-10-24T08:15:00Z">
          <w:pPr>
            <w:keepNext/>
            <w:keepLines/>
            <w:ind w:left="360" w:hanging="360"/>
            <w:jc w:val="center"/>
          </w:pPr>
        </w:pPrChange>
      </w:pPr>
      <w:ins w:id="6455" w:author="Anthony Hudson" w:date="2012-02-03T16:06:00Z">
        <w:r>
          <w:rPr>
            <w:sz w:val="24"/>
            <w:szCs w:val="22"/>
          </w:rPr>
          <w:t>Either reseed MOD or implement the incremental update process quarterly to include the latest Network Operation Modeling data.</w:t>
        </w:r>
      </w:ins>
    </w:p>
    <w:p w:rsidR="00000000" w:rsidRDefault="008405A9">
      <w:pPr>
        <w:numPr>
          <w:ilvl w:val="0"/>
          <w:numId w:val="103"/>
        </w:numPr>
        <w:autoSpaceDE w:val="0"/>
        <w:autoSpaceDN w:val="0"/>
        <w:adjustRightInd w:val="0"/>
        <w:rPr>
          <w:ins w:id="6456" w:author="Anthony Hudson" w:date="2011-10-24T08:15:00Z"/>
          <w:sz w:val="24"/>
          <w:szCs w:val="22"/>
        </w:rPr>
        <w:pPrChange w:id="6457" w:author="Anthony Hudson" w:date="2011-10-24T08:15:00Z">
          <w:pPr>
            <w:keepNext/>
            <w:keepLines/>
            <w:ind w:left="360" w:hanging="360"/>
            <w:jc w:val="center"/>
          </w:pPr>
        </w:pPrChange>
      </w:pPr>
      <w:ins w:id="6458" w:author="Anthony Hudson" w:date="2011-10-24T08:15:00Z">
        <w:r w:rsidRPr="008405A9">
          <w:rPr>
            <w:sz w:val="24"/>
            <w:szCs w:val="22"/>
          </w:rPr>
          <w:t>Project files representing planned projects and profiles will be retained from the previous case update.</w:t>
        </w:r>
      </w:ins>
    </w:p>
    <w:p w:rsidR="00000000" w:rsidRDefault="008405A9">
      <w:pPr>
        <w:numPr>
          <w:ilvl w:val="0"/>
          <w:numId w:val="103"/>
        </w:numPr>
        <w:autoSpaceDE w:val="0"/>
        <w:autoSpaceDN w:val="0"/>
        <w:adjustRightInd w:val="0"/>
        <w:rPr>
          <w:ins w:id="6459" w:author="Anthony Hudson" w:date="2011-10-24T08:10:00Z"/>
          <w:sz w:val="24"/>
          <w:szCs w:val="22"/>
        </w:rPr>
        <w:pPrChange w:id="6460" w:author="Anthony Hudson" w:date="2011-10-24T08:15:00Z">
          <w:pPr>
            <w:keepNext/>
            <w:keepLines/>
            <w:ind w:left="360" w:hanging="360"/>
            <w:jc w:val="center"/>
          </w:pPr>
        </w:pPrChange>
      </w:pPr>
      <w:ins w:id="6461" w:author="Anthony Hudson" w:date="2011-10-24T08:15:00Z">
        <w:r w:rsidRPr="008405A9">
          <w:rPr>
            <w:sz w:val="24"/>
            <w:szCs w:val="22"/>
          </w:rPr>
          <w:t xml:space="preserve">This process will continue not only for the DSA and DSB case builds, but for each </w:t>
        </w:r>
      </w:ins>
      <w:ins w:id="6462" w:author="Anthony Hudson" w:date="2012-02-03T16:12:00Z">
        <w:r w:rsidR="0095680A">
          <w:rPr>
            <w:sz w:val="24"/>
            <w:szCs w:val="22"/>
          </w:rPr>
          <w:t>quarterly</w:t>
        </w:r>
      </w:ins>
      <w:ins w:id="6463" w:author="Anthony Hudson" w:date="2011-10-24T08:15:00Z">
        <w:r w:rsidRPr="008405A9">
          <w:rPr>
            <w:sz w:val="24"/>
            <w:szCs w:val="22"/>
          </w:rPr>
          <w:t xml:space="preserve"> update.</w:t>
        </w:r>
      </w:ins>
    </w:p>
    <w:p w:rsidR="00000000" w:rsidRDefault="00445FE7">
      <w:pPr>
        <w:autoSpaceDE w:val="0"/>
        <w:autoSpaceDN w:val="0"/>
        <w:adjustRightInd w:val="0"/>
        <w:rPr>
          <w:ins w:id="6464" w:author="Anthony Hudson" w:date="2011-10-24T08:15:00Z"/>
          <w:sz w:val="24"/>
          <w:szCs w:val="22"/>
        </w:rPr>
        <w:pPrChange w:id="6465" w:author="Anthony Hudson" w:date="2011-10-23T18:13:00Z">
          <w:pPr>
            <w:keepNext/>
            <w:keepLines/>
            <w:ind w:left="360" w:hanging="360"/>
            <w:jc w:val="center"/>
          </w:pPr>
        </w:pPrChange>
      </w:pPr>
    </w:p>
    <w:p w:rsidR="00000000" w:rsidRDefault="0095680A">
      <w:pPr>
        <w:numPr>
          <w:ilvl w:val="2"/>
          <w:numId w:val="101"/>
        </w:numPr>
        <w:jc w:val="both"/>
        <w:rPr>
          <w:ins w:id="6466" w:author="Anthony Hudson" w:date="2011-10-24T08:16:00Z"/>
          <w:sz w:val="24"/>
          <w:szCs w:val="22"/>
          <w:rPrChange w:id="6467" w:author="Anthony Hudson" w:date="2011-10-24T08:16:00Z">
            <w:rPr>
              <w:ins w:id="6468" w:author="Anthony Hudson" w:date="2011-10-24T08:16:00Z"/>
              <w:b/>
              <w:sz w:val="24"/>
              <w:szCs w:val="22"/>
            </w:rPr>
          </w:rPrChange>
        </w:rPr>
        <w:pPrChange w:id="6469" w:author="Anthony Hudson" w:date="2011-10-24T08:16:00Z">
          <w:pPr>
            <w:keepNext/>
            <w:keepLines/>
            <w:ind w:left="360" w:hanging="360"/>
            <w:jc w:val="center"/>
          </w:pPr>
        </w:pPrChange>
      </w:pPr>
      <w:ins w:id="6470" w:author="Anthony Hudson" w:date="2012-02-03T16:12:00Z">
        <w:r>
          <w:rPr>
            <w:b/>
            <w:sz w:val="24"/>
            <w:szCs w:val="22"/>
          </w:rPr>
          <w:t>Quarterly</w:t>
        </w:r>
      </w:ins>
      <w:ins w:id="6471" w:author="Anthony Hudson" w:date="2011-10-24T08:16:00Z">
        <w:r w:rsidR="0051572A" w:rsidRPr="0051572A">
          <w:rPr>
            <w:b/>
            <w:sz w:val="24"/>
            <w:szCs w:val="22"/>
            <w:rPrChange w:id="6472" w:author="Anthony Hudson" w:date="2011-10-24T08:16:00Z">
              <w:rPr>
                <w:sz w:val="24"/>
                <w:szCs w:val="22"/>
              </w:rPr>
            </w:rPrChange>
          </w:rPr>
          <w:t xml:space="preserve"> Updates</w:t>
        </w:r>
      </w:ins>
    </w:p>
    <w:p w:rsidR="00000000" w:rsidRDefault="00445FE7">
      <w:pPr>
        <w:autoSpaceDE w:val="0"/>
        <w:autoSpaceDN w:val="0"/>
        <w:adjustRightInd w:val="0"/>
        <w:rPr>
          <w:ins w:id="6473" w:author="Anthony Hudson" w:date="2011-10-24T08:16:00Z"/>
          <w:sz w:val="24"/>
          <w:szCs w:val="22"/>
        </w:rPr>
        <w:pPrChange w:id="6474" w:author="Anthony Hudson" w:date="2011-10-24T08:16:00Z">
          <w:pPr>
            <w:keepNext/>
            <w:keepLines/>
            <w:ind w:left="360" w:hanging="360"/>
            <w:jc w:val="center"/>
          </w:pPr>
        </w:pPrChange>
      </w:pPr>
    </w:p>
    <w:p w:rsidR="00000000" w:rsidRDefault="0037082D">
      <w:pPr>
        <w:autoSpaceDE w:val="0"/>
        <w:autoSpaceDN w:val="0"/>
        <w:adjustRightInd w:val="0"/>
        <w:rPr>
          <w:ins w:id="6475" w:author="Anthony Hudson" w:date="2011-10-24T08:33:00Z"/>
          <w:sz w:val="24"/>
          <w:szCs w:val="22"/>
        </w:rPr>
        <w:pPrChange w:id="6476" w:author="Anthony Hudson" w:date="2011-10-24T08:16:00Z">
          <w:pPr>
            <w:keepNext/>
            <w:keepLines/>
            <w:ind w:left="360" w:hanging="360"/>
            <w:jc w:val="center"/>
          </w:pPr>
        </w:pPrChange>
      </w:pPr>
      <w:ins w:id="6477" w:author="Anthony Hudson" w:date="2012-01-05T10:03:00Z">
        <w:r>
          <w:rPr>
            <w:sz w:val="24"/>
            <w:szCs w:val="22"/>
          </w:rPr>
          <w:t xml:space="preserve">The SSWG base cases are updated quarterly throughout the year. </w:t>
        </w:r>
      </w:ins>
      <w:ins w:id="6478" w:author="Anthony Hudson" w:date="2011-10-24T08:17:00Z">
        <w:r w:rsidR="008405A9" w:rsidRPr="008405A9">
          <w:rPr>
            <w:sz w:val="24"/>
            <w:szCs w:val="22"/>
          </w:rPr>
          <w:t xml:space="preserve">All </w:t>
        </w:r>
      </w:ins>
      <w:ins w:id="6479" w:author="Anthony Hudson" w:date="2012-02-03T16:12:00Z">
        <w:r w:rsidR="0095680A">
          <w:rPr>
            <w:sz w:val="24"/>
            <w:szCs w:val="22"/>
          </w:rPr>
          <w:t>quarterly</w:t>
        </w:r>
      </w:ins>
      <w:ins w:id="6480" w:author="Anthony Hudson" w:date="2011-10-24T08:17:00Z">
        <w:r w:rsidR="008405A9" w:rsidRPr="008405A9">
          <w:rPr>
            <w:sz w:val="24"/>
            <w:szCs w:val="22"/>
          </w:rPr>
          <w:t xml:space="preserve"> </w:t>
        </w:r>
      </w:ins>
      <w:ins w:id="6481" w:author="Anthony Hudson" w:date="2012-02-03T16:12:00Z">
        <w:r w:rsidR="0095680A">
          <w:rPr>
            <w:sz w:val="24"/>
            <w:szCs w:val="22"/>
          </w:rPr>
          <w:t>updates</w:t>
        </w:r>
      </w:ins>
      <w:ins w:id="6482" w:author="Anthony Hudson" w:date="2011-10-24T08:17:00Z">
        <w:r w:rsidR="008405A9" w:rsidRPr="008405A9">
          <w:rPr>
            <w:sz w:val="24"/>
            <w:szCs w:val="22"/>
          </w:rPr>
          <w:t xml:space="preserve"> will be made in the MOD environment by changing </w:t>
        </w:r>
        <w:del w:id="6483" w:author="00023528" w:date="2011-11-08T07:55:00Z">
          <w:r w:rsidR="008405A9" w:rsidRPr="008405A9" w:rsidDel="00373901">
            <w:rPr>
              <w:sz w:val="24"/>
              <w:szCs w:val="22"/>
            </w:rPr>
            <w:delText>the</w:delText>
          </w:r>
        </w:del>
      </w:ins>
      <w:ins w:id="6484" w:author="00023528" w:date="2011-11-08T07:55:00Z">
        <w:r w:rsidR="00373901">
          <w:rPr>
            <w:sz w:val="24"/>
            <w:szCs w:val="22"/>
          </w:rPr>
          <w:t>an existing</w:t>
        </w:r>
      </w:ins>
      <w:ins w:id="6485" w:author="Anthony Hudson" w:date="2011-10-24T08:17:00Z">
        <w:r w:rsidR="008405A9" w:rsidRPr="008405A9">
          <w:rPr>
            <w:sz w:val="24"/>
            <w:szCs w:val="22"/>
          </w:rPr>
          <w:t xml:space="preserve"> PMCR </w:t>
        </w:r>
        <w:del w:id="6486" w:author="00023528" w:date="2011-11-08T07:55:00Z">
          <w:r w:rsidR="008405A9" w:rsidRPr="008405A9" w:rsidDel="00373901">
            <w:rPr>
              <w:sz w:val="24"/>
              <w:szCs w:val="22"/>
            </w:rPr>
            <w:delText>effective date</w:delText>
          </w:r>
        </w:del>
      </w:ins>
      <w:ins w:id="6487" w:author="00023528" w:date="2011-11-08T07:55:00Z">
        <w:r w:rsidR="00373901">
          <w:rPr>
            <w:sz w:val="24"/>
            <w:szCs w:val="22"/>
          </w:rPr>
          <w:t>or creating a new PMCR</w:t>
        </w:r>
      </w:ins>
      <w:ins w:id="6488" w:author="Anthony Hudson" w:date="2011-10-24T08:17:00Z">
        <w:r w:rsidR="008405A9">
          <w:rPr>
            <w:sz w:val="24"/>
            <w:szCs w:val="22"/>
          </w:rPr>
          <w:t>.</w:t>
        </w:r>
      </w:ins>
      <w:ins w:id="6489" w:author="00023528" w:date="2011-11-08T07:56:00Z">
        <w:r w:rsidR="00373901">
          <w:rPr>
            <w:sz w:val="24"/>
            <w:szCs w:val="22"/>
          </w:rPr>
          <w:t xml:space="preserve">  It should be recognized that impedance or ratings updates made to the Network Operations Model after the TP case was created will have to be submitted as a Standard PMCR</w:t>
        </w:r>
      </w:ins>
      <w:ins w:id="6490" w:author="00023528" w:date="2011-11-08T07:57:00Z">
        <w:r w:rsidR="00373901">
          <w:rPr>
            <w:sz w:val="24"/>
            <w:szCs w:val="22"/>
          </w:rPr>
          <w:t xml:space="preserve"> </w:t>
        </w:r>
      </w:ins>
      <w:ins w:id="6491" w:author="00023528" w:date="2011-11-08T07:56:00Z">
        <w:del w:id="6492" w:author="Anthony Hudson" w:date="2012-01-05T10:50:00Z">
          <w:r w:rsidR="00373901" w:rsidDel="004609A0">
            <w:rPr>
              <w:sz w:val="24"/>
              <w:szCs w:val="22"/>
            </w:rPr>
            <w:delText xml:space="preserve"> </w:delText>
          </w:r>
        </w:del>
        <w:r w:rsidR="00373901">
          <w:rPr>
            <w:sz w:val="24"/>
            <w:szCs w:val="22"/>
          </w:rPr>
          <w:t>to maintain consistency with the Network Operations Model.</w:t>
        </w:r>
      </w:ins>
      <w:ins w:id="6493" w:author="00023528" w:date="2011-11-08T10:24:00Z">
        <w:r w:rsidR="003D3CEA">
          <w:rPr>
            <w:sz w:val="24"/>
            <w:szCs w:val="22"/>
          </w:rPr>
          <w:t xml:space="preserve">  See Planning Guide Section </w:t>
        </w:r>
      </w:ins>
      <w:ins w:id="6494" w:author="00023528" w:date="2011-11-08T10:28:00Z">
        <w:r w:rsidR="003D3CEA">
          <w:rPr>
            <w:sz w:val="24"/>
            <w:szCs w:val="22"/>
          </w:rPr>
          <w:t>6.4</w:t>
        </w:r>
      </w:ins>
      <w:ins w:id="6495" w:author="00023528" w:date="2011-11-08T10:24:00Z">
        <w:r w:rsidR="003D3CEA">
          <w:rPr>
            <w:sz w:val="24"/>
            <w:szCs w:val="22"/>
          </w:rPr>
          <w:t xml:space="preserve"> for additional information about the TPIT process</w:t>
        </w:r>
      </w:ins>
      <w:ins w:id="6496" w:author="Anthony Hudson" w:date="2011-10-24T08:17:00Z">
        <w:r w:rsidR="008405A9">
          <w:rPr>
            <w:sz w:val="24"/>
            <w:szCs w:val="22"/>
          </w:rPr>
          <w:t>.</w:t>
        </w:r>
      </w:ins>
    </w:p>
    <w:p w:rsidR="00000000" w:rsidRDefault="00445FE7">
      <w:pPr>
        <w:autoSpaceDE w:val="0"/>
        <w:autoSpaceDN w:val="0"/>
        <w:adjustRightInd w:val="0"/>
        <w:rPr>
          <w:ins w:id="6497" w:author="Anthony Hudson" w:date="2011-10-24T08:33:00Z"/>
          <w:sz w:val="24"/>
          <w:szCs w:val="22"/>
        </w:rPr>
        <w:pPrChange w:id="6498" w:author="Anthony Hudson" w:date="2011-10-24T08:16:00Z">
          <w:pPr>
            <w:keepNext/>
            <w:keepLines/>
            <w:ind w:left="360" w:hanging="360"/>
            <w:jc w:val="center"/>
          </w:pPr>
        </w:pPrChange>
      </w:pPr>
    </w:p>
    <w:p w:rsidR="00000000" w:rsidRDefault="00445FE7">
      <w:pPr>
        <w:autoSpaceDE w:val="0"/>
        <w:autoSpaceDN w:val="0"/>
        <w:adjustRightInd w:val="0"/>
        <w:rPr>
          <w:ins w:id="6499" w:author="Anthony Hudson" w:date="2011-10-22T15:08:00Z"/>
          <w:sz w:val="24"/>
          <w:szCs w:val="22"/>
          <w:rPrChange w:id="6500" w:author="Anthony Hudson" w:date="2011-10-22T15:10:00Z">
            <w:rPr>
              <w:ins w:id="6501" w:author="Anthony Hudson" w:date="2011-10-22T15:08:00Z"/>
              <w:b/>
              <w:sz w:val="28"/>
            </w:rPr>
          </w:rPrChange>
        </w:rPr>
        <w:pPrChange w:id="6502" w:author="Anthony Hudson" w:date="2011-10-24T08:16:00Z">
          <w:pPr>
            <w:keepNext/>
            <w:keepLines/>
            <w:ind w:left="360" w:hanging="360"/>
            <w:jc w:val="center"/>
          </w:pPr>
        </w:pPrChange>
      </w:pPr>
    </w:p>
    <w:p w:rsidR="000F2DD7" w:rsidDel="000117CD" w:rsidRDefault="000F2DD7">
      <w:pPr>
        <w:keepNext/>
        <w:keepLines/>
        <w:ind w:left="360" w:hanging="360"/>
        <w:jc w:val="center"/>
        <w:rPr>
          <w:del w:id="6503" w:author="MPH" w:date="2011-10-17T19:03:00Z"/>
          <w:b/>
          <w:sz w:val="28"/>
        </w:rPr>
      </w:pPr>
      <w:del w:id="6504" w:author="MPH" w:date="2011-10-17T19:03:00Z">
        <w:r w:rsidDel="000117CD">
          <w:rPr>
            <w:b/>
            <w:sz w:val="28"/>
          </w:rPr>
          <w:delText>2.1</w:delText>
        </w:r>
        <w:r w:rsidDel="000117CD">
          <w:rPr>
            <w:sz w:val="28"/>
          </w:rPr>
          <w:delText xml:space="preserve"> </w:delText>
        </w:r>
        <w:r w:rsidDel="000117CD">
          <w:rPr>
            <w:b/>
            <w:sz w:val="28"/>
          </w:rPr>
          <w:delText>DATA SET A CONSIDERATIONS</w:delText>
        </w:r>
      </w:del>
    </w:p>
    <w:p w:rsidR="000F2DD7" w:rsidDel="000117CD" w:rsidRDefault="000F2DD7">
      <w:pPr>
        <w:rPr>
          <w:del w:id="6505" w:author="MPH" w:date="2011-10-17T19:03:00Z"/>
          <w:sz w:val="24"/>
        </w:rPr>
      </w:pPr>
    </w:p>
    <w:p w:rsidR="000F2DD7" w:rsidDel="000117CD" w:rsidRDefault="000F2DD7">
      <w:pPr>
        <w:pStyle w:val="BodyText"/>
        <w:ind w:right="90"/>
        <w:jc w:val="both"/>
        <w:rPr>
          <w:del w:id="6506" w:author="MPH" w:date="2011-10-17T19:03:00Z"/>
        </w:rPr>
      </w:pPr>
      <w:del w:id="6507" w:author="MPH" w:date="2011-10-17T19:03:00Z">
        <w:r w:rsidDel="000117CD">
          <w:delText xml:space="preserve">The detailed data requirements for the production of the load-flow cases by </w:delText>
        </w:r>
        <w:r w:rsidR="00FE3351" w:rsidDel="000117CD">
          <w:delText>ESP</w:delText>
        </w:r>
        <w:r w:rsidDel="000117CD">
          <w:delText xml:space="preserve"> are described in other sections of these guidelines.  This section presents a general overview of the items that should be considered when preparing ERCOT load-flow data. </w:delText>
        </w:r>
      </w:del>
    </w:p>
    <w:p w:rsidR="000F2DD7" w:rsidDel="000117CD" w:rsidRDefault="000F2DD7">
      <w:pPr>
        <w:pStyle w:val="BodyText"/>
        <w:ind w:right="90"/>
        <w:jc w:val="both"/>
        <w:rPr>
          <w:del w:id="6508" w:author="MPH" w:date="2011-10-17T19:03:00Z"/>
        </w:rPr>
      </w:pPr>
    </w:p>
    <w:p w:rsidR="000F2DD7" w:rsidDel="000117CD" w:rsidRDefault="000F2DD7">
      <w:pPr>
        <w:pStyle w:val="BodyText"/>
        <w:numPr>
          <w:ilvl w:val="2"/>
          <w:numId w:val="33"/>
        </w:numPr>
        <w:ind w:right="90"/>
        <w:jc w:val="both"/>
        <w:rPr>
          <w:del w:id="6509" w:author="MPH" w:date="2011-10-17T19:03:00Z"/>
          <w:b/>
        </w:rPr>
      </w:pPr>
      <w:del w:id="6510" w:author="MPH" w:date="2011-10-17T19:03:00Z">
        <w:r w:rsidDel="000117CD">
          <w:rPr>
            <w:b/>
          </w:rPr>
          <w:delText>Data Set A Uses</w:delText>
        </w:r>
      </w:del>
    </w:p>
    <w:p w:rsidR="000F2DD7" w:rsidDel="000117CD" w:rsidRDefault="000F2DD7">
      <w:pPr>
        <w:pStyle w:val="BodyText"/>
        <w:ind w:right="90"/>
        <w:jc w:val="both"/>
        <w:rPr>
          <w:del w:id="6511" w:author="MPH" w:date="2011-10-17T19:03:00Z"/>
        </w:rPr>
      </w:pPr>
      <w:del w:id="6512" w:author="MPH" w:date="2011-10-17T19:03:00Z">
        <w:r w:rsidDel="000117CD">
          <w:delText>The ‘Data Set A’ cases are used for short-term planning studies, system operations analysis, commercially significant constraint determination, and transmission loss factor calculations. Data Set A cases are submitted by the ERCOT region in response to FERC 715 requirements and are posted on ERCOT web site for general use.</w:delText>
        </w:r>
      </w:del>
    </w:p>
    <w:p w:rsidR="000F2DD7" w:rsidDel="000117CD" w:rsidRDefault="000F2DD7">
      <w:pPr>
        <w:pStyle w:val="BodyText"/>
        <w:ind w:right="90"/>
        <w:jc w:val="both"/>
        <w:rPr>
          <w:del w:id="6513" w:author="MPH" w:date="2011-10-17T19:03:00Z"/>
          <w:b/>
        </w:rPr>
      </w:pPr>
    </w:p>
    <w:p w:rsidR="000F2DD7" w:rsidDel="000117CD" w:rsidRDefault="000F2DD7">
      <w:pPr>
        <w:pStyle w:val="BodyText"/>
        <w:numPr>
          <w:ilvl w:val="2"/>
          <w:numId w:val="33"/>
        </w:numPr>
        <w:ind w:right="90"/>
        <w:jc w:val="both"/>
        <w:rPr>
          <w:del w:id="6514" w:author="MPH" w:date="2011-10-17T19:03:00Z"/>
          <w:b/>
        </w:rPr>
      </w:pPr>
      <w:del w:id="6515" w:author="MPH" w:date="2011-10-17T19:03:00Z">
        <w:r w:rsidDel="000117CD">
          <w:rPr>
            <w:b/>
          </w:rPr>
          <w:delText>Data Set A Case Definitions</w:delText>
        </w:r>
      </w:del>
    </w:p>
    <w:p w:rsidR="000F2DD7" w:rsidDel="000117CD" w:rsidRDefault="000F2DD7">
      <w:pPr>
        <w:pStyle w:val="BodyText"/>
        <w:ind w:right="90"/>
        <w:jc w:val="both"/>
        <w:rPr>
          <w:del w:id="6516" w:author="MPH" w:date="2011-10-17T19:03:00Z"/>
        </w:rPr>
      </w:pPr>
      <w:del w:id="6517" w:author="MPH" w:date="2011-10-17T19:03:00Z">
        <w:r w:rsidDel="000117CD">
          <w:delText xml:space="preserve">Load-flow cases produced by </w:delText>
        </w:r>
        <w:r w:rsidR="00FE3351" w:rsidDel="000117CD">
          <w:delText>ESP</w:delText>
        </w:r>
        <w:r w:rsidDel="000117CD">
          <w:delText xml:space="preserve"> are to be divided into two groups.  The first group, “Data Set A,” models expected conditions for the following year’s four seasons (eight cases).  The second group, “Data Set B,” models cases for the five-year planning horizon. </w:delText>
        </w:r>
      </w:del>
    </w:p>
    <w:p w:rsidR="000F2DD7" w:rsidDel="000117CD" w:rsidRDefault="000F2DD7">
      <w:pPr>
        <w:ind w:left="720"/>
        <w:rPr>
          <w:del w:id="6518" w:author="MPH" w:date="2011-10-17T19:03:00Z"/>
          <w:sz w:val="24"/>
        </w:rPr>
      </w:pPr>
    </w:p>
    <w:p w:rsidR="000F2DD7" w:rsidDel="000117CD" w:rsidRDefault="000F2DD7">
      <w:pPr>
        <w:rPr>
          <w:del w:id="6519" w:author="MPH" w:date="2011-10-17T19:03:00Z"/>
          <w:sz w:val="24"/>
        </w:rPr>
      </w:pPr>
      <w:del w:id="6520" w:author="MPH" w:date="2011-10-17T19:03:00Z">
        <w:r w:rsidDel="000117CD">
          <w:rPr>
            <w:sz w:val="24"/>
          </w:rPr>
          <w:delText>Data Set A seasons are as follows:</w:delText>
        </w:r>
      </w:del>
    </w:p>
    <w:p w:rsidR="000F2DD7" w:rsidDel="000117CD" w:rsidRDefault="000F2DD7">
      <w:pPr>
        <w:ind w:left="720"/>
        <w:rPr>
          <w:del w:id="6521" w:author="MPH" w:date="2011-10-17T19:03:00Z"/>
          <w:sz w:val="24"/>
        </w:rPr>
      </w:pPr>
    </w:p>
    <w:p w:rsidR="000F2DD7" w:rsidDel="000117CD" w:rsidRDefault="000F2DD7">
      <w:pPr>
        <w:ind w:left="2880" w:firstLine="180"/>
        <w:jc w:val="both"/>
        <w:rPr>
          <w:del w:id="6522" w:author="MPH" w:date="2011-10-17T19:03:00Z"/>
          <w:sz w:val="24"/>
        </w:rPr>
      </w:pPr>
      <w:del w:id="6523" w:author="MPH" w:date="2011-10-17T19:03:00Z">
        <w:r w:rsidDel="000117CD">
          <w:rPr>
            <w:sz w:val="24"/>
          </w:rPr>
          <w:delText>SPG</w:delText>
        </w:r>
        <w:r w:rsidDel="000117CD">
          <w:rPr>
            <w:sz w:val="24"/>
          </w:rPr>
          <w:tab/>
        </w:r>
        <w:r w:rsidDel="000117CD">
          <w:rPr>
            <w:sz w:val="24"/>
          </w:rPr>
          <w:tab/>
          <w:delText>March, April, May</w:delText>
        </w:r>
      </w:del>
    </w:p>
    <w:p w:rsidR="000F2DD7" w:rsidDel="000117CD" w:rsidRDefault="000F2DD7">
      <w:pPr>
        <w:ind w:left="2880" w:firstLine="180"/>
        <w:jc w:val="both"/>
        <w:rPr>
          <w:del w:id="6524" w:author="MPH" w:date="2011-10-17T19:03:00Z"/>
          <w:sz w:val="24"/>
        </w:rPr>
      </w:pPr>
      <w:del w:id="6525" w:author="MPH" w:date="2011-10-17T19:03:00Z">
        <w:r w:rsidDel="000117CD">
          <w:rPr>
            <w:sz w:val="24"/>
          </w:rPr>
          <w:delText>SUM</w:delText>
        </w:r>
        <w:r w:rsidDel="000117CD">
          <w:rPr>
            <w:sz w:val="24"/>
          </w:rPr>
          <w:tab/>
        </w:r>
        <w:r w:rsidDel="000117CD">
          <w:rPr>
            <w:sz w:val="24"/>
          </w:rPr>
          <w:tab/>
          <w:delText>June, July, August, September</w:delText>
        </w:r>
      </w:del>
    </w:p>
    <w:p w:rsidR="000F2DD7" w:rsidDel="000117CD" w:rsidRDefault="000F2DD7">
      <w:pPr>
        <w:ind w:left="2880" w:firstLine="180"/>
        <w:jc w:val="both"/>
        <w:rPr>
          <w:del w:id="6526" w:author="MPH" w:date="2011-10-17T19:03:00Z"/>
          <w:sz w:val="24"/>
        </w:rPr>
      </w:pPr>
      <w:del w:id="6527" w:author="MPH" w:date="2011-10-17T19:03:00Z">
        <w:r w:rsidDel="000117CD">
          <w:rPr>
            <w:sz w:val="24"/>
          </w:rPr>
          <w:delText>FAL</w:delText>
        </w:r>
        <w:r w:rsidDel="000117CD">
          <w:rPr>
            <w:sz w:val="24"/>
          </w:rPr>
          <w:tab/>
        </w:r>
        <w:r w:rsidDel="000117CD">
          <w:rPr>
            <w:sz w:val="24"/>
          </w:rPr>
          <w:tab/>
          <w:delText>October, November</w:delText>
        </w:r>
      </w:del>
    </w:p>
    <w:p w:rsidR="000F2DD7" w:rsidDel="000117CD" w:rsidRDefault="000F2DD7">
      <w:pPr>
        <w:ind w:left="2880" w:firstLine="180"/>
        <w:jc w:val="both"/>
        <w:rPr>
          <w:del w:id="6528" w:author="MPH" w:date="2011-10-17T19:03:00Z"/>
          <w:sz w:val="24"/>
        </w:rPr>
      </w:pPr>
      <w:del w:id="6529" w:author="MPH" w:date="2011-10-17T19:03:00Z">
        <w:r w:rsidDel="000117CD">
          <w:rPr>
            <w:sz w:val="24"/>
          </w:rPr>
          <w:delText>WIN</w:delText>
        </w:r>
        <w:r w:rsidDel="000117CD">
          <w:rPr>
            <w:sz w:val="24"/>
          </w:rPr>
          <w:tab/>
        </w:r>
        <w:r w:rsidDel="000117CD">
          <w:rPr>
            <w:sz w:val="24"/>
          </w:rPr>
          <w:tab/>
          <w:delText>December, January, February</w:delText>
        </w:r>
      </w:del>
    </w:p>
    <w:p w:rsidR="000F2DD7" w:rsidDel="000117CD" w:rsidRDefault="000F2DD7">
      <w:pPr>
        <w:tabs>
          <w:tab w:val="left" w:pos="456"/>
          <w:tab w:val="left" w:pos="1176"/>
          <w:tab w:val="left" w:pos="1656"/>
          <w:tab w:val="left" w:pos="3816"/>
          <w:tab w:val="left" w:pos="6216"/>
        </w:tabs>
        <w:suppressAutoHyphens/>
        <w:jc w:val="both"/>
        <w:rPr>
          <w:del w:id="6530" w:author="MPH" w:date="2011-10-17T19:03:00Z"/>
          <w:spacing w:val="-2"/>
          <w:sz w:val="24"/>
        </w:rPr>
      </w:pPr>
    </w:p>
    <w:p w:rsidR="000F2DD7" w:rsidDel="000117CD" w:rsidRDefault="000F2DD7">
      <w:pPr>
        <w:jc w:val="center"/>
        <w:rPr>
          <w:del w:id="6531" w:author="MPH" w:date="2011-10-17T19:03:00Z"/>
          <w:b/>
          <w:sz w:val="24"/>
        </w:rPr>
      </w:pPr>
      <w:del w:id="6532" w:author="MPH" w:date="2011-10-17T19:03:00Z">
        <w:r w:rsidDel="000117CD">
          <w:rPr>
            <w:b/>
            <w:sz w:val="24"/>
          </w:rPr>
          <w:delText>ERCOT DATA SET A BASECASES</w:delText>
        </w:r>
      </w:del>
    </w:p>
    <w:p w:rsidR="000F2DD7" w:rsidDel="000117CD" w:rsidRDefault="000F2DD7">
      <w:pPr>
        <w:jc w:val="center"/>
        <w:rPr>
          <w:del w:id="6533" w:author="MPH" w:date="2011-10-17T19:03:00Z"/>
          <w:b/>
          <w:sz w:val="24"/>
        </w:rPr>
      </w:pPr>
      <w:del w:id="6534" w:author="MPH" w:date="2011-10-17T19:03:00Z">
        <w:r w:rsidDel="000117CD">
          <w:rPr>
            <w:b/>
            <w:sz w:val="24"/>
          </w:rPr>
          <w:delText>(YR) = FOLLOWING YEAR</w:delText>
        </w:r>
      </w:del>
    </w:p>
    <w:p w:rsidR="000F2DD7" w:rsidDel="000117CD" w:rsidRDefault="000F2DD7">
      <w:pPr>
        <w:rPr>
          <w:del w:id="6535" w:author="MPH" w:date="2011-10-17T19:03:00Z"/>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38"/>
        <w:gridCol w:w="1750"/>
        <w:gridCol w:w="4350"/>
      </w:tblGrid>
      <w:tr w:rsidR="000F2DD7" w:rsidDel="000117CD">
        <w:trPr>
          <w:trHeight w:val="485"/>
          <w:jc w:val="center"/>
          <w:del w:id="6536" w:author="MPH" w:date="2011-10-17T19:03:00Z"/>
        </w:trPr>
        <w:tc>
          <w:tcPr>
            <w:tcW w:w="1638" w:type="dxa"/>
            <w:vAlign w:val="center"/>
          </w:tcPr>
          <w:p w:rsidR="000F2DD7" w:rsidDel="000117CD" w:rsidRDefault="000F2DD7">
            <w:pPr>
              <w:pStyle w:val="Heading8"/>
              <w:widowControl/>
              <w:rPr>
                <w:del w:id="6537" w:author="MPH" w:date="2011-10-17T19:03:00Z"/>
              </w:rPr>
            </w:pPr>
            <w:del w:id="6538" w:author="MPH" w:date="2011-10-17T19:03:00Z">
              <w:r w:rsidDel="000117CD">
                <w:delText>BASE CASE</w:delText>
              </w:r>
            </w:del>
          </w:p>
        </w:tc>
        <w:tc>
          <w:tcPr>
            <w:tcW w:w="1750" w:type="dxa"/>
            <w:vAlign w:val="center"/>
          </w:tcPr>
          <w:p w:rsidR="000F2DD7" w:rsidDel="000117CD" w:rsidRDefault="000F2DD7">
            <w:pPr>
              <w:pStyle w:val="Heading1"/>
              <w:jc w:val="center"/>
              <w:rPr>
                <w:del w:id="6539" w:author="MPH" w:date="2011-10-17T19:03:00Z"/>
                <w:sz w:val="24"/>
                <w:u w:val="none"/>
              </w:rPr>
            </w:pPr>
            <w:del w:id="6540" w:author="MPH" w:date="2011-10-17T19:03:00Z">
              <w:r w:rsidDel="000117CD">
                <w:rPr>
                  <w:sz w:val="24"/>
                  <w:u w:val="none"/>
                </w:rPr>
                <w:delText>NOTES</w:delText>
              </w:r>
            </w:del>
          </w:p>
        </w:tc>
        <w:tc>
          <w:tcPr>
            <w:tcW w:w="4350" w:type="dxa"/>
            <w:vAlign w:val="center"/>
          </w:tcPr>
          <w:p w:rsidR="000F2DD7" w:rsidDel="000117CD" w:rsidRDefault="000F2DD7">
            <w:pPr>
              <w:jc w:val="center"/>
              <w:rPr>
                <w:del w:id="6541" w:author="MPH" w:date="2011-10-17T19:03:00Z"/>
                <w:b/>
                <w:sz w:val="24"/>
              </w:rPr>
            </w:pPr>
            <w:del w:id="6542" w:author="MPH" w:date="2011-10-17T19:03:00Z">
              <w:r w:rsidDel="000117CD">
                <w:rPr>
                  <w:b/>
                  <w:sz w:val="24"/>
                </w:rPr>
                <w:delText>TRANSMISSION IN-SERVICE DATE</w:delText>
              </w:r>
            </w:del>
          </w:p>
        </w:tc>
      </w:tr>
      <w:tr w:rsidR="000F2DD7" w:rsidDel="000117CD">
        <w:trPr>
          <w:jc w:val="center"/>
          <w:del w:id="6543" w:author="MPH" w:date="2011-10-17T19:03:00Z"/>
        </w:trPr>
        <w:tc>
          <w:tcPr>
            <w:tcW w:w="1638" w:type="dxa"/>
          </w:tcPr>
          <w:p w:rsidR="000F2DD7" w:rsidDel="000117CD" w:rsidRDefault="000F2DD7">
            <w:pPr>
              <w:rPr>
                <w:del w:id="6544" w:author="MPH" w:date="2011-10-17T19:03:00Z"/>
                <w:sz w:val="24"/>
              </w:rPr>
            </w:pPr>
            <w:del w:id="6545" w:author="MPH" w:date="2011-10-17T19:03:00Z">
              <w:r w:rsidDel="000117CD">
                <w:rPr>
                  <w:sz w:val="24"/>
                </w:rPr>
                <w:delText>(YR) SPG1</w:delText>
              </w:r>
            </w:del>
          </w:p>
        </w:tc>
        <w:tc>
          <w:tcPr>
            <w:tcW w:w="1750" w:type="dxa"/>
          </w:tcPr>
          <w:p w:rsidR="000F2DD7" w:rsidDel="000117CD" w:rsidRDefault="000F2DD7">
            <w:pPr>
              <w:jc w:val="center"/>
              <w:rPr>
                <w:del w:id="6546" w:author="MPH" w:date="2011-10-17T19:03:00Z"/>
                <w:sz w:val="24"/>
              </w:rPr>
            </w:pPr>
            <w:del w:id="6547" w:author="MPH" w:date="2011-10-17T19:03:00Z">
              <w:r w:rsidDel="000117CD">
                <w:rPr>
                  <w:sz w:val="24"/>
                </w:rPr>
                <w:delText>2</w:delText>
              </w:r>
            </w:del>
          </w:p>
        </w:tc>
        <w:tc>
          <w:tcPr>
            <w:tcW w:w="4350" w:type="dxa"/>
          </w:tcPr>
          <w:p w:rsidR="000F2DD7" w:rsidDel="000117CD" w:rsidRDefault="000F2DD7">
            <w:pPr>
              <w:rPr>
                <w:del w:id="6548" w:author="MPH" w:date="2011-10-17T19:03:00Z"/>
                <w:sz w:val="24"/>
              </w:rPr>
            </w:pPr>
            <w:del w:id="6549" w:author="MPH" w:date="2011-10-17T19:03:00Z">
              <w:r w:rsidDel="000117CD">
                <w:rPr>
                  <w:sz w:val="24"/>
                </w:rPr>
                <w:delText>April 1, (YR)</w:delText>
              </w:r>
            </w:del>
          </w:p>
        </w:tc>
      </w:tr>
      <w:tr w:rsidR="000F2DD7" w:rsidDel="000117CD">
        <w:trPr>
          <w:jc w:val="center"/>
          <w:del w:id="6550" w:author="MPH" w:date="2011-10-17T19:03:00Z"/>
        </w:trPr>
        <w:tc>
          <w:tcPr>
            <w:tcW w:w="1638" w:type="dxa"/>
          </w:tcPr>
          <w:p w:rsidR="000F2DD7" w:rsidDel="000117CD" w:rsidRDefault="000F2DD7">
            <w:pPr>
              <w:rPr>
                <w:del w:id="6551" w:author="MPH" w:date="2011-10-17T19:03:00Z"/>
                <w:sz w:val="24"/>
              </w:rPr>
            </w:pPr>
            <w:del w:id="6552" w:author="MPH" w:date="2011-10-17T19:03:00Z">
              <w:r w:rsidDel="000117CD">
                <w:rPr>
                  <w:sz w:val="24"/>
                </w:rPr>
                <w:delText>(YR) SPG2</w:delText>
              </w:r>
            </w:del>
          </w:p>
        </w:tc>
        <w:tc>
          <w:tcPr>
            <w:tcW w:w="1750" w:type="dxa"/>
          </w:tcPr>
          <w:p w:rsidR="000F2DD7" w:rsidDel="000117CD" w:rsidRDefault="000F2DD7">
            <w:pPr>
              <w:jc w:val="center"/>
              <w:rPr>
                <w:del w:id="6553" w:author="MPH" w:date="2011-10-17T19:03:00Z"/>
                <w:sz w:val="24"/>
              </w:rPr>
            </w:pPr>
            <w:del w:id="6554" w:author="MPH" w:date="2011-10-17T19:03:00Z">
              <w:r w:rsidDel="000117CD">
                <w:rPr>
                  <w:sz w:val="24"/>
                </w:rPr>
                <w:delText>3</w:delText>
              </w:r>
            </w:del>
          </w:p>
        </w:tc>
        <w:tc>
          <w:tcPr>
            <w:tcW w:w="4350" w:type="dxa"/>
          </w:tcPr>
          <w:p w:rsidR="000F2DD7" w:rsidDel="000117CD" w:rsidRDefault="000F2DD7">
            <w:pPr>
              <w:rPr>
                <w:del w:id="6555" w:author="MPH" w:date="2011-10-17T19:03:00Z"/>
                <w:sz w:val="24"/>
              </w:rPr>
            </w:pPr>
            <w:del w:id="6556" w:author="MPH" w:date="2011-10-17T19:03:00Z">
              <w:r w:rsidDel="000117CD">
                <w:rPr>
                  <w:sz w:val="24"/>
                </w:rPr>
                <w:delText>April 1, (YR)</w:delText>
              </w:r>
            </w:del>
          </w:p>
        </w:tc>
      </w:tr>
      <w:tr w:rsidR="000F2DD7" w:rsidDel="000117CD">
        <w:trPr>
          <w:jc w:val="center"/>
          <w:del w:id="6557" w:author="MPH" w:date="2011-10-17T19:03:00Z"/>
        </w:trPr>
        <w:tc>
          <w:tcPr>
            <w:tcW w:w="1638" w:type="dxa"/>
          </w:tcPr>
          <w:p w:rsidR="000F2DD7" w:rsidDel="000117CD" w:rsidRDefault="000F2DD7">
            <w:pPr>
              <w:rPr>
                <w:del w:id="6558" w:author="MPH" w:date="2011-10-17T19:03:00Z"/>
                <w:sz w:val="24"/>
              </w:rPr>
            </w:pPr>
            <w:del w:id="6559" w:author="MPH" w:date="2011-10-17T19:03:00Z">
              <w:r w:rsidDel="000117CD">
                <w:rPr>
                  <w:sz w:val="24"/>
                </w:rPr>
                <w:delText>(YR) SUM1</w:delText>
              </w:r>
            </w:del>
          </w:p>
        </w:tc>
        <w:tc>
          <w:tcPr>
            <w:tcW w:w="1750" w:type="dxa"/>
          </w:tcPr>
          <w:p w:rsidR="000F2DD7" w:rsidDel="000117CD" w:rsidRDefault="000F2DD7">
            <w:pPr>
              <w:jc w:val="center"/>
              <w:rPr>
                <w:del w:id="6560" w:author="MPH" w:date="2011-10-17T19:03:00Z"/>
                <w:sz w:val="24"/>
              </w:rPr>
            </w:pPr>
            <w:del w:id="6561" w:author="MPH" w:date="2011-10-17T19:03:00Z">
              <w:r w:rsidDel="000117CD">
                <w:rPr>
                  <w:sz w:val="24"/>
                </w:rPr>
                <w:delText>1</w:delText>
              </w:r>
            </w:del>
          </w:p>
        </w:tc>
        <w:tc>
          <w:tcPr>
            <w:tcW w:w="4350" w:type="dxa"/>
          </w:tcPr>
          <w:p w:rsidR="000F2DD7" w:rsidDel="000117CD" w:rsidRDefault="000F2DD7">
            <w:pPr>
              <w:rPr>
                <w:del w:id="6562" w:author="MPH" w:date="2011-10-17T19:03:00Z"/>
                <w:sz w:val="24"/>
              </w:rPr>
            </w:pPr>
            <w:del w:id="6563" w:author="MPH" w:date="2011-10-17T19:03:00Z">
              <w:r w:rsidDel="000117CD">
                <w:rPr>
                  <w:sz w:val="24"/>
                </w:rPr>
                <w:delText>July 1, (YR)</w:delText>
              </w:r>
            </w:del>
          </w:p>
        </w:tc>
      </w:tr>
      <w:tr w:rsidR="000F2DD7" w:rsidDel="000117CD">
        <w:trPr>
          <w:jc w:val="center"/>
          <w:del w:id="6564" w:author="MPH" w:date="2011-10-17T19:03:00Z"/>
        </w:trPr>
        <w:tc>
          <w:tcPr>
            <w:tcW w:w="1638" w:type="dxa"/>
          </w:tcPr>
          <w:p w:rsidR="000F2DD7" w:rsidDel="000117CD" w:rsidRDefault="000F2DD7">
            <w:pPr>
              <w:rPr>
                <w:del w:id="6565" w:author="MPH" w:date="2011-10-17T19:03:00Z"/>
                <w:sz w:val="24"/>
              </w:rPr>
            </w:pPr>
            <w:del w:id="6566" w:author="MPH" w:date="2011-10-17T19:03:00Z">
              <w:r w:rsidDel="000117CD">
                <w:rPr>
                  <w:sz w:val="24"/>
                </w:rPr>
                <w:delText>(YR) SUM2</w:delText>
              </w:r>
            </w:del>
          </w:p>
        </w:tc>
        <w:tc>
          <w:tcPr>
            <w:tcW w:w="1750" w:type="dxa"/>
          </w:tcPr>
          <w:p w:rsidR="000F2DD7" w:rsidDel="000117CD" w:rsidRDefault="000F2DD7">
            <w:pPr>
              <w:jc w:val="center"/>
              <w:rPr>
                <w:del w:id="6567" w:author="MPH" w:date="2011-10-17T19:03:00Z"/>
                <w:sz w:val="24"/>
              </w:rPr>
            </w:pPr>
            <w:del w:id="6568" w:author="MPH" w:date="2011-10-17T19:03:00Z">
              <w:r w:rsidDel="000117CD">
                <w:rPr>
                  <w:sz w:val="24"/>
                </w:rPr>
                <w:delText>3</w:delText>
              </w:r>
            </w:del>
          </w:p>
        </w:tc>
        <w:tc>
          <w:tcPr>
            <w:tcW w:w="4350" w:type="dxa"/>
          </w:tcPr>
          <w:p w:rsidR="000F2DD7" w:rsidDel="000117CD" w:rsidRDefault="000F2DD7">
            <w:pPr>
              <w:rPr>
                <w:del w:id="6569" w:author="MPH" w:date="2011-10-17T19:03:00Z"/>
                <w:sz w:val="24"/>
              </w:rPr>
            </w:pPr>
            <w:del w:id="6570" w:author="MPH" w:date="2011-10-17T19:03:00Z">
              <w:r w:rsidDel="000117CD">
                <w:rPr>
                  <w:sz w:val="24"/>
                </w:rPr>
                <w:delText>July 1, (YR)</w:delText>
              </w:r>
            </w:del>
          </w:p>
        </w:tc>
      </w:tr>
      <w:tr w:rsidR="000F2DD7" w:rsidDel="000117CD">
        <w:trPr>
          <w:jc w:val="center"/>
          <w:del w:id="6571" w:author="MPH" w:date="2011-10-17T19:03:00Z"/>
        </w:trPr>
        <w:tc>
          <w:tcPr>
            <w:tcW w:w="1638" w:type="dxa"/>
          </w:tcPr>
          <w:p w:rsidR="000F2DD7" w:rsidDel="000117CD" w:rsidRDefault="000F2DD7">
            <w:pPr>
              <w:rPr>
                <w:del w:id="6572" w:author="MPH" w:date="2011-10-17T19:03:00Z"/>
                <w:sz w:val="24"/>
              </w:rPr>
            </w:pPr>
            <w:del w:id="6573" w:author="MPH" w:date="2011-10-17T19:03:00Z">
              <w:r w:rsidDel="000117CD">
                <w:rPr>
                  <w:sz w:val="24"/>
                </w:rPr>
                <w:delText>(YR) FAL1</w:delText>
              </w:r>
            </w:del>
          </w:p>
        </w:tc>
        <w:tc>
          <w:tcPr>
            <w:tcW w:w="1750" w:type="dxa"/>
          </w:tcPr>
          <w:p w:rsidR="000F2DD7" w:rsidDel="000117CD" w:rsidRDefault="000F2DD7">
            <w:pPr>
              <w:jc w:val="center"/>
              <w:rPr>
                <w:del w:id="6574" w:author="MPH" w:date="2011-10-17T19:03:00Z"/>
                <w:sz w:val="24"/>
              </w:rPr>
            </w:pPr>
            <w:del w:id="6575" w:author="MPH" w:date="2011-10-17T19:03:00Z">
              <w:r w:rsidDel="000117CD">
                <w:rPr>
                  <w:sz w:val="24"/>
                </w:rPr>
                <w:delText>2</w:delText>
              </w:r>
            </w:del>
          </w:p>
        </w:tc>
        <w:tc>
          <w:tcPr>
            <w:tcW w:w="4350" w:type="dxa"/>
          </w:tcPr>
          <w:p w:rsidR="000F2DD7" w:rsidDel="000117CD" w:rsidRDefault="000F2DD7">
            <w:pPr>
              <w:rPr>
                <w:del w:id="6576" w:author="MPH" w:date="2011-10-17T19:03:00Z"/>
                <w:sz w:val="24"/>
              </w:rPr>
            </w:pPr>
            <w:del w:id="6577" w:author="MPH" w:date="2011-10-17T19:03:00Z">
              <w:r w:rsidDel="000117CD">
                <w:rPr>
                  <w:sz w:val="24"/>
                </w:rPr>
                <w:delText>October 1, (YR)</w:delText>
              </w:r>
            </w:del>
          </w:p>
        </w:tc>
      </w:tr>
      <w:tr w:rsidR="000F2DD7" w:rsidDel="000117CD">
        <w:trPr>
          <w:jc w:val="center"/>
          <w:del w:id="6578" w:author="MPH" w:date="2011-10-17T19:03:00Z"/>
        </w:trPr>
        <w:tc>
          <w:tcPr>
            <w:tcW w:w="1638" w:type="dxa"/>
          </w:tcPr>
          <w:p w:rsidR="000F2DD7" w:rsidDel="000117CD" w:rsidRDefault="000F2DD7">
            <w:pPr>
              <w:rPr>
                <w:del w:id="6579" w:author="MPH" w:date="2011-10-17T19:03:00Z"/>
                <w:sz w:val="24"/>
              </w:rPr>
            </w:pPr>
            <w:del w:id="6580" w:author="MPH" w:date="2011-10-17T19:03:00Z">
              <w:r w:rsidDel="000117CD">
                <w:rPr>
                  <w:sz w:val="24"/>
                </w:rPr>
                <w:delText>(YR) FAL2</w:delText>
              </w:r>
            </w:del>
          </w:p>
        </w:tc>
        <w:tc>
          <w:tcPr>
            <w:tcW w:w="1750" w:type="dxa"/>
          </w:tcPr>
          <w:p w:rsidR="000F2DD7" w:rsidDel="000117CD" w:rsidRDefault="000F2DD7">
            <w:pPr>
              <w:jc w:val="center"/>
              <w:rPr>
                <w:del w:id="6581" w:author="MPH" w:date="2011-10-17T19:03:00Z"/>
                <w:sz w:val="24"/>
              </w:rPr>
            </w:pPr>
            <w:del w:id="6582" w:author="MPH" w:date="2011-10-17T19:03:00Z">
              <w:r w:rsidDel="000117CD">
                <w:rPr>
                  <w:sz w:val="24"/>
                </w:rPr>
                <w:delText>3</w:delText>
              </w:r>
            </w:del>
          </w:p>
        </w:tc>
        <w:tc>
          <w:tcPr>
            <w:tcW w:w="4350" w:type="dxa"/>
          </w:tcPr>
          <w:p w:rsidR="000F2DD7" w:rsidDel="000117CD" w:rsidRDefault="000F2DD7">
            <w:pPr>
              <w:rPr>
                <w:del w:id="6583" w:author="MPH" w:date="2011-10-17T19:03:00Z"/>
                <w:sz w:val="24"/>
              </w:rPr>
            </w:pPr>
            <w:del w:id="6584" w:author="MPH" w:date="2011-10-17T19:03:00Z">
              <w:r w:rsidDel="000117CD">
                <w:rPr>
                  <w:sz w:val="24"/>
                </w:rPr>
                <w:delText>October 1, (YR)</w:delText>
              </w:r>
            </w:del>
          </w:p>
        </w:tc>
      </w:tr>
      <w:tr w:rsidR="000F2DD7" w:rsidDel="000117CD">
        <w:trPr>
          <w:jc w:val="center"/>
          <w:del w:id="6585" w:author="MPH" w:date="2011-10-17T19:03:00Z"/>
        </w:trPr>
        <w:tc>
          <w:tcPr>
            <w:tcW w:w="1638" w:type="dxa"/>
          </w:tcPr>
          <w:p w:rsidR="000F2DD7" w:rsidDel="000117CD" w:rsidRDefault="000F2DD7">
            <w:pPr>
              <w:rPr>
                <w:del w:id="6586" w:author="MPH" w:date="2011-10-17T19:03:00Z"/>
                <w:sz w:val="24"/>
              </w:rPr>
            </w:pPr>
            <w:del w:id="6587" w:author="MPH" w:date="2011-10-17T19:03:00Z">
              <w:r w:rsidDel="000117CD">
                <w:rPr>
                  <w:sz w:val="24"/>
                </w:rPr>
                <w:delText>(YR+1) WIN1</w:delText>
              </w:r>
            </w:del>
          </w:p>
        </w:tc>
        <w:tc>
          <w:tcPr>
            <w:tcW w:w="1750" w:type="dxa"/>
          </w:tcPr>
          <w:p w:rsidR="000F2DD7" w:rsidDel="000117CD" w:rsidRDefault="000F2DD7">
            <w:pPr>
              <w:jc w:val="center"/>
              <w:rPr>
                <w:del w:id="6588" w:author="MPH" w:date="2011-10-17T19:03:00Z"/>
                <w:sz w:val="24"/>
              </w:rPr>
            </w:pPr>
            <w:del w:id="6589" w:author="MPH" w:date="2011-10-17T19:03:00Z">
              <w:r w:rsidDel="000117CD">
                <w:rPr>
                  <w:sz w:val="24"/>
                </w:rPr>
                <w:delText>1</w:delText>
              </w:r>
            </w:del>
          </w:p>
        </w:tc>
        <w:tc>
          <w:tcPr>
            <w:tcW w:w="4350" w:type="dxa"/>
          </w:tcPr>
          <w:p w:rsidR="000F2DD7" w:rsidDel="000117CD" w:rsidRDefault="000F2DD7">
            <w:pPr>
              <w:rPr>
                <w:del w:id="6590" w:author="MPH" w:date="2011-10-17T19:03:00Z"/>
                <w:sz w:val="24"/>
              </w:rPr>
            </w:pPr>
            <w:del w:id="6591" w:author="MPH" w:date="2011-10-17T19:03:00Z">
              <w:r w:rsidDel="000117CD">
                <w:rPr>
                  <w:sz w:val="24"/>
                </w:rPr>
                <w:delText>January 1, (YR+1)</w:delText>
              </w:r>
            </w:del>
          </w:p>
        </w:tc>
      </w:tr>
      <w:tr w:rsidR="000F2DD7" w:rsidDel="000117CD">
        <w:trPr>
          <w:jc w:val="center"/>
          <w:del w:id="6592" w:author="MPH" w:date="2011-10-17T19:03:00Z"/>
        </w:trPr>
        <w:tc>
          <w:tcPr>
            <w:tcW w:w="1638" w:type="dxa"/>
          </w:tcPr>
          <w:p w:rsidR="000F2DD7" w:rsidDel="000117CD" w:rsidRDefault="000F2DD7">
            <w:pPr>
              <w:rPr>
                <w:del w:id="6593" w:author="MPH" w:date="2011-10-17T19:03:00Z"/>
                <w:sz w:val="24"/>
              </w:rPr>
            </w:pPr>
            <w:del w:id="6594" w:author="MPH" w:date="2011-10-17T19:03:00Z">
              <w:r w:rsidDel="000117CD">
                <w:rPr>
                  <w:sz w:val="24"/>
                </w:rPr>
                <w:delText>(YR+1) WIN2</w:delText>
              </w:r>
            </w:del>
          </w:p>
        </w:tc>
        <w:tc>
          <w:tcPr>
            <w:tcW w:w="1750" w:type="dxa"/>
          </w:tcPr>
          <w:p w:rsidR="000F2DD7" w:rsidDel="000117CD" w:rsidRDefault="000F2DD7">
            <w:pPr>
              <w:jc w:val="center"/>
              <w:rPr>
                <w:del w:id="6595" w:author="MPH" w:date="2011-10-17T19:03:00Z"/>
                <w:sz w:val="24"/>
              </w:rPr>
            </w:pPr>
            <w:del w:id="6596" w:author="MPH" w:date="2011-10-17T19:03:00Z">
              <w:r w:rsidDel="000117CD">
                <w:rPr>
                  <w:sz w:val="24"/>
                </w:rPr>
                <w:delText>3</w:delText>
              </w:r>
            </w:del>
          </w:p>
        </w:tc>
        <w:tc>
          <w:tcPr>
            <w:tcW w:w="4350" w:type="dxa"/>
          </w:tcPr>
          <w:p w:rsidR="000F2DD7" w:rsidDel="000117CD" w:rsidRDefault="000F2DD7">
            <w:pPr>
              <w:rPr>
                <w:del w:id="6597" w:author="MPH" w:date="2011-10-17T19:03:00Z"/>
                <w:sz w:val="24"/>
              </w:rPr>
            </w:pPr>
            <w:del w:id="6598" w:author="MPH" w:date="2011-10-17T19:03:00Z">
              <w:r w:rsidDel="000117CD">
                <w:rPr>
                  <w:sz w:val="24"/>
                </w:rPr>
                <w:delText>January 1, (YR+1)</w:delText>
              </w:r>
            </w:del>
          </w:p>
        </w:tc>
      </w:tr>
    </w:tbl>
    <w:p w:rsidR="000F2DD7" w:rsidDel="000117CD" w:rsidRDefault="000F2DD7">
      <w:pPr>
        <w:rPr>
          <w:del w:id="6599" w:author="MPH" w:date="2011-10-17T19:03:00Z"/>
          <w:sz w:val="24"/>
        </w:rPr>
      </w:pPr>
    </w:p>
    <w:p w:rsidR="000F2DD7" w:rsidDel="000117CD" w:rsidRDefault="000F2DD7">
      <w:pPr>
        <w:pStyle w:val="Heading2"/>
        <w:jc w:val="left"/>
        <w:rPr>
          <w:del w:id="6600" w:author="MPH" w:date="2011-10-17T19:03:00Z"/>
          <w:rFonts w:ascii="Times New Roman" w:hAnsi="Times New Roman"/>
          <w:b w:val="0"/>
          <w:sz w:val="24"/>
          <w:u w:val="single"/>
        </w:rPr>
      </w:pPr>
      <w:del w:id="6601" w:author="MPH" w:date="2011-10-17T19:03:00Z">
        <w:r w:rsidDel="000117CD">
          <w:rPr>
            <w:rFonts w:ascii="Times New Roman" w:hAnsi="Times New Roman"/>
            <w:b w:val="0"/>
            <w:sz w:val="24"/>
            <w:u w:val="single"/>
          </w:rPr>
          <w:delText>Notes</w:delText>
        </w:r>
      </w:del>
    </w:p>
    <w:p w:rsidR="000F2DD7" w:rsidDel="000117CD" w:rsidRDefault="000F2DD7">
      <w:pPr>
        <w:numPr>
          <w:ilvl w:val="0"/>
          <w:numId w:val="36"/>
        </w:numPr>
        <w:ind w:right="450"/>
        <w:jc w:val="both"/>
        <w:rPr>
          <w:del w:id="6602" w:author="MPH" w:date="2011-10-17T19:03:00Z"/>
          <w:sz w:val="24"/>
        </w:rPr>
      </w:pPr>
      <w:del w:id="6603" w:author="MPH" w:date="2011-10-17T19:03:00Z">
        <w:r w:rsidDel="000117CD">
          <w:rPr>
            <w:sz w:val="24"/>
          </w:rPr>
          <w:delText xml:space="preserve">Cases to represent the maximum expected load during the season. </w:delText>
        </w:r>
      </w:del>
    </w:p>
    <w:p w:rsidR="000F2DD7" w:rsidDel="000117CD" w:rsidRDefault="000F2DD7">
      <w:pPr>
        <w:numPr>
          <w:ilvl w:val="0"/>
          <w:numId w:val="36"/>
        </w:numPr>
        <w:ind w:right="450"/>
        <w:jc w:val="both"/>
        <w:rPr>
          <w:del w:id="6604" w:author="MPH" w:date="2011-10-17T19:03:00Z"/>
          <w:sz w:val="24"/>
        </w:rPr>
      </w:pPr>
      <w:del w:id="6605" w:author="MPH" w:date="2011-10-17T19:03:00Z">
        <w:r w:rsidDel="000117CD">
          <w:rPr>
            <w:sz w:val="24"/>
          </w:rPr>
          <w:delText>Cases to represent maximum expected load during month of transmission in-service date.</w:delText>
        </w:r>
      </w:del>
    </w:p>
    <w:p w:rsidR="000F2DD7" w:rsidDel="000117CD" w:rsidRDefault="000F2DD7">
      <w:pPr>
        <w:pStyle w:val="BodyTextIndent"/>
        <w:numPr>
          <w:ilvl w:val="0"/>
          <w:numId w:val="36"/>
        </w:numPr>
        <w:ind w:right="720"/>
        <w:jc w:val="both"/>
        <w:rPr>
          <w:del w:id="6606" w:author="MPH" w:date="2011-10-17T19:03:00Z"/>
        </w:rPr>
      </w:pPr>
      <w:del w:id="6607" w:author="MPH" w:date="2011-10-17T19:03:00Z">
        <w:r w:rsidDel="000117CD">
          <w:delText>Cases to represent lowest load on same day as the corresponding seasonal case (not a minimum case). For example, (YR) FAL2 case represents the lowest load on the same day as the (YR) FAL1 case.</w:delText>
        </w:r>
      </w:del>
    </w:p>
    <w:p w:rsidR="0037675C" w:rsidDel="000117CD" w:rsidRDefault="0037675C" w:rsidP="0037675C">
      <w:pPr>
        <w:pStyle w:val="BodyTextIndent"/>
        <w:ind w:left="0" w:right="720"/>
        <w:jc w:val="both"/>
        <w:rPr>
          <w:del w:id="6608" w:author="MPH" w:date="2011-10-17T19:03:00Z"/>
        </w:rPr>
      </w:pPr>
    </w:p>
    <w:p w:rsidR="000F2DD7" w:rsidDel="000117CD" w:rsidRDefault="000F2DD7">
      <w:pPr>
        <w:pStyle w:val="BodyText"/>
        <w:numPr>
          <w:ilvl w:val="2"/>
          <w:numId w:val="33"/>
        </w:numPr>
        <w:rPr>
          <w:del w:id="6609" w:author="MPH" w:date="2011-10-17T19:03:00Z"/>
          <w:b/>
        </w:rPr>
      </w:pPr>
      <w:del w:id="6610" w:author="MPH" w:date="2011-10-17T19:03:00Z">
        <w:r w:rsidDel="000117CD">
          <w:rPr>
            <w:b/>
          </w:rPr>
          <w:delText>Entity Responsibilities</w:delText>
        </w:r>
        <w:r w:rsidDel="000117CD">
          <w:rPr>
            <w:b/>
          </w:rPr>
          <w:tab/>
        </w:r>
      </w:del>
    </w:p>
    <w:p w:rsidR="000F2DD7" w:rsidDel="000117CD" w:rsidRDefault="000F2DD7">
      <w:pPr>
        <w:pStyle w:val="BodyText"/>
        <w:ind w:right="90"/>
        <w:jc w:val="both"/>
        <w:rPr>
          <w:del w:id="6611" w:author="MPH" w:date="2011-10-17T19:03:00Z"/>
        </w:rPr>
      </w:pPr>
      <w:del w:id="6612" w:author="MPH" w:date="2011-10-17T19:03:00Z">
        <w:r w:rsidDel="000117CD">
          <w:delText xml:space="preserve">The Data Set A load-flow cases are assembled and produced by </w:delText>
        </w:r>
        <w:r w:rsidR="00FE3351" w:rsidDel="000117CD">
          <w:delText>ESP</w:delText>
        </w:r>
        <w:r w:rsidDel="000117CD">
          <w:delText>.  The responsibilities for providing this data are divided among the various market participants. These data provision responsibilities may overlap among the various market participants because participants may designate their representative or a participant may be a member of more than one market participant group.  The market participants can generally be divided into four groups: TSPs, Load Serving Entities, Power Generating Companies, and Marketing Entities.  The data responsibilities of each group are as follows:</w:delText>
        </w:r>
      </w:del>
    </w:p>
    <w:p w:rsidR="000F2DD7" w:rsidDel="000117CD" w:rsidRDefault="000F2DD7">
      <w:pPr>
        <w:ind w:right="90"/>
        <w:jc w:val="both"/>
        <w:rPr>
          <w:del w:id="6613" w:author="MPH" w:date="2011-10-17T19:03:00Z"/>
          <w:sz w:val="24"/>
        </w:rPr>
      </w:pPr>
    </w:p>
    <w:p w:rsidR="000F2DD7" w:rsidDel="000117CD" w:rsidRDefault="000F2DD7">
      <w:pPr>
        <w:pStyle w:val="BodyText"/>
        <w:numPr>
          <w:ilvl w:val="3"/>
          <w:numId w:val="33"/>
        </w:numPr>
        <w:ind w:right="90"/>
        <w:jc w:val="both"/>
        <w:rPr>
          <w:del w:id="6614" w:author="MPH" w:date="2011-10-17T19:03:00Z"/>
          <w:b/>
        </w:rPr>
      </w:pPr>
      <w:del w:id="6615" w:author="MPH" w:date="2011-10-17T19:03:00Z">
        <w:r w:rsidDel="000117CD">
          <w:rPr>
            <w:b/>
          </w:rPr>
          <w:delText>TSPs</w:delText>
        </w:r>
        <w:r w:rsidDel="000117CD">
          <w:delText xml:space="preserve">  </w:delText>
        </w:r>
      </w:del>
    </w:p>
    <w:p w:rsidR="000F2DD7" w:rsidDel="000117CD" w:rsidRDefault="000F2DD7">
      <w:pPr>
        <w:pStyle w:val="BodyText"/>
        <w:ind w:right="90"/>
        <w:jc w:val="both"/>
        <w:rPr>
          <w:del w:id="6616" w:author="MPH" w:date="2011-10-17T19:03:00Z"/>
        </w:rPr>
      </w:pPr>
      <w:del w:id="6617" w:author="MPH" w:date="2011-10-17T19:03:00Z">
        <w:r w:rsidDel="000117CD">
          <w:lastRenderedPageBreak/>
          <w:delText xml:space="preserve">It is the responsibility of the TSPs to provide all the data required to model the transmission system (line impedances, ratings, transformers, reactive sources, etc.) This will include data for all generator step-up transformers physically tied to the system of the TSP.  Transmission providers shall model the load or generation data if they are the designated representatives for load entities or power generating companies. </w:delText>
        </w:r>
      </w:del>
    </w:p>
    <w:p w:rsidR="000F2DD7" w:rsidDel="000117CD" w:rsidRDefault="000F2DD7">
      <w:pPr>
        <w:ind w:right="90"/>
        <w:jc w:val="both"/>
        <w:rPr>
          <w:del w:id="6618" w:author="MPH" w:date="2011-10-17T19:03:00Z"/>
          <w:sz w:val="24"/>
        </w:rPr>
      </w:pPr>
    </w:p>
    <w:p w:rsidR="000F2DD7" w:rsidDel="000117CD" w:rsidRDefault="000F2DD7">
      <w:pPr>
        <w:pStyle w:val="BodyText"/>
        <w:numPr>
          <w:ilvl w:val="3"/>
          <w:numId w:val="33"/>
        </w:numPr>
        <w:ind w:right="90"/>
        <w:jc w:val="both"/>
        <w:rPr>
          <w:del w:id="6619" w:author="MPH" w:date="2011-10-17T19:03:00Z"/>
          <w:b/>
        </w:rPr>
      </w:pPr>
      <w:del w:id="6620" w:author="MPH" w:date="2011-10-17T19:03:00Z">
        <w:r w:rsidDel="000117CD">
          <w:rPr>
            <w:b/>
          </w:rPr>
          <w:delText xml:space="preserve">Load Serving Entities  </w:delText>
        </w:r>
      </w:del>
    </w:p>
    <w:p w:rsidR="000F2DD7" w:rsidDel="000117CD" w:rsidRDefault="000F2DD7">
      <w:pPr>
        <w:pStyle w:val="BodyTextIndent3"/>
        <w:tabs>
          <w:tab w:val="clear" w:pos="720"/>
        </w:tabs>
        <w:ind w:left="0" w:right="90" w:firstLine="0"/>
        <w:jc w:val="both"/>
        <w:rPr>
          <w:del w:id="6621" w:author="MPH" w:date="2011-10-17T19:03:00Z"/>
        </w:rPr>
      </w:pPr>
      <w:del w:id="6622" w:author="MPH" w:date="2011-10-17T19:03:00Z">
        <w:r w:rsidDel="000117CD">
          <w:rPr>
            <w:szCs w:val="24"/>
          </w:rPr>
          <w:delText>Each ERCOT DSP directly interconnected with the transmission system (or its agent so designated to ERCOT) shall provide annual load forecasts to the ERCOT as outlined in the ERCOT Annual Load Data Request (ALDR) Procedures.  For each substation not owned by either a TSP or a DSP, the owner shall provide a substation load forecast to the directly connected TDSP sufficient to allow it to adequately include that substation in its ALDR response.  Entities not having representation on SSWG shall submit the data to ERCOT or if the directly connected TDSP has agreed to be the agent on SSWG for that entity, to that TSP.  If load data is not timely submitted on the schedule and in the format defined by the TSP, then ERCOT shall calculate loads based on historical data and insert these loads into the load flow cases during DataSetA and DataSetB annual updates.</w:delText>
        </w:r>
      </w:del>
    </w:p>
    <w:p w:rsidR="000F2DD7" w:rsidDel="000117CD" w:rsidRDefault="000F2DD7">
      <w:pPr>
        <w:ind w:right="90"/>
        <w:jc w:val="both"/>
        <w:rPr>
          <w:del w:id="6623" w:author="MPH" w:date="2011-10-17T19:03:00Z"/>
          <w:sz w:val="24"/>
        </w:rPr>
      </w:pPr>
    </w:p>
    <w:p w:rsidR="000F2DD7" w:rsidDel="000117CD" w:rsidRDefault="000F2DD7">
      <w:pPr>
        <w:pStyle w:val="BodyText"/>
        <w:numPr>
          <w:ilvl w:val="3"/>
          <w:numId w:val="33"/>
        </w:numPr>
        <w:ind w:right="90"/>
        <w:jc w:val="both"/>
        <w:rPr>
          <w:del w:id="6624" w:author="MPH" w:date="2011-10-17T19:03:00Z"/>
          <w:b/>
        </w:rPr>
      </w:pPr>
      <w:del w:id="6625" w:author="MPH" w:date="2011-10-17T19:03:00Z">
        <w:r w:rsidDel="000117CD">
          <w:rPr>
            <w:b/>
          </w:rPr>
          <w:delText xml:space="preserve">Power Generating Companies </w:delText>
        </w:r>
      </w:del>
    </w:p>
    <w:p w:rsidR="000F2DD7" w:rsidDel="000117CD" w:rsidRDefault="000F2DD7">
      <w:pPr>
        <w:pStyle w:val="BodyText"/>
        <w:ind w:right="90"/>
        <w:jc w:val="both"/>
        <w:rPr>
          <w:del w:id="6626" w:author="MPH" w:date="2011-10-17T19:03:00Z"/>
        </w:rPr>
      </w:pPr>
      <w:del w:id="6627" w:author="MPH" w:date="2011-10-17T19:03:00Z">
        <w:r w:rsidDel="000117CD">
          <w:delText>It is the responsibility of the generation entities to provide all data required to model the generators in all the cases. See Section 1.4. This data should be coordinated with ERCOT and should include but is not limited to unit capabilities.</w:delText>
        </w:r>
      </w:del>
    </w:p>
    <w:p w:rsidR="000F2DD7" w:rsidDel="000117CD" w:rsidRDefault="000F2DD7">
      <w:pPr>
        <w:ind w:right="90"/>
        <w:jc w:val="both"/>
        <w:rPr>
          <w:del w:id="6628" w:author="MPH" w:date="2011-10-17T19:03:00Z"/>
          <w:sz w:val="24"/>
        </w:rPr>
      </w:pPr>
    </w:p>
    <w:p w:rsidR="000F2DD7" w:rsidDel="000117CD" w:rsidRDefault="000F2DD7">
      <w:pPr>
        <w:pStyle w:val="BodyText"/>
        <w:numPr>
          <w:ilvl w:val="3"/>
          <w:numId w:val="33"/>
        </w:numPr>
        <w:ind w:right="90"/>
        <w:jc w:val="both"/>
        <w:rPr>
          <w:del w:id="6629" w:author="MPH" w:date="2011-10-17T19:03:00Z"/>
          <w:b/>
        </w:rPr>
      </w:pPr>
      <w:del w:id="6630" w:author="MPH" w:date="2011-10-17T19:03:00Z">
        <w:r w:rsidDel="000117CD">
          <w:rPr>
            <w:b/>
          </w:rPr>
          <w:delText xml:space="preserve">Marketing Entities  </w:delText>
        </w:r>
      </w:del>
    </w:p>
    <w:p w:rsidR="000F2DD7" w:rsidDel="000117CD" w:rsidRDefault="000F2DD7">
      <w:pPr>
        <w:pStyle w:val="BodyText"/>
        <w:ind w:right="90"/>
        <w:jc w:val="both"/>
        <w:rPr>
          <w:del w:id="6631" w:author="MPH" w:date="2011-10-17T19:03:00Z"/>
        </w:rPr>
      </w:pPr>
      <w:del w:id="6632" w:author="MPH" w:date="2011-10-17T19:03:00Z">
        <w:r w:rsidDel="000117CD">
          <w:delText xml:space="preserve">It is the responsibility of marketers to supply the load and/or generation data if they are the designated representatives for either a load or generating entity or both. </w:delText>
        </w:r>
      </w:del>
    </w:p>
    <w:p w:rsidR="000F2DD7" w:rsidDel="000117CD" w:rsidRDefault="0037675C">
      <w:pPr>
        <w:rPr>
          <w:del w:id="6633" w:author="MPH" w:date="2011-10-17T19:03:00Z"/>
          <w:b/>
          <w:sz w:val="24"/>
        </w:rPr>
      </w:pPr>
      <w:del w:id="6634" w:author="MPH" w:date="2011-10-17T19:03:00Z">
        <w:r w:rsidDel="000117CD">
          <w:rPr>
            <w:b/>
            <w:sz w:val="24"/>
          </w:rPr>
          <w:br w:type="page"/>
        </w:r>
      </w:del>
    </w:p>
    <w:p w:rsidR="000F2DD7" w:rsidDel="000117CD" w:rsidRDefault="000F2DD7">
      <w:pPr>
        <w:pStyle w:val="BodyText"/>
        <w:numPr>
          <w:ilvl w:val="2"/>
          <w:numId w:val="33"/>
        </w:numPr>
        <w:rPr>
          <w:del w:id="6635" w:author="MPH" w:date="2011-10-17T19:03:00Z"/>
          <w:b/>
        </w:rPr>
      </w:pPr>
      <w:del w:id="6636" w:author="MPH" w:date="2011-10-17T19:03:00Z">
        <w:r w:rsidDel="000117CD">
          <w:rPr>
            <w:b/>
          </w:rPr>
          <w:lastRenderedPageBreak/>
          <w:delText xml:space="preserve">Schedule </w:delText>
        </w:r>
      </w:del>
    </w:p>
    <w:p w:rsidR="000F2DD7" w:rsidDel="000117CD" w:rsidRDefault="00FE3351">
      <w:pPr>
        <w:pStyle w:val="BodyText"/>
        <w:rPr>
          <w:del w:id="6637" w:author="MPH" w:date="2011-10-17T19:03:00Z"/>
        </w:rPr>
      </w:pPr>
      <w:del w:id="6638" w:author="MPH" w:date="2011-10-17T19:03:00Z">
        <w:r w:rsidDel="000117CD">
          <w:delText>ESP</w:delText>
        </w:r>
        <w:r w:rsidR="000F2DD7" w:rsidDel="000117CD">
          <w:delText xml:space="preserve"> shall post all data and information. As an example:</w:delText>
        </w:r>
      </w:del>
    </w:p>
    <w:p w:rsidR="000F2DD7" w:rsidDel="000117CD" w:rsidRDefault="000F2DD7">
      <w:pPr>
        <w:rPr>
          <w:del w:id="6639" w:author="MPH" w:date="2011-10-17T19:03:00Z"/>
          <w:b/>
          <w:sz w:val="24"/>
        </w:rPr>
      </w:pPr>
    </w:p>
    <w:p w:rsidR="000F2DD7" w:rsidDel="000117CD" w:rsidRDefault="000F2DD7">
      <w:pPr>
        <w:tabs>
          <w:tab w:val="left" w:pos="1260"/>
          <w:tab w:val="left" w:pos="2160"/>
        </w:tabs>
        <w:ind w:left="630"/>
        <w:rPr>
          <w:del w:id="6640" w:author="MPH" w:date="2011-10-17T19:03:00Z"/>
          <w:sz w:val="24"/>
        </w:rPr>
      </w:pPr>
      <w:del w:id="6641" w:author="MPH" w:date="2011-10-17T19:03:00Z">
        <w:r w:rsidDel="000117CD">
          <w:rPr>
            <w:sz w:val="24"/>
          </w:rPr>
          <w:delText>Mar</w:delText>
        </w:r>
        <w:r w:rsidDel="000117CD">
          <w:rPr>
            <w:sz w:val="24"/>
          </w:rPr>
          <w:tab/>
          <w:delText>1</w:delText>
        </w:r>
        <w:r w:rsidDel="000117CD">
          <w:rPr>
            <w:sz w:val="24"/>
          </w:rPr>
          <w:tab/>
          <w:delText xml:space="preserve">ALDR due to </w:delText>
        </w:r>
        <w:r w:rsidR="00FE3351" w:rsidDel="000117CD">
          <w:rPr>
            <w:sz w:val="24"/>
          </w:rPr>
          <w:delText>ESP</w:delText>
        </w:r>
      </w:del>
    </w:p>
    <w:p w:rsidR="000F2DD7" w:rsidDel="000117CD" w:rsidRDefault="000F2DD7">
      <w:pPr>
        <w:tabs>
          <w:tab w:val="left" w:pos="1260"/>
          <w:tab w:val="left" w:pos="2160"/>
        </w:tabs>
        <w:ind w:left="630"/>
        <w:rPr>
          <w:del w:id="6642" w:author="MPH" w:date="2011-10-17T19:03:00Z"/>
          <w:sz w:val="24"/>
        </w:rPr>
      </w:pPr>
      <w:del w:id="6643" w:author="MPH" w:date="2011-10-17T19:03:00Z">
        <w:r w:rsidDel="000117CD">
          <w:rPr>
            <w:sz w:val="24"/>
          </w:rPr>
          <w:delText xml:space="preserve">April </w:delText>
        </w:r>
        <w:r w:rsidDel="000117CD">
          <w:rPr>
            <w:sz w:val="24"/>
          </w:rPr>
          <w:tab/>
          <w:delText>3</w:delText>
        </w:r>
        <w:r w:rsidDel="000117CD">
          <w:rPr>
            <w:sz w:val="24"/>
          </w:rPr>
          <w:tab/>
          <w:delText xml:space="preserve">ALDR due to SSWG  </w:delText>
        </w:r>
      </w:del>
    </w:p>
    <w:p w:rsidR="000F2DD7" w:rsidDel="000117CD" w:rsidRDefault="000F2DD7">
      <w:pPr>
        <w:tabs>
          <w:tab w:val="left" w:pos="1260"/>
          <w:tab w:val="left" w:pos="2160"/>
        </w:tabs>
        <w:ind w:left="630"/>
        <w:rPr>
          <w:del w:id="6644" w:author="MPH" w:date="2011-10-17T19:03:00Z"/>
          <w:sz w:val="24"/>
        </w:rPr>
      </w:pPr>
      <w:del w:id="6645" w:author="MPH" w:date="2011-10-17T19:03:00Z">
        <w:r w:rsidDel="000117CD">
          <w:rPr>
            <w:sz w:val="24"/>
          </w:rPr>
          <w:delText xml:space="preserve">April </w:delText>
        </w:r>
        <w:r w:rsidDel="000117CD">
          <w:rPr>
            <w:sz w:val="24"/>
          </w:rPr>
          <w:tab/>
          <w:delText>21</w:delText>
        </w:r>
        <w:r w:rsidDel="000117CD">
          <w:rPr>
            <w:sz w:val="24"/>
          </w:rPr>
          <w:tab/>
          <w:delText xml:space="preserve">NOIEs send generation dispatch data to </w:delText>
        </w:r>
        <w:r w:rsidR="00FE3351" w:rsidDel="000117CD">
          <w:rPr>
            <w:sz w:val="24"/>
          </w:rPr>
          <w:delText>ESP</w:delText>
        </w:r>
        <w:r w:rsidDel="000117CD">
          <w:rPr>
            <w:sz w:val="24"/>
          </w:rPr>
          <w:delText xml:space="preserve"> </w:delText>
        </w:r>
      </w:del>
    </w:p>
    <w:p w:rsidR="000F2DD7" w:rsidDel="000117CD" w:rsidRDefault="000F2DD7">
      <w:pPr>
        <w:tabs>
          <w:tab w:val="left" w:pos="1260"/>
          <w:tab w:val="left" w:pos="2160"/>
        </w:tabs>
        <w:ind w:left="630"/>
        <w:rPr>
          <w:del w:id="6646" w:author="MPH" w:date="2011-10-17T19:03:00Z"/>
          <w:sz w:val="24"/>
        </w:rPr>
      </w:pPr>
      <w:del w:id="6647" w:author="MPH" w:date="2011-10-17T19:03:00Z">
        <w:r w:rsidDel="000117CD">
          <w:rPr>
            <w:sz w:val="24"/>
          </w:rPr>
          <w:delText xml:space="preserve">May </w:delText>
        </w:r>
        <w:r w:rsidDel="000117CD">
          <w:rPr>
            <w:sz w:val="24"/>
          </w:rPr>
          <w:tab/>
          <w:delText>5</w:delText>
        </w:r>
        <w:r w:rsidDel="000117CD">
          <w:rPr>
            <w:sz w:val="24"/>
          </w:rPr>
          <w:tab/>
          <w:delText xml:space="preserve">Raw data files due to </w:delText>
        </w:r>
        <w:r w:rsidR="00FE3351" w:rsidDel="000117CD">
          <w:rPr>
            <w:sz w:val="24"/>
          </w:rPr>
          <w:delText>ESP</w:delText>
        </w:r>
        <w:r w:rsidDel="000117CD">
          <w:rPr>
            <w:sz w:val="24"/>
          </w:rPr>
          <w:delText xml:space="preserve"> </w:delText>
        </w:r>
      </w:del>
    </w:p>
    <w:p w:rsidR="000F2DD7" w:rsidDel="000117CD" w:rsidRDefault="000F2DD7">
      <w:pPr>
        <w:tabs>
          <w:tab w:val="left" w:pos="1260"/>
          <w:tab w:val="left" w:pos="2160"/>
        </w:tabs>
        <w:ind w:left="630"/>
        <w:rPr>
          <w:del w:id="6648" w:author="MPH" w:date="2011-10-17T19:03:00Z"/>
          <w:sz w:val="24"/>
        </w:rPr>
      </w:pPr>
      <w:del w:id="6649" w:author="MPH" w:date="2011-10-17T19:03:00Z">
        <w:r w:rsidDel="000117CD">
          <w:rPr>
            <w:sz w:val="24"/>
          </w:rPr>
          <w:delText xml:space="preserve">May </w:delText>
        </w:r>
        <w:r w:rsidDel="000117CD">
          <w:rPr>
            <w:sz w:val="24"/>
          </w:rPr>
          <w:tab/>
          <w:delText>12</w:delText>
        </w:r>
        <w:r w:rsidDel="000117CD">
          <w:rPr>
            <w:sz w:val="24"/>
          </w:rPr>
          <w:tab/>
          <w:delText>Pass 1 cases due to SSWG  (w/UPLAN economic dispatch)</w:delText>
        </w:r>
      </w:del>
    </w:p>
    <w:p w:rsidR="000F2DD7" w:rsidDel="000117CD" w:rsidRDefault="000F2DD7">
      <w:pPr>
        <w:tabs>
          <w:tab w:val="left" w:pos="1260"/>
          <w:tab w:val="left" w:pos="2160"/>
        </w:tabs>
        <w:ind w:left="630"/>
        <w:rPr>
          <w:del w:id="6650" w:author="MPH" w:date="2011-10-17T19:03:00Z"/>
          <w:sz w:val="24"/>
        </w:rPr>
      </w:pPr>
      <w:del w:id="6651" w:author="MPH" w:date="2011-10-17T19:03:00Z">
        <w:r w:rsidDel="000117CD">
          <w:rPr>
            <w:sz w:val="24"/>
          </w:rPr>
          <w:delText xml:space="preserve">May </w:delText>
        </w:r>
        <w:r w:rsidDel="000117CD">
          <w:rPr>
            <w:sz w:val="24"/>
          </w:rPr>
          <w:tab/>
          <w:delText xml:space="preserve">19 </w:delText>
        </w:r>
        <w:r w:rsidDel="000117CD">
          <w:rPr>
            <w:sz w:val="24"/>
          </w:rPr>
          <w:tab/>
          <w:delText xml:space="preserve">Pass 1 changes due to </w:delText>
        </w:r>
        <w:r w:rsidR="00FE3351" w:rsidDel="000117CD">
          <w:rPr>
            <w:sz w:val="24"/>
          </w:rPr>
          <w:delText>ESP</w:delText>
        </w:r>
        <w:r w:rsidDel="000117CD">
          <w:rPr>
            <w:sz w:val="24"/>
          </w:rPr>
          <w:delText xml:space="preserve"> </w:delText>
        </w:r>
      </w:del>
    </w:p>
    <w:p w:rsidR="000F2DD7" w:rsidDel="000117CD" w:rsidRDefault="000F2DD7">
      <w:pPr>
        <w:tabs>
          <w:tab w:val="left" w:pos="1260"/>
          <w:tab w:val="left" w:pos="2160"/>
        </w:tabs>
        <w:ind w:left="630"/>
        <w:rPr>
          <w:del w:id="6652" w:author="MPH" w:date="2011-10-17T19:03:00Z"/>
          <w:sz w:val="24"/>
        </w:rPr>
      </w:pPr>
      <w:del w:id="6653" w:author="MPH" w:date="2011-10-17T19:03:00Z">
        <w:r w:rsidDel="000117CD">
          <w:rPr>
            <w:sz w:val="24"/>
          </w:rPr>
          <w:delText xml:space="preserve">May </w:delText>
        </w:r>
        <w:r w:rsidDel="000117CD">
          <w:rPr>
            <w:sz w:val="24"/>
          </w:rPr>
          <w:tab/>
          <w:delText>26</w:delText>
        </w:r>
        <w:r w:rsidDel="000117CD">
          <w:rPr>
            <w:sz w:val="24"/>
          </w:rPr>
          <w:tab/>
          <w:delText>Pass 2 cases due to SSWG  (w/UPLAN economic dispatch)</w:delText>
        </w:r>
      </w:del>
    </w:p>
    <w:p w:rsidR="000F2DD7" w:rsidDel="000117CD" w:rsidRDefault="000F2DD7">
      <w:pPr>
        <w:tabs>
          <w:tab w:val="left" w:pos="1260"/>
          <w:tab w:val="left" w:pos="2160"/>
        </w:tabs>
        <w:ind w:left="630"/>
        <w:rPr>
          <w:del w:id="6654" w:author="MPH" w:date="2011-10-17T19:03:00Z"/>
          <w:sz w:val="24"/>
        </w:rPr>
      </w:pPr>
      <w:del w:id="6655" w:author="MPH" w:date="2011-10-17T19:03:00Z">
        <w:r w:rsidDel="000117CD">
          <w:rPr>
            <w:sz w:val="24"/>
          </w:rPr>
          <w:delText xml:space="preserve">June </w:delText>
        </w:r>
        <w:r w:rsidDel="000117CD">
          <w:rPr>
            <w:sz w:val="24"/>
          </w:rPr>
          <w:tab/>
          <w:delText>2</w:delText>
        </w:r>
        <w:r w:rsidDel="000117CD">
          <w:rPr>
            <w:sz w:val="24"/>
          </w:rPr>
          <w:tab/>
          <w:delText xml:space="preserve">Pass 2 changes due to </w:delText>
        </w:r>
        <w:r w:rsidR="00FE3351" w:rsidDel="000117CD">
          <w:rPr>
            <w:sz w:val="24"/>
          </w:rPr>
          <w:delText>ESP</w:delText>
        </w:r>
        <w:r w:rsidDel="000117CD">
          <w:rPr>
            <w:sz w:val="24"/>
          </w:rPr>
          <w:delText xml:space="preserve"> </w:delText>
        </w:r>
      </w:del>
    </w:p>
    <w:p w:rsidR="000F2DD7" w:rsidDel="000117CD" w:rsidRDefault="000F2DD7">
      <w:pPr>
        <w:tabs>
          <w:tab w:val="left" w:pos="1260"/>
          <w:tab w:val="left" w:pos="2160"/>
        </w:tabs>
        <w:ind w:left="630"/>
        <w:rPr>
          <w:del w:id="6656" w:author="MPH" w:date="2011-10-17T19:03:00Z"/>
          <w:sz w:val="24"/>
        </w:rPr>
      </w:pPr>
      <w:del w:id="6657" w:author="MPH" w:date="2011-10-17T19:03:00Z">
        <w:r w:rsidDel="000117CD">
          <w:rPr>
            <w:sz w:val="24"/>
          </w:rPr>
          <w:delText xml:space="preserve">June </w:delText>
        </w:r>
        <w:r w:rsidDel="000117CD">
          <w:rPr>
            <w:sz w:val="24"/>
          </w:rPr>
          <w:tab/>
          <w:delText>7</w:delText>
        </w:r>
        <w:r w:rsidDel="000117CD">
          <w:rPr>
            <w:sz w:val="24"/>
          </w:rPr>
          <w:tab/>
          <w:delText>Pass 3 cases due to SSWG  (w/UPLAN economic dispatch)</w:delText>
        </w:r>
      </w:del>
    </w:p>
    <w:p w:rsidR="000F2DD7" w:rsidDel="000117CD" w:rsidRDefault="000F2DD7">
      <w:pPr>
        <w:tabs>
          <w:tab w:val="left" w:pos="1260"/>
          <w:tab w:val="left" w:pos="2160"/>
        </w:tabs>
        <w:ind w:left="630"/>
        <w:rPr>
          <w:del w:id="6658" w:author="MPH" w:date="2011-10-17T19:03:00Z"/>
          <w:sz w:val="24"/>
        </w:rPr>
      </w:pPr>
      <w:del w:id="6659" w:author="MPH" w:date="2011-10-17T19:03:00Z">
        <w:r w:rsidDel="000117CD">
          <w:rPr>
            <w:sz w:val="24"/>
          </w:rPr>
          <w:delText xml:space="preserve">June </w:delText>
        </w:r>
        <w:r w:rsidDel="000117CD">
          <w:rPr>
            <w:sz w:val="24"/>
          </w:rPr>
          <w:tab/>
          <w:delText>13-15</w:delText>
        </w:r>
        <w:r w:rsidDel="000117CD">
          <w:rPr>
            <w:sz w:val="24"/>
          </w:rPr>
          <w:tab/>
          <w:delText xml:space="preserve">SSWG meeting at </w:delText>
        </w:r>
        <w:r w:rsidR="00FE3351" w:rsidDel="000117CD">
          <w:rPr>
            <w:sz w:val="24"/>
          </w:rPr>
          <w:delText>ESP</w:delText>
        </w:r>
        <w:r w:rsidDel="000117CD">
          <w:rPr>
            <w:sz w:val="24"/>
          </w:rPr>
          <w:delText xml:space="preserve"> office to finalize cases </w:delText>
        </w:r>
      </w:del>
    </w:p>
    <w:p w:rsidR="000F2DD7" w:rsidDel="000117CD" w:rsidRDefault="000F2DD7">
      <w:pPr>
        <w:tabs>
          <w:tab w:val="left" w:pos="1260"/>
          <w:tab w:val="left" w:pos="2160"/>
        </w:tabs>
        <w:ind w:left="630"/>
        <w:rPr>
          <w:del w:id="6660" w:author="MPH" w:date="2011-10-17T19:03:00Z"/>
          <w:sz w:val="24"/>
        </w:rPr>
      </w:pPr>
      <w:del w:id="6661" w:author="MPH" w:date="2011-10-17T19:03:00Z">
        <w:r w:rsidDel="000117CD">
          <w:rPr>
            <w:sz w:val="24"/>
          </w:rPr>
          <w:delText xml:space="preserve">June </w:delText>
        </w:r>
        <w:r w:rsidDel="000117CD">
          <w:rPr>
            <w:sz w:val="24"/>
          </w:rPr>
          <w:tab/>
          <w:delText>30</w:delText>
        </w:r>
        <w:r w:rsidDel="000117CD">
          <w:rPr>
            <w:sz w:val="24"/>
          </w:rPr>
          <w:tab/>
          <w:delText xml:space="preserve">Cases posted on the ERCOT web site by </w:delText>
        </w:r>
        <w:r w:rsidR="00FE3351" w:rsidDel="000117CD">
          <w:rPr>
            <w:sz w:val="24"/>
          </w:rPr>
          <w:delText>ESP</w:delText>
        </w:r>
      </w:del>
    </w:p>
    <w:p w:rsidR="000F2DD7" w:rsidDel="000117CD" w:rsidRDefault="000F2DD7">
      <w:pPr>
        <w:ind w:left="1080" w:firstLine="360"/>
        <w:rPr>
          <w:del w:id="6662" w:author="MPH" w:date="2011-10-17T19:03:00Z"/>
          <w:sz w:val="24"/>
        </w:rPr>
      </w:pPr>
    </w:p>
    <w:p w:rsidR="000F2DD7" w:rsidDel="000117CD" w:rsidRDefault="000F2DD7">
      <w:pPr>
        <w:ind w:left="1080" w:firstLine="360"/>
        <w:rPr>
          <w:del w:id="6663" w:author="MPH" w:date="2011-10-17T19:03:00Z"/>
          <w:sz w:val="24"/>
        </w:rPr>
      </w:pPr>
    </w:p>
    <w:p w:rsidR="000F2DD7" w:rsidDel="000117CD" w:rsidRDefault="000F2DD7">
      <w:pPr>
        <w:jc w:val="center"/>
        <w:rPr>
          <w:del w:id="6664" w:author="MPH" w:date="2011-10-17T19:03:00Z"/>
          <w:b/>
          <w:sz w:val="28"/>
        </w:rPr>
      </w:pPr>
      <w:del w:id="6665" w:author="MPH" w:date="2011-10-17T19:03:00Z">
        <w:r w:rsidDel="000117CD">
          <w:rPr>
            <w:b/>
            <w:sz w:val="28"/>
          </w:rPr>
          <w:delText>2.2 DATA SET B CONSIDERATIONS</w:delText>
        </w:r>
      </w:del>
    </w:p>
    <w:p w:rsidR="000F2DD7" w:rsidDel="000117CD" w:rsidRDefault="000F2DD7">
      <w:pPr>
        <w:pStyle w:val="BodyText"/>
        <w:rPr>
          <w:del w:id="6666" w:author="MPH" w:date="2011-10-17T19:03:00Z"/>
          <w:b/>
        </w:rPr>
      </w:pPr>
    </w:p>
    <w:p w:rsidR="000F2DD7" w:rsidDel="000117CD" w:rsidRDefault="000F2DD7">
      <w:pPr>
        <w:numPr>
          <w:ilvl w:val="2"/>
          <w:numId w:val="34"/>
        </w:numPr>
        <w:tabs>
          <w:tab w:val="left" w:pos="1440"/>
        </w:tabs>
        <w:rPr>
          <w:del w:id="6667" w:author="MPH" w:date="2011-10-17T19:03:00Z"/>
          <w:b/>
          <w:sz w:val="24"/>
        </w:rPr>
      </w:pPr>
      <w:del w:id="6668" w:author="MPH" w:date="2011-10-17T19:03:00Z">
        <w:r w:rsidDel="000117CD">
          <w:rPr>
            <w:b/>
            <w:sz w:val="24"/>
          </w:rPr>
          <w:delText>Data Set Uses</w:delText>
        </w:r>
      </w:del>
    </w:p>
    <w:p w:rsidR="000F2DD7" w:rsidDel="000117CD" w:rsidRDefault="000F2DD7">
      <w:pPr>
        <w:rPr>
          <w:del w:id="6669" w:author="MPH" w:date="2011-10-17T19:03:00Z"/>
          <w:sz w:val="24"/>
        </w:rPr>
      </w:pPr>
      <w:del w:id="6670" w:author="MPH" w:date="2011-10-17T19:03:00Z">
        <w:r w:rsidDel="000117CD">
          <w:rPr>
            <w:sz w:val="24"/>
          </w:rPr>
          <w:delText xml:space="preserve">Data Set B cases are generally used by TSPs to perform long-range planning studies.  </w:delText>
        </w:r>
      </w:del>
    </w:p>
    <w:p w:rsidR="000F2DD7" w:rsidDel="000117CD" w:rsidRDefault="000F2DD7">
      <w:pPr>
        <w:ind w:left="1080"/>
        <w:rPr>
          <w:del w:id="6671" w:author="MPH" w:date="2011-10-17T19:03:00Z"/>
          <w:sz w:val="24"/>
        </w:rPr>
      </w:pPr>
    </w:p>
    <w:p w:rsidR="000F2DD7" w:rsidDel="000117CD" w:rsidRDefault="000F2DD7">
      <w:pPr>
        <w:numPr>
          <w:ilvl w:val="2"/>
          <w:numId w:val="34"/>
        </w:numPr>
        <w:tabs>
          <w:tab w:val="left" w:pos="1440"/>
        </w:tabs>
        <w:rPr>
          <w:del w:id="6672" w:author="MPH" w:date="2011-10-17T19:03:00Z"/>
          <w:b/>
          <w:sz w:val="24"/>
        </w:rPr>
      </w:pPr>
      <w:del w:id="6673" w:author="MPH" w:date="2011-10-17T19:03:00Z">
        <w:r w:rsidDel="000117CD">
          <w:rPr>
            <w:b/>
            <w:sz w:val="24"/>
          </w:rPr>
          <w:delText>Data Set B Case Definitions</w:delText>
        </w:r>
      </w:del>
    </w:p>
    <w:p w:rsidR="000F2DD7" w:rsidDel="000117CD" w:rsidRDefault="000F2DD7">
      <w:pPr>
        <w:tabs>
          <w:tab w:val="left" w:pos="1440"/>
        </w:tabs>
        <w:rPr>
          <w:del w:id="6674" w:author="MPH" w:date="2011-10-17T19:03:00Z"/>
          <w:b/>
          <w:sz w:val="24"/>
        </w:rPr>
      </w:pPr>
    </w:p>
    <w:p w:rsidR="000F2DD7" w:rsidDel="000117CD" w:rsidRDefault="000F2DD7">
      <w:pPr>
        <w:jc w:val="center"/>
        <w:rPr>
          <w:del w:id="6675" w:author="MPH" w:date="2011-10-17T19:03:00Z"/>
          <w:b/>
          <w:sz w:val="24"/>
        </w:rPr>
      </w:pPr>
      <w:del w:id="6676" w:author="MPH" w:date="2011-10-17T19:03:00Z">
        <w:r w:rsidDel="000117CD">
          <w:rPr>
            <w:b/>
            <w:sz w:val="24"/>
          </w:rPr>
          <w:delText>ERCOT DATA SET B BASECASES</w:delText>
        </w:r>
      </w:del>
    </w:p>
    <w:p w:rsidR="000F2DD7" w:rsidDel="000117CD" w:rsidRDefault="000F2DD7">
      <w:pPr>
        <w:jc w:val="center"/>
        <w:rPr>
          <w:del w:id="6677" w:author="MPH" w:date="2011-10-17T19:03:00Z"/>
          <w:b/>
          <w:sz w:val="24"/>
        </w:rPr>
      </w:pPr>
      <w:del w:id="6678" w:author="MPH" w:date="2011-10-17T19:03:00Z">
        <w:r w:rsidDel="000117CD">
          <w:rPr>
            <w:b/>
            <w:sz w:val="24"/>
          </w:rPr>
          <w:delText>(YR) = FOLLOWING YEAR</w:delText>
        </w:r>
      </w:del>
    </w:p>
    <w:p w:rsidR="000F2DD7" w:rsidDel="000117CD" w:rsidRDefault="000F2DD7">
      <w:pPr>
        <w:rPr>
          <w:del w:id="6679" w:author="MPH" w:date="2011-10-17T19:03:00Z"/>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44"/>
        <w:gridCol w:w="1757"/>
        <w:gridCol w:w="4391"/>
      </w:tblGrid>
      <w:tr w:rsidR="000F2DD7" w:rsidDel="000117CD">
        <w:trPr>
          <w:trHeight w:val="530"/>
          <w:jc w:val="center"/>
          <w:del w:id="6680" w:author="MPH" w:date="2011-10-17T19:03:00Z"/>
        </w:trPr>
        <w:tc>
          <w:tcPr>
            <w:tcW w:w="1844" w:type="dxa"/>
            <w:vAlign w:val="center"/>
          </w:tcPr>
          <w:p w:rsidR="000F2DD7" w:rsidDel="000117CD" w:rsidRDefault="000F2DD7">
            <w:pPr>
              <w:jc w:val="center"/>
              <w:rPr>
                <w:del w:id="6681" w:author="MPH" w:date="2011-10-17T19:03:00Z"/>
                <w:b/>
                <w:sz w:val="24"/>
              </w:rPr>
            </w:pPr>
            <w:del w:id="6682" w:author="MPH" w:date="2011-10-17T19:03:00Z">
              <w:r w:rsidDel="000117CD">
                <w:rPr>
                  <w:b/>
                  <w:sz w:val="24"/>
                </w:rPr>
                <w:delText>BASE CASE</w:delText>
              </w:r>
            </w:del>
          </w:p>
        </w:tc>
        <w:tc>
          <w:tcPr>
            <w:tcW w:w="1757" w:type="dxa"/>
            <w:vAlign w:val="center"/>
          </w:tcPr>
          <w:p w:rsidR="000F2DD7" w:rsidDel="000117CD" w:rsidRDefault="000F2DD7">
            <w:pPr>
              <w:pStyle w:val="Heading1"/>
              <w:jc w:val="center"/>
              <w:rPr>
                <w:del w:id="6683" w:author="MPH" w:date="2011-10-17T19:03:00Z"/>
                <w:sz w:val="24"/>
                <w:u w:val="none"/>
              </w:rPr>
            </w:pPr>
            <w:del w:id="6684" w:author="MPH" w:date="2011-10-17T19:03:00Z">
              <w:r w:rsidDel="000117CD">
                <w:rPr>
                  <w:sz w:val="24"/>
                  <w:u w:val="none"/>
                </w:rPr>
                <w:delText>NOTES</w:delText>
              </w:r>
            </w:del>
          </w:p>
        </w:tc>
        <w:tc>
          <w:tcPr>
            <w:tcW w:w="4391" w:type="dxa"/>
            <w:vAlign w:val="center"/>
          </w:tcPr>
          <w:p w:rsidR="000F2DD7" w:rsidDel="000117CD" w:rsidRDefault="000F2DD7">
            <w:pPr>
              <w:jc w:val="center"/>
              <w:rPr>
                <w:del w:id="6685" w:author="MPH" w:date="2011-10-17T19:03:00Z"/>
                <w:b/>
                <w:sz w:val="24"/>
              </w:rPr>
            </w:pPr>
            <w:del w:id="6686" w:author="MPH" w:date="2011-10-17T19:03:00Z">
              <w:r w:rsidDel="000117CD">
                <w:rPr>
                  <w:b/>
                  <w:sz w:val="24"/>
                </w:rPr>
                <w:delText>TRANSMISSION IN-SERVICE DATE</w:delText>
              </w:r>
            </w:del>
          </w:p>
        </w:tc>
      </w:tr>
      <w:tr w:rsidR="000F2DD7" w:rsidDel="000117CD">
        <w:trPr>
          <w:jc w:val="center"/>
          <w:del w:id="6687" w:author="MPH" w:date="2011-10-17T19:03:00Z"/>
        </w:trPr>
        <w:tc>
          <w:tcPr>
            <w:tcW w:w="1844" w:type="dxa"/>
          </w:tcPr>
          <w:p w:rsidR="000F2DD7" w:rsidDel="000117CD" w:rsidRDefault="000F2DD7">
            <w:pPr>
              <w:rPr>
                <w:del w:id="6688" w:author="MPH" w:date="2011-10-17T19:03:00Z"/>
                <w:sz w:val="24"/>
              </w:rPr>
            </w:pPr>
            <w:del w:id="6689" w:author="MPH" w:date="2011-10-17T19:03:00Z">
              <w:r w:rsidDel="000117CD">
                <w:rPr>
                  <w:sz w:val="24"/>
                </w:rPr>
                <w:delText>(YR+1) SUM1</w:delText>
              </w:r>
            </w:del>
          </w:p>
        </w:tc>
        <w:tc>
          <w:tcPr>
            <w:tcW w:w="1757" w:type="dxa"/>
          </w:tcPr>
          <w:p w:rsidR="000F2DD7" w:rsidDel="000117CD" w:rsidRDefault="000F2DD7">
            <w:pPr>
              <w:jc w:val="center"/>
              <w:rPr>
                <w:del w:id="6690" w:author="MPH" w:date="2011-10-17T19:03:00Z"/>
                <w:sz w:val="24"/>
              </w:rPr>
            </w:pPr>
            <w:del w:id="6691" w:author="MPH" w:date="2011-10-17T19:03:00Z">
              <w:r w:rsidDel="000117CD">
                <w:rPr>
                  <w:sz w:val="24"/>
                </w:rPr>
                <w:delText>1</w:delText>
              </w:r>
            </w:del>
          </w:p>
        </w:tc>
        <w:tc>
          <w:tcPr>
            <w:tcW w:w="4391" w:type="dxa"/>
          </w:tcPr>
          <w:p w:rsidR="000F2DD7" w:rsidDel="000117CD" w:rsidRDefault="000F2DD7">
            <w:pPr>
              <w:rPr>
                <w:del w:id="6692" w:author="MPH" w:date="2011-10-17T19:03:00Z"/>
                <w:sz w:val="24"/>
              </w:rPr>
            </w:pPr>
            <w:del w:id="6693" w:author="MPH" w:date="2011-10-17T19:03:00Z">
              <w:r w:rsidDel="000117CD">
                <w:rPr>
                  <w:sz w:val="24"/>
                </w:rPr>
                <w:delText>JULY 1, (YR+1)</w:delText>
              </w:r>
            </w:del>
          </w:p>
        </w:tc>
      </w:tr>
      <w:tr w:rsidR="000F2DD7" w:rsidDel="000117CD">
        <w:trPr>
          <w:jc w:val="center"/>
          <w:del w:id="6694" w:author="MPH" w:date="2011-10-17T19:03:00Z"/>
        </w:trPr>
        <w:tc>
          <w:tcPr>
            <w:tcW w:w="1844" w:type="dxa"/>
          </w:tcPr>
          <w:p w:rsidR="000F2DD7" w:rsidDel="000117CD" w:rsidRDefault="000F2DD7">
            <w:pPr>
              <w:rPr>
                <w:del w:id="6695" w:author="MPH" w:date="2011-10-17T19:03:00Z"/>
                <w:sz w:val="24"/>
              </w:rPr>
            </w:pPr>
            <w:del w:id="6696" w:author="MPH" w:date="2011-10-17T19:03:00Z">
              <w:r w:rsidDel="000117CD">
                <w:rPr>
                  <w:sz w:val="24"/>
                </w:rPr>
                <w:delText>(YR+2) SUM1</w:delText>
              </w:r>
            </w:del>
          </w:p>
        </w:tc>
        <w:tc>
          <w:tcPr>
            <w:tcW w:w="1757" w:type="dxa"/>
          </w:tcPr>
          <w:p w:rsidR="000F2DD7" w:rsidDel="000117CD" w:rsidRDefault="000F2DD7">
            <w:pPr>
              <w:jc w:val="center"/>
              <w:rPr>
                <w:del w:id="6697" w:author="MPH" w:date="2011-10-17T19:03:00Z"/>
                <w:sz w:val="24"/>
              </w:rPr>
            </w:pPr>
            <w:del w:id="6698" w:author="MPH" w:date="2011-10-17T19:03:00Z">
              <w:r w:rsidDel="000117CD">
                <w:rPr>
                  <w:sz w:val="24"/>
                </w:rPr>
                <w:delText>1</w:delText>
              </w:r>
            </w:del>
          </w:p>
        </w:tc>
        <w:tc>
          <w:tcPr>
            <w:tcW w:w="4391" w:type="dxa"/>
          </w:tcPr>
          <w:p w:rsidR="000F2DD7" w:rsidDel="000117CD" w:rsidRDefault="000F2DD7">
            <w:pPr>
              <w:rPr>
                <w:del w:id="6699" w:author="MPH" w:date="2011-10-17T19:03:00Z"/>
                <w:sz w:val="24"/>
              </w:rPr>
            </w:pPr>
            <w:del w:id="6700" w:author="MPH" w:date="2011-10-17T19:03:00Z">
              <w:r w:rsidDel="000117CD">
                <w:rPr>
                  <w:sz w:val="24"/>
                </w:rPr>
                <w:delText>JULY 1, (YR+2)</w:delText>
              </w:r>
            </w:del>
          </w:p>
        </w:tc>
      </w:tr>
      <w:tr w:rsidR="000F2DD7" w:rsidDel="000117CD">
        <w:trPr>
          <w:jc w:val="center"/>
          <w:del w:id="6701" w:author="MPH" w:date="2011-10-17T19:03:00Z"/>
        </w:trPr>
        <w:tc>
          <w:tcPr>
            <w:tcW w:w="1844" w:type="dxa"/>
          </w:tcPr>
          <w:p w:rsidR="000F2DD7" w:rsidDel="000117CD" w:rsidRDefault="000F2DD7">
            <w:pPr>
              <w:rPr>
                <w:del w:id="6702" w:author="MPH" w:date="2011-10-17T19:03:00Z"/>
                <w:sz w:val="24"/>
              </w:rPr>
            </w:pPr>
            <w:del w:id="6703" w:author="MPH" w:date="2011-10-17T19:03:00Z">
              <w:r w:rsidDel="000117CD">
                <w:rPr>
                  <w:sz w:val="24"/>
                </w:rPr>
                <w:delText>(YR+3) MIN</w:delText>
              </w:r>
            </w:del>
          </w:p>
        </w:tc>
        <w:tc>
          <w:tcPr>
            <w:tcW w:w="1757" w:type="dxa"/>
          </w:tcPr>
          <w:p w:rsidR="000F2DD7" w:rsidDel="000117CD" w:rsidRDefault="000F2DD7">
            <w:pPr>
              <w:jc w:val="center"/>
              <w:rPr>
                <w:del w:id="6704" w:author="MPH" w:date="2011-10-17T19:03:00Z"/>
                <w:sz w:val="24"/>
              </w:rPr>
            </w:pPr>
            <w:del w:id="6705" w:author="MPH" w:date="2011-10-17T19:03:00Z">
              <w:r w:rsidDel="000117CD">
                <w:rPr>
                  <w:sz w:val="24"/>
                </w:rPr>
                <w:delText>2</w:delText>
              </w:r>
            </w:del>
          </w:p>
        </w:tc>
        <w:tc>
          <w:tcPr>
            <w:tcW w:w="4391" w:type="dxa"/>
          </w:tcPr>
          <w:p w:rsidR="000F2DD7" w:rsidDel="000117CD" w:rsidRDefault="000F2DD7">
            <w:pPr>
              <w:rPr>
                <w:del w:id="6706" w:author="MPH" w:date="2011-10-17T19:03:00Z"/>
                <w:sz w:val="24"/>
              </w:rPr>
            </w:pPr>
            <w:del w:id="6707" w:author="MPH" w:date="2011-10-17T19:03:00Z">
              <w:r w:rsidDel="000117CD">
                <w:rPr>
                  <w:sz w:val="24"/>
                </w:rPr>
                <w:delText>JANUARY 1, (YR+3)</w:delText>
              </w:r>
            </w:del>
          </w:p>
        </w:tc>
      </w:tr>
      <w:tr w:rsidR="000F2DD7" w:rsidDel="000117CD">
        <w:trPr>
          <w:jc w:val="center"/>
          <w:del w:id="6708" w:author="MPH" w:date="2011-10-17T19:03:00Z"/>
        </w:trPr>
        <w:tc>
          <w:tcPr>
            <w:tcW w:w="1844" w:type="dxa"/>
          </w:tcPr>
          <w:p w:rsidR="000F2DD7" w:rsidDel="000117CD" w:rsidRDefault="000F2DD7">
            <w:pPr>
              <w:rPr>
                <w:del w:id="6709" w:author="MPH" w:date="2011-10-17T19:03:00Z"/>
                <w:sz w:val="24"/>
              </w:rPr>
            </w:pPr>
            <w:del w:id="6710" w:author="MPH" w:date="2011-10-17T19:03:00Z">
              <w:r w:rsidDel="000117CD">
                <w:rPr>
                  <w:sz w:val="24"/>
                </w:rPr>
                <w:delText>(YR+3) SUM1</w:delText>
              </w:r>
            </w:del>
          </w:p>
        </w:tc>
        <w:tc>
          <w:tcPr>
            <w:tcW w:w="1757" w:type="dxa"/>
          </w:tcPr>
          <w:p w:rsidR="000F2DD7" w:rsidDel="000117CD" w:rsidRDefault="000F2DD7">
            <w:pPr>
              <w:jc w:val="center"/>
              <w:rPr>
                <w:del w:id="6711" w:author="MPH" w:date="2011-10-17T19:03:00Z"/>
                <w:sz w:val="24"/>
              </w:rPr>
            </w:pPr>
            <w:del w:id="6712" w:author="MPH" w:date="2011-10-17T19:03:00Z">
              <w:r w:rsidDel="000117CD">
                <w:rPr>
                  <w:sz w:val="24"/>
                </w:rPr>
                <w:delText>1</w:delText>
              </w:r>
            </w:del>
          </w:p>
        </w:tc>
        <w:tc>
          <w:tcPr>
            <w:tcW w:w="4391" w:type="dxa"/>
          </w:tcPr>
          <w:p w:rsidR="000F2DD7" w:rsidDel="000117CD" w:rsidRDefault="000F2DD7">
            <w:pPr>
              <w:rPr>
                <w:del w:id="6713" w:author="MPH" w:date="2011-10-17T19:03:00Z"/>
                <w:sz w:val="24"/>
              </w:rPr>
            </w:pPr>
            <w:del w:id="6714" w:author="MPH" w:date="2011-10-17T19:03:00Z">
              <w:r w:rsidDel="000117CD">
                <w:rPr>
                  <w:sz w:val="24"/>
                </w:rPr>
                <w:delText>JULY 1, (YR+3)</w:delText>
              </w:r>
            </w:del>
          </w:p>
        </w:tc>
      </w:tr>
      <w:tr w:rsidR="000F2DD7" w:rsidDel="000117CD">
        <w:trPr>
          <w:jc w:val="center"/>
          <w:del w:id="6715" w:author="MPH" w:date="2011-10-17T19:03:00Z"/>
        </w:trPr>
        <w:tc>
          <w:tcPr>
            <w:tcW w:w="1844" w:type="dxa"/>
          </w:tcPr>
          <w:p w:rsidR="000F2DD7" w:rsidDel="000117CD" w:rsidRDefault="000F2DD7">
            <w:pPr>
              <w:rPr>
                <w:del w:id="6716" w:author="MPH" w:date="2011-10-17T19:03:00Z"/>
                <w:sz w:val="24"/>
              </w:rPr>
            </w:pPr>
            <w:del w:id="6717" w:author="MPH" w:date="2011-10-17T19:03:00Z">
              <w:r w:rsidDel="000117CD">
                <w:rPr>
                  <w:sz w:val="24"/>
                </w:rPr>
                <w:delText>(YR+4) SUM1</w:delText>
              </w:r>
            </w:del>
          </w:p>
        </w:tc>
        <w:tc>
          <w:tcPr>
            <w:tcW w:w="1757" w:type="dxa"/>
          </w:tcPr>
          <w:p w:rsidR="000F2DD7" w:rsidDel="000117CD" w:rsidRDefault="000F2DD7">
            <w:pPr>
              <w:jc w:val="center"/>
              <w:rPr>
                <w:del w:id="6718" w:author="MPH" w:date="2011-10-17T19:03:00Z"/>
                <w:sz w:val="24"/>
              </w:rPr>
            </w:pPr>
            <w:del w:id="6719" w:author="MPH" w:date="2011-10-17T19:03:00Z">
              <w:r w:rsidDel="000117CD">
                <w:rPr>
                  <w:sz w:val="24"/>
                </w:rPr>
                <w:delText>1</w:delText>
              </w:r>
            </w:del>
          </w:p>
        </w:tc>
        <w:tc>
          <w:tcPr>
            <w:tcW w:w="4391" w:type="dxa"/>
          </w:tcPr>
          <w:p w:rsidR="000F2DD7" w:rsidDel="000117CD" w:rsidRDefault="000F2DD7">
            <w:pPr>
              <w:rPr>
                <w:del w:id="6720" w:author="MPH" w:date="2011-10-17T19:03:00Z"/>
                <w:sz w:val="24"/>
              </w:rPr>
            </w:pPr>
            <w:del w:id="6721" w:author="MPH" w:date="2011-10-17T19:03:00Z">
              <w:r w:rsidDel="000117CD">
                <w:rPr>
                  <w:sz w:val="24"/>
                </w:rPr>
                <w:delText>JULY 1, (YR+4)</w:delText>
              </w:r>
            </w:del>
          </w:p>
        </w:tc>
      </w:tr>
      <w:tr w:rsidR="000F2DD7" w:rsidDel="000117CD">
        <w:trPr>
          <w:jc w:val="center"/>
          <w:del w:id="6722" w:author="MPH" w:date="2011-10-17T19:03:00Z"/>
        </w:trPr>
        <w:tc>
          <w:tcPr>
            <w:tcW w:w="1844" w:type="dxa"/>
          </w:tcPr>
          <w:p w:rsidR="000F2DD7" w:rsidDel="000117CD" w:rsidRDefault="000F2DD7">
            <w:pPr>
              <w:rPr>
                <w:del w:id="6723" w:author="MPH" w:date="2011-10-17T19:03:00Z"/>
                <w:sz w:val="24"/>
              </w:rPr>
            </w:pPr>
            <w:del w:id="6724" w:author="MPH" w:date="2011-10-17T19:03:00Z">
              <w:r w:rsidDel="000117CD">
                <w:rPr>
                  <w:sz w:val="24"/>
                </w:rPr>
                <w:delText>(YR+5) SUM1</w:delText>
              </w:r>
            </w:del>
          </w:p>
        </w:tc>
        <w:tc>
          <w:tcPr>
            <w:tcW w:w="1757" w:type="dxa"/>
          </w:tcPr>
          <w:p w:rsidR="000F2DD7" w:rsidDel="000117CD" w:rsidRDefault="000F2DD7">
            <w:pPr>
              <w:jc w:val="center"/>
              <w:rPr>
                <w:del w:id="6725" w:author="MPH" w:date="2011-10-17T19:03:00Z"/>
                <w:sz w:val="24"/>
              </w:rPr>
            </w:pPr>
            <w:del w:id="6726" w:author="MPH" w:date="2011-10-17T19:03:00Z">
              <w:r w:rsidDel="000117CD">
                <w:rPr>
                  <w:sz w:val="24"/>
                </w:rPr>
                <w:delText>1</w:delText>
              </w:r>
            </w:del>
          </w:p>
        </w:tc>
        <w:tc>
          <w:tcPr>
            <w:tcW w:w="4391" w:type="dxa"/>
          </w:tcPr>
          <w:p w:rsidR="000F2DD7" w:rsidDel="000117CD" w:rsidRDefault="000F2DD7">
            <w:pPr>
              <w:rPr>
                <w:del w:id="6727" w:author="MPH" w:date="2011-10-17T19:03:00Z"/>
                <w:sz w:val="24"/>
              </w:rPr>
            </w:pPr>
            <w:del w:id="6728" w:author="MPH" w:date="2011-10-17T19:03:00Z">
              <w:r w:rsidDel="000117CD">
                <w:rPr>
                  <w:sz w:val="24"/>
                </w:rPr>
                <w:delText>JULY 1, (YR+5)</w:delText>
              </w:r>
            </w:del>
          </w:p>
        </w:tc>
      </w:tr>
    </w:tbl>
    <w:p w:rsidR="000F2DD7" w:rsidDel="000117CD" w:rsidRDefault="000F2DD7">
      <w:pPr>
        <w:pStyle w:val="Heading2"/>
        <w:ind w:left="0" w:firstLine="0"/>
        <w:jc w:val="left"/>
        <w:rPr>
          <w:del w:id="6729" w:author="MPH" w:date="2011-10-17T19:03:00Z"/>
          <w:rFonts w:ascii="Times New Roman" w:hAnsi="Times New Roman"/>
          <w:b w:val="0"/>
          <w:sz w:val="24"/>
          <w:u w:val="single"/>
        </w:rPr>
      </w:pPr>
    </w:p>
    <w:p w:rsidR="000F2DD7" w:rsidDel="000117CD" w:rsidRDefault="000F2DD7">
      <w:pPr>
        <w:pStyle w:val="Heading2"/>
        <w:ind w:left="0" w:firstLine="0"/>
        <w:jc w:val="left"/>
        <w:rPr>
          <w:del w:id="6730" w:author="MPH" w:date="2011-10-17T19:03:00Z"/>
          <w:b w:val="0"/>
          <w:sz w:val="24"/>
          <w:u w:val="single"/>
        </w:rPr>
      </w:pPr>
      <w:del w:id="6731" w:author="MPH" w:date="2011-10-17T19:03:00Z">
        <w:r w:rsidDel="000117CD">
          <w:rPr>
            <w:rFonts w:ascii="Times New Roman" w:hAnsi="Times New Roman"/>
            <w:b w:val="0"/>
            <w:sz w:val="24"/>
            <w:u w:val="single"/>
          </w:rPr>
          <w:delText>Notes</w:delText>
        </w:r>
      </w:del>
    </w:p>
    <w:p w:rsidR="000F2DD7" w:rsidDel="000117CD" w:rsidRDefault="000F2DD7">
      <w:pPr>
        <w:numPr>
          <w:ilvl w:val="0"/>
          <w:numId w:val="35"/>
        </w:numPr>
        <w:rPr>
          <w:del w:id="6732" w:author="MPH" w:date="2011-10-17T19:03:00Z"/>
          <w:sz w:val="24"/>
        </w:rPr>
      </w:pPr>
      <w:del w:id="6733" w:author="MPH" w:date="2011-10-17T19:03:00Z">
        <w:r w:rsidDel="000117CD">
          <w:rPr>
            <w:sz w:val="24"/>
          </w:rPr>
          <w:delText>Cases to represent the maximum expected load during the season.</w:delText>
        </w:r>
      </w:del>
    </w:p>
    <w:p w:rsidR="000F2DD7" w:rsidDel="000117CD" w:rsidRDefault="000F2DD7">
      <w:pPr>
        <w:numPr>
          <w:ilvl w:val="0"/>
          <w:numId w:val="35"/>
        </w:numPr>
        <w:rPr>
          <w:del w:id="6734" w:author="MPH" w:date="2011-10-17T19:03:00Z"/>
          <w:sz w:val="24"/>
        </w:rPr>
      </w:pPr>
      <w:del w:id="6735" w:author="MPH" w:date="2011-10-17T19:03:00Z">
        <w:r w:rsidDel="000117CD">
          <w:rPr>
            <w:sz w:val="24"/>
          </w:rPr>
          <w:delText>Cases to represent the absolute minimum load expected for (YR+3).</w:delText>
        </w:r>
      </w:del>
    </w:p>
    <w:p w:rsidR="000F2DD7" w:rsidDel="000117CD" w:rsidRDefault="000F2DD7">
      <w:pPr>
        <w:rPr>
          <w:del w:id="6736" w:author="MPH" w:date="2011-10-17T19:03:00Z"/>
        </w:rPr>
      </w:pPr>
    </w:p>
    <w:p w:rsidR="000F2DD7" w:rsidDel="000117CD" w:rsidRDefault="000F2DD7">
      <w:pPr>
        <w:numPr>
          <w:ilvl w:val="2"/>
          <w:numId w:val="34"/>
        </w:numPr>
        <w:tabs>
          <w:tab w:val="left" w:pos="1440"/>
        </w:tabs>
        <w:rPr>
          <w:del w:id="6737" w:author="MPH" w:date="2011-10-17T19:03:00Z"/>
          <w:b/>
          <w:sz w:val="24"/>
        </w:rPr>
      </w:pPr>
      <w:del w:id="6738" w:author="MPH" w:date="2011-10-17T19:03:00Z">
        <w:r w:rsidDel="000117CD">
          <w:rPr>
            <w:b/>
            <w:sz w:val="24"/>
          </w:rPr>
          <w:delText>Data Set B Dispatching</w:delText>
        </w:r>
      </w:del>
    </w:p>
    <w:p w:rsidR="000F2DD7" w:rsidDel="000117CD" w:rsidRDefault="000F2DD7">
      <w:pPr>
        <w:ind w:right="90"/>
        <w:jc w:val="both"/>
        <w:rPr>
          <w:del w:id="6739" w:author="MPH" w:date="2011-10-17T19:03:00Z"/>
          <w:sz w:val="24"/>
        </w:rPr>
      </w:pPr>
      <w:del w:id="6740" w:author="MPH" w:date="2011-10-17T19:03:00Z">
        <w:r w:rsidDel="000117CD">
          <w:rPr>
            <w:sz w:val="24"/>
          </w:rPr>
          <w:delText>Data Set B will contain economically dispatched generation (ECO).</w:delText>
        </w:r>
      </w:del>
    </w:p>
    <w:p w:rsidR="000F2DD7" w:rsidDel="000117CD" w:rsidRDefault="000F2DD7">
      <w:pPr>
        <w:tabs>
          <w:tab w:val="left" w:pos="1440"/>
        </w:tabs>
        <w:rPr>
          <w:del w:id="6741" w:author="MPH" w:date="2011-10-17T19:03:00Z"/>
          <w:b/>
          <w:sz w:val="24"/>
        </w:rPr>
      </w:pPr>
    </w:p>
    <w:p w:rsidR="000F2DD7" w:rsidDel="000117CD" w:rsidRDefault="000F2DD7">
      <w:pPr>
        <w:numPr>
          <w:ilvl w:val="2"/>
          <w:numId w:val="34"/>
        </w:numPr>
        <w:tabs>
          <w:tab w:val="left" w:pos="1440"/>
        </w:tabs>
        <w:rPr>
          <w:del w:id="6742" w:author="MPH" w:date="2011-10-17T19:03:00Z"/>
          <w:b/>
          <w:sz w:val="24"/>
        </w:rPr>
      </w:pPr>
      <w:del w:id="6743" w:author="MPH" w:date="2011-10-17T19:03:00Z">
        <w:r w:rsidDel="000117CD">
          <w:rPr>
            <w:b/>
            <w:sz w:val="24"/>
          </w:rPr>
          <w:delText>ERCOT Data Dictionary</w:delText>
        </w:r>
      </w:del>
    </w:p>
    <w:p w:rsidR="000F2DD7" w:rsidDel="000117CD" w:rsidRDefault="000F2DD7">
      <w:pPr>
        <w:ind w:right="90"/>
        <w:jc w:val="both"/>
        <w:rPr>
          <w:del w:id="6744" w:author="MPH" w:date="2011-10-17T19:03:00Z"/>
          <w:sz w:val="24"/>
        </w:rPr>
      </w:pPr>
      <w:del w:id="6745" w:author="MPH" w:date="2011-10-17T19:03:00Z">
        <w:r w:rsidDel="000117CD">
          <w:rPr>
            <w:sz w:val="24"/>
          </w:rPr>
          <w:delText xml:space="preserve">Each SSWG member will submit a data file listing all buses that exist in any case from either Data Set A or B 30 days after completion of Data Set B cases.  This file is called the ERCOT Data Dictionary.   The data dictionary is used by </w:delText>
        </w:r>
        <w:r w:rsidR="00FE3351" w:rsidDel="000117CD">
          <w:rPr>
            <w:sz w:val="24"/>
          </w:rPr>
          <w:delText>ESP</w:delText>
        </w:r>
        <w:r w:rsidDel="000117CD">
          <w:rPr>
            <w:sz w:val="24"/>
          </w:rPr>
          <w:delText xml:space="preserve"> to show correlation between base case bus numbers and TSP area SCADA names.  Also, the data dictionary without the SCADA names is included as part of ERCOT’s FERC 715 filing.  The format will be as follows: </w:delText>
        </w:r>
      </w:del>
    </w:p>
    <w:p w:rsidR="000F2DD7" w:rsidDel="000117CD" w:rsidRDefault="000F2DD7">
      <w:pPr>
        <w:ind w:right="90"/>
        <w:jc w:val="both"/>
        <w:rPr>
          <w:del w:id="6746" w:author="MPH" w:date="2011-10-17T19:03:00Z"/>
          <w:sz w:val="24"/>
        </w:rPr>
      </w:pPr>
    </w:p>
    <w:p w:rsidR="000F2DD7" w:rsidDel="000117CD" w:rsidRDefault="000F2DD7">
      <w:pPr>
        <w:ind w:right="90"/>
        <w:jc w:val="both"/>
        <w:rPr>
          <w:del w:id="6747" w:author="MPH" w:date="2011-10-17T19:03:00Z"/>
          <w:sz w:val="24"/>
        </w:rPr>
      </w:pPr>
    </w:p>
    <w:p w:rsidR="000F2DD7" w:rsidDel="000117CD" w:rsidRDefault="000F2DD7">
      <w:pPr>
        <w:rPr>
          <w:del w:id="6748" w:author="MPH" w:date="2011-10-17T19:03:00Z"/>
          <w:rFonts w:ascii="Helvetica" w:hAnsi="Helvetic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1184"/>
        <w:gridCol w:w="961"/>
        <w:gridCol w:w="6098"/>
        <w:gridCol w:w="2053"/>
      </w:tblGrid>
      <w:tr w:rsidR="00960B5B" w:rsidRPr="0056137A" w:rsidDel="000117CD" w:rsidTr="005B2677">
        <w:trPr>
          <w:cantSplit/>
          <w:trHeight w:val="450"/>
          <w:tblHeader/>
          <w:del w:id="6749" w:author="MPH" w:date="2011-10-17T19:03:00Z"/>
        </w:trPr>
        <w:tc>
          <w:tcPr>
            <w:tcW w:w="740" w:type="pct"/>
            <w:shd w:val="clear" w:color="auto" w:fill="FFFFFF"/>
            <w:noWrap/>
            <w:vAlign w:val="center"/>
          </w:tcPr>
          <w:p w:rsidR="00960B5B" w:rsidRPr="0056137A" w:rsidDel="000117CD" w:rsidRDefault="00960B5B" w:rsidP="00960B5B">
            <w:pPr>
              <w:jc w:val="center"/>
              <w:rPr>
                <w:del w:id="6750" w:author="MPH" w:date="2011-10-17T19:03:00Z"/>
                <w:rFonts w:ascii="Arial" w:hAnsi="Arial" w:cs="Arial"/>
                <w:b/>
                <w:bCs/>
              </w:rPr>
            </w:pPr>
            <w:del w:id="6751" w:author="MPH" w:date="2011-10-17T19:03:00Z">
              <w:r w:rsidRPr="0056137A" w:rsidDel="000117CD">
                <w:rPr>
                  <w:rFonts w:ascii="Arial" w:hAnsi="Arial" w:cs="Arial"/>
                  <w:b/>
                  <w:bCs/>
                </w:rPr>
                <w:delText>Notes</w:delText>
              </w:r>
            </w:del>
          </w:p>
        </w:tc>
        <w:tc>
          <w:tcPr>
            <w:tcW w:w="316" w:type="pct"/>
            <w:shd w:val="clear" w:color="auto" w:fill="FFFFFF"/>
            <w:noWrap/>
            <w:vAlign w:val="center"/>
          </w:tcPr>
          <w:p w:rsidR="00960B5B" w:rsidRPr="0056137A" w:rsidDel="000117CD" w:rsidRDefault="00960B5B" w:rsidP="00960B5B">
            <w:pPr>
              <w:jc w:val="center"/>
              <w:rPr>
                <w:del w:id="6752" w:author="MPH" w:date="2011-10-17T19:03:00Z"/>
                <w:rFonts w:ascii="Arial" w:hAnsi="Arial" w:cs="Arial"/>
                <w:b/>
                <w:bCs/>
              </w:rPr>
            </w:pPr>
            <w:del w:id="6753" w:author="MPH" w:date="2011-10-17T19:03:00Z">
              <w:r w:rsidRPr="0056137A" w:rsidDel="000117CD">
                <w:rPr>
                  <w:rFonts w:ascii="Arial" w:hAnsi="Arial" w:cs="Arial"/>
                  <w:b/>
                  <w:bCs/>
                </w:rPr>
                <w:delText>Column</w:delText>
              </w:r>
            </w:del>
          </w:p>
        </w:tc>
        <w:tc>
          <w:tcPr>
            <w:tcW w:w="3247" w:type="pct"/>
            <w:shd w:val="clear" w:color="auto" w:fill="FFFFFF"/>
            <w:noWrap/>
            <w:vAlign w:val="center"/>
          </w:tcPr>
          <w:p w:rsidR="00960B5B" w:rsidRPr="0056137A" w:rsidDel="000117CD" w:rsidRDefault="00960B5B" w:rsidP="00960B5B">
            <w:pPr>
              <w:jc w:val="center"/>
              <w:rPr>
                <w:del w:id="6754" w:author="MPH" w:date="2011-10-17T19:03:00Z"/>
                <w:rFonts w:ascii="Arial" w:hAnsi="Arial" w:cs="Arial"/>
                <w:b/>
                <w:bCs/>
              </w:rPr>
            </w:pPr>
            <w:del w:id="6755" w:author="MPH" w:date="2011-10-17T19:03:00Z">
              <w:r w:rsidRPr="0056137A" w:rsidDel="000117CD">
                <w:rPr>
                  <w:rFonts w:ascii="Arial" w:hAnsi="Arial" w:cs="Arial"/>
                  <w:b/>
                  <w:bCs/>
                </w:rPr>
                <w:delText>Description</w:delText>
              </w:r>
            </w:del>
          </w:p>
        </w:tc>
        <w:tc>
          <w:tcPr>
            <w:tcW w:w="696" w:type="pct"/>
            <w:shd w:val="clear" w:color="auto" w:fill="FFFFFF"/>
            <w:noWrap/>
            <w:vAlign w:val="center"/>
          </w:tcPr>
          <w:p w:rsidR="00960B5B" w:rsidRPr="0056137A" w:rsidDel="000117CD" w:rsidRDefault="00960B5B" w:rsidP="00960B5B">
            <w:pPr>
              <w:jc w:val="center"/>
              <w:rPr>
                <w:del w:id="6756" w:author="MPH" w:date="2011-10-17T19:03:00Z"/>
                <w:rFonts w:ascii="Arial" w:hAnsi="Arial" w:cs="Arial"/>
                <w:b/>
                <w:bCs/>
              </w:rPr>
            </w:pPr>
            <w:del w:id="6757" w:author="MPH" w:date="2011-10-17T19:03:00Z">
              <w:r w:rsidRPr="0056137A" w:rsidDel="000117CD">
                <w:rPr>
                  <w:rFonts w:ascii="Arial" w:hAnsi="Arial" w:cs="Arial"/>
                  <w:b/>
                  <w:bCs/>
                </w:rPr>
                <w:delText>Who's Responsible</w:delText>
              </w:r>
            </w:del>
          </w:p>
        </w:tc>
      </w:tr>
      <w:tr w:rsidR="00960B5B" w:rsidRPr="0056137A" w:rsidDel="000117CD" w:rsidTr="005B2677">
        <w:trPr>
          <w:cantSplit/>
          <w:trHeight w:val="439"/>
          <w:tblHeader/>
          <w:del w:id="6758" w:author="MPH" w:date="2011-10-17T19:03:00Z"/>
        </w:trPr>
        <w:tc>
          <w:tcPr>
            <w:tcW w:w="740" w:type="pct"/>
            <w:shd w:val="clear" w:color="auto" w:fill="FFFFFF"/>
            <w:noWrap/>
            <w:vAlign w:val="center"/>
          </w:tcPr>
          <w:p w:rsidR="00960B5B" w:rsidRPr="0056137A" w:rsidDel="000117CD" w:rsidRDefault="00960B5B" w:rsidP="00960B5B">
            <w:pPr>
              <w:rPr>
                <w:del w:id="6759" w:author="MPH" w:date="2011-10-17T19:03:00Z"/>
                <w:rFonts w:ascii="Microsoft Sans Serif" w:hAnsi="Microsoft Sans Serif" w:cs="Microsoft Sans Serif"/>
                <w:b/>
                <w:bCs/>
              </w:rPr>
            </w:pPr>
            <w:del w:id="6760" w:author="MPH" w:date="2011-10-17T19:03:00Z">
              <w:r w:rsidRPr="0056137A" w:rsidDel="000117CD">
                <w:rPr>
                  <w:rFonts w:ascii="Microsoft Sans Serif" w:hAnsi="Microsoft Sans Serif" w:cs="Microsoft Sans Serif"/>
                  <w:b/>
                  <w:bCs/>
                </w:rPr>
                <w:delText>TDSP</w:delText>
              </w:r>
            </w:del>
          </w:p>
        </w:tc>
        <w:tc>
          <w:tcPr>
            <w:tcW w:w="316" w:type="pct"/>
            <w:shd w:val="clear" w:color="auto" w:fill="FFFFFF"/>
            <w:noWrap/>
            <w:vAlign w:val="center"/>
          </w:tcPr>
          <w:p w:rsidR="00960B5B" w:rsidRPr="0056137A" w:rsidDel="000117CD" w:rsidRDefault="00960B5B" w:rsidP="00960B5B">
            <w:pPr>
              <w:jc w:val="center"/>
              <w:rPr>
                <w:del w:id="6761" w:author="MPH" w:date="2011-10-17T19:03:00Z"/>
                <w:rFonts w:ascii="Microsoft Sans Serif" w:hAnsi="Microsoft Sans Serif" w:cs="Microsoft Sans Serif"/>
                <w:b/>
                <w:bCs/>
              </w:rPr>
            </w:pPr>
            <w:del w:id="6762" w:author="MPH" w:date="2011-10-17T19:03:00Z">
              <w:r w:rsidRPr="0056137A" w:rsidDel="000117CD">
                <w:rPr>
                  <w:rFonts w:ascii="Microsoft Sans Serif" w:hAnsi="Microsoft Sans Serif" w:cs="Microsoft Sans Serif"/>
                  <w:b/>
                  <w:bCs/>
                </w:rPr>
                <w:delText>A</w:delText>
              </w:r>
            </w:del>
          </w:p>
        </w:tc>
        <w:tc>
          <w:tcPr>
            <w:tcW w:w="3247" w:type="pct"/>
            <w:shd w:val="clear" w:color="auto" w:fill="FFFFFF"/>
            <w:noWrap/>
            <w:vAlign w:val="center"/>
          </w:tcPr>
          <w:p w:rsidR="00960B5B" w:rsidRPr="0056137A" w:rsidDel="000117CD" w:rsidRDefault="00960B5B" w:rsidP="00960B5B">
            <w:pPr>
              <w:rPr>
                <w:del w:id="6763" w:author="MPH" w:date="2011-10-17T19:03:00Z"/>
                <w:rFonts w:ascii="Microsoft Sans Serif" w:hAnsi="Microsoft Sans Serif" w:cs="Microsoft Sans Serif"/>
              </w:rPr>
            </w:pPr>
            <w:del w:id="6764" w:author="MPH" w:date="2011-10-17T19:03:00Z">
              <w:r w:rsidRPr="0056137A" w:rsidDel="000117CD">
                <w:rPr>
                  <w:rFonts w:ascii="Microsoft Sans Serif" w:hAnsi="Microsoft Sans Serif" w:cs="Microsoft Sans Serif"/>
                </w:rPr>
                <w:delText>NM fill in</w:delText>
              </w:r>
            </w:del>
          </w:p>
        </w:tc>
        <w:tc>
          <w:tcPr>
            <w:tcW w:w="696" w:type="pct"/>
            <w:shd w:val="clear" w:color="auto" w:fill="FFFFFF"/>
            <w:noWrap/>
            <w:vAlign w:val="center"/>
          </w:tcPr>
          <w:p w:rsidR="00960B5B" w:rsidRPr="0056137A" w:rsidDel="000117CD" w:rsidRDefault="00960B5B" w:rsidP="00960B5B">
            <w:pPr>
              <w:rPr>
                <w:del w:id="6765" w:author="MPH" w:date="2011-10-17T19:03:00Z"/>
                <w:rFonts w:ascii="Microsoft Sans Serif" w:hAnsi="Microsoft Sans Serif" w:cs="Microsoft Sans Serif"/>
              </w:rPr>
            </w:pPr>
          </w:p>
        </w:tc>
      </w:tr>
      <w:tr w:rsidR="00960B5B" w:rsidRPr="0056137A" w:rsidDel="000117CD" w:rsidTr="005B2677">
        <w:trPr>
          <w:cantSplit/>
          <w:trHeight w:val="439"/>
          <w:tblHeader/>
          <w:del w:id="6766" w:author="MPH" w:date="2011-10-17T19:03:00Z"/>
        </w:trPr>
        <w:tc>
          <w:tcPr>
            <w:tcW w:w="740" w:type="pct"/>
            <w:shd w:val="clear" w:color="auto" w:fill="FFFFFF"/>
            <w:vAlign w:val="center"/>
          </w:tcPr>
          <w:p w:rsidR="00960B5B" w:rsidRPr="0056137A" w:rsidDel="000117CD" w:rsidRDefault="00960B5B" w:rsidP="00960B5B">
            <w:pPr>
              <w:rPr>
                <w:del w:id="6767" w:author="MPH" w:date="2011-10-17T19:03:00Z"/>
                <w:rFonts w:ascii="Microsoft Sans Serif" w:hAnsi="Microsoft Sans Serif" w:cs="Microsoft Sans Serif"/>
                <w:b/>
                <w:bCs/>
              </w:rPr>
            </w:pPr>
            <w:del w:id="6768" w:author="MPH" w:date="2011-10-17T19:03:00Z">
              <w:r w:rsidRPr="0056137A" w:rsidDel="000117CD">
                <w:rPr>
                  <w:rFonts w:ascii="Microsoft Sans Serif" w:hAnsi="Microsoft Sans Serif" w:cs="Microsoft Sans Serif"/>
                  <w:b/>
                  <w:bCs/>
                </w:rPr>
                <w:delText>Planning Bus Date In</w:delText>
              </w:r>
            </w:del>
          </w:p>
        </w:tc>
        <w:tc>
          <w:tcPr>
            <w:tcW w:w="316" w:type="pct"/>
            <w:shd w:val="clear" w:color="auto" w:fill="FFFFFF"/>
            <w:vAlign w:val="center"/>
          </w:tcPr>
          <w:p w:rsidR="00960B5B" w:rsidRPr="0056137A" w:rsidDel="000117CD" w:rsidRDefault="00960B5B" w:rsidP="00960B5B">
            <w:pPr>
              <w:jc w:val="center"/>
              <w:rPr>
                <w:del w:id="6769" w:author="MPH" w:date="2011-10-17T19:03:00Z"/>
                <w:rFonts w:ascii="Microsoft Sans Serif" w:hAnsi="Microsoft Sans Serif" w:cs="Microsoft Sans Serif"/>
                <w:b/>
                <w:bCs/>
              </w:rPr>
            </w:pPr>
            <w:del w:id="6770" w:author="MPH" w:date="2011-10-17T19:03:00Z">
              <w:r w:rsidRPr="0056137A" w:rsidDel="000117CD">
                <w:rPr>
                  <w:rFonts w:ascii="Microsoft Sans Serif" w:hAnsi="Microsoft Sans Serif" w:cs="Microsoft Sans Serif"/>
                  <w:b/>
                  <w:bCs/>
                </w:rPr>
                <w:delText>J</w:delText>
              </w:r>
            </w:del>
          </w:p>
        </w:tc>
        <w:tc>
          <w:tcPr>
            <w:tcW w:w="3247" w:type="pct"/>
            <w:shd w:val="clear" w:color="auto" w:fill="FFFFFF"/>
            <w:vAlign w:val="center"/>
          </w:tcPr>
          <w:p w:rsidR="00960B5B" w:rsidRPr="0056137A" w:rsidDel="000117CD" w:rsidRDefault="00960B5B" w:rsidP="00960B5B">
            <w:pPr>
              <w:rPr>
                <w:del w:id="6771" w:author="MPH" w:date="2011-10-17T19:03:00Z"/>
                <w:rFonts w:ascii="Microsoft Sans Serif" w:hAnsi="Microsoft Sans Serif" w:cs="Microsoft Sans Serif"/>
              </w:rPr>
            </w:pPr>
            <w:del w:id="6772" w:author="MPH" w:date="2011-10-17T19:03:00Z">
              <w:r w:rsidRPr="0056137A" w:rsidDel="000117CD">
                <w:rPr>
                  <w:rFonts w:ascii="Microsoft Sans Serif" w:hAnsi="Microsoft Sans Serif" w:cs="Microsoft Sans Serif"/>
                </w:rPr>
                <w:delText xml:space="preserve">Should be added by a </w:delText>
              </w:r>
              <w:r w:rsidR="0056137A" w:rsidRPr="0056137A" w:rsidDel="000117CD">
                <w:rPr>
                  <w:rFonts w:ascii="Microsoft Sans Serif" w:hAnsi="Microsoft Sans Serif" w:cs="Microsoft Sans Serif"/>
                </w:rPr>
                <w:delText>member</w:delText>
              </w:r>
              <w:r w:rsidRPr="0056137A" w:rsidDel="000117CD">
                <w:rPr>
                  <w:rFonts w:ascii="Microsoft Sans Serif" w:hAnsi="Microsoft Sans Serif" w:cs="Microsoft Sans Serif"/>
                </w:rPr>
                <w:delText xml:space="preserve"> of SSWG. This is a required field for all the buses which are going in service in the future.</w:delText>
              </w:r>
            </w:del>
          </w:p>
        </w:tc>
        <w:tc>
          <w:tcPr>
            <w:tcW w:w="696" w:type="pct"/>
            <w:shd w:val="clear" w:color="auto" w:fill="FFFFFF"/>
            <w:vAlign w:val="center"/>
          </w:tcPr>
          <w:p w:rsidR="00960B5B" w:rsidRPr="0056137A" w:rsidDel="000117CD" w:rsidRDefault="00960B5B" w:rsidP="00960B5B">
            <w:pPr>
              <w:rPr>
                <w:del w:id="6773" w:author="MPH" w:date="2011-10-17T19:03:00Z"/>
                <w:rFonts w:ascii="Microsoft Sans Serif" w:hAnsi="Microsoft Sans Serif" w:cs="Microsoft Sans Serif"/>
              </w:rPr>
            </w:pPr>
            <w:del w:id="6774"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570"/>
          <w:tblHeader/>
          <w:del w:id="6775" w:author="MPH" w:date="2011-10-17T19:03:00Z"/>
        </w:trPr>
        <w:tc>
          <w:tcPr>
            <w:tcW w:w="740" w:type="pct"/>
            <w:shd w:val="clear" w:color="auto" w:fill="FFFFFF"/>
            <w:vAlign w:val="center"/>
          </w:tcPr>
          <w:p w:rsidR="00960B5B" w:rsidRPr="0056137A" w:rsidDel="000117CD" w:rsidRDefault="00960B5B" w:rsidP="00960B5B">
            <w:pPr>
              <w:rPr>
                <w:del w:id="6776" w:author="MPH" w:date="2011-10-17T19:03:00Z"/>
                <w:rFonts w:ascii="Microsoft Sans Serif" w:hAnsi="Microsoft Sans Serif" w:cs="Microsoft Sans Serif"/>
                <w:b/>
                <w:bCs/>
              </w:rPr>
            </w:pPr>
            <w:del w:id="6777" w:author="MPH" w:date="2011-10-17T19:03:00Z">
              <w:r w:rsidRPr="0056137A" w:rsidDel="000117CD">
                <w:rPr>
                  <w:rFonts w:ascii="Microsoft Sans Serif" w:hAnsi="Microsoft Sans Serif" w:cs="Microsoft Sans Serif"/>
                  <w:b/>
                  <w:bCs/>
                </w:rPr>
                <w:delText>Planning Bus Date Out</w:delText>
              </w:r>
            </w:del>
          </w:p>
        </w:tc>
        <w:tc>
          <w:tcPr>
            <w:tcW w:w="316" w:type="pct"/>
            <w:shd w:val="clear" w:color="auto" w:fill="FFFFFF"/>
            <w:vAlign w:val="center"/>
          </w:tcPr>
          <w:p w:rsidR="00960B5B" w:rsidRPr="0056137A" w:rsidDel="000117CD" w:rsidRDefault="00960B5B" w:rsidP="00960B5B">
            <w:pPr>
              <w:jc w:val="center"/>
              <w:rPr>
                <w:del w:id="6778" w:author="MPH" w:date="2011-10-17T19:03:00Z"/>
                <w:rFonts w:ascii="Microsoft Sans Serif" w:hAnsi="Microsoft Sans Serif" w:cs="Microsoft Sans Serif"/>
                <w:b/>
                <w:bCs/>
              </w:rPr>
            </w:pPr>
            <w:del w:id="6779" w:author="MPH" w:date="2011-10-17T19:03:00Z">
              <w:r w:rsidRPr="0056137A" w:rsidDel="000117CD">
                <w:rPr>
                  <w:rFonts w:ascii="Microsoft Sans Serif" w:hAnsi="Microsoft Sans Serif" w:cs="Microsoft Sans Serif"/>
                  <w:b/>
                  <w:bCs/>
                </w:rPr>
                <w:delText>K</w:delText>
              </w:r>
            </w:del>
          </w:p>
        </w:tc>
        <w:tc>
          <w:tcPr>
            <w:tcW w:w="3247" w:type="pct"/>
            <w:shd w:val="clear" w:color="auto" w:fill="FFFFFF"/>
            <w:vAlign w:val="center"/>
          </w:tcPr>
          <w:p w:rsidR="00960B5B" w:rsidRPr="0056137A" w:rsidDel="000117CD" w:rsidRDefault="00960B5B" w:rsidP="00960B5B">
            <w:pPr>
              <w:rPr>
                <w:del w:id="6780" w:author="MPH" w:date="2011-10-17T19:03:00Z"/>
                <w:rFonts w:ascii="Microsoft Sans Serif" w:hAnsi="Microsoft Sans Serif" w:cs="Microsoft Sans Serif"/>
              </w:rPr>
            </w:pPr>
            <w:del w:id="6781" w:author="MPH" w:date="2011-10-17T19:03:00Z">
              <w:r w:rsidRPr="0056137A" w:rsidDel="000117CD">
                <w:rPr>
                  <w:rFonts w:ascii="Microsoft Sans Serif" w:hAnsi="Microsoft Sans Serif" w:cs="Microsoft Sans Serif"/>
                </w:rPr>
                <w:delText xml:space="preserve">Should be added by a </w:delText>
              </w:r>
              <w:r w:rsidR="0056137A" w:rsidRPr="0056137A" w:rsidDel="000117CD">
                <w:rPr>
                  <w:rFonts w:ascii="Microsoft Sans Serif" w:hAnsi="Microsoft Sans Serif" w:cs="Microsoft Sans Serif"/>
                </w:rPr>
                <w:delText>member</w:delText>
              </w:r>
              <w:r w:rsidRPr="0056137A" w:rsidDel="000117CD">
                <w:rPr>
                  <w:rFonts w:ascii="Microsoft Sans Serif" w:hAnsi="Microsoft Sans Serif" w:cs="Microsoft Sans Serif"/>
                </w:rPr>
                <w:delText xml:space="preserve"> of SSWG. This is a required field for all the buses which are going out of service either in current year or in the future.</w:delText>
              </w:r>
            </w:del>
          </w:p>
        </w:tc>
        <w:tc>
          <w:tcPr>
            <w:tcW w:w="696" w:type="pct"/>
            <w:shd w:val="clear" w:color="auto" w:fill="FFFFFF"/>
            <w:vAlign w:val="center"/>
          </w:tcPr>
          <w:p w:rsidR="00960B5B" w:rsidRPr="0056137A" w:rsidDel="000117CD" w:rsidRDefault="00960B5B" w:rsidP="00960B5B">
            <w:pPr>
              <w:rPr>
                <w:del w:id="6782" w:author="MPH" w:date="2011-10-17T19:03:00Z"/>
                <w:rFonts w:ascii="Microsoft Sans Serif" w:hAnsi="Microsoft Sans Serif" w:cs="Microsoft Sans Serif"/>
              </w:rPr>
            </w:pPr>
            <w:del w:id="6783"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585"/>
          <w:tblHeader/>
          <w:del w:id="6784" w:author="MPH" w:date="2011-10-17T19:03:00Z"/>
        </w:trPr>
        <w:tc>
          <w:tcPr>
            <w:tcW w:w="740" w:type="pct"/>
            <w:shd w:val="clear" w:color="auto" w:fill="FFFFFF"/>
            <w:vAlign w:val="center"/>
          </w:tcPr>
          <w:p w:rsidR="00960B5B" w:rsidRPr="0056137A" w:rsidDel="000117CD" w:rsidRDefault="00960B5B" w:rsidP="00960B5B">
            <w:pPr>
              <w:rPr>
                <w:del w:id="6785" w:author="MPH" w:date="2011-10-17T19:03:00Z"/>
                <w:rFonts w:ascii="Microsoft Sans Serif" w:hAnsi="Microsoft Sans Serif" w:cs="Microsoft Sans Serif"/>
                <w:b/>
                <w:bCs/>
              </w:rPr>
            </w:pPr>
            <w:del w:id="6786" w:author="MPH" w:date="2011-10-17T19:03:00Z">
              <w:r w:rsidRPr="0056137A" w:rsidDel="000117CD">
                <w:rPr>
                  <w:rFonts w:ascii="Microsoft Sans Serif" w:hAnsi="Microsoft Sans Serif" w:cs="Microsoft Sans Serif"/>
                  <w:b/>
                  <w:bCs/>
                </w:rPr>
                <w:delText>Planning Bus No</w:delText>
              </w:r>
            </w:del>
          </w:p>
        </w:tc>
        <w:tc>
          <w:tcPr>
            <w:tcW w:w="316" w:type="pct"/>
            <w:shd w:val="clear" w:color="auto" w:fill="FFFFFF"/>
            <w:vAlign w:val="center"/>
          </w:tcPr>
          <w:p w:rsidR="00960B5B" w:rsidRPr="0056137A" w:rsidDel="000117CD" w:rsidRDefault="00960B5B" w:rsidP="00960B5B">
            <w:pPr>
              <w:jc w:val="center"/>
              <w:rPr>
                <w:del w:id="6787" w:author="MPH" w:date="2011-10-17T19:03:00Z"/>
                <w:rFonts w:ascii="Microsoft Sans Serif" w:hAnsi="Microsoft Sans Serif" w:cs="Microsoft Sans Serif"/>
                <w:b/>
                <w:bCs/>
              </w:rPr>
            </w:pPr>
            <w:del w:id="6788" w:author="MPH" w:date="2011-10-17T19:03:00Z">
              <w:r w:rsidRPr="0056137A" w:rsidDel="000117CD">
                <w:rPr>
                  <w:rFonts w:ascii="Microsoft Sans Serif" w:hAnsi="Microsoft Sans Serif" w:cs="Microsoft Sans Serif"/>
                  <w:b/>
                  <w:bCs/>
                </w:rPr>
                <w:delText>L</w:delText>
              </w:r>
            </w:del>
          </w:p>
        </w:tc>
        <w:tc>
          <w:tcPr>
            <w:tcW w:w="3247" w:type="pct"/>
            <w:shd w:val="clear" w:color="auto" w:fill="FFFFFF"/>
            <w:vAlign w:val="center"/>
          </w:tcPr>
          <w:p w:rsidR="00960B5B" w:rsidRPr="0056137A" w:rsidDel="000117CD" w:rsidRDefault="00960B5B" w:rsidP="00960B5B">
            <w:pPr>
              <w:rPr>
                <w:del w:id="6789" w:author="MPH" w:date="2011-10-17T19:03:00Z"/>
                <w:rFonts w:ascii="Microsoft Sans Serif" w:hAnsi="Microsoft Sans Serif" w:cs="Microsoft Sans Serif"/>
              </w:rPr>
            </w:pPr>
            <w:del w:id="6790" w:author="MPH" w:date="2011-10-17T19:03:00Z">
              <w:r w:rsidRPr="0056137A" w:rsidDel="000117CD">
                <w:rPr>
                  <w:rFonts w:ascii="Microsoft Sans Serif" w:hAnsi="Microsoft Sans Serif" w:cs="Microsoft Sans Serif"/>
                </w:rPr>
                <w:delText>Planning - Up to 5 digit number used in planning models. Will be added by a member of the SSWG. Is required by FERC for FERC 715 pt. 2 report.</w:delText>
              </w:r>
            </w:del>
          </w:p>
        </w:tc>
        <w:tc>
          <w:tcPr>
            <w:tcW w:w="696" w:type="pct"/>
            <w:shd w:val="clear" w:color="auto" w:fill="FFFFFF"/>
            <w:vAlign w:val="center"/>
          </w:tcPr>
          <w:p w:rsidR="00960B5B" w:rsidRPr="0056137A" w:rsidDel="000117CD" w:rsidRDefault="00960B5B" w:rsidP="00960B5B">
            <w:pPr>
              <w:rPr>
                <w:del w:id="6791" w:author="MPH" w:date="2011-10-17T19:03:00Z"/>
                <w:rFonts w:ascii="Microsoft Sans Serif" w:hAnsi="Microsoft Sans Serif" w:cs="Microsoft Sans Serif"/>
              </w:rPr>
            </w:pPr>
            <w:del w:id="6792"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555"/>
          <w:tblHeader/>
          <w:del w:id="6793" w:author="MPH" w:date="2011-10-17T19:03:00Z"/>
        </w:trPr>
        <w:tc>
          <w:tcPr>
            <w:tcW w:w="740" w:type="pct"/>
            <w:shd w:val="clear" w:color="auto" w:fill="FFFFFF"/>
            <w:vAlign w:val="center"/>
          </w:tcPr>
          <w:p w:rsidR="00960B5B" w:rsidRPr="0056137A" w:rsidDel="000117CD" w:rsidRDefault="00960B5B" w:rsidP="00960B5B">
            <w:pPr>
              <w:rPr>
                <w:del w:id="6794" w:author="MPH" w:date="2011-10-17T19:03:00Z"/>
                <w:rFonts w:ascii="Microsoft Sans Serif" w:hAnsi="Microsoft Sans Serif" w:cs="Microsoft Sans Serif"/>
                <w:b/>
                <w:bCs/>
              </w:rPr>
            </w:pPr>
            <w:del w:id="6795" w:author="MPH" w:date="2011-10-17T19:03:00Z">
              <w:r w:rsidRPr="0056137A" w:rsidDel="000117CD">
                <w:rPr>
                  <w:rFonts w:ascii="Microsoft Sans Serif" w:hAnsi="Microsoft Sans Serif" w:cs="Microsoft Sans Serif"/>
                  <w:b/>
                  <w:bCs/>
                </w:rPr>
                <w:delText>Planning Base kV</w:delText>
              </w:r>
            </w:del>
          </w:p>
        </w:tc>
        <w:tc>
          <w:tcPr>
            <w:tcW w:w="316" w:type="pct"/>
            <w:shd w:val="clear" w:color="auto" w:fill="FFFFFF"/>
            <w:vAlign w:val="center"/>
          </w:tcPr>
          <w:p w:rsidR="00960B5B" w:rsidRPr="0056137A" w:rsidDel="000117CD" w:rsidRDefault="00960B5B" w:rsidP="00960B5B">
            <w:pPr>
              <w:jc w:val="center"/>
              <w:rPr>
                <w:del w:id="6796" w:author="MPH" w:date="2011-10-17T19:03:00Z"/>
                <w:rFonts w:ascii="Microsoft Sans Serif" w:hAnsi="Microsoft Sans Serif" w:cs="Microsoft Sans Serif"/>
                <w:b/>
                <w:bCs/>
              </w:rPr>
            </w:pPr>
            <w:del w:id="6797" w:author="MPH" w:date="2011-10-17T19:03:00Z">
              <w:r w:rsidRPr="0056137A" w:rsidDel="000117CD">
                <w:rPr>
                  <w:rFonts w:ascii="Microsoft Sans Serif" w:hAnsi="Microsoft Sans Serif" w:cs="Microsoft Sans Serif"/>
                  <w:b/>
                  <w:bCs/>
                </w:rPr>
                <w:delText>M</w:delText>
              </w:r>
            </w:del>
          </w:p>
        </w:tc>
        <w:tc>
          <w:tcPr>
            <w:tcW w:w="3247" w:type="pct"/>
            <w:shd w:val="clear" w:color="auto" w:fill="FFFFFF"/>
            <w:vAlign w:val="center"/>
          </w:tcPr>
          <w:p w:rsidR="00960B5B" w:rsidRPr="0056137A" w:rsidDel="000117CD" w:rsidRDefault="00960B5B" w:rsidP="00960B5B">
            <w:pPr>
              <w:rPr>
                <w:del w:id="6798" w:author="MPH" w:date="2011-10-17T19:03:00Z"/>
                <w:rFonts w:ascii="Microsoft Sans Serif" w:hAnsi="Microsoft Sans Serif" w:cs="Microsoft Sans Serif"/>
              </w:rPr>
            </w:pPr>
            <w:del w:id="6799" w:author="MPH" w:date="2011-10-17T19:03:00Z">
              <w:r w:rsidRPr="0056137A" w:rsidDel="000117CD">
                <w:rPr>
                  <w:rFonts w:ascii="Microsoft Sans Serif" w:hAnsi="Microsoft Sans Serif" w:cs="Microsoft Sans Serif"/>
                </w:rPr>
                <w:delText>Planning Base kV - Will be added or corrected by a member of SSWG. Is required by FERC for FERC 715 pt. 2 report.</w:delText>
              </w:r>
            </w:del>
          </w:p>
        </w:tc>
        <w:tc>
          <w:tcPr>
            <w:tcW w:w="696" w:type="pct"/>
            <w:shd w:val="clear" w:color="auto" w:fill="FFFFFF"/>
            <w:vAlign w:val="center"/>
          </w:tcPr>
          <w:p w:rsidR="00960B5B" w:rsidRPr="0056137A" w:rsidDel="000117CD" w:rsidRDefault="00960B5B" w:rsidP="00960B5B">
            <w:pPr>
              <w:rPr>
                <w:del w:id="6800" w:author="MPH" w:date="2011-10-17T19:03:00Z"/>
                <w:rFonts w:ascii="Microsoft Sans Serif" w:hAnsi="Microsoft Sans Serif" w:cs="Microsoft Sans Serif"/>
              </w:rPr>
            </w:pPr>
            <w:del w:id="6801"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439"/>
          <w:tblHeader/>
          <w:del w:id="6802" w:author="MPH" w:date="2011-10-17T19:03:00Z"/>
        </w:trPr>
        <w:tc>
          <w:tcPr>
            <w:tcW w:w="740" w:type="pct"/>
            <w:shd w:val="clear" w:color="auto" w:fill="FFFFFF"/>
            <w:vAlign w:val="center"/>
          </w:tcPr>
          <w:p w:rsidR="00960B5B" w:rsidRPr="0056137A" w:rsidDel="000117CD" w:rsidRDefault="00960B5B" w:rsidP="00960B5B">
            <w:pPr>
              <w:rPr>
                <w:del w:id="6803" w:author="MPH" w:date="2011-10-17T19:03:00Z"/>
                <w:rFonts w:ascii="Microsoft Sans Serif" w:hAnsi="Microsoft Sans Serif" w:cs="Microsoft Sans Serif"/>
                <w:b/>
                <w:bCs/>
              </w:rPr>
            </w:pPr>
            <w:del w:id="6804" w:author="MPH" w:date="2011-10-17T19:03:00Z">
              <w:r w:rsidRPr="0056137A" w:rsidDel="000117CD">
                <w:rPr>
                  <w:rFonts w:ascii="Microsoft Sans Serif" w:hAnsi="Microsoft Sans Serif" w:cs="Microsoft Sans Serif"/>
                  <w:b/>
                  <w:bCs/>
                </w:rPr>
                <w:delText>Planning Bus Name</w:delText>
              </w:r>
            </w:del>
          </w:p>
        </w:tc>
        <w:tc>
          <w:tcPr>
            <w:tcW w:w="316" w:type="pct"/>
            <w:shd w:val="clear" w:color="auto" w:fill="FFFFFF"/>
            <w:vAlign w:val="center"/>
          </w:tcPr>
          <w:p w:rsidR="00960B5B" w:rsidRPr="0056137A" w:rsidDel="000117CD" w:rsidRDefault="00960B5B" w:rsidP="00960B5B">
            <w:pPr>
              <w:jc w:val="center"/>
              <w:rPr>
                <w:del w:id="6805" w:author="MPH" w:date="2011-10-17T19:03:00Z"/>
                <w:rFonts w:ascii="Microsoft Sans Serif" w:hAnsi="Microsoft Sans Serif" w:cs="Microsoft Sans Serif"/>
                <w:b/>
                <w:bCs/>
              </w:rPr>
            </w:pPr>
            <w:del w:id="6806" w:author="MPH" w:date="2011-10-17T19:03:00Z">
              <w:r w:rsidRPr="0056137A" w:rsidDel="000117CD">
                <w:rPr>
                  <w:rFonts w:ascii="Microsoft Sans Serif" w:hAnsi="Microsoft Sans Serif" w:cs="Microsoft Sans Serif"/>
                  <w:b/>
                  <w:bCs/>
                </w:rPr>
                <w:delText>N</w:delText>
              </w:r>
            </w:del>
          </w:p>
        </w:tc>
        <w:tc>
          <w:tcPr>
            <w:tcW w:w="3247" w:type="pct"/>
            <w:shd w:val="clear" w:color="auto" w:fill="FFFFFF"/>
            <w:vAlign w:val="center"/>
          </w:tcPr>
          <w:p w:rsidR="00960B5B" w:rsidRPr="0056137A" w:rsidDel="000117CD" w:rsidRDefault="00960B5B" w:rsidP="00960B5B">
            <w:pPr>
              <w:rPr>
                <w:del w:id="6807" w:author="MPH" w:date="2011-10-17T19:03:00Z"/>
                <w:rFonts w:ascii="Microsoft Sans Serif" w:hAnsi="Microsoft Sans Serif" w:cs="Microsoft Sans Serif"/>
              </w:rPr>
            </w:pPr>
            <w:del w:id="6808" w:author="MPH" w:date="2011-10-17T19:03:00Z">
              <w:r w:rsidRPr="0056137A" w:rsidDel="000117CD">
                <w:rPr>
                  <w:rFonts w:ascii="Microsoft Sans Serif" w:hAnsi="Microsoft Sans Serif" w:cs="Microsoft Sans Serif"/>
                </w:rPr>
                <w:delText>Planning - 12 character name used in planning models. Will be added by a member of the SSWG. Is required by FERC for FERC 715 pt. 2 report.</w:delText>
              </w:r>
            </w:del>
          </w:p>
        </w:tc>
        <w:tc>
          <w:tcPr>
            <w:tcW w:w="696" w:type="pct"/>
            <w:shd w:val="clear" w:color="auto" w:fill="FFFFFF"/>
            <w:vAlign w:val="center"/>
          </w:tcPr>
          <w:p w:rsidR="00960B5B" w:rsidRPr="0056137A" w:rsidDel="000117CD" w:rsidRDefault="00960B5B" w:rsidP="00960B5B">
            <w:pPr>
              <w:rPr>
                <w:del w:id="6809" w:author="MPH" w:date="2011-10-17T19:03:00Z"/>
                <w:rFonts w:ascii="Microsoft Sans Serif" w:hAnsi="Microsoft Sans Serif" w:cs="Microsoft Sans Serif"/>
              </w:rPr>
            </w:pPr>
            <w:del w:id="6810"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439"/>
          <w:tblHeader/>
          <w:del w:id="6811" w:author="MPH" w:date="2011-10-17T19:03:00Z"/>
        </w:trPr>
        <w:tc>
          <w:tcPr>
            <w:tcW w:w="740" w:type="pct"/>
            <w:shd w:val="clear" w:color="auto" w:fill="FFFFFF"/>
            <w:vAlign w:val="center"/>
          </w:tcPr>
          <w:p w:rsidR="00960B5B" w:rsidRPr="0056137A" w:rsidDel="000117CD" w:rsidRDefault="00960B5B" w:rsidP="00960B5B">
            <w:pPr>
              <w:rPr>
                <w:del w:id="6812" w:author="MPH" w:date="2011-10-17T19:03:00Z"/>
                <w:rFonts w:ascii="Microsoft Sans Serif" w:hAnsi="Microsoft Sans Serif" w:cs="Microsoft Sans Serif"/>
                <w:b/>
                <w:bCs/>
              </w:rPr>
            </w:pPr>
            <w:del w:id="6813" w:author="MPH" w:date="2011-10-17T19:03:00Z">
              <w:r w:rsidRPr="0056137A" w:rsidDel="000117CD">
                <w:rPr>
                  <w:rFonts w:ascii="Microsoft Sans Serif" w:hAnsi="Microsoft Sans Serif" w:cs="Microsoft Sans Serif"/>
                  <w:b/>
                  <w:bCs/>
                </w:rPr>
                <w:delText>Planning Full Bus Name</w:delText>
              </w:r>
            </w:del>
          </w:p>
        </w:tc>
        <w:tc>
          <w:tcPr>
            <w:tcW w:w="316" w:type="pct"/>
            <w:shd w:val="clear" w:color="auto" w:fill="FFFFFF"/>
            <w:vAlign w:val="center"/>
          </w:tcPr>
          <w:p w:rsidR="00960B5B" w:rsidRPr="0056137A" w:rsidDel="000117CD" w:rsidRDefault="00960B5B" w:rsidP="00960B5B">
            <w:pPr>
              <w:jc w:val="center"/>
              <w:rPr>
                <w:del w:id="6814" w:author="MPH" w:date="2011-10-17T19:03:00Z"/>
                <w:rFonts w:ascii="Microsoft Sans Serif" w:hAnsi="Microsoft Sans Serif" w:cs="Microsoft Sans Serif"/>
                <w:b/>
                <w:bCs/>
              </w:rPr>
            </w:pPr>
            <w:del w:id="6815" w:author="MPH" w:date="2011-10-17T19:03:00Z">
              <w:r w:rsidRPr="0056137A" w:rsidDel="000117CD">
                <w:rPr>
                  <w:rFonts w:ascii="Microsoft Sans Serif" w:hAnsi="Microsoft Sans Serif" w:cs="Microsoft Sans Serif"/>
                  <w:b/>
                  <w:bCs/>
                </w:rPr>
                <w:delText>O</w:delText>
              </w:r>
            </w:del>
          </w:p>
        </w:tc>
        <w:tc>
          <w:tcPr>
            <w:tcW w:w="3247" w:type="pct"/>
            <w:shd w:val="clear" w:color="auto" w:fill="FFFFFF"/>
            <w:vAlign w:val="center"/>
          </w:tcPr>
          <w:p w:rsidR="00960B5B" w:rsidRPr="0056137A" w:rsidDel="000117CD" w:rsidRDefault="00960B5B" w:rsidP="00960B5B">
            <w:pPr>
              <w:rPr>
                <w:del w:id="6816" w:author="MPH" w:date="2011-10-17T19:03:00Z"/>
                <w:rFonts w:ascii="Microsoft Sans Serif" w:hAnsi="Microsoft Sans Serif" w:cs="Microsoft Sans Serif"/>
              </w:rPr>
            </w:pPr>
            <w:del w:id="6817" w:author="MPH" w:date="2011-10-17T19:03:00Z">
              <w:r w:rsidRPr="0056137A" w:rsidDel="000117CD">
                <w:rPr>
                  <w:rFonts w:ascii="Microsoft Sans Serif" w:hAnsi="Microsoft Sans Serif" w:cs="Microsoft Sans Serif"/>
                </w:rPr>
                <w:delText>Planning Full Bus Name that has been used in planning. Will be added by a member of the SSWG. Is required by FERC for FERC 715 pt. 2 report.</w:delText>
              </w:r>
            </w:del>
          </w:p>
        </w:tc>
        <w:tc>
          <w:tcPr>
            <w:tcW w:w="696" w:type="pct"/>
            <w:shd w:val="clear" w:color="auto" w:fill="FFFFFF"/>
            <w:vAlign w:val="center"/>
          </w:tcPr>
          <w:p w:rsidR="00960B5B" w:rsidRPr="0056137A" w:rsidDel="000117CD" w:rsidRDefault="00960B5B" w:rsidP="00960B5B">
            <w:pPr>
              <w:rPr>
                <w:del w:id="6818" w:author="MPH" w:date="2011-10-17T19:03:00Z"/>
                <w:rFonts w:ascii="Microsoft Sans Serif" w:hAnsi="Microsoft Sans Serif" w:cs="Microsoft Sans Serif"/>
              </w:rPr>
            </w:pPr>
            <w:del w:id="6819"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439"/>
          <w:tblHeader/>
          <w:del w:id="6820" w:author="MPH" w:date="2011-10-17T19:03:00Z"/>
        </w:trPr>
        <w:tc>
          <w:tcPr>
            <w:tcW w:w="740" w:type="pct"/>
            <w:shd w:val="clear" w:color="auto" w:fill="FFFFFF"/>
            <w:vAlign w:val="center"/>
          </w:tcPr>
          <w:p w:rsidR="00960B5B" w:rsidRPr="0056137A" w:rsidDel="000117CD" w:rsidRDefault="00960B5B" w:rsidP="00960B5B">
            <w:pPr>
              <w:rPr>
                <w:del w:id="6821" w:author="MPH" w:date="2011-10-17T19:03:00Z"/>
                <w:rFonts w:ascii="Microsoft Sans Serif" w:hAnsi="Microsoft Sans Serif" w:cs="Microsoft Sans Serif"/>
                <w:b/>
                <w:bCs/>
              </w:rPr>
            </w:pPr>
            <w:del w:id="6822" w:author="MPH" w:date="2011-10-17T19:03:00Z">
              <w:r w:rsidRPr="0056137A" w:rsidDel="000117CD">
                <w:rPr>
                  <w:rFonts w:ascii="Microsoft Sans Serif" w:hAnsi="Microsoft Sans Serif" w:cs="Microsoft Sans Serif"/>
                  <w:b/>
                  <w:bCs/>
                </w:rPr>
                <w:delText>Planning Comments</w:delText>
              </w:r>
            </w:del>
          </w:p>
        </w:tc>
        <w:tc>
          <w:tcPr>
            <w:tcW w:w="316" w:type="pct"/>
            <w:shd w:val="clear" w:color="auto" w:fill="FFFFFF"/>
            <w:vAlign w:val="center"/>
          </w:tcPr>
          <w:p w:rsidR="00960B5B" w:rsidRPr="0056137A" w:rsidDel="000117CD" w:rsidRDefault="00960B5B" w:rsidP="00960B5B">
            <w:pPr>
              <w:jc w:val="center"/>
              <w:rPr>
                <w:del w:id="6823" w:author="MPH" w:date="2011-10-17T19:03:00Z"/>
                <w:rFonts w:ascii="Microsoft Sans Serif" w:hAnsi="Microsoft Sans Serif" w:cs="Microsoft Sans Serif"/>
                <w:b/>
                <w:bCs/>
              </w:rPr>
            </w:pPr>
            <w:del w:id="6824" w:author="MPH" w:date="2011-10-17T19:03:00Z">
              <w:r w:rsidRPr="0056137A" w:rsidDel="000117CD">
                <w:rPr>
                  <w:rFonts w:ascii="Microsoft Sans Serif" w:hAnsi="Microsoft Sans Serif" w:cs="Microsoft Sans Serif"/>
                  <w:b/>
                  <w:bCs/>
                </w:rPr>
                <w:delText>P</w:delText>
              </w:r>
            </w:del>
          </w:p>
        </w:tc>
        <w:tc>
          <w:tcPr>
            <w:tcW w:w="3247" w:type="pct"/>
            <w:shd w:val="clear" w:color="auto" w:fill="FFFFFF"/>
            <w:vAlign w:val="center"/>
          </w:tcPr>
          <w:p w:rsidR="00960B5B" w:rsidRPr="0056137A" w:rsidDel="000117CD" w:rsidRDefault="00960B5B" w:rsidP="00960B5B">
            <w:pPr>
              <w:rPr>
                <w:del w:id="6825" w:author="MPH" w:date="2011-10-17T19:03:00Z"/>
                <w:rFonts w:ascii="Microsoft Sans Serif" w:hAnsi="Microsoft Sans Serif" w:cs="Microsoft Sans Serif"/>
              </w:rPr>
            </w:pPr>
            <w:del w:id="6826" w:author="MPH" w:date="2011-10-17T19:03:00Z">
              <w:r w:rsidRPr="0056137A" w:rsidDel="000117CD">
                <w:rPr>
                  <w:rFonts w:ascii="Microsoft Sans Serif" w:hAnsi="Microsoft Sans Serif" w:cs="Microsoft Sans Serif"/>
                </w:rPr>
                <w:delText>This Field is optional and should be used by SSWG members to input some comments like bus name changed, bus number changed etc...</w:delText>
              </w:r>
            </w:del>
          </w:p>
        </w:tc>
        <w:tc>
          <w:tcPr>
            <w:tcW w:w="696" w:type="pct"/>
            <w:shd w:val="clear" w:color="auto" w:fill="FFFFFF"/>
            <w:vAlign w:val="center"/>
          </w:tcPr>
          <w:p w:rsidR="00960B5B" w:rsidRPr="0056137A" w:rsidDel="000117CD" w:rsidRDefault="00960B5B" w:rsidP="00960B5B">
            <w:pPr>
              <w:rPr>
                <w:del w:id="6827" w:author="MPH" w:date="2011-10-17T19:03:00Z"/>
                <w:rFonts w:ascii="Microsoft Sans Serif" w:hAnsi="Microsoft Sans Serif" w:cs="Microsoft Sans Serif"/>
              </w:rPr>
            </w:pPr>
            <w:del w:id="6828" w:author="MPH" w:date="2011-10-17T19:03:00Z">
              <w:r w:rsidRPr="0056137A" w:rsidDel="000117CD">
                <w:rPr>
                  <w:rFonts w:ascii="Microsoft Sans Serif" w:hAnsi="Microsoft Sans Serif" w:cs="Microsoft Sans Serif"/>
                </w:rPr>
                <w:delText>SSWG</w:delText>
              </w:r>
            </w:del>
          </w:p>
        </w:tc>
      </w:tr>
      <w:tr w:rsidR="00960B5B" w:rsidRPr="0056137A" w:rsidDel="000117CD" w:rsidTr="005B2677">
        <w:trPr>
          <w:cantSplit/>
          <w:trHeight w:val="439"/>
          <w:tblHeader/>
          <w:del w:id="6829" w:author="MPH" w:date="2011-10-17T19:03:00Z"/>
        </w:trPr>
        <w:tc>
          <w:tcPr>
            <w:tcW w:w="740" w:type="pct"/>
            <w:shd w:val="clear" w:color="auto" w:fill="FFFFFF"/>
            <w:vAlign w:val="center"/>
          </w:tcPr>
          <w:p w:rsidR="00960B5B" w:rsidRPr="0056137A" w:rsidDel="000117CD" w:rsidRDefault="00960B5B" w:rsidP="00960B5B">
            <w:pPr>
              <w:rPr>
                <w:del w:id="6830" w:author="MPH" w:date="2011-10-17T19:03:00Z"/>
                <w:rFonts w:ascii="Microsoft Sans Serif" w:hAnsi="Microsoft Sans Serif" w:cs="Microsoft Sans Serif"/>
                <w:b/>
                <w:bCs/>
              </w:rPr>
            </w:pPr>
            <w:del w:id="6831" w:author="MPH" w:date="2011-10-17T19:03:00Z">
              <w:r w:rsidRPr="0056137A" w:rsidDel="000117CD">
                <w:rPr>
                  <w:rFonts w:ascii="Microsoft Sans Serif" w:hAnsi="Microsoft Sans Serif" w:cs="Microsoft Sans Serif"/>
                  <w:b/>
                  <w:bCs/>
                </w:rPr>
                <w:delText>County of Bus</w:delText>
              </w:r>
            </w:del>
          </w:p>
        </w:tc>
        <w:tc>
          <w:tcPr>
            <w:tcW w:w="316" w:type="pct"/>
            <w:shd w:val="clear" w:color="auto" w:fill="FFFFFF"/>
            <w:vAlign w:val="center"/>
          </w:tcPr>
          <w:p w:rsidR="00960B5B" w:rsidRPr="0056137A" w:rsidDel="000117CD" w:rsidRDefault="00960B5B" w:rsidP="00960B5B">
            <w:pPr>
              <w:jc w:val="center"/>
              <w:rPr>
                <w:del w:id="6832" w:author="MPH" w:date="2011-10-17T19:03:00Z"/>
                <w:rFonts w:ascii="Microsoft Sans Serif" w:hAnsi="Microsoft Sans Serif" w:cs="Microsoft Sans Serif"/>
                <w:b/>
                <w:bCs/>
              </w:rPr>
            </w:pPr>
            <w:del w:id="6833" w:author="MPH" w:date="2011-10-17T19:03:00Z">
              <w:r w:rsidRPr="0056137A" w:rsidDel="000117CD">
                <w:rPr>
                  <w:rFonts w:ascii="Microsoft Sans Serif" w:hAnsi="Microsoft Sans Serif" w:cs="Microsoft Sans Serif"/>
                  <w:b/>
                  <w:bCs/>
                </w:rPr>
                <w:delText>Q</w:delText>
              </w:r>
            </w:del>
          </w:p>
        </w:tc>
        <w:tc>
          <w:tcPr>
            <w:tcW w:w="3247" w:type="pct"/>
            <w:shd w:val="clear" w:color="auto" w:fill="FFFFFF"/>
            <w:vAlign w:val="center"/>
          </w:tcPr>
          <w:p w:rsidR="00960B5B" w:rsidRPr="0056137A" w:rsidDel="000117CD" w:rsidRDefault="00960B5B" w:rsidP="00960B5B">
            <w:pPr>
              <w:rPr>
                <w:del w:id="6834" w:author="MPH" w:date="2011-10-17T19:03:00Z"/>
                <w:rFonts w:ascii="Microsoft Sans Serif" w:hAnsi="Microsoft Sans Serif" w:cs="Microsoft Sans Serif"/>
              </w:rPr>
            </w:pPr>
            <w:del w:id="6835" w:author="MPH" w:date="2011-10-17T19:03:00Z">
              <w:r w:rsidRPr="0056137A" w:rsidDel="000117CD">
                <w:rPr>
                  <w:rFonts w:ascii="Microsoft Sans Serif" w:hAnsi="Microsoft Sans Serif" w:cs="Microsoft Sans Serif"/>
                </w:rPr>
                <w:delText>Planning - Self explanatory - geography. Is required by FERC for FERC 715 pt. 2 report.</w:delText>
              </w:r>
            </w:del>
          </w:p>
        </w:tc>
        <w:tc>
          <w:tcPr>
            <w:tcW w:w="696" w:type="pct"/>
            <w:shd w:val="clear" w:color="auto" w:fill="FFFFFF"/>
            <w:vAlign w:val="center"/>
          </w:tcPr>
          <w:p w:rsidR="00960B5B" w:rsidRPr="0056137A" w:rsidDel="000117CD" w:rsidRDefault="00960B5B" w:rsidP="00960B5B">
            <w:pPr>
              <w:rPr>
                <w:del w:id="6836" w:author="MPH" w:date="2011-10-17T19:03:00Z"/>
                <w:rFonts w:ascii="Microsoft Sans Serif" w:hAnsi="Microsoft Sans Serif" w:cs="Microsoft Sans Serif"/>
              </w:rPr>
            </w:pPr>
            <w:del w:id="6837" w:author="MPH" w:date="2011-10-17T19:03:00Z">
              <w:r w:rsidRPr="0056137A" w:rsidDel="000117CD">
                <w:rPr>
                  <w:rFonts w:ascii="Microsoft Sans Serif" w:hAnsi="Microsoft Sans Serif" w:cs="Microsoft Sans Serif"/>
                </w:rPr>
                <w:delText>SSWG</w:delText>
              </w:r>
            </w:del>
          </w:p>
        </w:tc>
      </w:tr>
    </w:tbl>
    <w:p w:rsidR="00641BD5" w:rsidRDefault="00641BD5">
      <w:pPr>
        <w:pStyle w:val="Heading7"/>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firstLine="0"/>
        <w:rPr>
          <w:ins w:id="6838" w:author="Anthony Hudson" w:date="2011-10-24T08:34:00Z"/>
          <w:rFonts w:ascii="Helvetica" w:hAnsi="Helvetica"/>
        </w:rPr>
      </w:pPr>
    </w:p>
    <w:p w:rsidR="00000000" w:rsidRDefault="00641BD5">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39" w:author="MPH" w:date="2011-10-17T19:03:00Z"/>
          <w:sz w:val="36"/>
          <w:rPrChange w:id="6840" w:author="Anthony Hudson" w:date="2011-10-24T08:35:00Z">
            <w:rPr>
              <w:del w:id="6841" w:author="MPH" w:date="2011-10-17T19:03:00Z"/>
            </w:rPr>
          </w:rPrChange>
        </w:rPr>
        <w:pPrChange w:id="6842" w:author="Anthony Hudson" w:date="2011-10-24T08:35:00Z">
          <w:pPr/>
        </w:pPrChange>
      </w:pPr>
      <w:ins w:id="6843" w:author="Anthony Hudson" w:date="2011-10-24T08:34:00Z">
        <w:r>
          <w:br w:type="page"/>
        </w:r>
      </w:ins>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44" w:author="MPH" w:date="2011-10-17T19:03:00Z"/>
          <w:sz w:val="36"/>
          <w:rPrChange w:id="6845" w:author="Anthony Hudson" w:date="2011-10-24T08:35:00Z">
            <w:rPr>
              <w:del w:id="6846" w:author="MPH" w:date="2011-10-17T19:03:00Z"/>
              <w:sz w:val="24"/>
            </w:rPr>
          </w:rPrChange>
        </w:rPr>
        <w:pPrChange w:id="6847" w:author="Anthony Hudson" w:date="2011-10-24T08:35:00Z">
          <w:pPr>
            <w:widowControl w:val="0"/>
            <w:ind w:right="90"/>
            <w:jc w:val="both"/>
          </w:pPr>
        </w:pPrChange>
      </w:pPr>
      <w:del w:id="6848" w:author="MPH" w:date="2011-10-17T19:03:00Z">
        <w:r w:rsidRPr="0051572A">
          <w:rPr>
            <w:sz w:val="36"/>
            <w:rPrChange w:id="6849" w:author="Anthony Hudson" w:date="2011-10-24T08:35:00Z">
              <w:rPr>
                <w:sz w:val="24"/>
              </w:rPr>
            </w:rPrChange>
          </w:rPr>
          <w:lastRenderedPageBreak/>
          <w:delText>There are several naming conventions that should not be used because it creates problems when the data dictionary is used for ESP’s operations load-flow model. The following special characters should not be used: ‘$’, ‘%’, ‘:’, ‘!’, ‘@’, ‘&amp;’, ‘(’, ‘)’ or ‘’’. No field should begin with an underscore or a # sign. SCADA names should be a maximum of eight characters long, and there should be no duplicate SCADA names at the same voltage level in the ERCOT Data Dictionary. SCADA names are not required for future substations.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50" w:author="MPH" w:date="2011-10-17T19:03:00Z"/>
          <w:sz w:val="36"/>
          <w:rPrChange w:id="6851" w:author="Anthony Hudson" w:date="2011-10-24T08:35:00Z">
            <w:rPr>
              <w:del w:id="6852" w:author="MPH" w:date="2011-10-17T19:03:00Z"/>
            </w:rPr>
          </w:rPrChange>
        </w:rPr>
        <w:pPrChange w:id="6853" w:author="Anthony Hudson" w:date="2011-10-24T08:35:00Z">
          <w:pPr>
            <w:keepNext/>
            <w:keepLines/>
            <w:tabs>
              <w:tab w:val="left" w:pos="2340"/>
              <w:tab w:val="left" w:pos="3330"/>
              <w:tab w:val="left" w:pos="4410"/>
            </w:tabs>
            <w:ind w:left="1440" w:firstLine="720"/>
          </w:pPr>
        </w:pPrChange>
      </w:pPr>
      <w:del w:id="6854" w:author="MPH" w:date="2011-10-17T19:03:00Z">
        <w:r w:rsidRPr="0051572A">
          <w:rPr>
            <w:b w:val="0"/>
            <w:sz w:val="36"/>
            <w:rPrChange w:id="6855" w:author="Anthony Hudson" w:date="2011-10-24T08:35:00Z">
              <w:rPr>
                <w:b/>
                <w:sz w:val="24"/>
              </w:rPr>
            </w:rPrChange>
          </w:rPr>
          <w:tab/>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56" w:author="MPH" w:date="2011-10-17T19:03:00Z"/>
          <w:b w:val="0"/>
          <w:sz w:val="36"/>
          <w:rPrChange w:id="6857" w:author="Anthony Hudson" w:date="2011-10-24T08:35:00Z">
            <w:rPr>
              <w:del w:id="6858" w:author="MPH" w:date="2011-10-17T19:03:00Z"/>
              <w:b/>
              <w:sz w:val="24"/>
            </w:rPr>
          </w:rPrChange>
        </w:rPr>
        <w:pPrChange w:id="6859" w:author="Anthony Hudson" w:date="2011-10-24T08:35:00Z">
          <w:pPr>
            <w:numPr>
              <w:ilvl w:val="2"/>
              <w:numId w:val="34"/>
            </w:numPr>
            <w:tabs>
              <w:tab w:val="num" w:pos="1080"/>
              <w:tab w:val="left" w:pos="1440"/>
            </w:tabs>
            <w:ind w:left="1080" w:hanging="1080"/>
          </w:pPr>
        </w:pPrChange>
      </w:pPr>
      <w:del w:id="6860" w:author="MPH" w:date="2011-10-17T19:03:00Z">
        <w:r w:rsidRPr="0051572A">
          <w:rPr>
            <w:b w:val="0"/>
            <w:sz w:val="36"/>
            <w:rPrChange w:id="6861" w:author="Anthony Hudson" w:date="2011-10-24T08:35:00Z">
              <w:rPr>
                <w:b/>
                <w:sz w:val="24"/>
              </w:rPr>
            </w:rPrChange>
          </w:rPr>
          <w:delText>Schedule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62" w:author="MPH" w:date="2011-10-17T19:03:00Z"/>
          <w:b w:val="0"/>
          <w:sz w:val="36"/>
          <w:rPrChange w:id="6863" w:author="Anthony Hudson" w:date="2011-10-24T08:35:00Z">
            <w:rPr>
              <w:del w:id="6864" w:author="MPH" w:date="2011-10-17T19:03:00Z"/>
              <w:b/>
            </w:rPr>
          </w:rPrChange>
        </w:rPr>
        <w:pPrChange w:id="6865" w:author="Anthony Hudson" w:date="2011-10-24T08:35:00Z">
          <w:pPr>
            <w:pStyle w:val="BodyText"/>
          </w:pPr>
        </w:pPrChange>
      </w:pPr>
      <w:del w:id="6866" w:author="MPH" w:date="2011-10-17T19:03:00Z">
        <w:r w:rsidRPr="0051572A">
          <w:rPr>
            <w:sz w:val="36"/>
            <w:rPrChange w:id="6867" w:author="Anthony Hudson" w:date="2011-10-24T08:35:00Z">
              <w:rPr/>
            </w:rPrChange>
          </w:rPr>
          <w:delText>ESP shall post all data and information. As an example:</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68" w:author="MPH" w:date="2011-10-17T19:03:00Z"/>
          <w:sz w:val="36"/>
          <w:rPrChange w:id="6869" w:author="Anthony Hudson" w:date="2011-10-24T08:35:00Z">
            <w:rPr>
              <w:del w:id="6870" w:author="MPH" w:date="2011-10-17T19:03:00Z"/>
              <w:sz w:val="24"/>
            </w:rPr>
          </w:rPrChange>
        </w:rPr>
        <w:pPrChange w:id="6871" w:author="Anthony Hudson" w:date="2011-10-24T08:35:00Z">
          <w:pPr>
            <w:ind w:left="720" w:firstLine="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72" w:author="MPH" w:date="2011-10-17T19:03:00Z"/>
          <w:sz w:val="36"/>
          <w:rPrChange w:id="6873" w:author="Anthony Hudson" w:date="2011-10-24T08:35:00Z">
            <w:rPr>
              <w:del w:id="6874" w:author="MPH" w:date="2011-10-17T19:03:00Z"/>
              <w:sz w:val="24"/>
            </w:rPr>
          </w:rPrChange>
        </w:rPr>
        <w:pPrChange w:id="6875" w:author="Anthony Hudson" w:date="2011-10-24T08:35:00Z">
          <w:pPr>
            <w:tabs>
              <w:tab w:val="left" w:pos="1260"/>
              <w:tab w:val="left" w:pos="2160"/>
            </w:tabs>
            <w:ind w:left="630"/>
          </w:pPr>
        </w:pPrChange>
      </w:pPr>
      <w:del w:id="6876" w:author="MPH" w:date="2011-10-17T19:03:00Z">
        <w:r w:rsidRPr="0051572A">
          <w:rPr>
            <w:sz w:val="36"/>
            <w:rPrChange w:id="6877" w:author="Anthony Hudson" w:date="2011-10-24T08:35:00Z">
              <w:rPr>
                <w:sz w:val="24"/>
              </w:rPr>
            </w:rPrChange>
          </w:rPr>
          <w:delText>Sept</w:delText>
        </w:r>
        <w:r w:rsidRPr="0051572A">
          <w:rPr>
            <w:sz w:val="36"/>
            <w:rPrChange w:id="6878" w:author="Anthony Hudson" w:date="2011-10-24T08:35:00Z">
              <w:rPr>
                <w:sz w:val="24"/>
              </w:rPr>
            </w:rPrChange>
          </w:rPr>
          <w:tab/>
          <w:delText>8</w:delText>
        </w:r>
        <w:r w:rsidRPr="0051572A">
          <w:rPr>
            <w:sz w:val="36"/>
            <w:rPrChange w:id="6879" w:author="Anthony Hudson" w:date="2011-10-24T08:35:00Z">
              <w:rPr>
                <w:sz w:val="24"/>
              </w:rPr>
            </w:rPrChange>
          </w:rPr>
          <w:tab/>
          <w:delText xml:space="preserve">NOIEs send generation dispatch data to ESP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80" w:author="MPH" w:date="2011-10-17T19:03:00Z"/>
          <w:sz w:val="36"/>
          <w:rPrChange w:id="6881" w:author="Anthony Hudson" w:date="2011-10-24T08:35:00Z">
            <w:rPr>
              <w:del w:id="6882" w:author="MPH" w:date="2011-10-17T19:03:00Z"/>
              <w:sz w:val="24"/>
            </w:rPr>
          </w:rPrChange>
        </w:rPr>
        <w:pPrChange w:id="6883" w:author="Anthony Hudson" w:date="2011-10-24T08:35:00Z">
          <w:pPr>
            <w:tabs>
              <w:tab w:val="left" w:pos="1260"/>
              <w:tab w:val="left" w:pos="2160"/>
            </w:tabs>
            <w:ind w:left="630"/>
          </w:pPr>
        </w:pPrChange>
      </w:pPr>
      <w:del w:id="6884" w:author="MPH" w:date="2011-10-17T19:03:00Z">
        <w:r w:rsidRPr="0051572A">
          <w:rPr>
            <w:sz w:val="36"/>
            <w:rPrChange w:id="6885" w:author="Anthony Hudson" w:date="2011-10-24T08:35:00Z">
              <w:rPr>
                <w:sz w:val="24"/>
              </w:rPr>
            </w:rPrChange>
          </w:rPr>
          <w:delText>Sept</w:delText>
        </w:r>
        <w:r w:rsidRPr="0051572A">
          <w:rPr>
            <w:sz w:val="36"/>
            <w:rPrChange w:id="6886" w:author="Anthony Hudson" w:date="2011-10-24T08:35:00Z">
              <w:rPr>
                <w:sz w:val="24"/>
              </w:rPr>
            </w:rPrChange>
          </w:rPr>
          <w:tab/>
          <w:delText>15</w:delText>
        </w:r>
        <w:r w:rsidRPr="0051572A">
          <w:rPr>
            <w:sz w:val="36"/>
            <w:rPrChange w:id="6887" w:author="Anthony Hudson" w:date="2011-10-24T08:35:00Z">
              <w:rPr>
                <w:sz w:val="24"/>
              </w:rPr>
            </w:rPrChange>
          </w:rPr>
          <w:tab/>
          <w:delText xml:space="preserve">Raw data files due to ESP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88" w:author="MPH" w:date="2011-10-17T19:03:00Z"/>
          <w:sz w:val="36"/>
          <w:rPrChange w:id="6889" w:author="Anthony Hudson" w:date="2011-10-24T08:35:00Z">
            <w:rPr>
              <w:del w:id="6890" w:author="MPH" w:date="2011-10-17T19:03:00Z"/>
              <w:sz w:val="24"/>
            </w:rPr>
          </w:rPrChange>
        </w:rPr>
        <w:pPrChange w:id="6891" w:author="Anthony Hudson" w:date="2011-10-24T08:35:00Z">
          <w:pPr>
            <w:tabs>
              <w:tab w:val="left" w:pos="1260"/>
              <w:tab w:val="left" w:pos="2160"/>
            </w:tabs>
            <w:ind w:left="630"/>
          </w:pPr>
        </w:pPrChange>
      </w:pPr>
      <w:del w:id="6892" w:author="MPH" w:date="2011-10-17T19:03:00Z">
        <w:r w:rsidRPr="0051572A">
          <w:rPr>
            <w:sz w:val="36"/>
            <w:rPrChange w:id="6893" w:author="Anthony Hudson" w:date="2011-10-24T08:35:00Z">
              <w:rPr>
                <w:sz w:val="24"/>
              </w:rPr>
            </w:rPrChange>
          </w:rPr>
          <w:delText>Sept</w:delText>
        </w:r>
        <w:r w:rsidRPr="0051572A">
          <w:rPr>
            <w:sz w:val="36"/>
            <w:rPrChange w:id="6894" w:author="Anthony Hudson" w:date="2011-10-24T08:35:00Z">
              <w:rPr>
                <w:sz w:val="24"/>
              </w:rPr>
            </w:rPrChange>
          </w:rPr>
          <w:tab/>
          <w:delText>22</w:delText>
        </w:r>
        <w:r w:rsidRPr="0051572A">
          <w:rPr>
            <w:sz w:val="36"/>
            <w:rPrChange w:id="6895" w:author="Anthony Hudson" w:date="2011-10-24T08:35:00Z">
              <w:rPr>
                <w:sz w:val="24"/>
              </w:rPr>
            </w:rPrChange>
          </w:rPr>
          <w:tab/>
          <w:delText xml:space="preserve">Pass 1 cases due to SSWG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896" w:author="MPH" w:date="2011-10-17T19:03:00Z"/>
          <w:sz w:val="36"/>
          <w:rPrChange w:id="6897" w:author="Anthony Hudson" w:date="2011-10-24T08:35:00Z">
            <w:rPr>
              <w:del w:id="6898" w:author="MPH" w:date="2011-10-17T19:03:00Z"/>
              <w:sz w:val="24"/>
            </w:rPr>
          </w:rPrChange>
        </w:rPr>
        <w:pPrChange w:id="6899" w:author="Anthony Hudson" w:date="2011-10-24T08:35:00Z">
          <w:pPr>
            <w:tabs>
              <w:tab w:val="left" w:pos="1260"/>
              <w:tab w:val="left" w:pos="2160"/>
            </w:tabs>
            <w:ind w:left="630"/>
          </w:pPr>
        </w:pPrChange>
      </w:pPr>
      <w:del w:id="6900" w:author="MPH" w:date="2011-10-17T19:03:00Z">
        <w:r w:rsidRPr="0051572A">
          <w:rPr>
            <w:sz w:val="36"/>
            <w:rPrChange w:id="6901" w:author="Anthony Hudson" w:date="2011-10-24T08:35:00Z">
              <w:rPr>
                <w:sz w:val="24"/>
              </w:rPr>
            </w:rPrChange>
          </w:rPr>
          <w:delText>Sept</w:delText>
        </w:r>
        <w:r w:rsidRPr="0051572A">
          <w:rPr>
            <w:sz w:val="36"/>
            <w:rPrChange w:id="6902" w:author="Anthony Hudson" w:date="2011-10-24T08:35:00Z">
              <w:rPr>
                <w:sz w:val="24"/>
              </w:rPr>
            </w:rPrChange>
          </w:rPr>
          <w:tab/>
          <w:delText>29</w:delText>
        </w:r>
        <w:r w:rsidRPr="0051572A">
          <w:rPr>
            <w:sz w:val="36"/>
            <w:rPrChange w:id="6903" w:author="Anthony Hudson" w:date="2011-10-24T08:35:00Z">
              <w:rPr>
                <w:sz w:val="24"/>
              </w:rPr>
            </w:rPrChange>
          </w:rPr>
          <w:tab/>
          <w:delText>Pass 1 changes due to ESP</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04" w:author="MPH" w:date="2011-10-17T19:03:00Z"/>
          <w:sz w:val="36"/>
          <w:rPrChange w:id="6905" w:author="Anthony Hudson" w:date="2011-10-24T08:35:00Z">
            <w:rPr>
              <w:del w:id="6906" w:author="MPH" w:date="2011-10-17T19:03:00Z"/>
              <w:sz w:val="24"/>
            </w:rPr>
          </w:rPrChange>
        </w:rPr>
        <w:pPrChange w:id="6907" w:author="Anthony Hudson" w:date="2011-10-24T08:35:00Z">
          <w:pPr>
            <w:tabs>
              <w:tab w:val="left" w:pos="1260"/>
              <w:tab w:val="left" w:pos="2160"/>
            </w:tabs>
            <w:ind w:left="630"/>
          </w:pPr>
        </w:pPrChange>
      </w:pPr>
      <w:del w:id="6908" w:author="MPH" w:date="2011-10-17T19:03:00Z">
        <w:r w:rsidRPr="0051572A">
          <w:rPr>
            <w:sz w:val="36"/>
            <w:rPrChange w:id="6909" w:author="Anthony Hudson" w:date="2011-10-24T08:35:00Z">
              <w:rPr>
                <w:sz w:val="24"/>
              </w:rPr>
            </w:rPrChange>
          </w:rPr>
          <w:delText>Oct</w:delText>
        </w:r>
        <w:r w:rsidRPr="0051572A">
          <w:rPr>
            <w:sz w:val="36"/>
            <w:rPrChange w:id="6910" w:author="Anthony Hudson" w:date="2011-10-24T08:35:00Z">
              <w:rPr>
                <w:sz w:val="24"/>
              </w:rPr>
            </w:rPrChange>
          </w:rPr>
          <w:tab/>
          <w:delText>6</w:delText>
        </w:r>
        <w:r w:rsidRPr="0051572A">
          <w:rPr>
            <w:sz w:val="36"/>
            <w:rPrChange w:id="6911" w:author="Anthony Hudson" w:date="2011-10-24T08:35:00Z">
              <w:rPr>
                <w:sz w:val="24"/>
              </w:rPr>
            </w:rPrChange>
          </w:rPr>
          <w:tab/>
          <w:delText xml:space="preserve">Pass 2 cases due to SSWG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12" w:author="MPH" w:date="2011-10-17T19:03:00Z"/>
          <w:sz w:val="36"/>
          <w:rPrChange w:id="6913" w:author="Anthony Hudson" w:date="2011-10-24T08:35:00Z">
            <w:rPr>
              <w:del w:id="6914" w:author="MPH" w:date="2011-10-17T19:03:00Z"/>
              <w:sz w:val="24"/>
            </w:rPr>
          </w:rPrChange>
        </w:rPr>
        <w:pPrChange w:id="6915" w:author="Anthony Hudson" w:date="2011-10-24T08:35:00Z">
          <w:pPr>
            <w:tabs>
              <w:tab w:val="left" w:pos="1260"/>
              <w:tab w:val="left" w:pos="2160"/>
            </w:tabs>
            <w:ind w:left="630"/>
          </w:pPr>
        </w:pPrChange>
      </w:pPr>
      <w:del w:id="6916" w:author="MPH" w:date="2011-10-17T19:03:00Z">
        <w:r w:rsidRPr="0051572A">
          <w:rPr>
            <w:sz w:val="36"/>
            <w:rPrChange w:id="6917" w:author="Anthony Hudson" w:date="2011-10-24T08:35:00Z">
              <w:rPr>
                <w:sz w:val="24"/>
              </w:rPr>
            </w:rPrChange>
          </w:rPr>
          <w:delText>Oct</w:delText>
        </w:r>
        <w:r w:rsidRPr="0051572A">
          <w:rPr>
            <w:sz w:val="36"/>
            <w:rPrChange w:id="6918" w:author="Anthony Hudson" w:date="2011-10-24T08:35:00Z">
              <w:rPr>
                <w:sz w:val="24"/>
              </w:rPr>
            </w:rPrChange>
          </w:rPr>
          <w:tab/>
          <w:delText>13</w:delText>
        </w:r>
        <w:r w:rsidRPr="0051572A">
          <w:rPr>
            <w:sz w:val="36"/>
            <w:rPrChange w:id="6919" w:author="Anthony Hudson" w:date="2011-10-24T08:35:00Z">
              <w:rPr>
                <w:sz w:val="24"/>
              </w:rPr>
            </w:rPrChange>
          </w:rPr>
          <w:tab/>
          <w:delText>Pass 2 changes due to ESP</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20" w:author="MPH" w:date="2011-10-17T19:03:00Z"/>
          <w:sz w:val="36"/>
          <w:rPrChange w:id="6921" w:author="Anthony Hudson" w:date="2011-10-24T08:35:00Z">
            <w:rPr>
              <w:del w:id="6922" w:author="MPH" w:date="2011-10-17T19:03:00Z"/>
              <w:sz w:val="24"/>
            </w:rPr>
          </w:rPrChange>
        </w:rPr>
        <w:pPrChange w:id="6923" w:author="Anthony Hudson" w:date="2011-10-24T08:35:00Z">
          <w:pPr>
            <w:tabs>
              <w:tab w:val="left" w:pos="1260"/>
              <w:tab w:val="left" w:pos="2160"/>
            </w:tabs>
            <w:ind w:left="630"/>
          </w:pPr>
        </w:pPrChange>
      </w:pPr>
      <w:del w:id="6924" w:author="MPH" w:date="2011-10-17T19:03:00Z">
        <w:r w:rsidRPr="0051572A">
          <w:rPr>
            <w:sz w:val="36"/>
            <w:rPrChange w:id="6925" w:author="Anthony Hudson" w:date="2011-10-24T08:35:00Z">
              <w:rPr>
                <w:sz w:val="24"/>
              </w:rPr>
            </w:rPrChange>
          </w:rPr>
          <w:delText>Oct</w:delText>
        </w:r>
        <w:r w:rsidRPr="0051572A">
          <w:rPr>
            <w:sz w:val="36"/>
            <w:rPrChange w:id="6926" w:author="Anthony Hudson" w:date="2011-10-24T08:35:00Z">
              <w:rPr>
                <w:sz w:val="24"/>
              </w:rPr>
            </w:rPrChange>
          </w:rPr>
          <w:tab/>
          <w:delText>20</w:delText>
        </w:r>
        <w:r w:rsidRPr="0051572A">
          <w:rPr>
            <w:sz w:val="36"/>
            <w:rPrChange w:id="6927" w:author="Anthony Hudson" w:date="2011-10-24T08:35:00Z">
              <w:rPr>
                <w:sz w:val="24"/>
              </w:rPr>
            </w:rPrChange>
          </w:rPr>
          <w:tab/>
          <w:delText>Pass 3 cases due to SSWG</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28" w:author="MPH" w:date="2011-10-17T19:03:00Z"/>
          <w:sz w:val="36"/>
          <w:rPrChange w:id="6929" w:author="Anthony Hudson" w:date="2011-10-24T08:35:00Z">
            <w:rPr>
              <w:del w:id="6930" w:author="MPH" w:date="2011-10-17T19:03:00Z"/>
              <w:sz w:val="24"/>
            </w:rPr>
          </w:rPrChange>
        </w:rPr>
        <w:pPrChange w:id="6931" w:author="Anthony Hudson" w:date="2011-10-24T08:35:00Z">
          <w:pPr>
            <w:tabs>
              <w:tab w:val="left" w:pos="1260"/>
              <w:tab w:val="left" w:pos="2160"/>
            </w:tabs>
            <w:ind w:left="630"/>
          </w:pPr>
        </w:pPrChange>
      </w:pPr>
      <w:del w:id="6932" w:author="MPH" w:date="2011-10-17T19:03:00Z">
        <w:r w:rsidRPr="0051572A">
          <w:rPr>
            <w:sz w:val="36"/>
            <w:rPrChange w:id="6933" w:author="Anthony Hudson" w:date="2011-10-24T08:35:00Z">
              <w:rPr>
                <w:sz w:val="24"/>
              </w:rPr>
            </w:rPrChange>
          </w:rPr>
          <w:delText>Oct</w:delText>
        </w:r>
        <w:r w:rsidRPr="0051572A">
          <w:rPr>
            <w:sz w:val="36"/>
            <w:rPrChange w:id="6934" w:author="Anthony Hudson" w:date="2011-10-24T08:35:00Z">
              <w:rPr>
                <w:sz w:val="24"/>
              </w:rPr>
            </w:rPrChange>
          </w:rPr>
          <w:tab/>
          <w:delText>27</w:delText>
        </w:r>
        <w:r w:rsidRPr="0051572A">
          <w:rPr>
            <w:sz w:val="36"/>
            <w:rPrChange w:id="6935" w:author="Anthony Hudson" w:date="2011-10-24T08:35:00Z">
              <w:rPr>
                <w:sz w:val="24"/>
              </w:rPr>
            </w:rPrChange>
          </w:rPr>
          <w:tab/>
          <w:delText xml:space="preserve">Pass 3 changes due to ESP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36" w:author="MPH" w:date="2011-10-17T19:03:00Z"/>
          <w:sz w:val="36"/>
          <w:rPrChange w:id="6937" w:author="Anthony Hudson" w:date="2011-10-24T08:35:00Z">
            <w:rPr>
              <w:del w:id="6938" w:author="MPH" w:date="2011-10-17T19:03:00Z"/>
              <w:sz w:val="24"/>
            </w:rPr>
          </w:rPrChange>
        </w:rPr>
        <w:pPrChange w:id="6939" w:author="Anthony Hudson" w:date="2011-10-24T08:35:00Z">
          <w:pPr>
            <w:tabs>
              <w:tab w:val="left" w:pos="1260"/>
              <w:tab w:val="left" w:pos="2160"/>
            </w:tabs>
            <w:ind w:left="630"/>
          </w:pPr>
        </w:pPrChange>
      </w:pPr>
      <w:del w:id="6940" w:author="MPH" w:date="2011-10-17T19:03:00Z">
        <w:r w:rsidRPr="0051572A">
          <w:rPr>
            <w:sz w:val="36"/>
            <w:rPrChange w:id="6941" w:author="Anthony Hudson" w:date="2011-10-24T08:35:00Z">
              <w:rPr>
                <w:sz w:val="24"/>
              </w:rPr>
            </w:rPrChange>
          </w:rPr>
          <w:delText>Nov</w:delText>
        </w:r>
        <w:r w:rsidRPr="0051572A">
          <w:rPr>
            <w:sz w:val="36"/>
            <w:rPrChange w:id="6942" w:author="Anthony Hudson" w:date="2011-10-24T08:35:00Z">
              <w:rPr>
                <w:sz w:val="24"/>
              </w:rPr>
            </w:rPrChange>
          </w:rPr>
          <w:tab/>
          <w:delText>1-3</w:delText>
        </w:r>
        <w:r w:rsidRPr="0051572A">
          <w:rPr>
            <w:sz w:val="36"/>
            <w:rPrChange w:id="6943" w:author="Anthony Hudson" w:date="2011-10-24T08:35:00Z">
              <w:rPr>
                <w:sz w:val="24"/>
              </w:rPr>
            </w:rPrChange>
          </w:rPr>
          <w:tab/>
          <w:delText xml:space="preserve">SSWG meeting at ESP office to finalize cases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44" w:author="MPH" w:date="2011-10-17T19:03:00Z"/>
          <w:sz w:val="36"/>
          <w:rPrChange w:id="6945" w:author="Anthony Hudson" w:date="2011-10-24T08:35:00Z">
            <w:rPr>
              <w:del w:id="6946" w:author="MPH" w:date="2011-10-17T19:03:00Z"/>
              <w:sz w:val="24"/>
            </w:rPr>
          </w:rPrChange>
        </w:rPr>
        <w:pPrChange w:id="6947" w:author="Anthony Hudson" w:date="2011-10-24T08:35:00Z">
          <w:pPr>
            <w:tabs>
              <w:tab w:val="left" w:pos="1260"/>
              <w:tab w:val="left" w:pos="2160"/>
            </w:tabs>
            <w:ind w:left="630"/>
          </w:pPr>
        </w:pPrChange>
      </w:pPr>
      <w:del w:id="6948" w:author="MPH" w:date="2011-10-17T19:03:00Z">
        <w:r w:rsidRPr="0051572A">
          <w:rPr>
            <w:sz w:val="36"/>
            <w:rPrChange w:id="6949" w:author="Anthony Hudson" w:date="2011-10-24T08:35:00Z">
              <w:rPr>
                <w:sz w:val="24"/>
              </w:rPr>
            </w:rPrChange>
          </w:rPr>
          <w:delText>Nov</w:delText>
        </w:r>
        <w:r w:rsidRPr="0051572A">
          <w:rPr>
            <w:sz w:val="36"/>
            <w:rPrChange w:id="6950" w:author="Anthony Hudson" w:date="2011-10-24T08:35:00Z">
              <w:rPr>
                <w:sz w:val="24"/>
              </w:rPr>
            </w:rPrChange>
          </w:rPr>
          <w:tab/>
          <w:delText>17</w:delText>
        </w:r>
        <w:r w:rsidRPr="0051572A">
          <w:rPr>
            <w:sz w:val="36"/>
            <w:rPrChange w:id="6951" w:author="Anthony Hudson" w:date="2011-10-24T08:35:00Z">
              <w:rPr>
                <w:sz w:val="24"/>
              </w:rPr>
            </w:rPrChange>
          </w:rPr>
          <w:tab/>
          <w:delText>Cases posted on the ERCOT web site by ESP</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52" w:author="MPH" w:date="2011-10-17T19:03:00Z"/>
          <w:sz w:val="36"/>
          <w:rPrChange w:id="6953" w:author="Anthony Hudson" w:date="2011-10-24T08:35:00Z">
            <w:rPr>
              <w:del w:id="6954" w:author="MPH" w:date="2011-10-17T19:03:00Z"/>
              <w:sz w:val="24"/>
            </w:rPr>
          </w:rPrChange>
        </w:rPr>
        <w:pPrChange w:id="6955" w:author="Anthony Hudson" w:date="2011-10-24T08:35:00Z">
          <w:pPr>
            <w:ind w:left="1080" w:firstLine="360"/>
          </w:pPr>
        </w:pPrChange>
      </w:pPr>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56" w:author="MPH" w:date="2011-10-17T19:03:00Z"/>
          <w:sz w:val="36"/>
          <w:rPrChange w:id="6957" w:author="Anthony Hudson" w:date="2011-10-24T08:35:00Z">
            <w:rPr>
              <w:del w:id="6958" w:author="MPH" w:date="2011-10-17T19:03:00Z"/>
              <w:sz w:val="24"/>
            </w:rPr>
          </w:rPrChange>
        </w:rPr>
        <w:pPrChange w:id="6959" w:author="Anthony Hudson" w:date="2011-10-24T08:35:00Z">
          <w:pPr>
            <w:ind w:left="1080" w:firstLine="36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60" w:author="MPH" w:date="2011-10-17T19:03:00Z"/>
          <w:b w:val="0"/>
          <w:sz w:val="36"/>
          <w:rPrChange w:id="6961" w:author="Anthony Hudson" w:date="2011-10-24T08:35:00Z">
            <w:rPr>
              <w:del w:id="6962" w:author="MPH" w:date="2011-10-17T19:03:00Z"/>
              <w:b/>
              <w:sz w:val="28"/>
            </w:rPr>
          </w:rPrChange>
        </w:rPr>
        <w:pPrChange w:id="6963" w:author="Anthony Hudson" w:date="2011-10-24T08:35:00Z">
          <w:pPr>
            <w:tabs>
              <w:tab w:val="left" w:pos="0"/>
            </w:tabs>
            <w:jc w:val="center"/>
          </w:pPr>
        </w:pPrChange>
      </w:pPr>
      <w:del w:id="6964" w:author="MPH" w:date="2011-10-17T19:03:00Z">
        <w:r w:rsidRPr="0051572A">
          <w:rPr>
            <w:b w:val="0"/>
            <w:sz w:val="36"/>
            <w:rPrChange w:id="6965" w:author="Anthony Hudson" w:date="2011-10-24T08:35:00Z">
              <w:rPr>
                <w:b/>
                <w:sz w:val="28"/>
              </w:rPr>
            </w:rPrChange>
          </w:rPr>
          <w:delText>2.3 ERROR SCREENING AND CASE UPDATES</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66" w:author="MPH" w:date="2011-10-17T19:03:00Z"/>
          <w:b w:val="0"/>
          <w:sz w:val="36"/>
          <w:rPrChange w:id="6967" w:author="Anthony Hudson" w:date="2011-10-24T08:35:00Z">
            <w:rPr>
              <w:del w:id="6968" w:author="MPH" w:date="2011-10-17T19:03:00Z"/>
              <w:b/>
              <w:sz w:val="24"/>
            </w:rPr>
          </w:rPrChange>
        </w:rPr>
        <w:pPrChange w:id="6969" w:author="Anthony Hudson" w:date="2011-10-24T08:35:00Z">
          <w:pPr>
            <w:keepNext/>
            <w:keepLines/>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70" w:author="MPH" w:date="2011-10-17T19:03:00Z"/>
          <w:sz w:val="36"/>
          <w:rPrChange w:id="6971" w:author="Anthony Hudson" w:date="2011-10-24T08:35:00Z">
            <w:rPr>
              <w:del w:id="6972" w:author="MPH" w:date="2011-10-17T19:03:00Z"/>
            </w:rPr>
          </w:rPrChange>
        </w:rPr>
        <w:pPrChange w:id="6973" w:author="Anthony Hudson" w:date="2011-10-24T08:35:00Z">
          <w:pPr>
            <w:pStyle w:val="BodyText"/>
            <w:ind w:right="90"/>
            <w:jc w:val="both"/>
          </w:pPr>
        </w:pPrChange>
      </w:pPr>
      <w:del w:id="6974" w:author="MPH" w:date="2011-10-17T19:03:00Z">
        <w:r w:rsidRPr="0051572A">
          <w:rPr>
            <w:sz w:val="36"/>
            <w:rPrChange w:id="6975" w:author="Anthony Hudson" w:date="2011-10-24T08:35:00Z">
              <w:rPr/>
            </w:rPrChange>
          </w:rPr>
          <w:lastRenderedPageBreak/>
          <w:delText>SSWG members are responsible for assembling all of the information for the sub-systems they are responsible for and, through a systematic process, creating the load-flow base cases.  This requires many steps, each of which may introduce errors.  To minimize the potential for errors in the cases, there are many data screens and error checks that should be employed.  These can be local or global in nature.</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76" w:author="MPH" w:date="2011-10-17T19:03:00Z"/>
          <w:sz w:val="36"/>
          <w:rPrChange w:id="6977" w:author="Anthony Hudson" w:date="2011-10-24T08:35:00Z">
            <w:rPr>
              <w:del w:id="6978" w:author="MPH" w:date="2011-10-17T19:03:00Z"/>
              <w:sz w:val="24"/>
            </w:rPr>
          </w:rPrChange>
        </w:rPr>
        <w:pPrChange w:id="6979" w:author="Anthony Hudson" w:date="2011-10-24T08:35:00Z">
          <w:pPr>
            <w:ind w:right="90"/>
            <w:jc w:val="both"/>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80" w:author="MPH" w:date="2011-10-17T19:03:00Z"/>
          <w:sz w:val="36"/>
          <w:rPrChange w:id="6981" w:author="Anthony Hudson" w:date="2011-10-24T08:35:00Z">
            <w:rPr>
              <w:del w:id="6982" w:author="MPH" w:date="2011-10-17T19:03:00Z"/>
              <w:sz w:val="24"/>
            </w:rPr>
          </w:rPrChange>
        </w:rPr>
        <w:pPrChange w:id="6983" w:author="Anthony Hudson" w:date="2011-10-24T08:35:00Z">
          <w:pPr>
            <w:ind w:right="90"/>
            <w:jc w:val="both"/>
          </w:pPr>
        </w:pPrChange>
      </w:pPr>
      <w:del w:id="6984" w:author="MPH" w:date="2011-10-17T19:03:00Z">
        <w:r w:rsidRPr="0051572A">
          <w:rPr>
            <w:sz w:val="36"/>
            <w:rPrChange w:id="6985" w:author="Anthony Hudson" w:date="2011-10-24T08:35:00Z">
              <w:rPr>
                <w:sz w:val="24"/>
              </w:rPr>
            </w:rPrChange>
          </w:rPr>
          <w:delText>The creation of the load-flow base cases consists of two distinct phases. Therefore, the screening for and correction of errors will be divided into two different processes.  These two phases are:</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86" w:author="MPH" w:date="2011-10-17T19:03:00Z"/>
          <w:sz w:val="36"/>
          <w:rPrChange w:id="6987" w:author="Anthony Hudson" w:date="2011-10-24T08:35:00Z">
            <w:rPr>
              <w:del w:id="6988" w:author="MPH" w:date="2011-10-17T19:03:00Z"/>
              <w:sz w:val="24"/>
            </w:rPr>
          </w:rPrChange>
        </w:rPr>
        <w:pPrChange w:id="6989" w:author="Anthony Hudson" w:date="2011-10-24T08:35:00Z">
          <w:pPr>
            <w:ind w:left="720" w:right="90"/>
            <w:jc w:val="both"/>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90" w:author="MPH" w:date="2011-10-17T19:03:00Z"/>
          <w:sz w:val="36"/>
          <w:rPrChange w:id="6991" w:author="Anthony Hudson" w:date="2011-10-24T08:35:00Z">
            <w:rPr>
              <w:del w:id="6992" w:author="MPH" w:date="2011-10-17T19:03:00Z"/>
              <w:sz w:val="24"/>
            </w:rPr>
          </w:rPrChange>
        </w:rPr>
        <w:pPrChange w:id="6993" w:author="Anthony Hudson" w:date="2011-10-24T08:35:00Z">
          <w:pPr>
            <w:numPr>
              <w:numId w:val="1"/>
            </w:numPr>
            <w:ind w:left="360" w:right="90" w:hanging="360"/>
            <w:jc w:val="both"/>
          </w:pPr>
        </w:pPrChange>
      </w:pPr>
      <w:del w:id="6994" w:author="MPH" w:date="2011-10-17T19:03:00Z">
        <w:r w:rsidRPr="0051572A">
          <w:rPr>
            <w:sz w:val="36"/>
            <w:rPrChange w:id="6995" w:author="Anthony Hudson" w:date="2011-10-24T08:35:00Z">
              <w:rPr>
                <w:sz w:val="24"/>
              </w:rPr>
            </w:rPrChange>
          </w:rPr>
          <w:delText>Producing the application for load serving entities’ Annual Load Data Request</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6996" w:author="MPH" w:date="2011-10-17T19:03:00Z"/>
          <w:sz w:val="36"/>
          <w:rPrChange w:id="6997" w:author="Anthony Hudson" w:date="2011-10-24T08:35:00Z">
            <w:rPr>
              <w:del w:id="6998" w:author="MPH" w:date="2011-10-17T19:03:00Z"/>
              <w:sz w:val="24"/>
            </w:rPr>
          </w:rPrChange>
        </w:rPr>
        <w:pPrChange w:id="6999" w:author="Anthony Hudson" w:date="2011-10-24T08:35:00Z">
          <w:pPr>
            <w:numPr>
              <w:numId w:val="1"/>
            </w:numPr>
            <w:ind w:left="360" w:right="90" w:hanging="360"/>
            <w:jc w:val="both"/>
          </w:pPr>
        </w:pPrChange>
      </w:pPr>
      <w:del w:id="7000" w:author="MPH" w:date="2011-10-17T19:03:00Z">
        <w:r w:rsidRPr="0051572A">
          <w:rPr>
            <w:sz w:val="36"/>
            <w:rPrChange w:id="7001" w:author="Anthony Hudson" w:date="2011-10-24T08:35:00Z">
              <w:rPr>
                <w:sz w:val="24"/>
              </w:rPr>
            </w:rPrChange>
          </w:rPr>
          <w:delText>Creating the cases for Data Set A and Data Set B</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02" w:author="MPH" w:date="2011-10-17T19:03:00Z"/>
          <w:sz w:val="36"/>
          <w:rPrChange w:id="7003" w:author="Anthony Hudson" w:date="2011-10-24T08:35:00Z">
            <w:rPr>
              <w:del w:id="7004" w:author="MPH" w:date="2011-10-17T19:03:00Z"/>
              <w:sz w:val="24"/>
            </w:rPr>
          </w:rPrChange>
        </w:rPr>
        <w:pPrChange w:id="7005" w:author="Anthony Hudson" w:date="2011-10-24T08:35:00Z">
          <w:pPr>
            <w:ind w:left="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06" w:author="MPH" w:date="2011-10-17T19:03:00Z"/>
          <w:b w:val="0"/>
          <w:sz w:val="36"/>
          <w:rPrChange w:id="7007" w:author="Anthony Hudson" w:date="2011-10-24T08:35:00Z">
            <w:rPr>
              <w:del w:id="7008" w:author="MPH" w:date="2011-10-17T19:03:00Z"/>
              <w:b/>
              <w:sz w:val="24"/>
            </w:rPr>
          </w:rPrChange>
        </w:rPr>
        <w:pPrChange w:id="7009" w:author="Anthony Hudson" w:date="2011-10-24T08:35:00Z">
          <w:pPr>
            <w:numPr>
              <w:ilvl w:val="2"/>
              <w:numId w:val="37"/>
            </w:numPr>
            <w:tabs>
              <w:tab w:val="num" w:pos="1080"/>
              <w:tab w:val="left" w:pos="1440"/>
            </w:tabs>
            <w:ind w:left="1080" w:hanging="1080"/>
          </w:pPr>
        </w:pPrChange>
      </w:pPr>
      <w:del w:id="7010" w:author="MPH" w:date="2011-10-17T19:03:00Z">
        <w:r w:rsidRPr="0051572A">
          <w:rPr>
            <w:b w:val="0"/>
            <w:sz w:val="36"/>
            <w:rPrChange w:id="7011" w:author="Anthony Hudson" w:date="2011-10-24T08:35:00Z">
              <w:rPr>
                <w:b/>
                <w:sz w:val="24"/>
              </w:rPr>
            </w:rPrChange>
          </w:rPr>
          <w:delText xml:space="preserve">Review of ALDR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12" w:author="MPH" w:date="2011-10-17T19:03:00Z"/>
          <w:sz w:val="36"/>
          <w:rPrChange w:id="7013" w:author="Anthony Hudson" w:date="2011-10-24T08:35:00Z">
            <w:rPr>
              <w:del w:id="7014" w:author="MPH" w:date="2011-10-17T19:03:00Z"/>
              <w:sz w:val="24"/>
            </w:rPr>
          </w:rPrChange>
        </w:rPr>
        <w:pPrChange w:id="7015" w:author="Anthony Hudson" w:date="2011-10-24T08:35:00Z">
          <w:pPr>
            <w:ind w:right="90"/>
            <w:jc w:val="both"/>
          </w:pPr>
        </w:pPrChange>
      </w:pPr>
      <w:del w:id="7016" w:author="MPH" w:date="2011-10-17T19:03:00Z">
        <w:r w:rsidRPr="0051572A">
          <w:rPr>
            <w:sz w:val="36"/>
            <w:rPrChange w:id="7017" w:author="Anthony Hudson" w:date="2011-10-24T08:35:00Z">
              <w:rPr>
                <w:sz w:val="24"/>
              </w:rPr>
            </w:rPrChange>
          </w:rPr>
          <w:delText xml:space="preserve">The ALDR provides the detailed load data for each customer that is requesting transmission service.  Because of the vastness of the data in the ALDRs, it is critical that they be reviewed and screened with the utmost diligence before their submittal to ESP. </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18" w:author="MPH" w:date="2011-10-17T19:03:00Z"/>
          <w:sz w:val="36"/>
          <w:rPrChange w:id="7019" w:author="Anthony Hudson" w:date="2011-10-24T08:35:00Z">
            <w:rPr>
              <w:del w:id="7020" w:author="MPH" w:date="2011-10-17T19:03:00Z"/>
              <w:sz w:val="24"/>
            </w:rPr>
          </w:rPrChange>
        </w:rPr>
        <w:pPrChange w:id="7021" w:author="Anthony Hudson" w:date="2011-10-24T08:35:00Z">
          <w:pPr>
            <w:ind w:left="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22" w:author="MPH" w:date="2011-10-17T19:03:00Z"/>
          <w:sz w:val="36"/>
          <w:rPrChange w:id="7023" w:author="Anthony Hudson" w:date="2011-10-24T08:35:00Z">
            <w:rPr>
              <w:del w:id="7024" w:author="MPH" w:date="2011-10-17T19:03:00Z"/>
              <w:sz w:val="24"/>
            </w:rPr>
          </w:rPrChange>
        </w:rPr>
        <w:pPrChange w:id="7025" w:author="Anthony Hudson" w:date="2011-10-24T08:35:00Z">
          <w:pPr>
            <w:numPr>
              <w:numId w:val="38"/>
            </w:numPr>
            <w:tabs>
              <w:tab w:val="num" w:pos="360"/>
            </w:tabs>
            <w:ind w:left="360" w:hanging="360"/>
          </w:pPr>
        </w:pPrChange>
      </w:pPr>
      <w:del w:id="7026" w:author="MPH" w:date="2011-10-17T19:03:00Z">
        <w:r w:rsidRPr="0051572A">
          <w:rPr>
            <w:sz w:val="36"/>
            <w:rPrChange w:id="7027" w:author="Anthony Hudson" w:date="2011-10-24T08:35:00Z">
              <w:rPr>
                <w:sz w:val="24"/>
              </w:rPr>
            </w:rPrChange>
          </w:rPr>
          <w:delText>Load shall be consistent with ALDR.</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28" w:author="MPH" w:date="2011-10-17T19:03:00Z"/>
          <w:sz w:val="36"/>
          <w:rPrChange w:id="7029" w:author="Anthony Hudson" w:date="2011-10-24T08:35:00Z">
            <w:rPr>
              <w:del w:id="7030" w:author="MPH" w:date="2011-10-17T19:03:00Z"/>
              <w:sz w:val="24"/>
            </w:rPr>
          </w:rPrChange>
        </w:rPr>
        <w:pPrChange w:id="7031" w:author="Anthony Hudson" w:date="2011-10-24T08:35:00Z">
          <w:pPr>
            <w:numPr>
              <w:numId w:val="38"/>
            </w:numPr>
            <w:tabs>
              <w:tab w:val="num" w:pos="360"/>
            </w:tabs>
            <w:ind w:left="360" w:hanging="360"/>
          </w:pPr>
        </w:pPrChange>
      </w:pPr>
      <w:del w:id="7032" w:author="MPH" w:date="2011-10-17T19:03:00Z">
        <w:r w:rsidRPr="0051572A">
          <w:rPr>
            <w:sz w:val="36"/>
            <w:rPrChange w:id="7033" w:author="Anthony Hudson" w:date="2011-10-24T08:35:00Z">
              <w:rPr>
                <w:sz w:val="24"/>
              </w:rPr>
            </w:rPrChange>
          </w:rPr>
          <w:delText>Load serving entities’ total load plus losses in cases shall be consistent with coincident system load in the ALDR, excluding self-serve load.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34" w:author="MPH" w:date="2011-10-17T19:03:00Z"/>
          <w:sz w:val="36"/>
          <w:rPrChange w:id="7035" w:author="Anthony Hudson" w:date="2011-10-24T08:35:00Z">
            <w:rPr>
              <w:del w:id="7036" w:author="MPH" w:date="2011-10-17T19:03:00Z"/>
              <w:sz w:val="24"/>
            </w:rPr>
          </w:rPrChange>
        </w:rPr>
        <w:pPrChange w:id="7037" w:author="Anthony Hudson" w:date="2011-10-24T08:35:00Z">
          <w:pPr>
            <w:numPr>
              <w:numId w:val="38"/>
            </w:numPr>
            <w:tabs>
              <w:tab w:val="num" w:pos="360"/>
            </w:tabs>
            <w:ind w:left="360" w:hanging="360"/>
          </w:pPr>
        </w:pPrChange>
      </w:pPr>
      <w:del w:id="7038" w:author="MPH" w:date="2011-10-17T19:03:00Z">
        <w:r w:rsidRPr="0051572A">
          <w:rPr>
            <w:sz w:val="36"/>
            <w:rPrChange w:id="7039" w:author="Anthony Hudson" w:date="2011-10-24T08:35:00Z">
              <w:rPr>
                <w:sz w:val="24"/>
              </w:rPr>
            </w:rPrChange>
          </w:rPr>
          <w:delText>Bus numbers should be within TSP designated SSWG bus range</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40" w:author="MPH" w:date="2011-10-17T19:03:00Z"/>
          <w:sz w:val="36"/>
          <w:rPrChange w:id="7041" w:author="Anthony Hudson" w:date="2011-10-24T08:35:00Z">
            <w:rPr>
              <w:del w:id="7042" w:author="MPH" w:date="2011-10-17T19:03:00Z"/>
              <w:sz w:val="24"/>
            </w:rPr>
          </w:rPrChange>
        </w:rPr>
        <w:pPrChange w:id="7043" w:author="Anthony Hudson" w:date="2011-10-24T08:35:00Z">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44" w:author="MPH" w:date="2011-10-17T19:03:00Z"/>
          <w:sz w:val="36"/>
          <w:rPrChange w:id="7045" w:author="Anthony Hudson" w:date="2011-10-24T08:35:00Z">
            <w:rPr>
              <w:del w:id="7046" w:author="MPH" w:date="2011-10-17T19:03:00Z"/>
            </w:rPr>
          </w:rPrChange>
        </w:rPr>
        <w:pPrChange w:id="7047" w:author="Anthony Hudson" w:date="2011-10-24T08:35:00Z">
          <w:pPr>
            <w:pStyle w:val="BodyText2"/>
          </w:pPr>
        </w:pPrChange>
      </w:pPr>
      <w:del w:id="7048" w:author="MPH" w:date="2011-10-17T19:03:00Z">
        <w:r w:rsidRPr="0051572A">
          <w:rPr>
            <w:sz w:val="36"/>
            <w:rPrChange w:id="7049" w:author="Anthony Hudson" w:date="2011-10-24T08:35:00Z">
              <w:rPr/>
            </w:rPrChange>
          </w:rPr>
          <w:lastRenderedPageBreak/>
          <w:delText xml:space="preserve">After ESP reviews each ALDR, they are sent to all SSWG members who should review them closely before they are used to create load-flow case data. If ALDR problems are found, SSWG members should contact the entities submitting the data.  Proper communication between TSP should minimize these problems.  Some checks that should be performed (by spreadsheet format) include but are not limited to the following: </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50" w:author="MPH" w:date="2011-10-17T19:03:00Z"/>
          <w:sz w:val="36"/>
          <w:rPrChange w:id="7051" w:author="Anthony Hudson" w:date="2011-10-24T08:35:00Z">
            <w:rPr>
              <w:del w:id="7052" w:author="MPH" w:date="2011-10-17T19:03:00Z"/>
              <w:sz w:val="24"/>
            </w:rPr>
          </w:rPrChange>
        </w:rPr>
        <w:pPrChange w:id="7053" w:author="Anthony Hudson" w:date="2011-10-24T08:35:00Z">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54" w:author="MPH" w:date="2011-10-17T19:03:00Z"/>
          <w:sz w:val="36"/>
          <w:rPrChange w:id="7055" w:author="Anthony Hudson" w:date="2011-10-24T08:35:00Z">
            <w:rPr>
              <w:del w:id="7056" w:author="MPH" w:date="2011-10-17T19:03:00Z"/>
              <w:sz w:val="24"/>
            </w:rPr>
          </w:rPrChange>
        </w:rPr>
        <w:pPrChange w:id="7057" w:author="Anthony Hudson" w:date="2011-10-24T08:35:00Z">
          <w:pPr>
            <w:numPr>
              <w:numId w:val="61"/>
            </w:numPr>
            <w:tabs>
              <w:tab w:val="num" w:pos="360"/>
              <w:tab w:val="num" w:pos="720"/>
            </w:tabs>
            <w:ind w:left="360" w:hanging="360"/>
          </w:pPr>
        </w:pPrChange>
      </w:pPr>
      <w:del w:id="7058" w:author="MPH" w:date="2011-10-17T19:03:00Z">
        <w:r w:rsidRPr="0051572A">
          <w:rPr>
            <w:sz w:val="36"/>
            <w:rPrChange w:id="7059" w:author="Anthony Hudson" w:date="2011-10-24T08:35:00Z">
              <w:rPr>
                <w:sz w:val="24"/>
              </w:rPr>
            </w:rPrChange>
          </w:rPr>
          <w:delText>The bus number in column D must be included. No duplicate IDs, bus numbers or bus names.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60" w:author="MPH" w:date="2011-10-17T19:03:00Z"/>
          <w:sz w:val="36"/>
          <w:rPrChange w:id="7061" w:author="Anthony Hudson" w:date="2011-10-24T08:35:00Z">
            <w:rPr>
              <w:del w:id="7062" w:author="MPH" w:date="2011-10-17T19:03:00Z"/>
              <w:sz w:val="24"/>
            </w:rPr>
          </w:rPrChange>
        </w:rPr>
        <w:pPrChange w:id="7063" w:author="Anthony Hudson" w:date="2011-10-24T08:35:00Z">
          <w:pPr>
            <w:numPr>
              <w:numId w:val="61"/>
            </w:numPr>
            <w:tabs>
              <w:tab w:val="num" w:pos="360"/>
              <w:tab w:val="num" w:pos="720"/>
            </w:tabs>
            <w:ind w:left="360" w:hanging="360"/>
          </w:pPr>
        </w:pPrChange>
      </w:pPr>
      <w:del w:id="7064" w:author="MPH" w:date="2011-10-17T19:03:00Z">
        <w:r w:rsidRPr="0051572A">
          <w:rPr>
            <w:sz w:val="36"/>
            <w:rPrChange w:id="7065" w:author="Anthony Hudson" w:date="2011-10-24T08:35:00Z">
              <w:rPr>
                <w:sz w:val="24"/>
              </w:rPr>
            </w:rPrChange>
          </w:rPr>
          <w:delText>The coincidence factors in columns K and Q must be less than or equal to 100%.</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66" w:author="MPH" w:date="2011-10-17T19:03:00Z"/>
          <w:sz w:val="36"/>
          <w:rPrChange w:id="7067" w:author="Anthony Hudson" w:date="2011-10-24T08:35:00Z">
            <w:rPr>
              <w:del w:id="7068" w:author="MPH" w:date="2011-10-17T19:03:00Z"/>
              <w:sz w:val="24"/>
            </w:rPr>
          </w:rPrChange>
        </w:rPr>
        <w:pPrChange w:id="7069" w:author="Anthony Hudson" w:date="2011-10-24T08:35:00Z">
          <w:pPr>
            <w:numPr>
              <w:numId w:val="61"/>
            </w:numPr>
            <w:tabs>
              <w:tab w:val="num" w:pos="360"/>
              <w:tab w:val="num" w:pos="720"/>
            </w:tabs>
            <w:ind w:left="360" w:hanging="360"/>
          </w:pPr>
        </w:pPrChange>
      </w:pPr>
      <w:del w:id="7070" w:author="MPH" w:date="2011-10-17T19:03:00Z">
        <w:r w:rsidRPr="0051572A">
          <w:rPr>
            <w:sz w:val="36"/>
            <w:rPrChange w:id="7071" w:author="Anthony Hudson" w:date="2011-10-24T08:35:00Z">
              <w:rPr>
                <w:sz w:val="24"/>
              </w:rPr>
            </w:rPrChange>
          </w:rPr>
          <w:delText>The Minimum/Peak value in column T must be less than or equal to 100%.</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72" w:author="MPH" w:date="2011-10-17T19:03:00Z"/>
          <w:sz w:val="36"/>
          <w:rPrChange w:id="7073" w:author="Anthony Hudson" w:date="2011-10-24T08:35:00Z">
            <w:rPr>
              <w:del w:id="7074" w:author="MPH" w:date="2011-10-17T19:03:00Z"/>
              <w:sz w:val="24"/>
            </w:rPr>
          </w:rPrChange>
        </w:rPr>
        <w:pPrChange w:id="7075" w:author="Anthony Hudson" w:date="2011-10-24T08:35:00Z">
          <w:pPr>
            <w:numPr>
              <w:numId w:val="61"/>
            </w:numPr>
            <w:tabs>
              <w:tab w:val="num" w:pos="360"/>
              <w:tab w:val="num" w:pos="720"/>
            </w:tabs>
            <w:ind w:left="360" w:hanging="360"/>
          </w:pPr>
        </w:pPrChange>
      </w:pPr>
      <w:del w:id="7076" w:author="MPH" w:date="2011-10-17T19:03:00Z">
        <w:r w:rsidRPr="0051572A">
          <w:rPr>
            <w:sz w:val="36"/>
            <w:rPrChange w:id="7077" w:author="Anthony Hudson" w:date="2011-10-24T08:35:00Z">
              <w:rPr>
                <w:sz w:val="24"/>
              </w:rPr>
            </w:rPrChange>
          </w:rPr>
          <w:delText>All power factors must be less than or equal to 1.</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78" w:author="MPH" w:date="2011-10-17T19:03:00Z"/>
          <w:sz w:val="36"/>
          <w:rPrChange w:id="7079" w:author="Anthony Hudson" w:date="2011-10-24T08:35:00Z">
            <w:rPr>
              <w:del w:id="7080" w:author="MPH" w:date="2011-10-17T19:03:00Z"/>
              <w:sz w:val="24"/>
            </w:rPr>
          </w:rPrChange>
        </w:rPr>
        <w:pPrChange w:id="7081" w:author="Anthony Hudson" w:date="2011-10-24T08:35:00Z">
          <w:pPr>
            <w:numPr>
              <w:numId w:val="61"/>
            </w:numPr>
            <w:tabs>
              <w:tab w:val="num" w:pos="360"/>
              <w:tab w:val="num" w:pos="720"/>
            </w:tabs>
            <w:ind w:left="360" w:hanging="360"/>
          </w:pPr>
        </w:pPrChange>
      </w:pPr>
      <w:del w:id="7082" w:author="MPH" w:date="2011-10-17T19:03:00Z">
        <w:r w:rsidRPr="0051572A">
          <w:rPr>
            <w:sz w:val="36"/>
            <w:rPrChange w:id="7083" w:author="Anthony Hudson" w:date="2011-10-24T08:35:00Z">
              <w:rPr>
                <w:sz w:val="24"/>
              </w:rPr>
            </w:rPrChange>
          </w:rPr>
          <w:delText>There should be a continuity of power factors for loads that have changed from one TSP to another.</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84" w:author="MPH" w:date="2011-10-17T19:03:00Z"/>
          <w:sz w:val="36"/>
          <w:rPrChange w:id="7085" w:author="Anthony Hudson" w:date="2011-10-24T08:35:00Z">
            <w:rPr>
              <w:del w:id="7086" w:author="MPH" w:date="2011-10-17T19:03:00Z"/>
              <w:sz w:val="24"/>
            </w:rPr>
          </w:rPrChange>
        </w:rPr>
        <w:pPrChange w:id="7087" w:author="Anthony Hudson" w:date="2011-10-24T08:35:00Z">
          <w:pPr>
            <w:numPr>
              <w:numId w:val="61"/>
            </w:numPr>
            <w:tabs>
              <w:tab w:val="num" w:pos="360"/>
              <w:tab w:val="num" w:pos="720"/>
            </w:tabs>
            <w:ind w:left="360" w:hanging="360"/>
          </w:pPr>
        </w:pPrChange>
      </w:pPr>
      <w:del w:id="7088" w:author="MPH" w:date="2011-10-17T19:03:00Z">
        <w:r w:rsidRPr="0051572A">
          <w:rPr>
            <w:sz w:val="36"/>
            <w:rPrChange w:id="7089" w:author="Anthony Hudson" w:date="2011-10-24T08:35:00Z">
              <w:rPr>
                <w:sz w:val="24"/>
              </w:rPr>
            </w:rPrChange>
          </w:rPr>
          <w:delText>The county name should be spelled correctly.</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90" w:author="MPH" w:date="2011-10-17T19:03:00Z"/>
          <w:sz w:val="36"/>
          <w:rPrChange w:id="7091" w:author="Anthony Hudson" w:date="2011-10-24T08:35:00Z">
            <w:rPr>
              <w:del w:id="7092" w:author="MPH" w:date="2011-10-17T19:03:00Z"/>
              <w:sz w:val="24"/>
            </w:rPr>
          </w:rPrChange>
        </w:rPr>
        <w:pPrChange w:id="7093" w:author="Anthony Hudson" w:date="2011-10-24T08:35:00Z">
          <w:pPr>
            <w:numPr>
              <w:numId w:val="61"/>
            </w:numPr>
            <w:tabs>
              <w:tab w:val="num" w:pos="360"/>
              <w:tab w:val="num" w:pos="720"/>
            </w:tabs>
            <w:ind w:left="360" w:hanging="360"/>
          </w:pPr>
        </w:pPrChange>
      </w:pPr>
      <w:del w:id="7094" w:author="MPH" w:date="2011-10-17T19:03:00Z">
        <w:r w:rsidRPr="0051572A">
          <w:rPr>
            <w:sz w:val="36"/>
            <w:rPrChange w:id="7095" w:author="Anthony Hudson" w:date="2011-10-24T08:35:00Z">
              <w:rPr>
                <w:sz w:val="24"/>
              </w:rPr>
            </w:rPrChange>
          </w:rPr>
          <w:delText>NA, N/A, or other alphabetic characters should not appear in a numerical field (leave field blank if not sure). Also #DIV/0! and #VALUE! should be deleted.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096" w:author="MPH" w:date="2011-10-17T19:03:00Z"/>
          <w:sz w:val="36"/>
          <w:rPrChange w:id="7097" w:author="Anthony Hudson" w:date="2011-10-24T08:35:00Z">
            <w:rPr>
              <w:del w:id="7098" w:author="MPH" w:date="2011-10-17T19:03:00Z"/>
              <w:sz w:val="24"/>
            </w:rPr>
          </w:rPrChange>
        </w:rPr>
        <w:pPrChange w:id="7099" w:author="Anthony Hudson" w:date="2011-10-24T08:35:00Z">
          <w:pPr>
            <w:numPr>
              <w:numId w:val="61"/>
            </w:numPr>
            <w:tabs>
              <w:tab w:val="num" w:pos="360"/>
              <w:tab w:val="num" w:pos="720"/>
            </w:tabs>
            <w:ind w:left="360" w:hanging="360"/>
          </w:pPr>
        </w:pPrChange>
      </w:pPr>
      <w:del w:id="7100" w:author="MPH" w:date="2011-10-17T19:03:00Z">
        <w:r w:rsidRPr="0051572A">
          <w:rPr>
            <w:sz w:val="36"/>
            <w:rPrChange w:id="7101" w:author="Anthony Hudson" w:date="2011-10-24T08:35:00Z">
              <w:rPr>
                <w:sz w:val="24"/>
              </w:rPr>
            </w:rPrChange>
          </w:rPr>
          <w:delText>There should be only one voltage level for each delivery point.</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02" w:author="MPH" w:date="2011-10-17T19:03:00Z"/>
          <w:sz w:val="36"/>
          <w:rPrChange w:id="7103" w:author="Anthony Hudson" w:date="2011-10-24T08:35:00Z">
            <w:rPr>
              <w:del w:id="7104" w:author="MPH" w:date="2011-10-17T19:03:00Z"/>
              <w:sz w:val="24"/>
            </w:rPr>
          </w:rPrChange>
        </w:rPr>
        <w:pPrChange w:id="7105" w:author="Anthony Hudson" w:date="2011-10-24T08:35:00Z">
          <w:pPr>
            <w:numPr>
              <w:numId w:val="61"/>
            </w:numPr>
            <w:tabs>
              <w:tab w:val="num" w:pos="360"/>
              <w:tab w:val="num" w:pos="720"/>
            </w:tabs>
            <w:ind w:left="360" w:hanging="360"/>
          </w:pPr>
        </w:pPrChange>
      </w:pPr>
      <w:del w:id="7106" w:author="MPH" w:date="2011-10-17T19:03:00Z">
        <w:r w:rsidRPr="0051572A">
          <w:rPr>
            <w:sz w:val="36"/>
            <w:rPrChange w:id="7107" w:author="Anthony Hudson" w:date="2011-10-24T08:35:00Z">
              <w:rPr>
                <w:sz w:val="24"/>
              </w:rPr>
            </w:rPrChange>
          </w:rPr>
          <w:delText>In some places the workbook asks for kW or KWH and in some places MW or MWH.  The values must be in the correct measure.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08" w:author="MPH" w:date="2011-10-17T19:03:00Z"/>
          <w:sz w:val="36"/>
          <w:rPrChange w:id="7109" w:author="Anthony Hudson" w:date="2011-10-24T08:35:00Z">
            <w:rPr>
              <w:del w:id="7110" w:author="MPH" w:date="2011-10-17T19:03:00Z"/>
              <w:sz w:val="24"/>
            </w:rPr>
          </w:rPrChange>
        </w:rPr>
        <w:pPrChange w:id="7111" w:author="Anthony Hudson" w:date="2011-10-24T08:35:00Z">
          <w:pPr>
            <w:numPr>
              <w:numId w:val="61"/>
            </w:numPr>
            <w:tabs>
              <w:tab w:val="num" w:pos="360"/>
              <w:tab w:val="num" w:pos="720"/>
            </w:tabs>
            <w:ind w:left="360" w:hanging="360"/>
          </w:pPr>
        </w:pPrChange>
      </w:pPr>
      <w:del w:id="7112" w:author="MPH" w:date="2011-10-17T19:03:00Z">
        <w:r w:rsidRPr="0051572A">
          <w:rPr>
            <w:sz w:val="36"/>
            <w:rPrChange w:id="7113" w:author="Anthony Hudson" w:date="2011-10-24T08:35:00Z">
              <w:rPr>
                <w:sz w:val="24"/>
              </w:rPr>
            </w:rPrChange>
          </w:rPr>
          <w:delText>The calculated diversity factor in row 33 should be greater than or equal to 100%.</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14" w:author="MPH" w:date="2011-10-17T19:03:00Z"/>
          <w:sz w:val="36"/>
          <w:rPrChange w:id="7115" w:author="Anthony Hudson" w:date="2011-10-24T08:35:00Z">
            <w:rPr>
              <w:del w:id="7116" w:author="MPH" w:date="2011-10-17T19:03:00Z"/>
              <w:sz w:val="24"/>
            </w:rPr>
          </w:rPrChange>
        </w:rPr>
        <w:pPrChange w:id="7117" w:author="Anthony Hudson" w:date="2011-10-24T08:35:00Z">
          <w:pPr>
            <w:numPr>
              <w:numId w:val="61"/>
            </w:numPr>
            <w:tabs>
              <w:tab w:val="num" w:pos="360"/>
              <w:tab w:val="num" w:pos="720"/>
            </w:tabs>
            <w:ind w:left="360" w:hanging="360"/>
          </w:pPr>
        </w:pPrChange>
      </w:pPr>
      <w:del w:id="7118" w:author="MPH" w:date="2011-10-17T19:03:00Z">
        <w:r w:rsidRPr="0051572A">
          <w:rPr>
            <w:sz w:val="36"/>
            <w:rPrChange w:id="7119" w:author="Anthony Hudson" w:date="2011-10-24T08:35:00Z">
              <w:rPr>
                <w:sz w:val="24"/>
              </w:rPr>
            </w:rPrChange>
          </w:rPr>
          <w:delText>Correct TSP code.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20" w:author="MPH" w:date="2011-10-17T19:03:00Z"/>
          <w:sz w:val="36"/>
          <w:rPrChange w:id="7121" w:author="Anthony Hudson" w:date="2011-10-24T08:35:00Z">
            <w:rPr>
              <w:del w:id="7122" w:author="MPH" w:date="2011-10-17T19:03:00Z"/>
              <w:sz w:val="24"/>
            </w:rPr>
          </w:rPrChange>
        </w:rPr>
        <w:pPrChange w:id="7123" w:author="Anthony Hudson" w:date="2011-10-24T08:35:00Z">
          <w:pPr>
            <w:numPr>
              <w:numId w:val="61"/>
            </w:numPr>
            <w:tabs>
              <w:tab w:val="num" w:pos="360"/>
              <w:tab w:val="num" w:pos="720"/>
            </w:tabs>
            <w:ind w:left="360" w:hanging="360"/>
          </w:pPr>
        </w:pPrChange>
      </w:pPr>
      <w:del w:id="7124" w:author="MPH" w:date="2011-10-17T19:03:00Z">
        <w:r w:rsidRPr="0051572A">
          <w:rPr>
            <w:sz w:val="36"/>
            <w:rPrChange w:id="7125" w:author="Anthony Hudson" w:date="2011-10-24T08:35:00Z">
              <w:rPr>
                <w:sz w:val="24"/>
              </w:rPr>
            </w:rPrChange>
          </w:rPr>
          <w:delText xml:space="preserve">No missing loads (i.e. loads that have changed from one TSP to another have not been dropped.)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26" w:author="MPH" w:date="2011-10-17T19:03:00Z"/>
          <w:sz w:val="36"/>
          <w:rPrChange w:id="7127" w:author="Anthony Hudson" w:date="2011-10-24T08:35:00Z">
            <w:rPr>
              <w:del w:id="7128" w:author="MPH" w:date="2011-10-17T19:03:00Z"/>
              <w:sz w:val="24"/>
            </w:rPr>
          </w:rPrChange>
        </w:rPr>
        <w:pPrChange w:id="7129" w:author="Anthony Hudson" w:date="2011-10-24T08:35:00Z">
          <w:pPr>
            <w:numPr>
              <w:numId w:val="61"/>
            </w:numPr>
            <w:tabs>
              <w:tab w:val="num" w:pos="360"/>
              <w:tab w:val="num" w:pos="720"/>
            </w:tabs>
            <w:ind w:left="360" w:hanging="360"/>
          </w:pPr>
        </w:pPrChange>
      </w:pPr>
      <w:del w:id="7130" w:author="MPH" w:date="2011-10-17T19:03:00Z">
        <w:r w:rsidRPr="0051572A">
          <w:rPr>
            <w:sz w:val="36"/>
            <w:rPrChange w:id="7131" w:author="Anthony Hudson" w:date="2011-10-24T08:35:00Z">
              <w:rPr>
                <w:sz w:val="24"/>
              </w:rPr>
            </w:rPrChange>
          </w:rPr>
          <w:delText xml:space="preserve">No duplicate loads. </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32" w:author="MPH" w:date="2011-10-17T19:03:00Z"/>
          <w:sz w:val="36"/>
          <w:rPrChange w:id="7133" w:author="Anthony Hudson" w:date="2011-10-24T08:35:00Z">
            <w:rPr>
              <w:del w:id="7134" w:author="MPH" w:date="2011-10-17T19:03:00Z"/>
              <w:sz w:val="24"/>
            </w:rPr>
          </w:rPrChange>
        </w:rPr>
        <w:pPrChange w:id="7135" w:author="Anthony Hudson" w:date="2011-10-24T08:35:00Z">
          <w:pPr>
            <w:ind w:left="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36" w:author="MPH" w:date="2011-10-17T19:03:00Z"/>
          <w:b w:val="0"/>
          <w:sz w:val="36"/>
          <w:rPrChange w:id="7137" w:author="Anthony Hudson" w:date="2011-10-24T08:35:00Z">
            <w:rPr>
              <w:del w:id="7138" w:author="MPH" w:date="2011-10-17T19:03:00Z"/>
              <w:b/>
              <w:sz w:val="24"/>
            </w:rPr>
          </w:rPrChange>
        </w:rPr>
        <w:pPrChange w:id="7139" w:author="Anthony Hudson" w:date="2011-10-24T08:35:00Z">
          <w:pPr>
            <w:numPr>
              <w:ilvl w:val="2"/>
              <w:numId w:val="37"/>
            </w:numPr>
            <w:tabs>
              <w:tab w:val="num" w:pos="1080"/>
              <w:tab w:val="left" w:pos="1440"/>
            </w:tabs>
            <w:ind w:left="1080" w:hanging="1080"/>
          </w:pPr>
        </w:pPrChange>
      </w:pPr>
      <w:del w:id="7140" w:author="MPH" w:date="2011-10-17T19:03:00Z">
        <w:r w:rsidRPr="0051572A">
          <w:rPr>
            <w:b w:val="0"/>
            <w:sz w:val="36"/>
            <w:rPrChange w:id="7141" w:author="Anthony Hudson" w:date="2011-10-24T08:35:00Z">
              <w:rPr>
                <w:b/>
                <w:sz w:val="24"/>
              </w:rPr>
            </w:rPrChange>
          </w:rPr>
          <w:delText>Review of Load-Flow Base Case Data</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42" w:author="MPH" w:date="2011-10-17T19:03:00Z"/>
          <w:sz w:val="36"/>
          <w:rPrChange w:id="7143" w:author="Anthony Hudson" w:date="2011-10-24T08:35:00Z">
            <w:rPr>
              <w:del w:id="7144" w:author="MPH" w:date="2011-10-17T19:03:00Z"/>
              <w:sz w:val="24"/>
            </w:rPr>
          </w:rPrChange>
        </w:rPr>
        <w:pPrChange w:id="7145" w:author="Anthony Hudson" w:date="2011-10-24T08:35:00Z">
          <w:pPr/>
        </w:pPrChange>
      </w:pPr>
      <w:del w:id="7146" w:author="MPH" w:date="2011-10-17T19:03:00Z">
        <w:r w:rsidRPr="0051572A">
          <w:rPr>
            <w:sz w:val="36"/>
            <w:rPrChange w:id="7147" w:author="Anthony Hudson" w:date="2011-10-24T08:35:00Z">
              <w:rPr>
                <w:sz w:val="24"/>
              </w:rPr>
            </w:rPrChange>
          </w:rPr>
          <w:delText>Checks should include but are not limited to the following:</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48" w:author="MPH" w:date="2011-10-17T19:03:00Z"/>
          <w:sz w:val="36"/>
          <w:rPrChange w:id="7149" w:author="Anthony Hudson" w:date="2011-10-24T08:35:00Z">
            <w:rPr>
              <w:del w:id="7150" w:author="MPH" w:date="2011-10-17T19:03:00Z"/>
              <w:sz w:val="24"/>
            </w:rPr>
          </w:rPrChange>
        </w:rPr>
        <w:pPrChange w:id="7151" w:author="Anthony Hudson" w:date="2011-10-24T08:35:00Z">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52" w:author="MPH" w:date="2011-10-17T19:03:00Z"/>
          <w:sz w:val="36"/>
          <w:rPrChange w:id="7153" w:author="Anthony Hudson" w:date="2011-10-24T08:35:00Z">
            <w:rPr>
              <w:del w:id="7154" w:author="MPH" w:date="2011-10-17T19:03:00Z"/>
              <w:sz w:val="24"/>
            </w:rPr>
          </w:rPrChange>
        </w:rPr>
        <w:pPrChange w:id="7155" w:author="Anthony Hudson" w:date="2011-10-24T08:35:00Z">
          <w:pPr>
            <w:numPr>
              <w:numId w:val="1"/>
            </w:numPr>
            <w:ind w:left="360" w:hanging="360"/>
          </w:pPr>
        </w:pPrChange>
      </w:pPr>
      <w:del w:id="7156" w:author="MPH" w:date="2011-10-17T19:03:00Z">
        <w:r w:rsidRPr="0051572A">
          <w:rPr>
            <w:sz w:val="36"/>
            <w:rPrChange w:id="7157" w:author="Anthony Hudson" w:date="2011-10-24T08:35:00Z">
              <w:rPr>
                <w:sz w:val="24"/>
              </w:rPr>
            </w:rPrChange>
          </w:rPr>
          <w:delText>Bus numbers should be within that TSP’s designated SSWG bus range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58" w:author="MPH" w:date="2011-10-17T19:03:00Z"/>
          <w:sz w:val="36"/>
          <w:rPrChange w:id="7159" w:author="Anthony Hudson" w:date="2011-10-24T08:35:00Z">
            <w:rPr>
              <w:del w:id="7160" w:author="MPH" w:date="2011-10-17T19:03:00Z"/>
              <w:sz w:val="24"/>
            </w:rPr>
          </w:rPrChange>
        </w:rPr>
        <w:pPrChange w:id="7161" w:author="Anthony Hudson" w:date="2011-10-24T08:35:00Z">
          <w:pPr>
            <w:numPr>
              <w:numId w:val="1"/>
            </w:numPr>
            <w:ind w:left="360" w:hanging="360"/>
          </w:pPr>
        </w:pPrChange>
      </w:pPr>
      <w:del w:id="7162" w:author="MPH" w:date="2011-10-17T19:03:00Z">
        <w:r w:rsidRPr="0051572A">
          <w:rPr>
            <w:sz w:val="36"/>
            <w:rPrChange w:id="7163" w:author="Anthony Hudson" w:date="2011-10-24T08:35:00Z">
              <w:rPr>
                <w:sz w:val="24"/>
              </w:rPr>
            </w:rPrChange>
          </w:rPr>
          <w:delText>Zone numbers should be within that TSP’s designated SSWG zone range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64" w:author="MPH" w:date="2011-10-17T19:03:00Z"/>
          <w:sz w:val="36"/>
          <w:rPrChange w:id="7165" w:author="Anthony Hudson" w:date="2011-10-24T08:35:00Z">
            <w:rPr>
              <w:del w:id="7166" w:author="MPH" w:date="2011-10-17T19:03:00Z"/>
              <w:sz w:val="24"/>
            </w:rPr>
          </w:rPrChange>
        </w:rPr>
        <w:pPrChange w:id="7167" w:author="Anthony Hudson" w:date="2011-10-24T08:35:00Z">
          <w:pPr>
            <w:numPr>
              <w:numId w:val="1"/>
            </w:numPr>
            <w:ind w:left="360" w:hanging="360"/>
          </w:pPr>
        </w:pPrChange>
      </w:pPr>
      <w:del w:id="7168" w:author="MPH" w:date="2011-10-17T19:03:00Z">
        <w:r w:rsidRPr="0051572A">
          <w:rPr>
            <w:sz w:val="36"/>
            <w:rPrChange w:id="7169" w:author="Anthony Hudson" w:date="2011-10-24T08:35:00Z">
              <w:rPr>
                <w:sz w:val="24"/>
              </w:rPr>
            </w:rPrChange>
          </w:rPr>
          <w:delText>No disconnected buses and swingless islands.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70" w:author="MPH" w:date="2011-10-17T19:03:00Z"/>
          <w:sz w:val="36"/>
          <w:rPrChange w:id="7171" w:author="Anthony Hudson" w:date="2011-10-24T08:35:00Z">
            <w:rPr>
              <w:del w:id="7172" w:author="MPH" w:date="2011-10-17T19:03:00Z"/>
              <w:sz w:val="24"/>
            </w:rPr>
          </w:rPrChange>
        </w:rPr>
        <w:pPrChange w:id="7173" w:author="Anthony Hudson" w:date="2011-10-24T08:35:00Z">
          <w:pPr>
            <w:numPr>
              <w:numId w:val="1"/>
            </w:numPr>
            <w:ind w:left="360" w:hanging="360"/>
          </w:pPr>
        </w:pPrChange>
      </w:pPr>
      <w:del w:id="7174" w:author="MPH" w:date="2011-10-17T19:03:00Z">
        <w:r w:rsidRPr="0051572A">
          <w:rPr>
            <w:sz w:val="36"/>
            <w:rPrChange w:id="7175" w:author="Anthony Hudson" w:date="2011-10-24T08:35:00Z">
              <w:rPr>
                <w:sz w:val="24"/>
              </w:rPr>
            </w:rPrChange>
          </w:rPr>
          <w:delText>No buses with blank nominal voltage.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76" w:author="MPH" w:date="2011-10-17T19:03:00Z"/>
          <w:sz w:val="36"/>
          <w:rPrChange w:id="7177" w:author="Anthony Hudson" w:date="2011-10-24T08:35:00Z">
            <w:rPr>
              <w:del w:id="7178" w:author="MPH" w:date="2011-10-17T19:03:00Z"/>
              <w:sz w:val="24"/>
            </w:rPr>
          </w:rPrChange>
        </w:rPr>
        <w:pPrChange w:id="7179" w:author="Anthony Hudson" w:date="2011-10-24T08:35:00Z">
          <w:pPr>
            <w:numPr>
              <w:numId w:val="1"/>
            </w:numPr>
            <w:ind w:left="360" w:hanging="360"/>
          </w:pPr>
        </w:pPrChange>
      </w:pPr>
      <w:del w:id="7180" w:author="MPH" w:date="2011-10-17T19:03:00Z">
        <w:r w:rsidRPr="0051572A">
          <w:rPr>
            <w:sz w:val="36"/>
            <w:rPrChange w:id="7181" w:author="Anthony Hudson" w:date="2011-10-24T08:35:00Z">
              <w:rPr>
                <w:sz w:val="24"/>
              </w:rPr>
            </w:rPrChange>
          </w:rPr>
          <w:delText>No radial distribution buses will be allowed in cases.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82" w:author="MPH" w:date="2011-10-17T19:03:00Z"/>
          <w:sz w:val="36"/>
          <w:rPrChange w:id="7183" w:author="Anthony Hudson" w:date="2011-10-24T08:35:00Z">
            <w:rPr>
              <w:del w:id="7184" w:author="MPH" w:date="2011-10-17T19:03:00Z"/>
              <w:sz w:val="24"/>
            </w:rPr>
          </w:rPrChange>
        </w:rPr>
        <w:pPrChange w:id="7185" w:author="Anthony Hudson" w:date="2011-10-24T08:35:00Z">
          <w:pPr>
            <w:numPr>
              <w:numId w:val="1"/>
            </w:numPr>
            <w:ind w:left="360" w:hanging="360"/>
          </w:pPr>
        </w:pPrChange>
      </w:pPr>
      <w:del w:id="7186" w:author="MPH" w:date="2011-10-17T19:03:00Z">
        <w:r w:rsidRPr="0051572A">
          <w:rPr>
            <w:sz w:val="36"/>
            <w:rPrChange w:id="7187" w:author="Anthony Hudson" w:date="2011-10-24T08:35:00Z">
              <w:rPr>
                <w:sz w:val="24"/>
              </w:rPr>
            </w:rPrChange>
          </w:rPr>
          <w:delText>No transformers serving non-network distribution buses.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88" w:author="MPH" w:date="2011-10-17T19:03:00Z"/>
          <w:sz w:val="36"/>
          <w:rPrChange w:id="7189" w:author="Anthony Hudson" w:date="2011-10-24T08:35:00Z">
            <w:rPr>
              <w:del w:id="7190" w:author="MPH" w:date="2011-10-17T19:03:00Z"/>
              <w:sz w:val="24"/>
            </w:rPr>
          </w:rPrChange>
        </w:rPr>
        <w:pPrChange w:id="7191" w:author="Anthony Hudson" w:date="2011-10-24T08:35:00Z">
          <w:pPr>
            <w:numPr>
              <w:numId w:val="1"/>
            </w:numPr>
            <w:ind w:left="360" w:hanging="360"/>
          </w:pPr>
        </w:pPrChange>
      </w:pPr>
      <w:del w:id="7192" w:author="MPH" w:date="2011-10-17T19:03:00Z">
        <w:r w:rsidRPr="0051572A">
          <w:rPr>
            <w:sz w:val="36"/>
            <w:rPrChange w:id="7193" w:author="Anthony Hudson" w:date="2011-10-24T08:35:00Z">
              <w:rPr>
                <w:sz w:val="24"/>
              </w:rPr>
            </w:rPrChange>
          </w:rPr>
          <w:delText>Should not be any topology differences between on-peak seasonal cases and corresponding off-peak seasonal cases (e.g. 98SPG1 vs. 98SPG2)</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194" w:author="MPH" w:date="2011-10-17T19:03:00Z"/>
          <w:sz w:val="36"/>
          <w:rPrChange w:id="7195" w:author="Anthony Hudson" w:date="2011-10-24T08:35:00Z">
            <w:rPr>
              <w:del w:id="7196" w:author="MPH" w:date="2011-10-17T19:03:00Z"/>
              <w:sz w:val="24"/>
            </w:rPr>
          </w:rPrChange>
        </w:rPr>
        <w:pPrChange w:id="7197" w:author="Anthony Hudson" w:date="2011-10-24T08:35:00Z">
          <w:pPr>
            <w:numPr>
              <w:numId w:val="1"/>
            </w:numPr>
            <w:ind w:left="360" w:hanging="360"/>
          </w:pPr>
        </w:pPrChange>
      </w:pPr>
      <w:del w:id="7198" w:author="MPH" w:date="2011-10-17T19:03:00Z">
        <w:r w:rsidRPr="0051572A">
          <w:rPr>
            <w:sz w:val="36"/>
            <w:rPrChange w:id="7199" w:author="Anthony Hudson" w:date="2011-10-24T08:35:00Z">
              <w:rPr>
                <w:sz w:val="24"/>
                <w:u w:val="single"/>
              </w:rPr>
            </w:rPrChange>
          </w:rPr>
          <w:delText>Branch data checks: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00" w:author="MPH" w:date="2011-10-17T19:03:00Z"/>
          <w:sz w:val="36"/>
          <w:rPrChange w:id="7201" w:author="Anthony Hudson" w:date="2011-10-24T08:35:00Z">
            <w:rPr>
              <w:del w:id="7202" w:author="MPH" w:date="2011-10-17T19:03:00Z"/>
              <w:sz w:val="24"/>
            </w:rPr>
          </w:rPrChange>
        </w:rPr>
        <w:pPrChange w:id="7203" w:author="Anthony Hudson" w:date="2011-10-24T08:35:00Z">
          <w:pPr>
            <w:numPr>
              <w:numId w:val="2"/>
            </w:numPr>
            <w:tabs>
              <w:tab w:val="left" w:pos="720"/>
            </w:tabs>
            <w:ind w:left="1080" w:hanging="720"/>
          </w:pPr>
        </w:pPrChange>
      </w:pPr>
      <w:del w:id="7204" w:author="MPH" w:date="2011-10-17T19:03:00Z">
        <w:r w:rsidRPr="0051572A">
          <w:rPr>
            <w:sz w:val="36"/>
            <w:rPrChange w:id="7205" w:author="Anthony Hudson" w:date="2011-10-24T08:35:00Z">
              <w:rPr>
                <w:sz w:val="24"/>
              </w:rPr>
            </w:rPrChange>
          </w:rPr>
          <w:delText>Every branch should have mileage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06" w:author="MPH" w:date="2011-10-17T19:03:00Z"/>
          <w:sz w:val="36"/>
          <w:rPrChange w:id="7207" w:author="Anthony Hudson" w:date="2011-10-24T08:35:00Z">
            <w:rPr>
              <w:del w:id="7208" w:author="MPH" w:date="2011-10-17T19:03:00Z"/>
              <w:sz w:val="24"/>
            </w:rPr>
          </w:rPrChange>
        </w:rPr>
        <w:pPrChange w:id="7209" w:author="Anthony Hudson" w:date="2011-10-24T08:35:00Z">
          <w:pPr>
            <w:numPr>
              <w:numId w:val="2"/>
            </w:numPr>
            <w:tabs>
              <w:tab w:val="left" w:pos="720"/>
            </w:tabs>
            <w:ind w:left="1080" w:hanging="720"/>
          </w:pPr>
        </w:pPrChange>
      </w:pPr>
      <w:del w:id="7210" w:author="MPH" w:date="2011-10-17T19:03:00Z">
        <w:r w:rsidRPr="0051572A">
          <w:rPr>
            <w:sz w:val="36"/>
            <w:rPrChange w:id="7211" w:author="Anthony Hudson" w:date="2011-10-24T08:35:00Z">
              <w:rPr>
                <w:sz w:val="24"/>
              </w:rPr>
            </w:rPrChange>
          </w:rPr>
          <w:delText>Mileage comparison to impedance is reasonable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12" w:author="MPH" w:date="2011-10-17T19:03:00Z"/>
          <w:sz w:val="36"/>
          <w:rPrChange w:id="7213" w:author="Anthony Hudson" w:date="2011-10-24T08:35:00Z">
            <w:rPr>
              <w:del w:id="7214" w:author="MPH" w:date="2011-10-17T19:03:00Z"/>
              <w:sz w:val="24"/>
            </w:rPr>
          </w:rPrChange>
        </w:rPr>
        <w:pPrChange w:id="7215" w:author="Anthony Hudson" w:date="2011-10-24T08:35:00Z">
          <w:pPr>
            <w:numPr>
              <w:numId w:val="2"/>
            </w:numPr>
            <w:tabs>
              <w:tab w:val="left" w:pos="720"/>
            </w:tabs>
            <w:ind w:left="1080" w:hanging="720"/>
          </w:pPr>
        </w:pPrChange>
      </w:pPr>
      <w:del w:id="7216" w:author="MPH" w:date="2011-10-17T19:03:00Z">
        <w:r w:rsidRPr="0051572A">
          <w:rPr>
            <w:sz w:val="36"/>
            <w:rPrChange w:id="7217" w:author="Anthony Hudson" w:date="2011-10-24T08:35:00Z">
              <w:rPr>
                <w:sz w:val="24"/>
              </w:rPr>
            </w:rPrChange>
          </w:rPr>
          <w:delText>Percentage ownerships total 100% for all lines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18" w:author="MPH" w:date="2011-10-17T19:03:00Z"/>
          <w:sz w:val="36"/>
          <w:rPrChange w:id="7219" w:author="Anthony Hudson" w:date="2011-10-24T08:35:00Z">
            <w:rPr>
              <w:del w:id="7220" w:author="MPH" w:date="2011-10-17T19:03:00Z"/>
              <w:sz w:val="24"/>
            </w:rPr>
          </w:rPrChange>
        </w:rPr>
        <w:pPrChange w:id="7221" w:author="Anthony Hudson" w:date="2011-10-24T08:35:00Z">
          <w:pPr>
            <w:numPr>
              <w:numId w:val="2"/>
            </w:numPr>
            <w:tabs>
              <w:tab w:val="left" w:pos="720"/>
            </w:tabs>
            <w:ind w:left="1080" w:hanging="720"/>
          </w:pPr>
        </w:pPrChange>
      </w:pPr>
      <w:del w:id="7222" w:author="MPH" w:date="2011-10-17T19:03:00Z">
        <w:r w:rsidRPr="0051572A">
          <w:rPr>
            <w:sz w:val="36"/>
            <w:rPrChange w:id="7223" w:author="Anthony Hudson" w:date="2011-10-24T08:35:00Z">
              <w:rPr>
                <w:sz w:val="24"/>
              </w:rPr>
            </w:rPrChange>
          </w:rPr>
          <w:delText>No inordinately small impedances (less than 0.0001 p.u.)</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24" w:author="MPH" w:date="2011-10-17T19:03:00Z"/>
          <w:sz w:val="36"/>
          <w:rPrChange w:id="7225" w:author="Anthony Hudson" w:date="2011-10-24T08:35:00Z">
            <w:rPr>
              <w:del w:id="7226" w:author="MPH" w:date="2011-10-17T19:03:00Z"/>
              <w:sz w:val="24"/>
            </w:rPr>
          </w:rPrChange>
        </w:rPr>
        <w:pPrChange w:id="7227" w:author="Anthony Hudson" w:date="2011-10-24T08:35:00Z">
          <w:pPr>
            <w:numPr>
              <w:numId w:val="2"/>
            </w:numPr>
            <w:tabs>
              <w:tab w:val="left" w:pos="720"/>
            </w:tabs>
            <w:ind w:left="1080" w:hanging="720"/>
          </w:pPr>
        </w:pPrChange>
      </w:pPr>
      <w:del w:id="7228" w:author="MPH" w:date="2011-10-17T19:03:00Z">
        <w:r w:rsidRPr="0051572A">
          <w:rPr>
            <w:sz w:val="36"/>
            <w:rPrChange w:id="7229" w:author="Anthony Hudson" w:date="2011-10-24T08:35:00Z">
              <w:rPr>
                <w:sz w:val="24"/>
              </w:rPr>
            </w:rPrChange>
          </w:rPr>
          <w:delText>No inordinately large impedance (greater than 3.000 p.u.)</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30" w:author="MPH" w:date="2011-10-17T19:03:00Z"/>
          <w:sz w:val="36"/>
          <w:rPrChange w:id="7231" w:author="Anthony Hudson" w:date="2011-10-24T08:35:00Z">
            <w:rPr>
              <w:del w:id="7232" w:author="MPH" w:date="2011-10-17T19:03:00Z"/>
              <w:sz w:val="24"/>
            </w:rPr>
          </w:rPrChange>
        </w:rPr>
        <w:pPrChange w:id="7233" w:author="Anthony Hudson" w:date="2011-10-24T08:35:00Z">
          <w:pPr>
            <w:numPr>
              <w:numId w:val="2"/>
            </w:numPr>
            <w:tabs>
              <w:tab w:val="left" w:pos="720"/>
            </w:tabs>
            <w:ind w:left="1080" w:hanging="720"/>
          </w:pPr>
        </w:pPrChange>
      </w:pPr>
      <w:del w:id="7234" w:author="MPH" w:date="2011-10-17T19:03:00Z">
        <w:r w:rsidRPr="0051572A">
          <w:rPr>
            <w:sz w:val="36"/>
            <w:rPrChange w:id="7235" w:author="Anthony Hudson" w:date="2011-10-24T08:35:00Z">
              <w:rPr>
                <w:sz w:val="24"/>
              </w:rPr>
            </w:rPrChange>
          </w:rPr>
          <w:delText>No inordinately high R/X ratio (absolute value of R greater than 2 times absolute value of X)</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36" w:author="MPH" w:date="2011-10-17T19:03:00Z"/>
          <w:sz w:val="36"/>
          <w:rPrChange w:id="7237" w:author="Anthony Hudson" w:date="2011-10-24T08:35:00Z">
            <w:rPr>
              <w:del w:id="7238" w:author="MPH" w:date="2011-10-17T19:03:00Z"/>
              <w:sz w:val="24"/>
            </w:rPr>
          </w:rPrChange>
        </w:rPr>
        <w:pPrChange w:id="7239" w:author="Anthony Hudson" w:date="2011-10-24T08:35:00Z">
          <w:pPr>
            <w:numPr>
              <w:numId w:val="2"/>
            </w:numPr>
            <w:tabs>
              <w:tab w:val="left" w:pos="720"/>
            </w:tabs>
            <w:ind w:left="1080" w:hanging="720"/>
          </w:pPr>
        </w:pPrChange>
      </w:pPr>
      <w:del w:id="7240" w:author="MPH" w:date="2011-10-17T19:03:00Z">
        <w:r w:rsidRPr="0051572A">
          <w:rPr>
            <w:sz w:val="36"/>
            <w:rPrChange w:id="7241" w:author="Anthony Hudson" w:date="2011-10-24T08:35:00Z">
              <w:rPr>
                <w:sz w:val="24"/>
              </w:rPr>
            </w:rPrChange>
          </w:rPr>
          <w:delText>Generally no negative reactances (with the exception of 3 winding transformers)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42" w:author="MPH" w:date="2011-10-17T19:03:00Z"/>
          <w:sz w:val="36"/>
          <w:rPrChange w:id="7243" w:author="Anthony Hudson" w:date="2011-10-24T08:35:00Z">
            <w:rPr>
              <w:del w:id="7244" w:author="MPH" w:date="2011-10-17T19:03:00Z"/>
              <w:sz w:val="24"/>
            </w:rPr>
          </w:rPrChange>
        </w:rPr>
        <w:pPrChange w:id="7245" w:author="Anthony Hudson" w:date="2011-10-24T08:35:00Z">
          <w:pPr>
            <w:numPr>
              <w:numId w:val="2"/>
            </w:numPr>
            <w:tabs>
              <w:tab w:val="left" w:pos="720"/>
            </w:tabs>
            <w:ind w:left="1080" w:hanging="720"/>
          </w:pPr>
        </w:pPrChange>
      </w:pPr>
      <w:del w:id="7246" w:author="MPH" w:date="2011-10-17T19:03:00Z">
        <w:r w:rsidRPr="0051572A">
          <w:rPr>
            <w:sz w:val="36"/>
            <w:rPrChange w:id="7247" w:author="Anthony Hudson" w:date="2011-10-24T08:35:00Z">
              <w:rPr>
                <w:sz w:val="24"/>
              </w:rPr>
            </w:rPrChange>
          </w:rPr>
          <w:delText>No inordinately high charging (greater than 5.000 or negative)</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48" w:author="MPH" w:date="2011-10-17T19:03:00Z"/>
          <w:sz w:val="36"/>
          <w:rPrChange w:id="7249" w:author="Anthony Hudson" w:date="2011-10-24T08:35:00Z">
            <w:rPr>
              <w:del w:id="7250" w:author="MPH" w:date="2011-10-17T19:03:00Z"/>
              <w:sz w:val="24"/>
            </w:rPr>
          </w:rPrChange>
        </w:rPr>
        <w:pPrChange w:id="7251" w:author="Anthony Hudson" w:date="2011-10-24T08:35:00Z">
          <w:pPr>
            <w:numPr>
              <w:numId w:val="2"/>
            </w:numPr>
            <w:tabs>
              <w:tab w:val="left" w:pos="720"/>
            </w:tabs>
            <w:ind w:left="1080" w:hanging="720"/>
          </w:pPr>
        </w:pPrChange>
      </w:pPr>
      <w:del w:id="7252" w:author="MPH" w:date="2011-10-17T19:03:00Z">
        <w:r w:rsidRPr="0051572A">
          <w:rPr>
            <w:sz w:val="36"/>
            <w:rPrChange w:id="7253" w:author="Anthony Hudson" w:date="2011-10-24T08:35:00Z">
              <w:rPr>
                <w:sz w:val="24"/>
              </w:rPr>
            </w:rPrChange>
          </w:rPr>
          <w:delText xml:space="preserve">Zero impedance branches connected to generation buses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54" w:author="MPH" w:date="2011-10-17T19:03:00Z"/>
          <w:sz w:val="36"/>
          <w:rPrChange w:id="7255" w:author="Anthony Hudson" w:date="2011-10-24T08:35:00Z">
            <w:rPr>
              <w:del w:id="7256" w:author="MPH" w:date="2011-10-17T19:03:00Z"/>
              <w:sz w:val="24"/>
            </w:rPr>
          </w:rPrChange>
        </w:rPr>
        <w:pPrChange w:id="7257" w:author="Anthony Hudson" w:date="2011-10-24T08:35:00Z">
          <w:pPr>
            <w:numPr>
              <w:numId w:val="2"/>
            </w:numPr>
            <w:tabs>
              <w:tab w:val="left" w:pos="720"/>
            </w:tabs>
            <w:ind w:left="1080" w:hanging="720"/>
          </w:pPr>
        </w:pPrChange>
      </w:pPr>
      <w:del w:id="7258" w:author="MPH" w:date="2011-10-17T19:03:00Z">
        <w:r w:rsidRPr="0051572A">
          <w:rPr>
            <w:sz w:val="36"/>
            <w:rPrChange w:id="7259" w:author="Anthony Hudson" w:date="2011-10-24T08:35:00Z">
              <w:rPr>
                <w:sz w:val="24"/>
                <w:lang w:val="it-IT"/>
              </w:rPr>
            </w:rPrChange>
          </w:rPr>
          <w:lastRenderedPageBreak/>
          <w:delText>Zero impedance loops (X&lt;0.0001 p.u. on 100 MVA base).  Cases will not solve with mismatches within the zero impedance loops.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60" w:author="MPH" w:date="2011-10-17T19:03:00Z"/>
          <w:sz w:val="36"/>
          <w:rPrChange w:id="7261" w:author="Anthony Hudson" w:date="2011-10-24T08:35:00Z">
            <w:rPr>
              <w:del w:id="7262" w:author="MPH" w:date="2011-10-17T19:03:00Z"/>
              <w:sz w:val="24"/>
            </w:rPr>
          </w:rPrChange>
        </w:rPr>
        <w:pPrChange w:id="7263" w:author="Anthony Hudson" w:date="2011-10-24T08:35:00Z">
          <w:pPr>
            <w:numPr>
              <w:numId w:val="1"/>
            </w:numPr>
            <w:ind w:left="360" w:hanging="360"/>
          </w:pPr>
        </w:pPrChange>
      </w:pPr>
      <w:del w:id="7264" w:author="MPH" w:date="2011-10-17T19:03:00Z">
        <w:r w:rsidRPr="0051572A">
          <w:rPr>
            <w:sz w:val="36"/>
            <w:rPrChange w:id="7265" w:author="Anthony Hudson" w:date="2011-10-24T08:35:00Z">
              <w:rPr>
                <w:sz w:val="24"/>
                <w:u w:val="single"/>
              </w:rPr>
            </w:rPrChange>
          </w:rPr>
          <w:delText>Transformer data checks: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66" w:author="MPH" w:date="2011-10-17T19:03:00Z"/>
          <w:sz w:val="36"/>
          <w:rPrChange w:id="7267" w:author="Anthony Hudson" w:date="2011-10-24T08:35:00Z">
            <w:rPr>
              <w:del w:id="7268" w:author="MPH" w:date="2011-10-17T19:03:00Z"/>
              <w:sz w:val="24"/>
            </w:rPr>
          </w:rPrChange>
        </w:rPr>
        <w:pPrChange w:id="7269" w:author="Anthony Hudson" w:date="2011-10-24T08:35:00Z">
          <w:pPr>
            <w:numPr>
              <w:numId w:val="2"/>
            </w:numPr>
            <w:ind w:left="1080" w:hanging="720"/>
          </w:pPr>
        </w:pPrChange>
      </w:pPr>
      <w:del w:id="7270" w:author="MPH" w:date="2011-10-17T19:03:00Z">
        <w:r w:rsidRPr="0051572A">
          <w:rPr>
            <w:sz w:val="36"/>
            <w:rPrChange w:id="7271" w:author="Anthony Hudson" w:date="2011-10-24T08:35:00Z">
              <w:rPr>
                <w:sz w:val="24"/>
              </w:rPr>
            </w:rPrChange>
          </w:rPr>
          <w:delText>No transformer RMAX &lt; RMIN</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72" w:author="MPH" w:date="2011-10-17T19:03:00Z"/>
          <w:sz w:val="36"/>
          <w:rPrChange w:id="7273" w:author="Anthony Hudson" w:date="2011-10-24T08:35:00Z">
            <w:rPr>
              <w:del w:id="7274" w:author="MPH" w:date="2011-10-17T19:03:00Z"/>
              <w:sz w:val="24"/>
            </w:rPr>
          </w:rPrChange>
        </w:rPr>
        <w:pPrChange w:id="7275" w:author="Anthony Hudson" w:date="2011-10-24T08:35:00Z">
          <w:pPr>
            <w:numPr>
              <w:numId w:val="2"/>
            </w:numPr>
            <w:ind w:left="1080" w:hanging="720"/>
          </w:pPr>
        </w:pPrChange>
      </w:pPr>
      <w:del w:id="7276" w:author="MPH" w:date="2011-10-17T19:03:00Z">
        <w:r w:rsidRPr="0051572A">
          <w:rPr>
            <w:sz w:val="36"/>
            <w:rPrChange w:id="7277" w:author="Anthony Hudson" w:date="2011-10-24T08:35:00Z">
              <w:rPr>
                <w:sz w:val="24"/>
              </w:rPr>
            </w:rPrChange>
          </w:rPr>
          <w:delText>No transformer VMAX &lt; VMIN</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78" w:author="MPH" w:date="2011-10-17T19:03:00Z"/>
          <w:sz w:val="36"/>
          <w:rPrChange w:id="7279" w:author="Anthony Hudson" w:date="2011-10-24T08:35:00Z">
            <w:rPr>
              <w:del w:id="7280" w:author="MPH" w:date="2011-10-17T19:03:00Z"/>
              <w:sz w:val="24"/>
            </w:rPr>
          </w:rPrChange>
        </w:rPr>
        <w:pPrChange w:id="7281" w:author="Anthony Hudson" w:date="2011-10-24T08:35:00Z">
          <w:pPr>
            <w:numPr>
              <w:numId w:val="2"/>
            </w:numPr>
            <w:ind w:left="1080" w:hanging="720"/>
          </w:pPr>
        </w:pPrChange>
      </w:pPr>
      <w:del w:id="7282" w:author="MPH" w:date="2011-10-17T19:03:00Z">
        <w:r w:rsidRPr="0051572A">
          <w:rPr>
            <w:sz w:val="36"/>
            <w:rPrChange w:id="7283" w:author="Anthony Hudson" w:date="2011-10-24T08:35:00Z">
              <w:rPr>
                <w:sz w:val="24"/>
              </w:rPr>
            </w:rPrChange>
          </w:rPr>
          <w:delText xml:space="preserve">Difference between VMAX and VMIN should be 0.0125 or greater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84" w:author="MPH" w:date="2011-10-17T19:03:00Z"/>
          <w:sz w:val="36"/>
          <w:rPrChange w:id="7285" w:author="Anthony Hudson" w:date="2011-10-24T08:35:00Z">
            <w:rPr>
              <w:del w:id="7286" w:author="MPH" w:date="2011-10-17T19:03:00Z"/>
              <w:sz w:val="24"/>
            </w:rPr>
          </w:rPrChange>
        </w:rPr>
        <w:pPrChange w:id="7287" w:author="Anthony Hudson" w:date="2011-10-24T08:35:00Z">
          <w:pPr>
            <w:numPr>
              <w:numId w:val="2"/>
            </w:numPr>
            <w:ind w:left="1080" w:hanging="720"/>
          </w:pPr>
        </w:pPrChange>
      </w:pPr>
      <w:del w:id="7288" w:author="MPH" w:date="2011-10-17T19:03:00Z">
        <w:r w:rsidRPr="0051572A">
          <w:rPr>
            <w:sz w:val="36"/>
            <w:rPrChange w:id="7289" w:author="Anthony Hudson" w:date="2011-10-24T08:35:00Z">
              <w:rPr>
                <w:sz w:val="24"/>
              </w:rPr>
            </w:rPrChange>
          </w:rPr>
          <w:delText>No inordinately high tap ratios (greater than 1.200)</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90" w:author="MPH" w:date="2011-10-17T19:03:00Z"/>
          <w:sz w:val="36"/>
          <w:rPrChange w:id="7291" w:author="Anthony Hudson" w:date="2011-10-24T08:35:00Z">
            <w:rPr>
              <w:del w:id="7292" w:author="MPH" w:date="2011-10-17T19:03:00Z"/>
              <w:sz w:val="24"/>
            </w:rPr>
          </w:rPrChange>
        </w:rPr>
        <w:pPrChange w:id="7293" w:author="Anthony Hudson" w:date="2011-10-24T08:35:00Z">
          <w:pPr>
            <w:numPr>
              <w:numId w:val="2"/>
            </w:numPr>
            <w:ind w:left="1080" w:hanging="720"/>
          </w:pPr>
        </w:pPrChange>
      </w:pPr>
      <w:del w:id="7294" w:author="MPH" w:date="2011-10-17T19:03:00Z">
        <w:r w:rsidRPr="0051572A">
          <w:rPr>
            <w:sz w:val="36"/>
            <w:rPrChange w:id="7295" w:author="Anthony Hudson" w:date="2011-10-24T08:35:00Z">
              <w:rPr>
                <w:sz w:val="24"/>
              </w:rPr>
            </w:rPrChange>
          </w:rPr>
          <w:delText>No inordinately low tap ratios (less than 0.800)</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296" w:author="MPH" w:date="2011-10-17T19:03:00Z"/>
          <w:sz w:val="36"/>
          <w:rPrChange w:id="7297" w:author="Anthony Hudson" w:date="2011-10-24T08:35:00Z">
            <w:rPr>
              <w:del w:id="7298" w:author="MPH" w:date="2011-10-17T19:03:00Z"/>
              <w:sz w:val="24"/>
            </w:rPr>
          </w:rPrChange>
        </w:rPr>
        <w:pPrChange w:id="7299" w:author="Anthony Hudson" w:date="2011-10-24T08:35:00Z">
          <w:pPr>
            <w:numPr>
              <w:numId w:val="2"/>
            </w:numPr>
            <w:ind w:left="1080" w:hanging="720"/>
          </w:pPr>
        </w:pPrChange>
      </w:pPr>
      <w:del w:id="7300" w:author="MPH" w:date="2011-10-17T19:03:00Z">
        <w:r w:rsidRPr="0051572A">
          <w:rPr>
            <w:sz w:val="36"/>
            <w:rPrChange w:id="7301" w:author="Anthony Hudson" w:date="2011-10-24T08:35:00Z">
              <w:rPr>
                <w:sz w:val="24"/>
              </w:rPr>
            </w:rPrChange>
          </w:rPr>
          <w:delText>No non-transformer branches between voltages levels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02" w:author="MPH" w:date="2011-10-17T19:03:00Z"/>
          <w:sz w:val="36"/>
          <w:rPrChange w:id="7303" w:author="Anthony Hudson" w:date="2011-10-24T08:35:00Z">
            <w:rPr>
              <w:del w:id="7304" w:author="MPH" w:date="2011-10-17T19:03:00Z"/>
              <w:sz w:val="24"/>
            </w:rPr>
          </w:rPrChange>
        </w:rPr>
        <w:pPrChange w:id="7305" w:author="Anthony Hudson" w:date="2011-10-24T08:35:00Z">
          <w:pPr>
            <w:numPr>
              <w:numId w:val="2"/>
            </w:numPr>
            <w:ind w:left="1080" w:hanging="720"/>
          </w:pPr>
        </w:pPrChange>
      </w:pPr>
      <w:del w:id="7306" w:author="MPH" w:date="2011-10-17T19:03:00Z">
        <w:r w:rsidRPr="0051572A">
          <w:rPr>
            <w:sz w:val="36"/>
            <w:rPrChange w:id="7307" w:author="Anthony Hudson" w:date="2011-10-24T08:35:00Z">
              <w:rPr>
                <w:sz w:val="24"/>
              </w:rPr>
            </w:rPrChange>
          </w:rPr>
          <w:delText>No tap positions bigger than 33 unless verified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08" w:author="MPH" w:date="2011-10-17T19:03:00Z"/>
          <w:sz w:val="36"/>
          <w:rPrChange w:id="7309" w:author="Anthony Hudson" w:date="2011-10-24T08:35:00Z">
            <w:rPr>
              <w:del w:id="7310" w:author="MPH" w:date="2011-10-17T19:03:00Z"/>
              <w:sz w:val="24"/>
              <w:u w:val="single"/>
            </w:rPr>
          </w:rPrChange>
        </w:rPr>
        <w:pPrChange w:id="7311" w:author="Anthony Hudson" w:date="2011-10-24T08:35:00Z">
          <w:pPr>
            <w:numPr>
              <w:numId w:val="17"/>
            </w:numPr>
            <w:tabs>
              <w:tab w:val="num" w:pos="360"/>
            </w:tabs>
            <w:ind w:left="360" w:hanging="360"/>
          </w:pPr>
        </w:pPrChange>
      </w:pPr>
      <w:del w:id="7312" w:author="MPH" w:date="2011-10-17T19:03:00Z">
        <w:r w:rsidRPr="0051572A">
          <w:rPr>
            <w:sz w:val="36"/>
            <w:rPrChange w:id="7313" w:author="Anthony Hudson" w:date="2011-10-24T08:35:00Z">
              <w:rPr>
                <w:sz w:val="24"/>
                <w:u w:val="single"/>
              </w:rPr>
            </w:rPrChange>
          </w:rPr>
          <w:delText>Generator data checks: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14" w:author="MPH" w:date="2011-10-17T19:03:00Z"/>
          <w:sz w:val="36"/>
          <w:rPrChange w:id="7315" w:author="Anthony Hudson" w:date="2011-10-24T08:35:00Z">
            <w:rPr>
              <w:del w:id="7316" w:author="MPH" w:date="2011-10-17T19:03:00Z"/>
            </w:rPr>
          </w:rPrChange>
        </w:rPr>
        <w:pPrChange w:id="7317" w:author="Anthony Hudson" w:date="2011-10-24T08:35:00Z">
          <w:pPr>
            <w:pStyle w:val="BodyText"/>
            <w:numPr>
              <w:numId w:val="2"/>
            </w:numPr>
            <w:ind w:left="1080" w:hanging="720"/>
          </w:pPr>
        </w:pPrChange>
      </w:pPr>
      <w:del w:id="7318" w:author="MPH" w:date="2011-10-17T19:03:00Z">
        <w:r w:rsidRPr="0051572A">
          <w:rPr>
            <w:sz w:val="36"/>
            <w:rPrChange w:id="7319" w:author="Anthony Hudson" w:date="2011-10-24T08:35:00Z">
              <w:rPr/>
            </w:rPrChange>
          </w:rPr>
          <w:delText>No zero generator source impedance (CONG)</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20" w:author="MPH" w:date="2011-10-17T19:03:00Z"/>
          <w:sz w:val="36"/>
          <w:rPrChange w:id="7321" w:author="Anthony Hudson" w:date="2011-10-24T08:35:00Z">
            <w:rPr>
              <w:del w:id="7322" w:author="MPH" w:date="2011-10-17T19:03:00Z"/>
            </w:rPr>
          </w:rPrChange>
        </w:rPr>
        <w:pPrChange w:id="7323" w:author="Anthony Hudson" w:date="2011-10-24T08:35:00Z">
          <w:pPr>
            <w:pStyle w:val="BodyText"/>
            <w:numPr>
              <w:numId w:val="2"/>
            </w:numPr>
            <w:ind w:left="1080" w:hanging="720"/>
          </w:pPr>
        </w:pPrChange>
      </w:pPr>
      <w:del w:id="7324" w:author="MPH" w:date="2011-10-17T19:03:00Z">
        <w:r w:rsidRPr="0051572A">
          <w:rPr>
            <w:sz w:val="36"/>
            <w:rPrChange w:id="7325" w:author="Anthony Hudson" w:date="2011-10-24T08:35:00Z">
              <w:rPr/>
            </w:rPrChange>
          </w:rPr>
          <w:delText>No maximum generation (PMAX) less than minimum generation (PMIN).</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26" w:author="MPH" w:date="2011-10-17T19:03:00Z"/>
          <w:sz w:val="36"/>
          <w:rPrChange w:id="7327" w:author="Anthony Hudson" w:date="2011-10-24T08:35:00Z">
            <w:rPr>
              <w:del w:id="7328" w:author="MPH" w:date="2011-10-17T19:03:00Z"/>
            </w:rPr>
          </w:rPrChange>
        </w:rPr>
        <w:pPrChange w:id="7329" w:author="Anthony Hudson" w:date="2011-10-24T08:35:00Z">
          <w:pPr>
            <w:pStyle w:val="BodyText"/>
            <w:numPr>
              <w:numId w:val="2"/>
            </w:numPr>
            <w:ind w:left="1080" w:hanging="720"/>
          </w:pPr>
        </w:pPrChange>
      </w:pPr>
      <w:del w:id="7330" w:author="MPH" w:date="2011-10-17T19:03:00Z">
        <w:r w:rsidRPr="0051572A">
          <w:rPr>
            <w:sz w:val="36"/>
            <w:rPrChange w:id="7331" w:author="Anthony Hudson" w:date="2011-10-24T08:35:00Z">
              <w:rPr/>
            </w:rPrChange>
          </w:rPr>
          <w:delText>No maximum reactive generation (QMAX) less than minimum reactive generation (QMIN).</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32" w:author="MPH" w:date="2011-10-17T19:03:00Z"/>
          <w:sz w:val="36"/>
          <w:rPrChange w:id="7333" w:author="Anthony Hudson" w:date="2011-10-24T08:35:00Z">
            <w:rPr>
              <w:del w:id="7334" w:author="MPH" w:date="2011-10-17T19:03:00Z"/>
            </w:rPr>
          </w:rPrChange>
        </w:rPr>
        <w:pPrChange w:id="7335" w:author="Anthony Hudson" w:date="2011-10-24T08:35:00Z">
          <w:pPr>
            <w:pStyle w:val="BodyText"/>
            <w:numPr>
              <w:numId w:val="2"/>
            </w:numPr>
            <w:ind w:left="1080" w:hanging="720"/>
          </w:pPr>
        </w:pPrChange>
      </w:pPr>
      <w:del w:id="7336" w:author="MPH" w:date="2011-10-17T19:03:00Z">
        <w:r w:rsidRPr="0051572A">
          <w:rPr>
            <w:sz w:val="36"/>
            <w:rPrChange w:id="7337" w:author="Anthony Hudson" w:date="2011-10-24T08:35:00Z">
              <w:rPr/>
            </w:rPrChange>
          </w:rPr>
          <w:delText>Offline generators should be Type 2 with status 0.</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38" w:author="MPH" w:date="2011-10-17T19:03:00Z"/>
          <w:sz w:val="36"/>
          <w:rPrChange w:id="7339" w:author="Anthony Hudson" w:date="2011-10-24T08:35:00Z">
            <w:rPr>
              <w:del w:id="7340" w:author="MPH" w:date="2011-10-17T19:03:00Z"/>
            </w:rPr>
          </w:rPrChange>
        </w:rPr>
        <w:pPrChange w:id="7341" w:author="Anthony Hudson" w:date="2011-10-24T08:35:00Z">
          <w:pPr>
            <w:pStyle w:val="BodyText"/>
            <w:numPr>
              <w:numId w:val="2"/>
            </w:numPr>
            <w:ind w:left="1080" w:hanging="720"/>
          </w:pPr>
        </w:pPrChange>
      </w:pPr>
      <w:del w:id="7342" w:author="MPH" w:date="2011-10-17T19:03:00Z">
        <w:r w:rsidRPr="0051572A">
          <w:rPr>
            <w:sz w:val="36"/>
            <w:rPrChange w:id="7343" w:author="Anthony Hudson" w:date="2011-10-24T08:35:00Z">
              <w:rPr/>
            </w:rPrChange>
          </w:rPr>
          <w:delText>No plant specified as remotely regulating itself (remote bus must be zero if self-regulating).</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44" w:author="MPH" w:date="2011-10-17T19:03:00Z"/>
          <w:sz w:val="36"/>
          <w:rPrChange w:id="7345" w:author="Anthony Hudson" w:date="2011-10-24T08:35:00Z">
            <w:rPr>
              <w:del w:id="7346" w:author="MPH" w:date="2011-10-17T19:03:00Z"/>
              <w:sz w:val="24"/>
            </w:rPr>
          </w:rPrChange>
        </w:rPr>
        <w:pPrChange w:id="7347" w:author="Anthony Hudson" w:date="2011-10-24T08:35:00Z">
          <w:pPr>
            <w:numPr>
              <w:numId w:val="2"/>
            </w:numPr>
            <w:tabs>
              <w:tab w:val="left" w:pos="1440"/>
            </w:tabs>
            <w:ind w:left="1080" w:hanging="720"/>
          </w:pPr>
        </w:pPrChange>
      </w:pPr>
      <w:del w:id="7348" w:author="MPH" w:date="2011-10-17T19:03:00Z">
        <w:r w:rsidRPr="0051572A">
          <w:rPr>
            <w:sz w:val="36"/>
            <w:rPrChange w:id="7349" w:author="Anthony Hudson" w:date="2011-10-24T08:35:00Z">
              <w:rPr>
                <w:sz w:val="24"/>
              </w:rPr>
            </w:rPrChange>
          </w:rPr>
          <w:delText>Generators controlling the same remote bus shall have its remote var dispatch factor (RMPCT) proportional to the generator capability.</w:delText>
        </w:r>
      </w:del>
    </w:p>
    <w:p w:rsidR="00842850" w:rsidRPr="00B40111" w:rsidRDefault="00842850" w:rsidP="00641BD5">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50" w:author="MPH" w:date="2011-10-17T19:03:00Z"/>
          <w:rFonts w:ascii="Times New Roman" w:hAnsi="Times New Roman"/>
          <w:sz w:val="24"/>
        </w:rPr>
        <w:sectPr w:rsidR="00842850" w:rsidRPr="00B40111">
          <w:pgSz w:w="12240" w:h="15840" w:code="1"/>
          <w:pgMar w:top="720" w:right="1080" w:bottom="576" w:left="1080" w:header="1440" w:footer="1008" w:gutter="0"/>
          <w:paperSrc w:first="7" w:other="7"/>
          <w:cols w:space="720"/>
          <w:noEndnote/>
        </w:sectPr>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51" w:author="MPH" w:date="2011-10-17T19:03:00Z"/>
          <w:b w:val="0"/>
          <w:sz w:val="36"/>
          <w:rPrChange w:id="7352" w:author="Anthony Hudson" w:date="2011-10-24T08:35:00Z">
            <w:rPr>
              <w:del w:id="7353" w:author="MPH" w:date="2011-10-17T19:03:00Z"/>
              <w:b/>
              <w:sz w:val="24"/>
            </w:rPr>
          </w:rPrChange>
        </w:rPr>
        <w:pPrChange w:id="7354" w:author="Anthony Hudson" w:date="2011-10-24T08:35:00Z">
          <w:pPr>
            <w:numPr>
              <w:ilvl w:val="2"/>
              <w:numId w:val="37"/>
            </w:numPr>
            <w:tabs>
              <w:tab w:val="num" w:pos="1080"/>
              <w:tab w:val="left" w:pos="1440"/>
            </w:tabs>
            <w:ind w:left="1080" w:hanging="1080"/>
          </w:pPr>
        </w:pPrChange>
      </w:pPr>
      <w:del w:id="7355" w:author="MPH" w:date="2011-10-17T19:03:00Z">
        <w:r w:rsidRPr="0051572A">
          <w:rPr>
            <w:b w:val="0"/>
            <w:sz w:val="36"/>
            <w:rPrChange w:id="7356" w:author="Anthony Hudson" w:date="2011-10-24T08:35:00Z">
              <w:rPr>
                <w:b/>
                <w:sz w:val="24"/>
              </w:rPr>
            </w:rPrChange>
          </w:rPr>
          <w:lastRenderedPageBreak/>
          <w:delText>Solved Case Checks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57" w:author="MPH" w:date="2011-10-17T19:03:00Z"/>
          <w:sz w:val="36"/>
          <w:rPrChange w:id="7358" w:author="Anthony Hudson" w:date="2011-10-24T08:35:00Z">
            <w:rPr>
              <w:del w:id="7359" w:author="MPH" w:date="2011-10-17T19:03:00Z"/>
              <w:sz w:val="24"/>
            </w:rPr>
          </w:rPrChange>
        </w:rPr>
        <w:pPrChange w:id="7360" w:author="Anthony Hudson" w:date="2011-10-24T08:35:00Z">
          <w:pPr>
            <w:ind w:right="90"/>
            <w:jc w:val="both"/>
          </w:pPr>
        </w:pPrChange>
      </w:pPr>
      <w:del w:id="7361" w:author="MPH" w:date="2011-10-17T19:03:00Z">
        <w:r w:rsidRPr="0051572A">
          <w:rPr>
            <w:sz w:val="36"/>
            <w:rPrChange w:id="7362" w:author="Anthony Hudson" w:date="2011-10-24T08:35:00Z">
              <w:rPr>
                <w:sz w:val="24"/>
              </w:rPr>
            </w:rPrChange>
          </w:rPr>
          <w:delText>A case is considered solved when a power-flow program reaches a solution using the following method:  a Fully Coupled Newton-Rhapson iterative algorithm with a tolerance of the largest bus mismatch of .5 MW or MVAR on a 100 MVA base (.005 per unit) or less.  Other solution techniques may be applied prior to executing this solution method to converge the case.</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63" w:author="MPH" w:date="2011-10-17T19:03:00Z"/>
          <w:sz w:val="36"/>
          <w:rPrChange w:id="7364" w:author="Anthony Hudson" w:date="2011-10-24T08:35:00Z">
            <w:rPr>
              <w:del w:id="7365" w:author="MPH" w:date="2011-10-17T19:03:00Z"/>
              <w:sz w:val="24"/>
            </w:rPr>
          </w:rPrChange>
        </w:rPr>
        <w:pPrChange w:id="7366" w:author="Anthony Hudson" w:date="2011-10-24T08:35:00Z">
          <w:pPr>
            <w:ind w:firstLine="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67" w:author="MPH" w:date="2011-10-17T19:03:00Z"/>
          <w:sz w:val="36"/>
          <w:rPrChange w:id="7368" w:author="Anthony Hudson" w:date="2011-10-24T08:35:00Z">
            <w:rPr>
              <w:del w:id="7369" w:author="MPH" w:date="2011-10-17T19:03:00Z"/>
              <w:sz w:val="24"/>
            </w:rPr>
          </w:rPrChange>
        </w:rPr>
        <w:pPrChange w:id="7370" w:author="Anthony Hudson" w:date="2011-10-24T08:35:00Z">
          <w:pPr/>
        </w:pPrChange>
      </w:pPr>
      <w:del w:id="7371" w:author="MPH" w:date="2011-10-17T19:03:00Z">
        <w:r w:rsidRPr="0051572A">
          <w:rPr>
            <w:sz w:val="36"/>
            <w:rPrChange w:id="7372" w:author="Anthony Hudson" w:date="2011-10-24T08:35:00Z">
              <w:rPr>
                <w:sz w:val="24"/>
              </w:rPr>
            </w:rPrChange>
          </w:rPr>
          <w:delText>A case shall also meet the following conditions: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73" w:author="MPH" w:date="2011-10-17T19:03:00Z"/>
          <w:sz w:val="36"/>
          <w:rPrChange w:id="7374" w:author="Anthony Hudson" w:date="2011-10-24T08:35:00Z">
            <w:rPr>
              <w:del w:id="7375" w:author="MPH" w:date="2011-10-17T19:03:00Z"/>
              <w:sz w:val="24"/>
            </w:rPr>
          </w:rPrChange>
        </w:rPr>
        <w:pPrChange w:id="7376" w:author="Anthony Hudson" w:date="2011-10-24T08:35:00Z">
          <w:pPr>
            <w:numPr>
              <w:numId w:val="40"/>
            </w:numPr>
            <w:tabs>
              <w:tab w:val="num" w:pos="360"/>
            </w:tabs>
            <w:ind w:left="360" w:hanging="360"/>
          </w:pPr>
        </w:pPrChange>
      </w:pPr>
      <w:del w:id="7377" w:author="MPH" w:date="2011-10-17T19:03:00Z">
        <w:r w:rsidRPr="0051572A">
          <w:rPr>
            <w:sz w:val="36"/>
            <w:rPrChange w:id="7378" w:author="Anthony Hudson" w:date="2011-10-24T08:35:00Z">
              <w:rPr>
                <w:sz w:val="24"/>
              </w:rPr>
            </w:rPrChange>
          </w:rPr>
          <w:delText>Solve in less than 20 iterations (preferably in less than 12 iterations)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79" w:author="MPH" w:date="2011-10-17T19:03:00Z"/>
          <w:sz w:val="36"/>
          <w:rPrChange w:id="7380" w:author="Anthony Hudson" w:date="2011-10-24T08:35:00Z">
            <w:rPr>
              <w:del w:id="7381" w:author="MPH" w:date="2011-10-17T19:03:00Z"/>
              <w:sz w:val="24"/>
            </w:rPr>
          </w:rPrChange>
        </w:rPr>
        <w:pPrChange w:id="7382" w:author="Anthony Hudson" w:date="2011-10-24T08:35:00Z">
          <w:pPr>
            <w:numPr>
              <w:numId w:val="40"/>
            </w:numPr>
            <w:tabs>
              <w:tab w:val="num" w:pos="360"/>
            </w:tabs>
            <w:ind w:left="360" w:hanging="360"/>
          </w:pPr>
        </w:pPrChange>
      </w:pPr>
      <w:del w:id="7383" w:author="MPH" w:date="2011-10-17T19:03:00Z">
        <w:r w:rsidRPr="0051572A">
          <w:rPr>
            <w:sz w:val="36"/>
            <w:rPrChange w:id="7384" w:author="Anthony Hudson" w:date="2011-10-24T08:35:00Z">
              <w:rPr>
                <w:sz w:val="24"/>
              </w:rPr>
            </w:rPrChange>
          </w:rPr>
          <w:delText>Transformer tap stepping enabled.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85" w:author="MPH" w:date="2011-10-17T19:03:00Z"/>
          <w:sz w:val="36"/>
          <w:rPrChange w:id="7386" w:author="Anthony Hudson" w:date="2011-10-24T08:35:00Z">
            <w:rPr>
              <w:del w:id="7387" w:author="MPH" w:date="2011-10-17T19:03:00Z"/>
              <w:sz w:val="24"/>
            </w:rPr>
          </w:rPrChange>
        </w:rPr>
        <w:pPrChange w:id="7388" w:author="Anthony Hudson" w:date="2011-10-24T08:35:00Z">
          <w:pPr>
            <w:numPr>
              <w:numId w:val="40"/>
            </w:numPr>
            <w:tabs>
              <w:tab w:val="num" w:pos="360"/>
            </w:tabs>
            <w:ind w:left="360" w:hanging="360"/>
          </w:pPr>
        </w:pPrChange>
      </w:pPr>
      <w:del w:id="7389" w:author="MPH" w:date="2011-10-17T19:03:00Z">
        <w:r w:rsidRPr="0051572A">
          <w:rPr>
            <w:sz w:val="36"/>
            <w:rPrChange w:id="7390" w:author="Anthony Hudson" w:date="2011-10-24T08:35:00Z">
              <w:rPr>
                <w:sz w:val="24"/>
              </w:rPr>
            </w:rPrChange>
          </w:rPr>
          <w:delText>Switched shunts  enabled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91" w:author="MPH" w:date="2011-10-17T19:03:00Z"/>
          <w:sz w:val="36"/>
          <w:rPrChange w:id="7392" w:author="Anthony Hudson" w:date="2011-10-24T08:35:00Z">
            <w:rPr>
              <w:del w:id="7393" w:author="MPH" w:date="2011-10-17T19:03:00Z"/>
              <w:sz w:val="24"/>
            </w:rPr>
          </w:rPrChange>
        </w:rPr>
        <w:pPrChange w:id="7394" w:author="Anthony Hudson" w:date="2011-10-24T08:35:00Z">
          <w:pPr>
            <w:numPr>
              <w:numId w:val="40"/>
            </w:numPr>
            <w:tabs>
              <w:tab w:val="num" w:pos="360"/>
            </w:tabs>
            <w:ind w:left="360" w:hanging="360"/>
          </w:pPr>
        </w:pPrChange>
      </w:pPr>
      <w:del w:id="7395" w:author="MPH" w:date="2011-10-17T19:03:00Z">
        <w:r w:rsidRPr="0051572A">
          <w:rPr>
            <w:sz w:val="36"/>
            <w:rPrChange w:id="7396" w:author="Anthony Hudson" w:date="2011-10-24T08:35:00Z">
              <w:rPr>
                <w:sz w:val="24"/>
              </w:rPr>
            </w:rPrChange>
          </w:rPr>
          <w:delText>Phase shifters enabled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397" w:author="MPH" w:date="2011-10-17T19:03:00Z"/>
          <w:sz w:val="36"/>
          <w:rPrChange w:id="7398" w:author="Anthony Hudson" w:date="2011-10-24T08:35:00Z">
            <w:rPr>
              <w:del w:id="7399" w:author="MPH" w:date="2011-10-17T19:03:00Z"/>
              <w:sz w:val="24"/>
            </w:rPr>
          </w:rPrChange>
        </w:rPr>
        <w:pPrChange w:id="7400" w:author="Anthony Hudson" w:date="2011-10-24T08:35:00Z">
          <w:pPr>
            <w:numPr>
              <w:numId w:val="40"/>
            </w:numPr>
            <w:tabs>
              <w:tab w:val="num" w:pos="360"/>
            </w:tabs>
            <w:ind w:left="360" w:hanging="360"/>
          </w:pPr>
        </w:pPrChange>
      </w:pPr>
      <w:del w:id="7401" w:author="MPH" w:date="2011-10-17T19:03:00Z">
        <w:r w:rsidRPr="0051572A">
          <w:rPr>
            <w:sz w:val="36"/>
            <w:rPrChange w:id="7402" w:author="Anthony Hudson" w:date="2011-10-24T08:35:00Z">
              <w:rPr>
                <w:sz w:val="24"/>
              </w:rPr>
            </w:rPrChange>
          </w:rPr>
          <w:delText>DC transformer tap stepping enabled</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03" w:author="MPH" w:date="2011-10-17T19:03:00Z"/>
          <w:sz w:val="36"/>
          <w:rPrChange w:id="7404" w:author="Anthony Hudson" w:date="2011-10-24T08:35:00Z">
            <w:rPr>
              <w:del w:id="7405" w:author="MPH" w:date="2011-10-17T19:03:00Z"/>
              <w:sz w:val="24"/>
            </w:rPr>
          </w:rPrChange>
        </w:rPr>
        <w:pPrChange w:id="7406" w:author="Anthony Hudson" w:date="2011-10-24T08:35:00Z">
          <w:pPr>
            <w:numPr>
              <w:numId w:val="40"/>
            </w:numPr>
            <w:tabs>
              <w:tab w:val="num" w:pos="360"/>
            </w:tabs>
            <w:ind w:left="360" w:hanging="360"/>
          </w:pPr>
        </w:pPrChange>
      </w:pPr>
      <w:del w:id="7407" w:author="MPH" w:date="2011-10-17T19:03:00Z">
        <w:r w:rsidRPr="0051572A">
          <w:rPr>
            <w:sz w:val="36"/>
            <w:rPrChange w:id="7408" w:author="Anthony Hudson" w:date="2011-10-24T08:35:00Z">
              <w:rPr>
                <w:sz w:val="24"/>
              </w:rPr>
            </w:rPrChange>
          </w:rPr>
          <w:delText>Generator var limits enforced immediately</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09" w:author="MPH" w:date="2011-10-17T19:03:00Z"/>
          <w:sz w:val="36"/>
          <w:rPrChange w:id="7410" w:author="Anthony Hudson" w:date="2011-10-24T08:35:00Z">
            <w:rPr>
              <w:del w:id="7411" w:author="MPH" w:date="2011-10-17T19:03:00Z"/>
              <w:sz w:val="24"/>
            </w:rPr>
          </w:rPrChange>
        </w:rPr>
        <w:pPrChange w:id="7412" w:author="Anthony Hudson" w:date="2011-10-24T08:35:00Z">
          <w:pPr>
            <w:numPr>
              <w:numId w:val="40"/>
            </w:numPr>
            <w:tabs>
              <w:tab w:val="num" w:pos="360"/>
            </w:tabs>
            <w:ind w:left="360" w:hanging="360"/>
          </w:pPr>
        </w:pPrChange>
      </w:pPr>
      <w:del w:id="7413" w:author="MPH" w:date="2011-10-17T19:03:00Z">
        <w:r w:rsidRPr="0051572A">
          <w:rPr>
            <w:sz w:val="36"/>
            <w:rPrChange w:id="7414" w:author="Anthony Hudson" w:date="2011-10-24T08:35:00Z">
              <w:rPr>
                <w:sz w:val="24"/>
              </w:rPr>
            </w:rPrChange>
          </w:rPr>
          <w:delText>The system swing generation real output should be within normal operating parameters of the unit.</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15" w:author="MPH" w:date="2011-10-17T19:03:00Z"/>
          <w:sz w:val="36"/>
          <w:rPrChange w:id="7416" w:author="Anthony Hudson" w:date="2011-10-24T08:35:00Z">
            <w:rPr>
              <w:del w:id="7417" w:author="MPH" w:date="2011-10-17T19:03:00Z"/>
              <w:sz w:val="24"/>
            </w:rPr>
          </w:rPrChange>
        </w:rPr>
        <w:pPrChange w:id="7418" w:author="Anthony Hudson" w:date="2011-10-24T08:35:00Z">
          <w:pPr>
            <w:numPr>
              <w:numId w:val="41"/>
            </w:numPr>
            <w:tabs>
              <w:tab w:val="num" w:pos="360"/>
            </w:tabs>
            <w:ind w:left="360" w:hanging="360"/>
          </w:pPr>
        </w:pPrChange>
      </w:pPr>
      <w:del w:id="7419" w:author="MPH" w:date="2011-10-17T19:03:00Z">
        <w:r w:rsidRPr="0051572A">
          <w:rPr>
            <w:sz w:val="36"/>
            <w:rPrChange w:id="7420" w:author="Anthony Hudson" w:date="2011-10-24T08:35:00Z">
              <w:rPr>
                <w:sz w:val="24"/>
              </w:rPr>
            </w:rPrChange>
          </w:rPr>
          <w:delText>Generally for Data Set A cases all line and equipment loading and voltage levels should be within applicable rating limits.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21" w:author="MPH" w:date="2011-10-17T19:03:00Z"/>
          <w:sz w:val="36"/>
          <w:rPrChange w:id="7422" w:author="Anthony Hudson" w:date="2011-10-24T08:35:00Z">
            <w:rPr>
              <w:del w:id="7423" w:author="MPH" w:date="2011-10-17T19:03:00Z"/>
              <w:sz w:val="24"/>
            </w:rPr>
          </w:rPrChange>
        </w:rPr>
        <w:pPrChange w:id="7424" w:author="Anthony Hudson" w:date="2011-10-24T08:35:00Z">
          <w:pPr>
            <w:numPr>
              <w:numId w:val="2"/>
            </w:numPr>
            <w:tabs>
              <w:tab w:val="left" w:pos="2160"/>
            </w:tabs>
            <w:ind w:left="1440" w:hanging="720"/>
          </w:pPr>
        </w:pPrChange>
      </w:pPr>
      <w:del w:id="7425" w:author="MPH" w:date="2011-10-17T19:03:00Z">
        <w:r w:rsidRPr="0051572A">
          <w:rPr>
            <w:sz w:val="36"/>
            <w:rPrChange w:id="7426" w:author="Anthony Hudson" w:date="2011-10-24T08:35:00Z">
              <w:rPr>
                <w:sz w:val="24"/>
              </w:rPr>
            </w:rPrChange>
          </w:rPr>
          <w:delText xml:space="preserve">No branches loaded above any of Rate A, Rate B or Rate C </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27" w:author="MPH" w:date="2011-10-17T19:03:00Z"/>
          <w:sz w:val="36"/>
          <w:rPrChange w:id="7428" w:author="Anthony Hudson" w:date="2011-10-24T08:35:00Z">
            <w:rPr>
              <w:del w:id="7429" w:author="MPH" w:date="2011-10-17T19:03:00Z"/>
              <w:sz w:val="24"/>
            </w:rPr>
          </w:rPrChange>
        </w:rPr>
        <w:pPrChange w:id="7430" w:author="Anthony Hudson" w:date="2011-10-24T08:35:00Z">
          <w:pPr>
            <w:numPr>
              <w:numId w:val="2"/>
            </w:numPr>
            <w:tabs>
              <w:tab w:val="left" w:pos="2160"/>
            </w:tabs>
            <w:ind w:left="1440" w:hanging="720"/>
          </w:pPr>
        </w:pPrChange>
      </w:pPr>
      <w:del w:id="7431" w:author="MPH" w:date="2011-10-17T19:03:00Z">
        <w:r w:rsidRPr="0051572A">
          <w:rPr>
            <w:sz w:val="36"/>
            <w:rPrChange w:id="7432" w:author="Anthony Hudson" w:date="2011-10-24T08:35:00Z">
              <w:rPr>
                <w:sz w:val="24"/>
              </w:rPr>
            </w:rPrChange>
          </w:rPr>
          <w:delText>No buses with solved voltage above 1.050 p.u.</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33" w:author="MPH" w:date="2011-10-17T19:03:00Z"/>
          <w:sz w:val="36"/>
          <w:rPrChange w:id="7434" w:author="Anthony Hudson" w:date="2011-10-24T08:35:00Z">
            <w:rPr>
              <w:del w:id="7435" w:author="MPH" w:date="2011-10-17T19:03:00Z"/>
              <w:sz w:val="24"/>
            </w:rPr>
          </w:rPrChange>
        </w:rPr>
        <w:pPrChange w:id="7436" w:author="Anthony Hudson" w:date="2011-10-24T08:35:00Z">
          <w:pPr>
            <w:numPr>
              <w:numId w:val="2"/>
            </w:numPr>
            <w:tabs>
              <w:tab w:val="left" w:pos="2160"/>
            </w:tabs>
            <w:ind w:left="1440" w:hanging="720"/>
          </w:pPr>
        </w:pPrChange>
      </w:pPr>
      <w:del w:id="7437" w:author="MPH" w:date="2011-10-17T19:03:00Z">
        <w:r w:rsidRPr="0051572A">
          <w:rPr>
            <w:sz w:val="36"/>
            <w:rPrChange w:id="7438" w:author="Anthony Hudson" w:date="2011-10-24T08:35:00Z">
              <w:rPr>
                <w:sz w:val="24"/>
              </w:rPr>
            </w:rPrChange>
          </w:rPr>
          <w:delText>No buses with solved voltage below 0.950 p.u.</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39" w:author="MPH" w:date="2011-10-17T19:03:00Z"/>
          <w:sz w:val="36"/>
          <w:rPrChange w:id="7440" w:author="Anthony Hudson" w:date="2011-10-24T08:35:00Z">
            <w:rPr>
              <w:del w:id="7441" w:author="MPH" w:date="2011-10-17T19:03:00Z"/>
              <w:sz w:val="24"/>
            </w:rPr>
          </w:rPrChange>
        </w:rPr>
        <w:pPrChange w:id="7442" w:author="Anthony Hudson" w:date="2011-10-24T08:35:00Z">
          <w:pPr>
            <w:numPr>
              <w:numId w:val="42"/>
            </w:numPr>
            <w:tabs>
              <w:tab w:val="num" w:pos="360"/>
            </w:tabs>
            <w:ind w:left="360" w:hanging="360"/>
          </w:pPr>
        </w:pPrChange>
      </w:pPr>
      <w:del w:id="7443" w:author="MPH" w:date="2011-10-17T19:03:00Z">
        <w:r w:rsidRPr="0051572A">
          <w:rPr>
            <w:sz w:val="36"/>
            <w:rPrChange w:id="7444" w:author="Anthony Hudson" w:date="2011-10-24T08:35:00Z">
              <w:rPr>
                <w:sz w:val="24"/>
              </w:rPr>
            </w:rPrChange>
          </w:rPr>
          <w:delText>Data Set B cases may contain overloaded branches and voltage levels outside of applicable limits.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45" w:author="MPH" w:date="2011-10-17T19:03:00Z"/>
          <w:sz w:val="36"/>
          <w:rPrChange w:id="7446" w:author="Anthony Hudson" w:date="2011-10-24T08:35:00Z">
            <w:rPr>
              <w:del w:id="7447" w:author="MPH" w:date="2011-10-17T19:03:00Z"/>
              <w:sz w:val="24"/>
            </w:rPr>
          </w:rPrChange>
        </w:rPr>
        <w:pPrChange w:id="7448" w:author="Anthony Hudson" w:date="2011-10-24T08:35:00Z">
          <w:pPr>
            <w:numPr>
              <w:numId w:val="42"/>
            </w:numPr>
            <w:tabs>
              <w:tab w:val="num" w:pos="360"/>
            </w:tabs>
            <w:ind w:left="360" w:hanging="360"/>
          </w:pPr>
        </w:pPrChange>
      </w:pPr>
      <w:del w:id="7449" w:author="MPH" w:date="2011-10-17T19:03:00Z">
        <w:r w:rsidRPr="0051572A">
          <w:rPr>
            <w:sz w:val="36"/>
            <w:rPrChange w:id="7450" w:author="Anthony Hudson" w:date="2011-10-24T08:35:00Z">
              <w:rPr>
                <w:sz w:val="24"/>
              </w:rPr>
            </w:rPrChange>
          </w:rPr>
          <w:delText>There should be no voltage control conflicts (for example, PTI’s CNTB ALL).</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51" w:author="MPH" w:date="2011-10-17T19:03:00Z"/>
          <w:sz w:val="36"/>
          <w:rPrChange w:id="7452" w:author="Anthony Hudson" w:date="2011-10-24T08:35:00Z">
            <w:rPr>
              <w:del w:id="7453" w:author="MPH" w:date="2011-10-17T19:03:00Z"/>
              <w:sz w:val="24"/>
            </w:rPr>
          </w:rPrChange>
        </w:rPr>
        <w:pPrChange w:id="7454" w:author="Anthony Hudson" w:date="2011-10-24T08:35:00Z">
          <w:pPr>
            <w:pStyle w:val="Heading1"/>
            <w:numPr>
              <w:numId w:val="16"/>
            </w:numPr>
            <w:tabs>
              <w:tab w:val="num" w:pos="360"/>
            </w:tabs>
            <w:ind w:left="360" w:hanging="360"/>
          </w:pPr>
        </w:pPrChange>
      </w:pPr>
      <w:del w:id="7455" w:author="MPH" w:date="2011-10-17T19:03:00Z">
        <w:r w:rsidRPr="0051572A">
          <w:rPr>
            <w:b w:val="0"/>
            <w:sz w:val="36"/>
            <w:rPrChange w:id="7456" w:author="Anthony Hudson" w:date="2011-10-24T08:35:00Z">
              <w:rPr>
                <w:b w:val="0"/>
                <w:sz w:val="24"/>
              </w:rPr>
            </w:rPrChange>
          </w:rPr>
          <w:delText xml:space="preserve">Before finalizing cases each TSP will verify and acknowledge with email the error checking output produced by ESP. </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57" w:author="MPH" w:date="2011-10-17T19:03:00Z"/>
          <w:sz w:val="36"/>
          <w:rPrChange w:id="7458" w:author="Anthony Hudson" w:date="2011-10-24T08:35:00Z">
            <w:rPr>
              <w:del w:id="7459" w:author="MPH" w:date="2011-10-17T19:03:00Z"/>
            </w:rPr>
          </w:rPrChange>
        </w:rPr>
        <w:pPrChange w:id="7460" w:author="Anthony Hudson" w:date="2011-10-24T08:35:00Z">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61" w:author="MPH" w:date="2011-10-17T19:03:00Z"/>
          <w:sz w:val="36"/>
          <w:rPrChange w:id="7462" w:author="Anthony Hudson" w:date="2011-10-24T08:35:00Z">
            <w:rPr>
              <w:del w:id="7463" w:author="MPH" w:date="2011-10-17T19:03:00Z"/>
              <w:sz w:val="24"/>
            </w:rPr>
          </w:rPrChange>
        </w:rPr>
        <w:pPrChange w:id="7464" w:author="Anthony Hudson" w:date="2011-10-24T08:35:00Z">
          <w:pPr>
            <w:pStyle w:val="Heading1"/>
            <w:numPr>
              <w:numId w:val="16"/>
            </w:numPr>
            <w:tabs>
              <w:tab w:val="num" w:pos="360"/>
            </w:tabs>
            <w:ind w:left="360" w:hanging="360"/>
          </w:pPr>
        </w:pPrChange>
      </w:pPr>
      <w:del w:id="7465" w:author="MPH" w:date="2011-10-17T19:03:00Z">
        <w:r w:rsidRPr="0051572A">
          <w:rPr>
            <w:b w:val="0"/>
            <w:sz w:val="36"/>
            <w:rPrChange w:id="7466" w:author="Anthony Hudson" w:date="2011-10-24T08:35:00Z">
              <w:rPr>
                <w:b w:val="0"/>
                <w:sz w:val="24"/>
              </w:rPr>
            </w:rPrChange>
          </w:rPr>
          <w:delText>Review of Tie-Line Listing</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67" w:author="MPH" w:date="2011-10-17T19:03:00Z"/>
          <w:sz w:val="36"/>
          <w:rPrChange w:id="7468" w:author="Anthony Hudson" w:date="2011-10-24T08:35:00Z">
            <w:rPr>
              <w:del w:id="7469" w:author="MPH" w:date="2011-10-17T19:03:00Z"/>
              <w:sz w:val="24"/>
            </w:rPr>
          </w:rPrChange>
        </w:rPr>
        <w:pPrChange w:id="7470" w:author="Anthony Hudson" w:date="2011-10-24T08:35:00Z">
          <w:pPr/>
        </w:pPrChange>
      </w:pPr>
      <w:del w:id="7471" w:author="MPH" w:date="2011-10-17T19:03:00Z">
        <w:r w:rsidRPr="0051572A">
          <w:rPr>
            <w:sz w:val="36"/>
            <w:rPrChange w:id="7472" w:author="Anthony Hudson" w:date="2011-10-24T08:35:00Z">
              <w:rPr>
                <w:sz w:val="24"/>
              </w:rPr>
            </w:rPrChange>
          </w:rPr>
          <w:delText>Coordination between TSPs is critical in maintaining the tie-line listing. Some potential problems that need to be reviewed include:</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73" w:author="MPH" w:date="2011-10-17T19:03:00Z"/>
          <w:sz w:val="36"/>
          <w:rPrChange w:id="7474" w:author="Anthony Hudson" w:date="2011-10-24T08:35:00Z">
            <w:rPr>
              <w:del w:id="7475" w:author="MPH" w:date="2011-10-17T19:03:00Z"/>
              <w:sz w:val="24"/>
            </w:rPr>
          </w:rPrChange>
        </w:rPr>
        <w:pPrChange w:id="7476" w:author="Anthony Hudson" w:date="2011-10-24T08:35:00Z">
          <w:pPr>
            <w:ind w:left="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77" w:author="MPH" w:date="2011-10-17T19:03:00Z"/>
          <w:sz w:val="36"/>
          <w:rPrChange w:id="7478" w:author="Anthony Hudson" w:date="2011-10-24T08:35:00Z">
            <w:rPr>
              <w:del w:id="7479" w:author="MPH" w:date="2011-10-17T19:03:00Z"/>
              <w:sz w:val="24"/>
            </w:rPr>
          </w:rPrChange>
        </w:rPr>
        <w:pPrChange w:id="7480" w:author="Anthony Hudson" w:date="2011-10-24T08:35:00Z">
          <w:pPr>
            <w:numPr>
              <w:numId w:val="44"/>
            </w:numPr>
            <w:tabs>
              <w:tab w:val="num" w:pos="360"/>
            </w:tabs>
            <w:ind w:left="360" w:hanging="360"/>
          </w:pPr>
        </w:pPrChange>
      </w:pPr>
      <w:del w:id="7481" w:author="MPH" w:date="2011-10-17T19:03:00Z">
        <w:r w:rsidRPr="0051572A">
          <w:rPr>
            <w:sz w:val="36"/>
            <w:rPrChange w:id="7482" w:author="Anthony Hudson" w:date="2011-10-24T08:35:00Z">
              <w:rPr>
                <w:sz w:val="24"/>
              </w:rPr>
            </w:rPrChange>
          </w:rPr>
          <w:delText>Correct add/remove years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83" w:author="MPH" w:date="2011-10-17T19:03:00Z"/>
          <w:sz w:val="36"/>
          <w:rPrChange w:id="7484" w:author="Anthony Hudson" w:date="2011-10-24T08:35:00Z">
            <w:rPr>
              <w:del w:id="7485" w:author="MPH" w:date="2011-10-17T19:03:00Z"/>
              <w:sz w:val="24"/>
            </w:rPr>
          </w:rPrChange>
        </w:rPr>
        <w:pPrChange w:id="7486" w:author="Anthony Hudson" w:date="2011-10-24T08:35:00Z">
          <w:pPr>
            <w:numPr>
              <w:numId w:val="44"/>
            </w:numPr>
            <w:tabs>
              <w:tab w:val="num" w:pos="360"/>
            </w:tabs>
            <w:ind w:left="360" w:hanging="360"/>
          </w:pPr>
        </w:pPrChange>
      </w:pPr>
      <w:del w:id="7487" w:author="MPH" w:date="2011-10-17T19:03:00Z">
        <w:r w:rsidRPr="0051572A">
          <w:rPr>
            <w:sz w:val="36"/>
            <w:rPrChange w:id="7488" w:author="Anthony Hudson" w:date="2011-10-24T08:35:00Z">
              <w:rPr>
                <w:sz w:val="24"/>
              </w:rPr>
            </w:rPrChange>
          </w:rPr>
          <w:delText>Correct from/to bus numbers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89" w:author="MPH" w:date="2011-10-17T19:03:00Z"/>
          <w:sz w:val="36"/>
          <w:rPrChange w:id="7490" w:author="Anthony Hudson" w:date="2011-10-24T08:35:00Z">
            <w:rPr>
              <w:del w:id="7491" w:author="MPH" w:date="2011-10-17T19:03:00Z"/>
              <w:sz w:val="24"/>
            </w:rPr>
          </w:rPrChange>
        </w:rPr>
        <w:pPrChange w:id="7492" w:author="Anthony Hudson" w:date="2011-10-24T08:35:00Z">
          <w:pPr>
            <w:numPr>
              <w:numId w:val="44"/>
            </w:numPr>
            <w:tabs>
              <w:tab w:val="num" w:pos="360"/>
            </w:tabs>
            <w:ind w:left="360" w:hanging="360"/>
          </w:pPr>
        </w:pPrChange>
      </w:pPr>
      <w:del w:id="7493" w:author="MPH" w:date="2011-10-17T19:03:00Z">
        <w:r w:rsidRPr="0051572A">
          <w:rPr>
            <w:sz w:val="36"/>
            <w:rPrChange w:id="7494" w:author="Anthony Hudson" w:date="2011-10-24T08:35:00Z">
              <w:rPr>
                <w:sz w:val="24"/>
              </w:rPr>
            </w:rPrChange>
          </w:rPr>
          <w:delText>Correct metering location</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495" w:author="MPH" w:date="2011-10-17T19:03:00Z"/>
          <w:sz w:val="36"/>
          <w:rPrChange w:id="7496" w:author="Anthony Hudson" w:date="2011-10-24T08:35:00Z">
            <w:rPr>
              <w:del w:id="7497" w:author="MPH" w:date="2011-10-17T19:03:00Z"/>
              <w:sz w:val="24"/>
            </w:rPr>
          </w:rPrChange>
        </w:rPr>
        <w:pPrChange w:id="7498" w:author="Anthony Hudson" w:date="2011-10-24T08:35:00Z">
          <w:pPr>
            <w:numPr>
              <w:numId w:val="44"/>
            </w:numPr>
            <w:tabs>
              <w:tab w:val="num" w:pos="360"/>
            </w:tabs>
            <w:ind w:left="360" w:hanging="360"/>
          </w:pPr>
        </w:pPrChange>
      </w:pPr>
      <w:del w:id="7499" w:author="MPH" w:date="2011-10-17T19:03:00Z">
        <w:r w:rsidRPr="0051572A">
          <w:rPr>
            <w:sz w:val="36"/>
            <w:rPrChange w:id="7500" w:author="Anthony Hudson" w:date="2011-10-24T08:35:00Z">
              <w:rPr>
                <w:sz w:val="24"/>
              </w:rPr>
            </w:rPrChange>
          </w:rPr>
          <w:delText>Correct conductor description</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01" w:author="MPH" w:date="2011-10-17T19:03:00Z"/>
          <w:sz w:val="36"/>
          <w:rPrChange w:id="7502" w:author="Anthony Hudson" w:date="2011-10-24T08:35:00Z">
            <w:rPr>
              <w:del w:id="7503" w:author="MPH" w:date="2011-10-17T19:03:00Z"/>
              <w:sz w:val="24"/>
            </w:rPr>
          </w:rPrChange>
        </w:rPr>
        <w:pPrChange w:id="7504" w:author="Anthony Hudson" w:date="2011-10-24T08:35:00Z">
          <w:pPr>
            <w:numPr>
              <w:numId w:val="44"/>
            </w:numPr>
            <w:tabs>
              <w:tab w:val="num" w:pos="360"/>
            </w:tabs>
            <w:ind w:left="360" w:hanging="360"/>
          </w:pPr>
        </w:pPrChange>
      </w:pPr>
      <w:del w:id="7505" w:author="MPH" w:date="2011-10-17T19:03:00Z">
        <w:r w:rsidRPr="0051572A">
          <w:rPr>
            <w:sz w:val="36"/>
            <w:rPrChange w:id="7506" w:author="Anthony Hudson" w:date="2011-10-24T08:35:00Z">
              <w:rPr>
                <w:sz w:val="24"/>
              </w:rPr>
            </w:rPrChange>
          </w:rPr>
          <w:delText>Correct ownership</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07" w:author="MPH" w:date="2011-10-17T19:03:00Z"/>
          <w:sz w:val="36"/>
          <w:rPrChange w:id="7508" w:author="Anthony Hudson" w:date="2011-10-24T08:35:00Z">
            <w:rPr>
              <w:del w:id="7509" w:author="MPH" w:date="2011-10-17T19:03:00Z"/>
              <w:sz w:val="24"/>
            </w:rPr>
          </w:rPrChange>
        </w:rPr>
        <w:pPrChange w:id="7510" w:author="Anthony Hudson" w:date="2011-10-24T08:35:00Z">
          <w:pPr>
            <w:numPr>
              <w:numId w:val="44"/>
            </w:numPr>
            <w:tabs>
              <w:tab w:val="num" w:pos="360"/>
            </w:tabs>
            <w:ind w:left="360" w:hanging="360"/>
          </w:pPr>
        </w:pPrChange>
      </w:pPr>
      <w:del w:id="7511" w:author="MPH" w:date="2011-10-17T19:03:00Z">
        <w:r w:rsidRPr="0051572A">
          <w:rPr>
            <w:sz w:val="36"/>
            <w:rPrChange w:id="7512" w:author="Anthony Hudson" w:date="2011-10-24T08:35:00Z">
              <w:rPr>
                <w:sz w:val="24"/>
              </w:rPr>
            </w:rPrChange>
          </w:rPr>
          <w:delText>Correct mileage and impedance/rating</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13" w:author="MPH" w:date="2011-10-17T19:03:00Z"/>
          <w:sz w:val="36"/>
          <w:rPrChange w:id="7514" w:author="Anthony Hudson" w:date="2011-10-24T08:35:00Z">
            <w:rPr>
              <w:del w:id="7515" w:author="MPH" w:date="2011-10-17T19:03:00Z"/>
              <w:sz w:val="24"/>
            </w:rPr>
          </w:rPrChange>
        </w:rPr>
        <w:pPrChange w:id="7516" w:author="Anthony Hudson" w:date="2011-10-24T08:35:00Z">
          <w:pPr>
            <w:numPr>
              <w:numId w:val="44"/>
            </w:numPr>
            <w:tabs>
              <w:tab w:val="num" w:pos="360"/>
            </w:tabs>
            <w:ind w:left="360" w:hanging="360"/>
          </w:pPr>
        </w:pPrChange>
      </w:pPr>
      <w:del w:id="7517" w:author="MPH" w:date="2011-10-17T19:03:00Z">
        <w:r w:rsidRPr="0051572A">
          <w:rPr>
            <w:sz w:val="36"/>
            <w:rPrChange w:id="7518" w:author="Anthony Hudson" w:date="2011-10-24T08:35:00Z">
              <w:rPr>
                <w:sz w:val="24"/>
              </w:rPr>
            </w:rPrChange>
          </w:rPr>
          <w:delText>TSPs should agree on all ratings</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19" w:author="MPH" w:date="2011-10-17T19:03:00Z"/>
          <w:sz w:val="36"/>
          <w:rPrChange w:id="7520" w:author="Anthony Hudson" w:date="2011-10-24T08:35:00Z">
            <w:rPr>
              <w:del w:id="7521" w:author="MPH" w:date="2011-10-17T19:03:00Z"/>
              <w:sz w:val="24"/>
            </w:rPr>
          </w:rPrChange>
        </w:rPr>
        <w:pPrChange w:id="7522" w:author="Anthony Hudson" w:date="2011-10-24T08:35:00Z">
          <w:pPr>
            <w:keepNext/>
            <w:keepLines/>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23" w:author="MPH" w:date="2011-10-17T19:03:00Z"/>
          <w:sz w:val="36"/>
          <w:rPrChange w:id="7524" w:author="Anthony Hudson" w:date="2011-10-24T08:35:00Z">
            <w:rPr>
              <w:del w:id="7525" w:author="MPH" w:date="2011-10-17T19:03:00Z"/>
              <w:sz w:val="24"/>
            </w:rPr>
          </w:rPrChange>
        </w:rPr>
        <w:pPrChange w:id="7526" w:author="Anthony Hudson" w:date="2011-10-24T08:35:00Z">
          <w:pPr>
            <w:keepNext/>
            <w:keepLines/>
            <w:ind w:right="90"/>
            <w:jc w:val="both"/>
          </w:pPr>
        </w:pPrChange>
      </w:pPr>
      <w:del w:id="7527" w:author="MPH" w:date="2011-10-17T19:03:00Z">
        <w:r w:rsidRPr="0051572A">
          <w:rPr>
            <w:sz w:val="36"/>
            <w:rPrChange w:id="7528" w:author="Anthony Hudson" w:date="2011-10-24T08:35:00Z">
              <w:rPr>
                <w:sz w:val="24"/>
              </w:rPr>
            </w:rPrChange>
          </w:rPr>
          <w:delText>Once the discrepancies are identified, TSPs need to correct the differences and make appropriate updates both to load-flow cases and the tie-line listing.</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29" w:author="MPH" w:date="2011-10-17T19:03:00Z"/>
          <w:sz w:val="36"/>
          <w:rPrChange w:id="7530" w:author="Anthony Hudson" w:date="2011-10-24T08:35:00Z">
            <w:rPr>
              <w:del w:id="7531" w:author="MPH" w:date="2011-10-17T19:03:00Z"/>
              <w:sz w:val="24"/>
            </w:rPr>
          </w:rPrChange>
        </w:rPr>
        <w:pPrChange w:id="7532" w:author="Anthony Hudson" w:date="2011-10-24T08:35:00Z">
          <w:pPr>
            <w:keepNext/>
            <w:keepLines/>
            <w:ind w:left="720"/>
          </w:pPr>
        </w:pPrChange>
      </w:pPr>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33" w:author="MPH" w:date="2011-10-17T19:03:00Z"/>
          <w:sz w:val="36"/>
          <w:rPrChange w:id="7534" w:author="Anthony Hudson" w:date="2011-10-24T08:35:00Z">
            <w:rPr>
              <w:del w:id="7535" w:author="MPH" w:date="2011-10-17T19:03:00Z"/>
              <w:sz w:val="24"/>
            </w:rPr>
          </w:rPrChange>
        </w:rPr>
        <w:pPrChange w:id="7536" w:author="Anthony Hudson" w:date="2011-10-24T08:35:00Z">
          <w:pPr>
            <w:numPr>
              <w:ilvl w:val="2"/>
              <w:numId w:val="37"/>
            </w:numPr>
            <w:tabs>
              <w:tab w:val="num" w:pos="1080"/>
              <w:tab w:val="left" w:pos="1440"/>
            </w:tabs>
            <w:ind w:left="1080" w:hanging="1080"/>
          </w:pPr>
        </w:pPrChange>
      </w:pPr>
      <w:del w:id="7537" w:author="MPH" w:date="2011-10-17T19:03:00Z">
        <w:r w:rsidRPr="0051572A">
          <w:rPr>
            <w:b w:val="0"/>
            <w:sz w:val="36"/>
            <w:rPrChange w:id="7538" w:author="Anthony Hudson" w:date="2011-10-24T08:35:00Z">
              <w:rPr>
                <w:b/>
                <w:sz w:val="24"/>
              </w:rPr>
            </w:rPrChange>
          </w:rPr>
          <w:delText>Case Updates</w:delText>
        </w:r>
      </w:del>
    </w:p>
    <w:p w:rsidR="00000000" w:rsidRDefault="0051572A">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39" w:author="MPH" w:date="2011-10-17T19:03:00Z"/>
          <w:sz w:val="36"/>
          <w:rPrChange w:id="7540" w:author="Anthony Hudson" w:date="2011-10-24T08:35:00Z">
            <w:rPr>
              <w:del w:id="7541" w:author="MPH" w:date="2011-10-17T19:03:00Z"/>
              <w:sz w:val="24"/>
            </w:rPr>
          </w:rPrChange>
        </w:rPr>
        <w:pPrChange w:id="7542" w:author="Anthony Hudson" w:date="2011-10-24T08:35:00Z">
          <w:pPr>
            <w:keepNext/>
            <w:keepLines/>
            <w:ind w:right="90"/>
            <w:jc w:val="both"/>
          </w:pPr>
        </w:pPrChange>
      </w:pPr>
      <w:del w:id="7543" w:author="MPH" w:date="2011-10-17T19:03:00Z">
        <w:r w:rsidRPr="0051572A">
          <w:rPr>
            <w:sz w:val="36"/>
            <w:rPrChange w:id="7544" w:author="Anthony Hudson" w:date="2011-10-24T08:35:00Z">
              <w:rPr>
                <w:sz w:val="24"/>
              </w:rPr>
            </w:rPrChange>
          </w:rPr>
          <w:delText xml:space="preserve">When necessary the TSP will document updates, which will be posted by ESP. The file name should have a clear description, which will include provider’s acronym and the specific case to be updated. </w:delText>
        </w:r>
      </w:del>
    </w:p>
    <w:p w:rsidR="00000000" w:rsidRDefault="00445FE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45" w:author="MPH" w:date="2011-10-17T19:03:00Z"/>
          <w:sz w:val="36"/>
          <w:rPrChange w:id="7546" w:author="Anthony Hudson" w:date="2011-10-24T08:35:00Z">
            <w:rPr>
              <w:del w:id="7547" w:author="MPH" w:date="2011-10-17T19:03:00Z"/>
              <w:sz w:val="24"/>
            </w:rPr>
          </w:rPrChange>
        </w:rPr>
        <w:pPrChange w:id="7548" w:author="Anthony Hudson" w:date="2011-10-24T08:35:00Z">
          <w:pPr>
            <w:keepNext/>
            <w:keepLines/>
            <w:ind w:right="90"/>
            <w:jc w:val="both"/>
          </w:pPr>
        </w:pPrChange>
      </w:pPr>
    </w:p>
    <w:p w:rsidR="00842850" w:rsidRPr="00B40111" w:rsidRDefault="0051572A" w:rsidP="00641BD5">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rPr>
          <w:del w:id="7549" w:author="MPH" w:date="2011-10-17T19:03:00Z"/>
          <w:rFonts w:ascii="Times New Roman" w:hAnsi="Times New Roman"/>
          <w:sz w:val="24"/>
        </w:rPr>
        <w:sectPr w:rsidR="00842850" w:rsidRPr="00B40111">
          <w:pgSz w:w="12240" w:h="15840" w:code="1"/>
          <w:pgMar w:top="720" w:right="1080" w:bottom="576" w:left="1080" w:header="1440" w:footer="1008" w:gutter="0"/>
          <w:paperSrc w:first="7" w:other="7"/>
          <w:cols w:space="720"/>
          <w:noEndnote/>
        </w:sectPr>
      </w:pPr>
      <w:del w:id="7550" w:author="MPH" w:date="2011-10-17T19:03:00Z">
        <w:r w:rsidRPr="0051572A">
          <w:rPr>
            <w:sz w:val="36"/>
            <w:rPrChange w:id="7551" w:author="Anthony Hudson" w:date="2011-10-24T08:35:00Z">
              <w:rPr>
                <w:sz w:val="24"/>
              </w:rPr>
            </w:rPrChange>
          </w:rPr>
          <w:delText>ERCOT will include a tracking sheet with each pass of TPIT, case building, and contingencies.</w:delText>
        </w:r>
      </w:del>
    </w:p>
    <w:p w:rsidR="00000000" w:rsidRDefault="000F2DD7">
      <w:pPr>
        <w:pStyle w:val="Heading6"/>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pPrChange w:id="7552" w:author="Anthony Hudson" w:date="2011-10-24T08:35:00Z">
          <w:pPr>
            <w:pStyle w:val="Heading7"/>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firstLine="0"/>
          </w:pPr>
        </w:pPrChange>
      </w:pPr>
      <w:r w:rsidRPr="00641BD5">
        <w:rPr>
          <w:rFonts w:ascii="Times New Roman" w:hAnsi="Times New Roman"/>
          <w:sz w:val="36"/>
        </w:rPr>
        <w:lastRenderedPageBreak/>
        <w:t xml:space="preserve">SECTION </w:t>
      </w:r>
      <w:del w:id="7553" w:author="Anthony Hudson" w:date="2012-01-05T10:55:00Z">
        <w:r w:rsidRPr="00641BD5" w:rsidDel="004609A0">
          <w:rPr>
            <w:rFonts w:ascii="Times New Roman" w:hAnsi="Times New Roman"/>
            <w:sz w:val="36"/>
          </w:rPr>
          <w:delText>3</w:delText>
        </w:r>
      </w:del>
      <w:ins w:id="7554" w:author="Anthony Hudson" w:date="2012-01-05T10:55:00Z">
        <w:r w:rsidR="004609A0">
          <w:rPr>
            <w:rFonts w:ascii="Times New Roman" w:hAnsi="Times New Roman"/>
            <w:sz w:val="36"/>
          </w:rPr>
          <w:t>5</w:t>
        </w:r>
      </w:ins>
      <w:r w:rsidRPr="00641BD5">
        <w:rPr>
          <w:rFonts w:ascii="Times New Roman" w:hAnsi="Times New Roman"/>
          <w:sz w:val="36"/>
        </w:rPr>
        <w:t>.0 – Other SSWG Activities</w:t>
      </w:r>
    </w:p>
    <w:p w:rsidR="000F2DD7" w:rsidRDefault="000F2DD7">
      <w:pPr>
        <w:pStyle w:val="Title"/>
        <w:jc w:val="left"/>
      </w:pPr>
    </w:p>
    <w:p w:rsidR="000F2DD7" w:rsidRDefault="000F2DD7">
      <w:pPr>
        <w:pStyle w:val="Title"/>
        <w:jc w:val="left"/>
      </w:pPr>
    </w:p>
    <w:p w:rsidR="000F2DD7" w:rsidRDefault="000F2DD7">
      <w:pPr>
        <w:pStyle w:val="Title"/>
        <w:rPr>
          <w:sz w:val="28"/>
        </w:rPr>
      </w:pPr>
      <w:del w:id="7555" w:author="Anthony Hudson" w:date="2012-01-05T13:03:00Z">
        <w:r w:rsidDel="00A62D0C">
          <w:rPr>
            <w:sz w:val="28"/>
          </w:rPr>
          <w:delText>3</w:delText>
        </w:r>
      </w:del>
      <w:ins w:id="7556" w:author="Anthony Hudson" w:date="2012-01-05T13:03:00Z">
        <w:r w:rsidR="00A62D0C">
          <w:rPr>
            <w:sz w:val="28"/>
          </w:rPr>
          <w:t>5</w:t>
        </w:r>
      </w:ins>
      <w:r>
        <w:rPr>
          <w:sz w:val="28"/>
        </w:rPr>
        <w:t xml:space="preserve">.1 </w:t>
      </w:r>
      <w:del w:id="7557" w:author="Anthony Hudson" w:date="2012-02-02T15:39:00Z">
        <w:r w:rsidDel="00110484">
          <w:rPr>
            <w:sz w:val="28"/>
          </w:rPr>
          <w:delText xml:space="preserve">TRANSMISSION </w:delText>
        </w:r>
      </w:del>
      <w:ins w:id="7558" w:author="Anthony Hudson" w:date="2012-02-02T15:39:00Z">
        <w:r w:rsidR="00110484">
          <w:rPr>
            <w:sz w:val="28"/>
          </w:rPr>
          <w:t xml:space="preserve">Transmission </w:t>
        </w:r>
      </w:ins>
      <w:del w:id="7559" w:author="Anthony Hudson" w:date="2012-02-02T15:39:00Z">
        <w:r w:rsidDel="00110484">
          <w:rPr>
            <w:sz w:val="28"/>
          </w:rPr>
          <w:delText xml:space="preserve">LOSS </w:delText>
        </w:r>
      </w:del>
      <w:ins w:id="7560" w:author="Anthony Hudson" w:date="2012-02-02T15:39:00Z">
        <w:r w:rsidR="00110484">
          <w:rPr>
            <w:sz w:val="28"/>
          </w:rPr>
          <w:t xml:space="preserve">Loss </w:t>
        </w:r>
      </w:ins>
      <w:del w:id="7561" w:author="Anthony Hudson" w:date="2012-02-02T15:39:00Z">
        <w:r w:rsidDel="00110484">
          <w:rPr>
            <w:sz w:val="28"/>
          </w:rPr>
          <w:delText xml:space="preserve">FACTOR </w:delText>
        </w:r>
      </w:del>
      <w:ins w:id="7562" w:author="Anthony Hudson" w:date="2012-02-02T15:39:00Z">
        <w:r w:rsidR="00110484">
          <w:rPr>
            <w:sz w:val="28"/>
          </w:rPr>
          <w:t xml:space="preserve">Factor </w:t>
        </w:r>
      </w:ins>
      <w:del w:id="7563" w:author="Anthony Hudson" w:date="2012-02-02T15:39:00Z">
        <w:r w:rsidDel="00110484">
          <w:rPr>
            <w:sz w:val="28"/>
          </w:rPr>
          <w:delText>CALCULATIONS</w:delText>
        </w:r>
      </w:del>
      <w:ins w:id="7564" w:author="Anthony Hudson" w:date="2012-02-02T15:39:00Z">
        <w:r w:rsidR="00110484">
          <w:rPr>
            <w:sz w:val="28"/>
          </w:rPr>
          <w:t>Calculations</w:t>
        </w:r>
      </w:ins>
    </w:p>
    <w:p w:rsidR="000F2DD7" w:rsidDel="008A2216" w:rsidRDefault="000F2DD7">
      <w:pPr>
        <w:pStyle w:val="Title"/>
        <w:rPr>
          <w:del w:id="7565" w:author="MPH" w:date="2011-10-17T18:34:00Z"/>
          <w:sz w:val="24"/>
        </w:rPr>
      </w:pPr>
      <w:del w:id="7566" w:author="MPH" w:date="2011-10-17T18:34:00Z">
        <w:r w:rsidDel="008A2216">
          <w:rPr>
            <w:sz w:val="24"/>
          </w:rPr>
          <w:delText>Transmission Loss Factors</w:delText>
        </w:r>
      </w:del>
    </w:p>
    <w:p w:rsidR="000F2DD7" w:rsidRDefault="000F2DD7">
      <w:pPr>
        <w:ind w:right="90"/>
        <w:jc w:val="both"/>
        <w:rPr>
          <w:sz w:val="24"/>
          <w:szCs w:val="24"/>
        </w:rPr>
      </w:pPr>
      <w:r>
        <w:rPr>
          <w:sz w:val="24"/>
          <w:szCs w:val="24"/>
        </w:rPr>
        <w:t xml:space="preserve">The transmission loss factors </w:t>
      </w:r>
      <w:r w:rsidR="000F1878">
        <w:rPr>
          <w:sz w:val="24"/>
          <w:szCs w:val="24"/>
        </w:rPr>
        <w:t xml:space="preserve">must be calculated according to Protocol Section 13. The loss factors are calculated using SSWG DSA base cases. The values </w:t>
      </w:r>
      <w:r>
        <w:rPr>
          <w:sz w:val="24"/>
          <w:szCs w:val="24"/>
        </w:rPr>
        <w:t xml:space="preserve">are entered in the ERCOT settlements system to account for losses on the transmission system. Separate calculations are performed for the eight Data Set A cases: spring, summer, fall, and winter with an on and off peak for each season. </w:t>
      </w:r>
    </w:p>
    <w:p w:rsidR="000F2DD7" w:rsidRDefault="000F2DD7">
      <w:pPr>
        <w:ind w:right="90"/>
        <w:jc w:val="both"/>
        <w:rPr>
          <w:sz w:val="24"/>
          <w:szCs w:val="24"/>
        </w:rPr>
      </w:pPr>
    </w:p>
    <w:p w:rsidR="000F2DD7" w:rsidRDefault="000F2DD7">
      <w:pPr>
        <w:ind w:right="90"/>
        <w:jc w:val="both"/>
        <w:rPr>
          <w:sz w:val="24"/>
          <w:szCs w:val="24"/>
        </w:rPr>
      </w:pPr>
      <w:r>
        <w:rPr>
          <w:sz w:val="24"/>
          <w:szCs w:val="24"/>
        </w:rPr>
        <w:t xml:space="preserve">The Non Opt In Entities (NOIE) that provide metering of their system </w:t>
      </w:r>
      <w:r w:rsidR="000F1878">
        <w:rPr>
          <w:sz w:val="24"/>
          <w:szCs w:val="24"/>
        </w:rPr>
        <w:t xml:space="preserve">load </w:t>
      </w:r>
      <w:r>
        <w:rPr>
          <w:sz w:val="24"/>
          <w:szCs w:val="24"/>
        </w:rPr>
        <w:t xml:space="preserve">to the ERCOT settlement system </w:t>
      </w:r>
      <w:r w:rsidR="000F1878">
        <w:rPr>
          <w:sz w:val="24"/>
          <w:szCs w:val="24"/>
        </w:rPr>
        <w:t>by</w:t>
      </w:r>
      <w:r>
        <w:rPr>
          <w:sz w:val="24"/>
          <w:szCs w:val="24"/>
        </w:rPr>
        <w:t xml:space="preserve"> a </w:t>
      </w:r>
      <w:r w:rsidR="000F1878">
        <w:rPr>
          <w:sz w:val="24"/>
          <w:szCs w:val="24"/>
        </w:rPr>
        <w:t>set</w:t>
      </w:r>
      <w:r>
        <w:rPr>
          <w:sz w:val="24"/>
          <w:szCs w:val="24"/>
        </w:rPr>
        <w:t xml:space="preserve"> of ERCOT Polled Settlements Meters (EPS) </w:t>
      </w:r>
      <w:r w:rsidR="000F1878">
        <w:rPr>
          <w:sz w:val="24"/>
          <w:szCs w:val="24"/>
        </w:rPr>
        <w:t xml:space="preserve">that ‘ring’ their transmission system </w:t>
      </w:r>
      <w:r>
        <w:rPr>
          <w:sz w:val="24"/>
          <w:szCs w:val="24"/>
        </w:rPr>
        <w:t xml:space="preserve">as defined in Protocol 13.4.1 have additional </w:t>
      </w:r>
      <w:r w:rsidR="000F1878">
        <w:rPr>
          <w:sz w:val="24"/>
          <w:szCs w:val="24"/>
        </w:rPr>
        <w:t xml:space="preserve">calculations performed </w:t>
      </w:r>
      <w:r>
        <w:rPr>
          <w:sz w:val="24"/>
          <w:szCs w:val="24"/>
        </w:rPr>
        <w:t>for their transmission loss factors.</w:t>
      </w:r>
    </w:p>
    <w:p w:rsidR="000F2DD7" w:rsidRDefault="000F2DD7">
      <w:pPr>
        <w:ind w:right="90"/>
        <w:jc w:val="both"/>
        <w:rPr>
          <w:sz w:val="24"/>
          <w:szCs w:val="24"/>
        </w:rPr>
      </w:pPr>
    </w:p>
    <w:p w:rsidR="000F2DD7" w:rsidRPr="007B1A61" w:rsidRDefault="000F1878" w:rsidP="000F1878">
      <w:pPr>
        <w:autoSpaceDE w:val="0"/>
        <w:autoSpaceDN w:val="0"/>
        <w:ind w:right="90"/>
        <w:jc w:val="both"/>
        <w:rPr>
          <w:sz w:val="24"/>
          <w:szCs w:val="24"/>
        </w:rPr>
      </w:pPr>
      <w:r w:rsidRPr="007B1A61">
        <w:rPr>
          <w:sz w:val="24"/>
          <w:szCs w:val="24"/>
        </w:rPr>
        <w:t xml:space="preserve">The </w:t>
      </w:r>
      <w:r w:rsidR="000F2DD7" w:rsidRPr="007B1A61">
        <w:rPr>
          <w:sz w:val="24"/>
          <w:szCs w:val="24"/>
        </w:rPr>
        <w:t xml:space="preserve">NOIE that send extra data </w:t>
      </w:r>
      <w:r w:rsidRPr="007B1A61">
        <w:rPr>
          <w:sz w:val="24"/>
          <w:szCs w:val="24"/>
        </w:rPr>
        <w:t xml:space="preserve">to ERCOT for the loss calculations </w:t>
      </w:r>
      <w:r w:rsidR="000F2DD7" w:rsidRPr="007B1A61">
        <w:rPr>
          <w:sz w:val="24"/>
          <w:szCs w:val="24"/>
        </w:rPr>
        <w:t xml:space="preserve">have EPS settlement meters </w:t>
      </w:r>
      <w:r w:rsidRPr="007B1A61">
        <w:rPr>
          <w:sz w:val="24"/>
          <w:szCs w:val="24"/>
        </w:rPr>
        <w:t>on all of</w:t>
      </w:r>
      <w:r w:rsidR="000F2DD7" w:rsidRPr="007B1A61">
        <w:rPr>
          <w:sz w:val="24"/>
          <w:szCs w:val="24"/>
        </w:rPr>
        <w:t xml:space="preserve"> their </w:t>
      </w:r>
      <w:r w:rsidRPr="007B1A61">
        <w:rPr>
          <w:sz w:val="24"/>
          <w:szCs w:val="24"/>
        </w:rPr>
        <w:t>transmission</w:t>
      </w:r>
      <w:r w:rsidR="000F2DD7" w:rsidRPr="007B1A61">
        <w:rPr>
          <w:sz w:val="24"/>
          <w:szCs w:val="24"/>
        </w:rPr>
        <w:t xml:space="preserve"> lines </w:t>
      </w:r>
      <w:r w:rsidRPr="007B1A61">
        <w:rPr>
          <w:sz w:val="24"/>
          <w:szCs w:val="24"/>
        </w:rPr>
        <w:t>that connect or “tie” their system to the rest of the ERCOT transmission network. For</w:t>
      </w:r>
      <w:r w:rsidR="000F2DD7" w:rsidRPr="007B1A61">
        <w:rPr>
          <w:sz w:val="24"/>
          <w:szCs w:val="24"/>
        </w:rPr>
        <w:t xml:space="preserve"> the ERCOT settlement process </w:t>
      </w:r>
      <w:r w:rsidRPr="007B1A61">
        <w:rPr>
          <w:sz w:val="24"/>
          <w:szCs w:val="24"/>
        </w:rPr>
        <w:t xml:space="preserve">ERCOT calculates their load </w:t>
      </w:r>
      <w:r w:rsidR="000F2DD7" w:rsidRPr="007B1A61">
        <w:rPr>
          <w:sz w:val="24"/>
          <w:szCs w:val="24"/>
        </w:rPr>
        <w:t>as the net of inflows minus the outflows</w:t>
      </w:r>
      <w:r w:rsidRPr="007B1A61">
        <w:rPr>
          <w:sz w:val="24"/>
          <w:szCs w:val="24"/>
        </w:rPr>
        <w:t xml:space="preserve"> from these EPS meters. However calculations must be performed to subtract out the losses on the transmission lines that are ‘inside’ their EPS meters. If this was not done then these NOIE loads would be too high relative to the other loads where EPS meters are at each delivery point</w:t>
      </w:r>
      <w:r w:rsidR="000F2DD7" w:rsidRPr="007B1A61">
        <w:rPr>
          <w:sz w:val="24"/>
          <w:szCs w:val="24"/>
        </w:rPr>
        <w:t xml:space="preserve">. Other NOIE send EPS metering data from </w:t>
      </w:r>
      <w:r w:rsidRPr="007B1A61">
        <w:rPr>
          <w:sz w:val="24"/>
          <w:szCs w:val="24"/>
        </w:rPr>
        <w:t xml:space="preserve">each </w:t>
      </w:r>
      <w:r w:rsidR="000F2DD7" w:rsidRPr="007B1A61">
        <w:rPr>
          <w:sz w:val="24"/>
          <w:szCs w:val="24"/>
        </w:rPr>
        <w:t xml:space="preserve">delivery </w:t>
      </w:r>
      <w:r w:rsidRPr="007B1A61">
        <w:rPr>
          <w:sz w:val="24"/>
          <w:szCs w:val="24"/>
        </w:rPr>
        <w:t xml:space="preserve">point </w:t>
      </w:r>
      <w:r w:rsidR="000F2DD7" w:rsidRPr="007B1A61">
        <w:rPr>
          <w:sz w:val="24"/>
          <w:szCs w:val="24"/>
        </w:rPr>
        <w:t xml:space="preserve">so </w:t>
      </w:r>
      <w:r w:rsidRPr="007B1A61">
        <w:rPr>
          <w:sz w:val="24"/>
          <w:szCs w:val="24"/>
        </w:rPr>
        <w:t xml:space="preserve">their load can be calculated by summing the individual points. Therefore the </w:t>
      </w:r>
      <w:r w:rsidR="000F2DD7" w:rsidRPr="007B1A61">
        <w:rPr>
          <w:sz w:val="24"/>
          <w:szCs w:val="24"/>
        </w:rPr>
        <w:t>extra calculations are not necessary</w:t>
      </w:r>
      <w:r w:rsidR="0056137A" w:rsidRPr="007B1A61">
        <w:rPr>
          <w:rStyle w:val="CommentReference"/>
        </w:rPr>
        <w:t>.</w:t>
      </w:r>
    </w:p>
    <w:p w:rsidR="000F2DD7" w:rsidRPr="007B1A61" w:rsidRDefault="000F2DD7">
      <w:pPr>
        <w:rPr>
          <w:sz w:val="24"/>
          <w:szCs w:val="24"/>
        </w:rPr>
      </w:pPr>
    </w:p>
    <w:p w:rsidR="000F2DD7" w:rsidRDefault="000F2DD7">
      <w:pPr>
        <w:ind w:right="720"/>
        <w:jc w:val="both"/>
        <w:rPr>
          <w:sz w:val="24"/>
          <w:szCs w:val="24"/>
        </w:rPr>
      </w:pPr>
      <w:r>
        <w:rPr>
          <w:sz w:val="24"/>
          <w:szCs w:val="24"/>
        </w:rPr>
        <w:t xml:space="preserve">The process </w:t>
      </w:r>
      <w:del w:id="7567" w:author="Anthony Hudson" w:date="2012-01-05T11:01:00Z">
        <w:r w:rsidDel="00571CBE">
          <w:rPr>
            <w:sz w:val="24"/>
            <w:szCs w:val="24"/>
          </w:rPr>
          <w:delText xml:space="preserve">with approximate timelines </w:delText>
        </w:r>
      </w:del>
      <w:r>
        <w:rPr>
          <w:sz w:val="24"/>
          <w:szCs w:val="24"/>
        </w:rPr>
        <w:t xml:space="preserve">for creating the loss factors is </w:t>
      </w:r>
      <w:ins w:id="7568" w:author="Anthony Hudson" w:date="2012-01-05T11:18:00Z">
        <w:r w:rsidR="00B24A91">
          <w:rPr>
            <w:sz w:val="24"/>
            <w:szCs w:val="24"/>
          </w:rPr>
          <w:t xml:space="preserve">outlined </w:t>
        </w:r>
      </w:ins>
      <w:r>
        <w:rPr>
          <w:sz w:val="24"/>
          <w:szCs w:val="24"/>
        </w:rPr>
        <w:t>below.</w:t>
      </w:r>
    </w:p>
    <w:p w:rsidR="000F2DD7" w:rsidRDefault="000F2DD7">
      <w:pPr>
        <w:ind w:right="720"/>
        <w:jc w:val="both"/>
        <w:rPr>
          <w:sz w:val="24"/>
          <w:szCs w:val="24"/>
        </w:rPr>
      </w:pPr>
    </w:p>
    <w:p w:rsidR="000F2DD7" w:rsidRPr="005B2677" w:rsidRDefault="000F2DD7" w:rsidP="00DD6490">
      <w:pPr>
        <w:numPr>
          <w:ilvl w:val="0"/>
          <w:numId w:val="83"/>
        </w:numPr>
      </w:pPr>
      <w:r>
        <w:rPr>
          <w:sz w:val="24"/>
          <w:szCs w:val="24"/>
        </w:rPr>
        <w:t xml:space="preserve">Send out </w:t>
      </w:r>
      <w:r w:rsidRPr="005B2677">
        <w:rPr>
          <w:sz w:val="24"/>
          <w:szCs w:val="24"/>
        </w:rPr>
        <w:t xml:space="preserve">a request to SSWG for any case updates, changes to NOIE bus ranges, and latest self serve data. </w:t>
      </w:r>
      <w:r w:rsidR="00DD6490" w:rsidRPr="005B2677">
        <w:rPr>
          <w:sz w:val="24"/>
          <w:szCs w:val="24"/>
        </w:rPr>
        <w:t xml:space="preserve">NOIE’s that have a ‘ring’ of EPS meters must validate the PSS/E Metered End data in each of the cases. The PSS/E Metered End for a transmission facility that is not inside the ‘ring’ of EPS meters should be </w:t>
      </w:r>
      <w:proofErr w:type="gramStart"/>
      <w:r w:rsidR="00DD6490" w:rsidRPr="005B2677">
        <w:rPr>
          <w:sz w:val="24"/>
          <w:szCs w:val="24"/>
        </w:rPr>
        <w:t>Metered</w:t>
      </w:r>
      <w:proofErr w:type="gramEnd"/>
      <w:r w:rsidR="00DD6490" w:rsidRPr="005B2677">
        <w:rPr>
          <w:sz w:val="24"/>
          <w:szCs w:val="24"/>
        </w:rPr>
        <w:t xml:space="preserve"> ‘to’ the remote bus, and not Metered ‘to’ bus where the EPS meter is located.</w:t>
      </w:r>
    </w:p>
    <w:p w:rsidR="000F2DD7" w:rsidDel="00571CBE" w:rsidRDefault="000F2DD7" w:rsidP="000F1878">
      <w:pPr>
        <w:numPr>
          <w:ilvl w:val="0"/>
          <w:numId w:val="83"/>
        </w:numPr>
        <w:ind w:right="720"/>
        <w:jc w:val="both"/>
        <w:rPr>
          <w:del w:id="7569" w:author="Anthony Hudson" w:date="2012-01-05T11:03:00Z"/>
          <w:sz w:val="24"/>
          <w:szCs w:val="24"/>
        </w:rPr>
      </w:pPr>
      <w:del w:id="7570" w:author="Anthony Hudson" w:date="2012-01-05T11:03:00Z">
        <w:r w:rsidRPr="005B2677" w:rsidDel="00571CBE">
          <w:rPr>
            <w:sz w:val="24"/>
            <w:szCs w:val="24"/>
          </w:rPr>
          <w:delText>Verify self-serve data with the ERCOT planning staff that performs the congestion management functions (CSC &amp;TCR</w:delText>
        </w:r>
      </w:del>
      <w:ins w:id="7571" w:author="00023528" w:date="2011-11-08T08:06:00Z">
        <w:del w:id="7572" w:author="Anthony Hudson" w:date="2012-01-05T11:03:00Z">
          <w:r w:rsidR="00FC0B12" w:rsidDel="00571CBE">
            <w:rPr>
              <w:sz w:val="24"/>
              <w:szCs w:val="24"/>
            </w:rPr>
            <w:delText>CRR</w:delText>
          </w:r>
        </w:del>
      </w:ins>
      <w:del w:id="7573" w:author="Anthony Hudson" w:date="2012-01-05T11:03:00Z">
        <w:r w:rsidRPr="005B2677" w:rsidDel="00571CBE">
          <w:rPr>
            <w:sz w:val="24"/>
            <w:szCs w:val="24"/>
          </w:rPr>
          <w:delText>). The CSC</w:delText>
        </w:r>
        <w:r w:rsidDel="00571CBE">
          <w:rPr>
            <w:sz w:val="24"/>
            <w:szCs w:val="24"/>
          </w:rPr>
          <w:delText xml:space="preserve"> </w:delText>
        </w:r>
      </w:del>
      <w:ins w:id="7574" w:author="00023528" w:date="2011-11-08T08:06:00Z">
        <w:del w:id="7575" w:author="Anthony Hudson" w:date="2012-01-05T11:03:00Z">
          <w:r w:rsidR="00FC0B12" w:rsidRPr="005B2677" w:rsidDel="00571CBE">
            <w:rPr>
              <w:sz w:val="24"/>
              <w:szCs w:val="24"/>
            </w:rPr>
            <w:delText>C</w:delText>
          </w:r>
          <w:r w:rsidR="00FC0B12" w:rsidDel="00571CBE">
            <w:rPr>
              <w:sz w:val="24"/>
              <w:szCs w:val="24"/>
            </w:rPr>
            <w:delText xml:space="preserve">RR </w:delText>
          </w:r>
        </w:del>
      </w:ins>
      <w:del w:id="7576" w:author="Anthony Hudson" w:date="2012-01-05T11:03:00Z">
        <w:r w:rsidDel="00571CBE">
          <w:rPr>
            <w:sz w:val="24"/>
            <w:szCs w:val="24"/>
          </w:rPr>
          <w:delText>process tries to verify with ERCOT operations where the self-serve is located.</w:delText>
        </w:r>
      </w:del>
    </w:p>
    <w:p w:rsidR="000F2DD7" w:rsidDel="00571CBE" w:rsidRDefault="000F2DD7" w:rsidP="000F1878">
      <w:pPr>
        <w:numPr>
          <w:ilvl w:val="0"/>
          <w:numId w:val="83"/>
        </w:numPr>
        <w:ind w:right="720"/>
        <w:jc w:val="both"/>
        <w:rPr>
          <w:del w:id="7577" w:author="Anthony Hudson" w:date="2012-01-05T11:03:00Z"/>
          <w:sz w:val="24"/>
          <w:szCs w:val="24"/>
        </w:rPr>
      </w:pPr>
      <w:del w:id="7578" w:author="Anthony Hudson" w:date="2012-01-05T11:03:00Z">
        <w:r w:rsidDel="00571CBE">
          <w:rPr>
            <w:sz w:val="24"/>
            <w:szCs w:val="24"/>
          </w:rPr>
          <w:delText>Update base cases.</w:delText>
        </w:r>
      </w:del>
      <w:del w:id="7579" w:author="Anthony Hudson" w:date="2012-01-05T11:01:00Z">
        <w:r w:rsidDel="00571CBE">
          <w:rPr>
            <w:sz w:val="24"/>
            <w:szCs w:val="24"/>
          </w:rPr>
          <w:delText xml:space="preserve"> (1 week)</w:delText>
        </w:r>
      </w:del>
    </w:p>
    <w:p w:rsidR="000F2DD7" w:rsidDel="00571CBE" w:rsidRDefault="000F2DD7" w:rsidP="000F1878">
      <w:pPr>
        <w:numPr>
          <w:ilvl w:val="0"/>
          <w:numId w:val="83"/>
        </w:numPr>
        <w:ind w:right="720"/>
        <w:jc w:val="both"/>
        <w:rPr>
          <w:del w:id="7580" w:author="Anthony Hudson" w:date="2012-01-05T11:03:00Z"/>
          <w:sz w:val="24"/>
          <w:szCs w:val="24"/>
        </w:rPr>
      </w:pPr>
      <w:del w:id="7581" w:author="Anthony Hudson" w:date="2012-01-05T11:03:00Z">
        <w:r w:rsidDel="00571CBE">
          <w:rPr>
            <w:sz w:val="24"/>
            <w:szCs w:val="24"/>
          </w:rPr>
          <w:delText>Update the transmission loss factor spreadsheet.</w:delText>
        </w:r>
      </w:del>
      <w:del w:id="7582" w:author="Anthony Hudson" w:date="2012-01-05T11:01:00Z">
        <w:r w:rsidDel="00571CBE">
          <w:rPr>
            <w:sz w:val="24"/>
            <w:szCs w:val="24"/>
          </w:rPr>
          <w:delText xml:space="preserve"> (1/4 day)</w:delText>
        </w:r>
      </w:del>
    </w:p>
    <w:p w:rsidR="000F2DD7" w:rsidDel="00571CBE" w:rsidRDefault="000F2DD7" w:rsidP="000F1878">
      <w:pPr>
        <w:numPr>
          <w:ilvl w:val="0"/>
          <w:numId w:val="83"/>
        </w:numPr>
        <w:ind w:right="720"/>
        <w:jc w:val="both"/>
        <w:rPr>
          <w:del w:id="7583" w:author="Anthony Hudson" w:date="2012-01-05T11:03:00Z"/>
          <w:sz w:val="24"/>
          <w:szCs w:val="24"/>
        </w:rPr>
      </w:pPr>
      <w:del w:id="7584" w:author="Anthony Hudson" w:date="2012-01-05T11:03:00Z">
        <w:r w:rsidDel="00571CBE">
          <w:rPr>
            <w:sz w:val="24"/>
            <w:szCs w:val="24"/>
          </w:rPr>
          <w:delText>Perform the calculations.</w:delText>
        </w:r>
      </w:del>
      <w:del w:id="7585" w:author="Anthony Hudson" w:date="2012-01-05T11:01:00Z">
        <w:r w:rsidDel="00571CBE">
          <w:rPr>
            <w:sz w:val="24"/>
            <w:szCs w:val="24"/>
          </w:rPr>
          <w:delText xml:space="preserve"> (1 day)</w:delText>
        </w:r>
      </w:del>
    </w:p>
    <w:p w:rsidR="000F2DD7" w:rsidDel="00571CBE" w:rsidRDefault="000F2DD7" w:rsidP="000F1878">
      <w:pPr>
        <w:numPr>
          <w:ilvl w:val="0"/>
          <w:numId w:val="83"/>
        </w:numPr>
        <w:ind w:right="720"/>
        <w:jc w:val="both"/>
        <w:rPr>
          <w:del w:id="7586" w:author="Anthony Hudson" w:date="2012-01-05T11:03:00Z"/>
          <w:sz w:val="24"/>
          <w:szCs w:val="24"/>
        </w:rPr>
      </w:pPr>
      <w:del w:id="7587" w:author="Anthony Hudson" w:date="2012-01-05T11:03:00Z">
        <w:r w:rsidDel="00571CBE">
          <w:rPr>
            <w:sz w:val="24"/>
            <w:szCs w:val="24"/>
          </w:rPr>
          <w:delText>Fill in the yellow shaded squares on the loss factor spreadsheet.</w:delText>
        </w:r>
      </w:del>
      <w:del w:id="7588" w:author="Anthony Hudson" w:date="2012-01-05T11:01:00Z">
        <w:r w:rsidDel="00571CBE">
          <w:rPr>
            <w:sz w:val="24"/>
            <w:szCs w:val="24"/>
          </w:rPr>
          <w:delText xml:space="preserve"> (1/4 day)</w:delText>
        </w:r>
      </w:del>
    </w:p>
    <w:p w:rsidR="000F2DD7" w:rsidRDefault="000F2DD7" w:rsidP="000F1878">
      <w:pPr>
        <w:numPr>
          <w:ilvl w:val="0"/>
          <w:numId w:val="83"/>
        </w:numPr>
        <w:ind w:right="720"/>
        <w:jc w:val="both"/>
        <w:rPr>
          <w:sz w:val="24"/>
          <w:szCs w:val="24"/>
        </w:rPr>
      </w:pPr>
      <w:del w:id="7589" w:author="Anthony Hudson" w:date="2012-01-05T11:03:00Z">
        <w:r w:rsidDel="00571CBE">
          <w:rPr>
            <w:sz w:val="24"/>
            <w:szCs w:val="24"/>
          </w:rPr>
          <w:delText>Create the DIFF spreadsheet between this year and last year</w:delText>
        </w:r>
      </w:del>
      <w:del w:id="7590" w:author="Anthony Hudson" w:date="2012-01-05T11:01:00Z">
        <w:r w:rsidDel="00571CBE">
          <w:rPr>
            <w:sz w:val="24"/>
            <w:szCs w:val="24"/>
          </w:rPr>
          <w:delText>. (1/4 day)</w:delText>
        </w:r>
      </w:del>
      <w:ins w:id="7591" w:author="Anthony Hudson" w:date="2012-01-05T11:03:00Z">
        <w:r w:rsidR="00571CBE">
          <w:rPr>
            <w:sz w:val="24"/>
            <w:szCs w:val="24"/>
          </w:rPr>
          <w:t xml:space="preserve">ERCOT updates </w:t>
        </w:r>
      </w:ins>
      <w:ins w:id="7592" w:author="Anthony Hudson" w:date="2012-01-05T11:04:00Z">
        <w:r w:rsidR="00571CBE">
          <w:rPr>
            <w:sz w:val="24"/>
            <w:szCs w:val="24"/>
          </w:rPr>
          <w:t>the t</w:t>
        </w:r>
      </w:ins>
      <w:ins w:id="7593" w:author="Anthony Hudson" w:date="2012-01-05T11:03:00Z">
        <w:r w:rsidR="00571CBE">
          <w:rPr>
            <w:sz w:val="24"/>
            <w:szCs w:val="24"/>
          </w:rPr>
          <w:t xml:space="preserve">ransmission </w:t>
        </w:r>
      </w:ins>
      <w:ins w:id="7594" w:author="Anthony Hudson" w:date="2012-01-05T11:04:00Z">
        <w:r w:rsidR="00571CBE">
          <w:rPr>
            <w:sz w:val="24"/>
            <w:szCs w:val="24"/>
          </w:rPr>
          <w:t>l</w:t>
        </w:r>
      </w:ins>
      <w:ins w:id="7595" w:author="Anthony Hudson" w:date="2012-01-05T11:03:00Z">
        <w:r w:rsidR="00571CBE">
          <w:rPr>
            <w:sz w:val="24"/>
            <w:szCs w:val="24"/>
          </w:rPr>
          <w:t xml:space="preserve">oss </w:t>
        </w:r>
      </w:ins>
      <w:ins w:id="7596" w:author="Anthony Hudson" w:date="2012-01-05T11:04:00Z">
        <w:r w:rsidR="00571CBE">
          <w:rPr>
            <w:sz w:val="24"/>
            <w:szCs w:val="24"/>
          </w:rPr>
          <w:t>f</w:t>
        </w:r>
      </w:ins>
      <w:ins w:id="7597" w:author="Anthony Hudson" w:date="2012-01-05T11:03:00Z">
        <w:r w:rsidR="00571CBE">
          <w:rPr>
            <w:sz w:val="24"/>
            <w:szCs w:val="24"/>
          </w:rPr>
          <w:t>actor spreadsheet.</w:t>
        </w:r>
      </w:ins>
    </w:p>
    <w:p w:rsidR="000F2DD7" w:rsidRDefault="000F2DD7" w:rsidP="000F1878">
      <w:pPr>
        <w:numPr>
          <w:ilvl w:val="0"/>
          <w:numId w:val="83"/>
        </w:numPr>
        <w:ind w:right="720"/>
        <w:jc w:val="both"/>
        <w:rPr>
          <w:sz w:val="24"/>
          <w:szCs w:val="24"/>
        </w:rPr>
      </w:pPr>
      <w:r>
        <w:rPr>
          <w:sz w:val="24"/>
          <w:szCs w:val="24"/>
        </w:rPr>
        <w:t>Send to SSWG for review and approval</w:t>
      </w:r>
      <w:del w:id="7598" w:author="Anthony Hudson" w:date="2012-01-05T11:01:00Z">
        <w:r w:rsidDel="00571CBE">
          <w:rPr>
            <w:sz w:val="24"/>
            <w:szCs w:val="24"/>
          </w:rPr>
          <w:delText>. (1 week)</w:delText>
        </w:r>
      </w:del>
    </w:p>
    <w:p w:rsidR="000F1878" w:rsidRDefault="000F2DD7" w:rsidP="000F1878">
      <w:pPr>
        <w:numPr>
          <w:ilvl w:val="0"/>
          <w:numId w:val="83"/>
        </w:numPr>
        <w:ind w:right="720"/>
        <w:jc w:val="both"/>
        <w:rPr>
          <w:sz w:val="24"/>
          <w:szCs w:val="24"/>
        </w:rPr>
      </w:pPr>
      <w:r>
        <w:rPr>
          <w:sz w:val="24"/>
          <w:szCs w:val="24"/>
        </w:rPr>
        <w:t xml:space="preserve">Send to ERCOT settlements (Settlement Metering Manager) to be put into the ERCOT settlement system and post at </w:t>
      </w:r>
      <w:hyperlink r:id="rId34" w:history="1">
        <w:r w:rsidR="000F1878">
          <w:rPr>
            <w:rStyle w:val="Hyperlink"/>
            <w:sz w:val="24"/>
            <w:szCs w:val="24"/>
          </w:rPr>
          <w:t>http://www.ercot.com/mktinfo/data_agg/index.html</w:t>
        </w:r>
      </w:hyperlink>
      <w:hyperlink r:id="rId35" w:history="1">
        <w:r w:rsidR="000F1878">
          <w:rPr>
            <w:rStyle w:val="Hyperlink"/>
            <w:sz w:val="24"/>
            <w:szCs w:val="24"/>
          </w:rPr>
          <w:t xml:space="preserve">. </w:t>
        </w:r>
      </w:hyperlink>
      <w:r w:rsidR="000F1878">
        <w:rPr>
          <w:sz w:val="24"/>
          <w:szCs w:val="24"/>
        </w:rPr>
        <w:t> </w:t>
      </w:r>
      <w:del w:id="7599" w:author="Anthony Hudson" w:date="2012-01-05T11:01:00Z">
        <w:r w:rsidR="000F1878" w:rsidDel="00571CBE">
          <w:rPr>
            <w:sz w:val="24"/>
            <w:szCs w:val="24"/>
          </w:rPr>
          <w:delText>(1/4 day)</w:delText>
        </w:r>
      </w:del>
      <w:r w:rsidR="000F1878">
        <w:rPr>
          <w:sz w:val="24"/>
          <w:szCs w:val="24"/>
        </w:rPr>
        <w:t xml:space="preserve">   </w:t>
      </w:r>
    </w:p>
    <w:p w:rsidR="000F2DD7" w:rsidRDefault="000F2DD7">
      <w:pPr>
        <w:pStyle w:val="Title"/>
        <w:rPr>
          <w:sz w:val="24"/>
        </w:rPr>
      </w:pPr>
    </w:p>
    <w:p w:rsidR="000F2DD7" w:rsidRDefault="000F2DD7">
      <w:pPr>
        <w:pStyle w:val="Title"/>
        <w:rPr>
          <w:sz w:val="24"/>
        </w:rPr>
      </w:pPr>
    </w:p>
    <w:p w:rsidR="000F2DD7" w:rsidRDefault="000F2DD7">
      <w:pPr>
        <w:pStyle w:val="Title"/>
        <w:rPr>
          <w:sz w:val="24"/>
        </w:rPr>
      </w:pPr>
    </w:p>
    <w:p w:rsidR="000F2DD7" w:rsidRDefault="000F2DD7">
      <w:pPr>
        <w:pStyle w:val="Title"/>
        <w:rPr>
          <w:sz w:val="24"/>
        </w:rPr>
      </w:pPr>
    </w:p>
    <w:p w:rsidR="00441168" w:rsidRDefault="00441168">
      <w:pPr>
        <w:pStyle w:val="Title"/>
        <w:jc w:val="left"/>
        <w:sectPr w:rsidR="00441168" w:rsidSect="005B2677">
          <w:pgSz w:w="12240" w:h="15840" w:code="1"/>
          <w:pgMar w:top="720" w:right="1080" w:bottom="576" w:left="1080" w:header="1440" w:footer="1008" w:gutter="0"/>
          <w:paperSrc w:first="7" w:other="7"/>
          <w:cols w:space="720"/>
          <w:noEndnote/>
        </w:sectPr>
      </w:pPr>
    </w:p>
    <w:p w:rsidR="00441168" w:rsidRPr="00441168" w:rsidRDefault="00441168">
      <w:pPr>
        <w:pStyle w:val="Heading8"/>
        <w:rPr>
          <w:sz w:val="28"/>
          <w:szCs w:val="28"/>
        </w:rPr>
      </w:pPr>
      <w:del w:id="7600" w:author="Anthony Hudson" w:date="2012-01-05T13:03:00Z">
        <w:r w:rsidRPr="00441168" w:rsidDel="00A62D0C">
          <w:rPr>
            <w:sz w:val="28"/>
            <w:szCs w:val="28"/>
          </w:rPr>
          <w:lastRenderedPageBreak/>
          <w:delText>3</w:delText>
        </w:r>
      </w:del>
      <w:ins w:id="7601" w:author="Anthony Hudson" w:date="2012-01-05T13:03:00Z">
        <w:r w:rsidR="00A62D0C">
          <w:rPr>
            <w:sz w:val="28"/>
            <w:szCs w:val="28"/>
          </w:rPr>
          <w:t>5</w:t>
        </w:r>
      </w:ins>
      <w:r w:rsidRPr="00441168">
        <w:rPr>
          <w:sz w:val="28"/>
          <w:szCs w:val="28"/>
        </w:rPr>
        <w:t>.</w:t>
      </w:r>
      <w:r w:rsidR="00C2287F">
        <w:rPr>
          <w:sz w:val="28"/>
          <w:szCs w:val="28"/>
        </w:rPr>
        <w:t>2</w:t>
      </w:r>
      <w:r w:rsidRPr="00441168">
        <w:rPr>
          <w:sz w:val="28"/>
          <w:szCs w:val="28"/>
        </w:rPr>
        <w:tab/>
      </w:r>
      <w:bookmarkStart w:id="7602" w:name="OLE_LINK1"/>
      <w:bookmarkStart w:id="7603" w:name="OLE_LINK2"/>
      <w:r w:rsidRPr="00441168">
        <w:rPr>
          <w:sz w:val="28"/>
          <w:szCs w:val="28"/>
        </w:rPr>
        <w:t>Contingency Database</w:t>
      </w:r>
    </w:p>
    <w:p w:rsidR="00441168" w:rsidRDefault="00441168">
      <w:pPr>
        <w:pStyle w:val="Heading8"/>
        <w:rPr>
          <w:sz w:val="36"/>
        </w:rPr>
      </w:pPr>
    </w:p>
    <w:p w:rsidR="00647C98" w:rsidRPr="00EF5DCC" w:rsidRDefault="00647C98" w:rsidP="00647C98">
      <w:pPr>
        <w:jc w:val="both"/>
        <w:rPr>
          <w:ins w:id="7604" w:author="vchatlani" w:date="2011-11-04T13:22:00Z"/>
          <w:sz w:val="24"/>
          <w:szCs w:val="24"/>
        </w:rPr>
      </w:pPr>
      <w:ins w:id="7605" w:author="vchatlani" w:date="2011-11-04T13:22:00Z">
        <w:r w:rsidRPr="00EF5DCC">
          <w:rPr>
            <w:sz w:val="24"/>
            <w:szCs w:val="24"/>
          </w:rPr>
          <w:t xml:space="preserve">The ERCOT contingency database is a compilation of contingency definitions as submitted by the TSPs.  The exchange of information for the contingency database will only be communicated using an Excel spreadsheet with the columns as listed in the table below.  The table identifies the columns which the TSPs and ERCOT are responsible for populating.  ERCOT does not create or manually update the information submitted by the TSPs.  In an effort to produce a contingency list with complete and accurate data, ERCOT will run topology and data entry checks on submitted information to highlight submission errors that the TSPs will need to correct within a given timeline.  An annual review of the contingency database will be conducted shortly after the release of the DSB steady state base cases.  ERCOT will accept updates to the contingency list outside of this review process as requested by the TSPs.  This section covers the approved format for submitting contingency definitions, the review process, and the validation </w:t>
        </w:r>
        <w:r>
          <w:rPr>
            <w:sz w:val="24"/>
            <w:szCs w:val="24"/>
          </w:rPr>
          <w:t>rules</w:t>
        </w:r>
        <w:r w:rsidRPr="00EF5DCC">
          <w:rPr>
            <w:sz w:val="24"/>
            <w:szCs w:val="24"/>
          </w:rPr>
          <w:t xml:space="preserve"> ERCOT will implement to verify submissions.</w:t>
        </w:r>
      </w:ins>
    </w:p>
    <w:p w:rsidR="00647C98" w:rsidRPr="00EF5DCC" w:rsidRDefault="00647C98" w:rsidP="00647C98">
      <w:pPr>
        <w:jc w:val="both"/>
        <w:rPr>
          <w:ins w:id="7606" w:author="vchatlani" w:date="2011-11-04T13:22:00Z"/>
          <w:sz w:val="24"/>
          <w:szCs w:val="24"/>
        </w:rPr>
      </w:pPr>
    </w:p>
    <w:p w:rsidR="00647C98" w:rsidRPr="00EF5DCC" w:rsidRDefault="00647C98" w:rsidP="00647C98">
      <w:pPr>
        <w:jc w:val="center"/>
        <w:rPr>
          <w:ins w:id="7607" w:author="vchatlani" w:date="2011-11-04T13:22:00Z"/>
          <w:b/>
          <w:sz w:val="24"/>
          <w:szCs w:val="24"/>
        </w:rPr>
      </w:pPr>
      <w:ins w:id="7608" w:author="vchatlani" w:date="2011-11-04T13:22:00Z">
        <w:r w:rsidRPr="00EF5DCC">
          <w:rPr>
            <w:b/>
            <w:sz w:val="24"/>
            <w:szCs w:val="24"/>
          </w:rPr>
          <w:t>ERCOT Contingency Database Columns</w:t>
        </w:r>
      </w:ins>
    </w:p>
    <w:p w:rsidR="00647C98" w:rsidRPr="00EF5DCC" w:rsidRDefault="00647C98" w:rsidP="00647C98">
      <w:pPr>
        <w:jc w:val="center"/>
        <w:rPr>
          <w:ins w:id="7609" w:author="vchatlani" w:date="2011-11-04T13:22:00Z"/>
          <w:b/>
          <w:sz w:val="24"/>
          <w:szCs w:val="24"/>
        </w:rPr>
      </w:pPr>
    </w:p>
    <w:tbl>
      <w:tblPr>
        <w:tblStyle w:val="TableGrid"/>
        <w:tblW w:w="0" w:type="auto"/>
        <w:tblLook w:val="04A0"/>
      </w:tblPr>
      <w:tblGrid>
        <w:gridCol w:w="1940"/>
        <w:gridCol w:w="1687"/>
        <w:gridCol w:w="1801"/>
        <w:gridCol w:w="1309"/>
        <w:gridCol w:w="4279"/>
      </w:tblGrid>
      <w:tr w:rsidR="00647C98" w:rsidRPr="00EF5DCC" w:rsidTr="001C260F">
        <w:trPr>
          <w:ins w:id="7610" w:author="vchatlani" w:date="2011-11-04T13:22:00Z"/>
        </w:trPr>
        <w:tc>
          <w:tcPr>
            <w:tcW w:w="0" w:type="auto"/>
            <w:vAlign w:val="bottom"/>
          </w:tcPr>
          <w:p w:rsidR="00647C98" w:rsidRPr="00EF5DCC" w:rsidRDefault="00647C98" w:rsidP="001C260F">
            <w:pPr>
              <w:spacing w:before="40" w:after="40"/>
              <w:jc w:val="center"/>
              <w:rPr>
                <w:ins w:id="7611" w:author="vchatlani" w:date="2011-11-04T13:22:00Z"/>
                <w:b/>
                <w:sz w:val="22"/>
                <w:szCs w:val="22"/>
              </w:rPr>
            </w:pPr>
            <w:ins w:id="7612" w:author="vchatlani" w:date="2011-11-04T13:22:00Z">
              <w:r w:rsidRPr="00EF5DCC">
                <w:rPr>
                  <w:b/>
                  <w:sz w:val="22"/>
                  <w:szCs w:val="22"/>
                </w:rPr>
                <w:t>Column Name</w:t>
              </w:r>
            </w:ins>
          </w:p>
        </w:tc>
        <w:tc>
          <w:tcPr>
            <w:tcW w:w="0" w:type="auto"/>
            <w:vAlign w:val="bottom"/>
          </w:tcPr>
          <w:p w:rsidR="00647C98" w:rsidRPr="00EF5DCC" w:rsidRDefault="00647C98" w:rsidP="001C260F">
            <w:pPr>
              <w:spacing w:before="40" w:after="40"/>
              <w:jc w:val="center"/>
              <w:rPr>
                <w:ins w:id="7613" w:author="vchatlani" w:date="2011-11-04T13:22:00Z"/>
                <w:b/>
                <w:sz w:val="22"/>
                <w:szCs w:val="22"/>
              </w:rPr>
            </w:pPr>
            <w:ins w:id="7614" w:author="vchatlani" w:date="2011-11-04T13:22:00Z">
              <w:r w:rsidRPr="00EF5DCC">
                <w:rPr>
                  <w:b/>
                  <w:sz w:val="22"/>
                  <w:szCs w:val="22"/>
                </w:rPr>
                <w:t>TSP Responsibility</w:t>
              </w:r>
            </w:ins>
          </w:p>
        </w:tc>
        <w:tc>
          <w:tcPr>
            <w:tcW w:w="0" w:type="auto"/>
            <w:vAlign w:val="bottom"/>
          </w:tcPr>
          <w:p w:rsidR="00647C98" w:rsidRPr="00EF5DCC" w:rsidRDefault="00647C98" w:rsidP="001C260F">
            <w:pPr>
              <w:spacing w:before="40" w:after="40"/>
              <w:jc w:val="center"/>
              <w:rPr>
                <w:ins w:id="7615" w:author="vchatlani" w:date="2011-11-04T13:22:00Z"/>
                <w:b/>
                <w:sz w:val="22"/>
                <w:szCs w:val="22"/>
              </w:rPr>
            </w:pPr>
            <w:ins w:id="7616" w:author="vchatlani" w:date="2011-11-04T13:22:00Z">
              <w:r w:rsidRPr="00EF5DCC">
                <w:rPr>
                  <w:b/>
                  <w:sz w:val="22"/>
                  <w:szCs w:val="22"/>
                </w:rPr>
                <w:t>ERCOT Responsibility</w:t>
              </w:r>
            </w:ins>
          </w:p>
        </w:tc>
        <w:tc>
          <w:tcPr>
            <w:tcW w:w="0" w:type="auto"/>
            <w:vAlign w:val="bottom"/>
          </w:tcPr>
          <w:p w:rsidR="00647C98" w:rsidRPr="00EF5DCC" w:rsidRDefault="00647C98" w:rsidP="001C260F">
            <w:pPr>
              <w:spacing w:before="40" w:after="40"/>
              <w:jc w:val="center"/>
              <w:rPr>
                <w:ins w:id="7617" w:author="vchatlani" w:date="2011-11-04T13:22:00Z"/>
                <w:b/>
                <w:sz w:val="22"/>
                <w:szCs w:val="22"/>
              </w:rPr>
            </w:pPr>
            <w:ins w:id="7618" w:author="vchatlani" w:date="2011-11-04T13:22:00Z">
              <w:r w:rsidRPr="00EF5DCC">
                <w:rPr>
                  <w:b/>
                  <w:sz w:val="22"/>
                  <w:szCs w:val="22"/>
                </w:rPr>
                <w:t>Default Value</w:t>
              </w:r>
            </w:ins>
          </w:p>
        </w:tc>
        <w:tc>
          <w:tcPr>
            <w:tcW w:w="0" w:type="auto"/>
            <w:vAlign w:val="bottom"/>
          </w:tcPr>
          <w:p w:rsidR="00647C98" w:rsidRPr="00EF5DCC" w:rsidRDefault="00647C98" w:rsidP="001C260F">
            <w:pPr>
              <w:spacing w:before="40" w:after="40"/>
              <w:jc w:val="center"/>
              <w:rPr>
                <w:ins w:id="7619" w:author="vchatlani" w:date="2011-11-04T13:22:00Z"/>
                <w:b/>
                <w:sz w:val="22"/>
                <w:szCs w:val="22"/>
              </w:rPr>
            </w:pPr>
            <w:ins w:id="7620" w:author="vchatlani" w:date="2011-11-04T13:22:00Z">
              <w:r w:rsidRPr="00EF5DCC">
                <w:rPr>
                  <w:b/>
                  <w:sz w:val="22"/>
                  <w:szCs w:val="22"/>
                </w:rPr>
                <w:t>Validation Rule</w:t>
              </w:r>
            </w:ins>
          </w:p>
        </w:tc>
      </w:tr>
      <w:tr w:rsidR="00647C98" w:rsidRPr="00EF5DCC" w:rsidTr="001C260F">
        <w:trPr>
          <w:ins w:id="7621" w:author="vchatlani" w:date="2011-11-04T13:22:00Z"/>
        </w:trPr>
        <w:tc>
          <w:tcPr>
            <w:tcW w:w="0" w:type="auto"/>
            <w:vAlign w:val="center"/>
          </w:tcPr>
          <w:p w:rsidR="00647C98" w:rsidRPr="00EF5DCC" w:rsidRDefault="00647C98" w:rsidP="001C260F">
            <w:pPr>
              <w:spacing w:before="40" w:after="40"/>
              <w:rPr>
                <w:ins w:id="7622" w:author="vchatlani" w:date="2011-11-04T13:22:00Z"/>
                <w:sz w:val="22"/>
                <w:szCs w:val="22"/>
              </w:rPr>
            </w:pPr>
            <w:ins w:id="7623" w:author="vchatlani" w:date="2011-11-04T13:22:00Z">
              <w:r w:rsidRPr="00EF5DCC">
                <w:rPr>
                  <w:sz w:val="22"/>
                  <w:szCs w:val="22"/>
                </w:rPr>
                <w:t>Item</w:t>
              </w:r>
            </w:ins>
          </w:p>
        </w:tc>
        <w:tc>
          <w:tcPr>
            <w:tcW w:w="0" w:type="auto"/>
            <w:vAlign w:val="center"/>
          </w:tcPr>
          <w:p w:rsidR="00647C98" w:rsidRPr="00EF5DCC" w:rsidRDefault="00647C98" w:rsidP="001C260F">
            <w:pPr>
              <w:spacing w:before="40" w:after="40"/>
              <w:rPr>
                <w:ins w:id="7624" w:author="vchatlani" w:date="2011-11-04T13:22:00Z"/>
                <w:sz w:val="22"/>
                <w:szCs w:val="22"/>
              </w:rPr>
            </w:pPr>
          </w:p>
        </w:tc>
        <w:tc>
          <w:tcPr>
            <w:tcW w:w="0" w:type="auto"/>
            <w:vAlign w:val="center"/>
          </w:tcPr>
          <w:p w:rsidR="00647C98" w:rsidRPr="00EF5DCC" w:rsidRDefault="00647C98" w:rsidP="00647C98">
            <w:pPr>
              <w:pStyle w:val="ListParagraph"/>
              <w:numPr>
                <w:ilvl w:val="0"/>
                <w:numId w:val="105"/>
              </w:numPr>
              <w:spacing w:before="40" w:after="40"/>
              <w:ind w:left="-27" w:right="-8" w:firstLine="3"/>
              <w:contextualSpacing/>
              <w:jc w:val="center"/>
              <w:rPr>
                <w:ins w:id="7625" w:author="vchatlani" w:date="2011-11-04T13:22:00Z"/>
                <w:sz w:val="22"/>
                <w:szCs w:val="22"/>
              </w:rPr>
            </w:pPr>
          </w:p>
        </w:tc>
        <w:tc>
          <w:tcPr>
            <w:tcW w:w="0" w:type="auto"/>
            <w:vAlign w:val="center"/>
          </w:tcPr>
          <w:p w:rsidR="00647C98" w:rsidRPr="00EF5DCC" w:rsidRDefault="00647C98" w:rsidP="001C260F">
            <w:pPr>
              <w:spacing w:before="40" w:after="40"/>
              <w:jc w:val="center"/>
              <w:rPr>
                <w:ins w:id="7626" w:author="vchatlani" w:date="2011-11-04T13:22:00Z"/>
                <w:sz w:val="22"/>
                <w:szCs w:val="22"/>
              </w:rPr>
            </w:pPr>
          </w:p>
        </w:tc>
        <w:tc>
          <w:tcPr>
            <w:tcW w:w="0" w:type="auto"/>
            <w:vAlign w:val="center"/>
          </w:tcPr>
          <w:p w:rsidR="00647C98" w:rsidRPr="00EF5DCC" w:rsidRDefault="00647C98" w:rsidP="001C260F">
            <w:pPr>
              <w:spacing w:before="40" w:after="40"/>
              <w:rPr>
                <w:ins w:id="7627" w:author="vchatlani" w:date="2011-11-04T13:22:00Z"/>
                <w:sz w:val="22"/>
                <w:szCs w:val="22"/>
              </w:rPr>
            </w:pPr>
            <w:ins w:id="7628" w:author="vchatlani" w:date="2011-11-04T13:22:00Z">
              <w:r w:rsidRPr="00EF5DCC">
                <w:rPr>
                  <w:sz w:val="22"/>
                  <w:szCs w:val="22"/>
                </w:rPr>
                <w:t>Must be a numeric value</w:t>
              </w:r>
            </w:ins>
          </w:p>
        </w:tc>
      </w:tr>
      <w:tr w:rsidR="00647C98" w:rsidRPr="00EF5DCC" w:rsidTr="001C260F">
        <w:trPr>
          <w:ins w:id="7629" w:author="vchatlani" w:date="2011-11-04T13:22:00Z"/>
        </w:trPr>
        <w:tc>
          <w:tcPr>
            <w:tcW w:w="0" w:type="auto"/>
            <w:vAlign w:val="center"/>
          </w:tcPr>
          <w:p w:rsidR="00647C98" w:rsidRPr="00EF5DCC" w:rsidRDefault="00647C98" w:rsidP="001C260F">
            <w:pPr>
              <w:spacing w:before="40" w:after="40"/>
              <w:rPr>
                <w:ins w:id="7630" w:author="vchatlani" w:date="2011-11-04T13:22:00Z"/>
                <w:sz w:val="22"/>
                <w:szCs w:val="22"/>
              </w:rPr>
            </w:pPr>
            <w:proofErr w:type="spellStart"/>
            <w:ins w:id="7631" w:author="vchatlani" w:date="2011-11-04T13:22:00Z">
              <w:r w:rsidRPr="00EF5DCC">
                <w:rPr>
                  <w:sz w:val="22"/>
                  <w:szCs w:val="22"/>
                </w:rPr>
                <w:t>DatabaseID</w:t>
              </w:r>
              <w:proofErr w:type="spellEnd"/>
            </w:ins>
          </w:p>
        </w:tc>
        <w:tc>
          <w:tcPr>
            <w:tcW w:w="0" w:type="auto"/>
            <w:vAlign w:val="center"/>
          </w:tcPr>
          <w:p w:rsidR="00647C98" w:rsidRPr="00EF5DCC" w:rsidRDefault="00647C98" w:rsidP="001C260F">
            <w:pPr>
              <w:spacing w:before="40" w:after="40"/>
              <w:rPr>
                <w:ins w:id="7632" w:author="vchatlani" w:date="2011-11-04T13:22:00Z"/>
                <w:sz w:val="22"/>
                <w:szCs w:val="22"/>
              </w:rPr>
            </w:pPr>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33" w:author="vchatlani" w:date="2011-11-04T13:22:00Z"/>
                <w:sz w:val="22"/>
                <w:szCs w:val="22"/>
              </w:rPr>
            </w:pPr>
          </w:p>
        </w:tc>
        <w:tc>
          <w:tcPr>
            <w:tcW w:w="0" w:type="auto"/>
            <w:vAlign w:val="center"/>
          </w:tcPr>
          <w:p w:rsidR="00647C98" w:rsidRPr="00EF5DCC" w:rsidRDefault="00647C98" w:rsidP="001C260F">
            <w:pPr>
              <w:spacing w:before="40" w:after="40"/>
              <w:jc w:val="center"/>
              <w:rPr>
                <w:ins w:id="7634" w:author="vchatlani" w:date="2011-11-04T13:22:00Z"/>
                <w:sz w:val="22"/>
                <w:szCs w:val="22"/>
              </w:rPr>
            </w:pPr>
          </w:p>
        </w:tc>
        <w:tc>
          <w:tcPr>
            <w:tcW w:w="0" w:type="auto"/>
            <w:vAlign w:val="center"/>
          </w:tcPr>
          <w:p w:rsidR="00647C98" w:rsidRPr="00EF5DCC" w:rsidRDefault="00647C98" w:rsidP="001C260F">
            <w:pPr>
              <w:spacing w:before="40" w:after="40"/>
              <w:rPr>
                <w:ins w:id="7635" w:author="vchatlani" w:date="2011-11-04T13:22:00Z"/>
                <w:sz w:val="22"/>
                <w:szCs w:val="22"/>
              </w:rPr>
            </w:pPr>
            <w:ins w:id="7636" w:author="vchatlani" w:date="2011-11-04T13:22:00Z">
              <w:r w:rsidRPr="00EF5DCC">
                <w:rPr>
                  <w:sz w:val="22"/>
                  <w:szCs w:val="22"/>
                </w:rPr>
                <w:t>Must be an alphanumeric with a 12 character maximum</w:t>
              </w:r>
            </w:ins>
          </w:p>
        </w:tc>
      </w:tr>
      <w:tr w:rsidR="00647C98" w:rsidRPr="00EF5DCC" w:rsidTr="001C260F">
        <w:trPr>
          <w:ins w:id="7637" w:author="vchatlani" w:date="2011-11-04T13:22:00Z"/>
        </w:trPr>
        <w:tc>
          <w:tcPr>
            <w:tcW w:w="0" w:type="auto"/>
            <w:vAlign w:val="center"/>
          </w:tcPr>
          <w:p w:rsidR="00647C98" w:rsidRPr="00EF5DCC" w:rsidRDefault="00647C98" w:rsidP="001C260F">
            <w:pPr>
              <w:spacing w:before="40" w:after="40"/>
              <w:rPr>
                <w:ins w:id="7638" w:author="vchatlani" w:date="2011-11-04T13:22:00Z"/>
                <w:sz w:val="22"/>
                <w:szCs w:val="22"/>
              </w:rPr>
            </w:pPr>
            <w:ins w:id="7639" w:author="vchatlani" w:date="2011-11-04T13:22:00Z">
              <w:r w:rsidRPr="00EF5DCC">
                <w:rPr>
                  <w:sz w:val="22"/>
                  <w:szCs w:val="22"/>
                </w:rPr>
                <w:t>ERCOTID</w:t>
              </w:r>
            </w:ins>
          </w:p>
        </w:tc>
        <w:tc>
          <w:tcPr>
            <w:tcW w:w="0" w:type="auto"/>
            <w:vAlign w:val="center"/>
          </w:tcPr>
          <w:p w:rsidR="00647C98" w:rsidRPr="00EF5DCC" w:rsidRDefault="00647C98" w:rsidP="001C260F">
            <w:pPr>
              <w:spacing w:before="40" w:after="40"/>
              <w:rPr>
                <w:ins w:id="7640" w:author="vchatlani" w:date="2011-11-04T13:22:00Z"/>
                <w:sz w:val="22"/>
                <w:szCs w:val="22"/>
              </w:rPr>
            </w:pPr>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41" w:author="vchatlani" w:date="2011-11-04T13:22:00Z"/>
                <w:sz w:val="22"/>
                <w:szCs w:val="22"/>
              </w:rPr>
            </w:pPr>
          </w:p>
        </w:tc>
        <w:tc>
          <w:tcPr>
            <w:tcW w:w="0" w:type="auto"/>
            <w:vAlign w:val="center"/>
          </w:tcPr>
          <w:p w:rsidR="00647C98" w:rsidRPr="00EF5DCC" w:rsidRDefault="00647C98" w:rsidP="001C260F">
            <w:pPr>
              <w:spacing w:before="40" w:after="40"/>
              <w:jc w:val="center"/>
              <w:rPr>
                <w:ins w:id="7642" w:author="vchatlani" w:date="2011-11-04T13:22:00Z"/>
                <w:sz w:val="22"/>
                <w:szCs w:val="22"/>
              </w:rPr>
            </w:pPr>
          </w:p>
        </w:tc>
        <w:tc>
          <w:tcPr>
            <w:tcW w:w="0" w:type="auto"/>
            <w:vAlign w:val="center"/>
          </w:tcPr>
          <w:p w:rsidR="00647C98" w:rsidRPr="00EF5DCC" w:rsidRDefault="00647C98" w:rsidP="001C260F">
            <w:pPr>
              <w:spacing w:before="40" w:after="40"/>
              <w:rPr>
                <w:ins w:id="7643" w:author="vchatlani" w:date="2011-11-04T13:22:00Z"/>
                <w:sz w:val="22"/>
                <w:szCs w:val="22"/>
              </w:rPr>
            </w:pPr>
            <w:ins w:id="7644" w:author="vchatlani" w:date="2011-11-04T13:22:00Z">
              <w:r w:rsidRPr="00EF5DCC">
                <w:rPr>
                  <w:sz w:val="22"/>
                  <w:szCs w:val="22"/>
                </w:rPr>
                <w:t>May be null</w:t>
              </w:r>
            </w:ins>
          </w:p>
        </w:tc>
      </w:tr>
      <w:tr w:rsidR="00647C98" w:rsidRPr="00EF5DCC" w:rsidTr="001C260F">
        <w:trPr>
          <w:ins w:id="7645" w:author="vchatlani" w:date="2011-11-04T13:22:00Z"/>
        </w:trPr>
        <w:tc>
          <w:tcPr>
            <w:tcW w:w="0" w:type="auto"/>
            <w:vAlign w:val="center"/>
          </w:tcPr>
          <w:p w:rsidR="00647C98" w:rsidRPr="00EF5DCC" w:rsidRDefault="00647C98" w:rsidP="001C260F">
            <w:pPr>
              <w:spacing w:before="40" w:after="40"/>
              <w:rPr>
                <w:ins w:id="7646" w:author="vchatlani" w:date="2011-11-04T13:22:00Z"/>
                <w:sz w:val="22"/>
                <w:szCs w:val="22"/>
              </w:rPr>
            </w:pPr>
            <w:proofErr w:type="spellStart"/>
            <w:ins w:id="7647" w:author="vchatlani" w:date="2011-11-04T13:22:00Z">
              <w:r w:rsidRPr="00EF5DCC">
                <w:rPr>
                  <w:sz w:val="22"/>
                  <w:szCs w:val="22"/>
                </w:rPr>
                <w:t>TOContingencyID</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48" w:author="vchatlani" w:date="2011-11-04T13:22:00Z"/>
                <w:sz w:val="22"/>
                <w:szCs w:val="22"/>
              </w:rPr>
            </w:pPr>
          </w:p>
        </w:tc>
        <w:tc>
          <w:tcPr>
            <w:tcW w:w="0" w:type="auto"/>
            <w:vAlign w:val="center"/>
          </w:tcPr>
          <w:p w:rsidR="00647C98" w:rsidRPr="00EF5DCC" w:rsidRDefault="00647C98" w:rsidP="001C260F">
            <w:pPr>
              <w:spacing w:before="40" w:after="40"/>
              <w:rPr>
                <w:ins w:id="7649" w:author="vchatlani" w:date="2011-11-04T13:22:00Z"/>
                <w:sz w:val="22"/>
                <w:szCs w:val="22"/>
              </w:rPr>
            </w:pPr>
          </w:p>
        </w:tc>
        <w:tc>
          <w:tcPr>
            <w:tcW w:w="0" w:type="auto"/>
            <w:vAlign w:val="center"/>
          </w:tcPr>
          <w:p w:rsidR="00647C98" w:rsidRPr="00EF5DCC" w:rsidRDefault="00647C98" w:rsidP="001C260F">
            <w:pPr>
              <w:spacing w:before="40" w:after="40"/>
              <w:jc w:val="center"/>
              <w:rPr>
                <w:ins w:id="7650" w:author="vchatlani" w:date="2011-11-04T13:22:00Z"/>
                <w:sz w:val="22"/>
                <w:szCs w:val="22"/>
              </w:rPr>
            </w:pPr>
          </w:p>
        </w:tc>
        <w:tc>
          <w:tcPr>
            <w:tcW w:w="0" w:type="auto"/>
            <w:vAlign w:val="center"/>
          </w:tcPr>
          <w:p w:rsidR="00647C98" w:rsidRPr="00EF5DCC" w:rsidRDefault="00647C98" w:rsidP="001C260F">
            <w:pPr>
              <w:spacing w:before="40" w:after="40"/>
              <w:rPr>
                <w:ins w:id="7651" w:author="vchatlani" w:date="2011-11-04T13:22:00Z"/>
                <w:sz w:val="22"/>
                <w:szCs w:val="22"/>
              </w:rPr>
            </w:pPr>
            <w:ins w:id="7652" w:author="vchatlani" w:date="2011-11-04T13:22:00Z">
              <w:r w:rsidRPr="00EF5DCC">
                <w:rPr>
                  <w:sz w:val="22"/>
                  <w:szCs w:val="22"/>
                </w:rPr>
                <w:t>May not be null</w:t>
              </w:r>
            </w:ins>
          </w:p>
        </w:tc>
      </w:tr>
      <w:tr w:rsidR="00647C98" w:rsidRPr="00EF5DCC" w:rsidTr="001C260F">
        <w:trPr>
          <w:ins w:id="7653" w:author="vchatlani" w:date="2011-11-04T13:22:00Z"/>
        </w:trPr>
        <w:tc>
          <w:tcPr>
            <w:tcW w:w="0" w:type="auto"/>
            <w:vAlign w:val="center"/>
          </w:tcPr>
          <w:p w:rsidR="00647C98" w:rsidRPr="00EF5DCC" w:rsidRDefault="00647C98" w:rsidP="001C260F">
            <w:pPr>
              <w:spacing w:before="40" w:after="40"/>
              <w:rPr>
                <w:ins w:id="7654" w:author="vchatlani" w:date="2011-11-04T13:22:00Z"/>
                <w:sz w:val="22"/>
                <w:szCs w:val="22"/>
              </w:rPr>
            </w:pPr>
            <w:proofErr w:type="spellStart"/>
            <w:ins w:id="7655" w:author="vchatlani" w:date="2011-11-04T13:22:00Z">
              <w:r w:rsidRPr="00EF5DCC">
                <w:rPr>
                  <w:sz w:val="22"/>
                  <w:szCs w:val="22"/>
                </w:rPr>
                <w:t>ContingencyAction</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56" w:author="vchatlani" w:date="2011-11-04T13:22:00Z"/>
                <w:sz w:val="22"/>
                <w:szCs w:val="22"/>
              </w:rPr>
            </w:pPr>
          </w:p>
        </w:tc>
        <w:tc>
          <w:tcPr>
            <w:tcW w:w="0" w:type="auto"/>
            <w:vAlign w:val="center"/>
          </w:tcPr>
          <w:p w:rsidR="00647C98" w:rsidRPr="00EF5DCC" w:rsidRDefault="00647C98" w:rsidP="001C260F">
            <w:pPr>
              <w:spacing w:before="40" w:after="40"/>
              <w:rPr>
                <w:ins w:id="7657" w:author="vchatlani" w:date="2011-11-04T13:22:00Z"/>
                <w:sz w:val="22"/>
                <w:szCs w:val="22"/>
              </w:rPr>
            </w:pPr>
          </w:p>
        </w:tc>
        <w:tc>
          <w:tcPr>
            <w:tcW w:w="0" w:type="auto"/>
            <w:vAlign w:val="center"/>
          </w:tcPr>
          <w:p w:rsidR="00647C98" w:rsidRPr="00EF5DCC" w:rsidRDefault="00647C98" w:rsidP="001C260F">
            <w:pPr>
              <w:spacing w:before="40" w:after="40"/>
              <w:jc w:val="center"/>
              <w:rPr>
                <w:ins w:id="7658" w:author="vchatlani" w:date="2011-11-04T13:22:00Z"/>
                <w:sz w:val="22"/>
                <w:szCs w:val="22"/>
              </w:rPr>
            </w:pPr>
            <w:ins w:id="7659" w:author="vchatlani" w:date="2011-11-04T13:22:00Z">
              <w:r w:rsidRPr="00EF5DCC">
                <w:rPr>
                  <w:sz w:val="22"/>
                  <w:szCs w:val="22"/>
                </w:rPr>
                <w:t>Open</w:t>
              </w:r>
            </w:ins>
          </w:p>
        </w:tc>
        <w:tc>
          <w:tcPr>
            <w:tcW w:w="0" w:type="auto"/>
            <w:vAlign w:val="center"/>
          </w:tcPr>
          <w:p w:rsidR="00647C98" w:rsidRPr="00EF5DCC" w:rsidRDefault="00647C98" w:rsidP="001C260F">
            <w:pPr>
              <w:spacing w:before="40" w:after="40"/>
              <w:rPr>
                <w:ins w:id="7660" w:author="vchatlani" w:date="2011-11-04T13:22:00Z"/>
                <w:sz w:val="22"/>
                <w:szCs w:val="22"/>
              </w:rPr>
            </w:pPr>
            <w:ins w:id="7661" w:author="vchatlani" w:date="2011-11-04T13:22:00Z">
              <w:r w:rsidRPr="00EF5DCC">
                <w:rPr>
                  <w:sz w:val="22"/>
                  <w:szCs w:val="22"/>
                </w:rPr>
                <w:t>Must be either open or close</w:t>
              </w:r>
            </w:ins>
          </w:p>
        </w:tc>
      </w:tr>
      <w:tr w:rsidR="00647C98" w:rsidRPr="00EF5DCC" w:rsidTr="001C260F">
        <w:trPr>
          <w:ins w:id="7662" w:author="vchatlani" w:date="2011-11-04T13:22:00Z"/>
        </w:trPr>
        <w:tc>
          <w:tcPr>
            <w:tcW w:w="0" w:type="auto"/>
            <w:vAlign w:val="center"/>
          </w:tcPr>
          <w:p w:rsidR="00647C98" w:rsidRPr="00EF5DCC" w:rsidRDefault="00647C98" w:rsidP="001C260F">
            <w:pPr>
              <w:spacing w:before="40" w:after="40"/>
              <w:rPr>
                <w:ins w:id="7663" w:author="vchatlani" w:date="2011-11-04T13:22:00Z"/>
                <w:sz w:val="22"/>
                <w:szCs w:val="22"/>
              </w:rPr>
            </w:pPr>
            <w:proofErr w:type="spellStart"/>
            <w:ins w:id="7664" w:author="vchatlani" w:date="2011-11-04T13:22:00Z">
              <w:r w:rsidRPr="00EF5DCC">
                <w:rPr>
                  <w:sz w:val="22"/>
                  <w:szCs w:val="22"/>
                </w:rPr>
                <w:t>FromBusNumber_i</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65" w:author="vchatlani" w:date="2011-11-04T13:22:00Z"/>
                <w:sz w:val="22"/>
                <w:szCs w:val="22"/>
              </w:rPr>
            </w:pPr>
          </w:p>
        </w:tc>
        <w:tc>
          <w:tcPr>
            <w:tcW w:w="0" w:type="auto"/>
            <w:vAlign w:val="center"/>
          </w:tcPr>
          <w:p w:rsidR="00647C98" w:rsidRPr="00EF5DCC" w:rsidRDefault="00647C98" w:rsidP="001C260F">
            <w:pPr>
              <w:spacing w:before="40" w:after="40"/>
              <w:rPr>
                <w:ins w:id="7666" w:author="vchatlani" w:date="2011-11-04T13:22:00Z"/>
                <w:sz w:val="22"/>
                <w:szCs w:val="22"/>
              </w:rPr>
            </w:pPr>
          </w:p>
        </w:tc>
        <w:tc>
          <w:tcPr>
            <w:tcW w:w="0" w:type="auto"/>
            <w:vAlign w:val="center"/>
          </w:tcPr>
          <w:p w:rsidR="00647C98" w:rsidRPr="00EF5DCC" w:rsidRDefault="00647C98" w:rsidP="001C260F">
            <w:pPr>
              <w:spacing w:before="40" w:after="40"/>
              <w:jc w:val="center"/>
              <w:rPr>
                <w:ins w:id="7667" w:author="vchatlani" w:date="2011-11-04T13:22:00Z"/>
                <w:sz w:val="22"/>
                <w:szCs w:val="22"/>
              </w:rPr>
            </w:pPr>
            <w:ins w:id="7668" w:author="vchatlani" w:date="2011-11-04T13:22:00Z">
              <w:r w:rsidRPr="00EF5DCC">
                <w:rPr>
                  <w:sz w:val="22"/>
                  <w:szCs w:val="22"/>
                </w:rPr>
                <w:t>0</w:t>
              </w:r>
            </w:ins>
          </w:p>
        </w:tc>
        <w:tc>
          <w:tcPr>
            <w:tcW w:w="0" w:type="auto"/>
            <w:vAlign w:val="center"/>
          </w:tcPr>
          <w:p w:rsidR="00647C98" w:rsidRPr="00EF5DCC" w:rsidRDefault="00647C98" w:rsidP="001C260F">
            <w:pPr>
              <w:spacing w:before="40" w:after="40"/>
              <w:rPr>
                <w:ins w:id="7669" w:author="vchatlani" w:date="2011-11-04T13:22:00Z"/>
                <w:sz w:val="22"/>
                <w:szCs w:val="22"/>
              </w:rPr>
            </w:pPr>
            <w:ins w:id="7670" w:author="vchatlani" w:date="2011-11-04T13:22:00Z">
              <w:r w:rsidRPr="00EF5DCC">
                <w:rPr>
                  <w:sz w:val="22"/>
                  <w:szCs w:val="22"/>
                </w:rPr>
                <w:t>Must be a numeric value</w:t>
              </w:r>
            </w:ins>
          </w:p>
        </w:tc>
      </w:tr>
      <w:tr w:rsidR="00647C98" w:rsidRPr="00EF5DCC" w:rsidTr="001C260F">
        <w:trPr>
          <w:ins w:id="7671" w:author="vchatlani" w:date="2011-11-04T13:22:00Z"/>
        </w:trPr>
        <w:tc>
          <w:tcPr>
            <w:tcW w:w="0" w:type="auto"/>
            <w:vAlign w:val="center"/>
          </w:tcPr>
          <w:p w:rsidR="00647C98" w:rsidRPr="00EF5DCC" w:rsidRDefault="00647C98" w:rsidP="001C260F">
            <w:pPr>
              <w:spacing w:before="40" w:after="40"/>
              <w:rPr>
                <w:ins w:id="7672" w:author="vchatlani" w:date="2011-11-04T13:22:00Z"/>
                <w:sz w:val="22"/>
                <w:szCs w:val="22"/>
              </w:rPr>
            </w:pPr>
            <w:proofErr w:type="spellStart"/>
            <w:ins w:id="7673" w:author="vchatlani" w:date="2011-11-04T13:22:00Z">
              <w:r w:rsidRPr="00EF5DCC">
                <w:rPr>
                  <w:sz w:val="22"/>
                  <w:szCs w:val="22"/>
                </w:rPr>
                <w:t>ToBusNumber_j</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74" w:author="vchatlani" w:date="2011-11-04T13:22:00Z"/>
                <w:sz w:val="22"/>
                <w:szCs w:val="22"/>
              </w:rPr>
            </w:pPr>
          </w:p>
        </w:tc>
        <w:tc>
          <w:tcPr>
            <w:tcW w:w="0" w:type="auto"/>
            <w:vAlign w:val="center"/>
          </w:tcPr>
          <w:p w:rsidR="00647C98" w:rsidRPr="00EF5DCC" w:rsidRDefault="00647C98" w:rsidP="001C260F">
            <w:pPr>
              <w:spacing w:before="40" w:after="40"/>
              <w:rPr>
                <w:ins w:id="7675" w:author="vchatlani" w:date="2011-11-04T13:22:00Z"/>
                <w:sz w:val="22"/>
                <w:szCs w:val="22"/>
              </w:rPr>
            </w:pPr>
          </w:p>
        </w:tc>
        <w:tc>
          <w:tcPr>
            <w:tcW w:w="0" w:type="auto"/>
            <w:vAlign w:val="center"/>
          </w:tcPr>
          <w:p w:rsidR="00647C98" w:rsidRPr="00EF5DCC" w:rsidRDefault="00647C98" w:rsidP="001C260F">
            <w:pPr>
              <w:spacing w:before="40" w:after="40"/>
              <w:jc w:val="center"/>
              <w:rPr>
                <w:ins w:id="7676" w:author="vchatlani" w:date="2011-11-04T13:22:00Z"/>
                <w:sz w:val="22"/>
                <w:szCs w:val="22"/>
              </w:rPr>
            </w:pPr>
            <w:ins w:id="7677" w:author="vchatlani" w:date="2011-11-04T13:22:00Z">
              <w:r w:rsidRPr="00EF5DCC">
                <w:rPr>
                  <w:sz w:val="22"/>
                  <w:szCs w:val="22"/>
                </w:rPr>
                <w:t>0</w:t>
              </w:r>
            </w:ins>
          </w:p>
        </w:tc>
        <w:tc>
          <w:tcPr>
            <w:tcW w:w="0" w:type="auto"/>
            <w:vAlign w:val="center"/>
          </w:tcPr>
          <w:p w:rsidR="00647C98" w:rsidRPr="00EF5DCC" w:rsidRDefault="00647C98" w:rsidP="001C260F">
            <w:pPr>
              <w:spacing w:before="40" w:after="40"/>
              <w:rPr>
                <w:ins w:id="7678" w:author="vchatlani" w:date="2011-11-04T13:22:00Z"/>
                <w:sz w:val="22"/>
                <w:szCs w:val="22"/>
              </w:rPr>
            </w:pPr>
            <w:ins w:id="7679" w:author="vchatlani" w:date="2011-11-04T13:22:00Z">
              <w:r w:rsidRPr="00EF5DCC">
                <w:rPr>
                  <w:sz w:val="22"/>
                  <w:szCs w:val="22"/>
                </w:rPr>
                <w:t>Must be a numeric value</w:t>
              </w:r>
            </w:ins>
          </w:p>
        </w:tc>
      </w:tr>
      <w:tr w:rsidR="00647C98" w:rsidRPr="00EF5DCC" w:rsidTr="001C260F">
        <w:trPr>
          <w:ins w:id="7680" w:author="vchatlani" w:date="2011-11-04T13:22:00Z"/>
        </w:trPr>
        <w:tc>
          <w:tcPr>
            <w:tcW w:w="0" w:type="auto"/>
            <w:vAlign w:val="center"/>
          </w:tcPr>
          <w:p w:rsidR="00647C98" w:rsidRPr="00EF5DCC" w:rsidRDefault="00647C98" w:rsidP="001C260F">
            <w:pPr>
              <w:spacing w:before="40" w:after="40"/>
              <w:rPr>
                <w:ins w:id="7681" w:author="vchatlani" w:date="2011-11-04T13:22:00Z"/>
                <w:sz w:val="22"/>
                <w:szCs w:val="22"/>
              </w:rPr>
            </w:pPr>
            <w:proofErr w:type="spellStart"/>
            <w:ins w:id="7682" w:author="vchatlani" w:date="2011-11-04T13:22:00Z">
              <w:r w:rsidRPr="00EF5DCC">
                <w:rPr>
                  <w:sz w:val="22"/>
                  <w:szCs w:val="22"/>
                </w:rPr>
                <w:t>ToBusNumber_k</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83" w:author="vchatlani" w:date="2011-11-04T13:22:00Z"/>
                <w:sz w:val="22"/>
                <w:szCs w:val="22"/>
              </w:rPr>
            </w:pPr>
          </w:p>
        </w:tc>
        <w:tc>
          <w:tcPr>
            <w:tcW w:w="0" w:type="auto"/>
            <w:vAlign w:val="center"/>
          </w:tcPr>
          <w:p w:rsidR="00647C98" w:rsidRPr="00EF5DCC" w:rsidRDefault="00647C98" w:rsidP="001C260F">
            <w:pPr>
              <w:spacing w:before="40" w:after="40"/>
              <w:rPr>
                <w:ins w:id="7684" w:author="vchatlani" w:date="2011-11-04T13:22:00Z"/>
                <w:sz w:val="22"/>
                <w:szCs w:val="22"/>
              </w:rPr>
            </w:pPr>
          </w:p>
        </w:tc>
        <w:tc>
          <w:tcPr>
            <w:tcW w:w="0" w:type="auto"/>
            <w:vAlign w:val="center"/>
          </w:tcPr>
          <w:p w:rsidR="00647C98" w:rsidRPr="00EF5DCC" w:rsidRDefault="00647C98" w:rsidP="001C260F">
            <w:pPr>
              <w:spacing w:before="40" w:after="40"/>
              <w:jc w:val="center"/>
              <w:rPr>
                <w:ins w:id="7685" w:author="vchatlani" w:date="2011-11-04T13:22:00Z"/>
                <w:sz w:val="22"/>
                <w:szCs w:val="22"/>
              </w:rPr>
            </w:pPr>
            <w:ins w:id="7686" w:author="vchatlani" w:date="2011-11-04T13:22:00Z">
              <w:r w:rsidRPr="00EF5DCC">
                <w:rPr>
                  <w:sz w:val="22"/>
                  <w:szCs w:val="22"/>
                </w:rPr>
                <w:t>0</w:t>
              </w:r>
            </w:ins>
          </w:p>
        </w:tc>
        <w:tc>
          <w:tcPr>
            <w:tcW w:w="0" w:type="auto"/>
            <w:vAlign w:val="center"/>
          </w:tcPr>
          <w:p w:rsidR="00647C98" w:rsidRPr="00EF5DCC" w:rsidRDefault="00647C98" w:rsidP="001C260F">
            <w:pPr>
              <w:spacing w:before="40" w:after="40"/>
              <w:rPr>
                <w:ins w:id="7687" w:author="vchatlani" w:date="2011-11-04T13:22:00Z"/>
                <w:sz w:val="22"/>
                <w:szCs w:val="22"/>
              </w:rPr>
            </w:pPr>
            <w:ins w:id="7688" w:author="vchatlani" w:date="2011-11-04T13:22:00Z">
              <w:r w:rsidRPr="00EF5DCC">
                <w:rPr>
                  <w:sz w:val="22"/>
                  <w:szCs w:val="22"/>
                </w:rPr>
                <w:t>Must be a numeric value</w:t>
              </w:r>
            </w:ins>
          </w:p>
        </w:tc>
      </w:tr>
      <w:tr w:rsidR="00647C98" w:rsidRPr="00EF5DCC" w:rsidTr="001C260F">
        <w:trPr>
          <w:ins w:id="7689" w:author="vchatlani" w:date="2011-11-04T13:22:00Z"/>
        </w:trPr>
        <w:tc>
          <w:tcPr>
            <w:tcW w:w="0" w:type="auto"/>
            <w:vAlign w:val="center"/>
          </w:tcPr>
          <w:p w:rsidR="00647C98" w:rsidRPr="00EF5DCC" w:rsidRDefault="00647C98" w:rsidP="001C260F">
            <w:pPr>
              <w:spacing w:before="40" w:after="40"/>
              <w:rPr>
                <w:ins w:id="7690" w:author="vchatlani" w:date="2011-11-04T13:22:00Z"/>
                <w:sz w:val="22"/>
                <w:szCs w:val="22"/>
              </w:rPr>
            </w:pPr>
            <w:proofErr w:type="spellStart"/>
            <w:ins w:id="7691" w:author="vchatlani" w:date="2011-11-04T13:22:00Z">
              <w:r w:rsidRPr="00EF5DCC">
                <w:rPr>
                  <w:sz w:val="22"/>
                  <w:szCs w:val="22"/>
                </w:rPr>
                <w:t>CircuitID</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692" w:author="vchatlani" w:date="2011-11-04T13:22:00Z"/>
                <w:sz w:val="22"/>
                <w:szCs w:val="22"/>
              </w:rPr>
            </w:pPr>
          </w:p>
        </w:tc>
        <w:tc>
          <w:tcPr>
            <w:tcW w:w="0" w:type="auto"/>
            <w:vAlign w:val="center"/>
          </w:tcPr>
          <w:p w:rsidR="00647C98" w:rsidRPr="00EF5DCC" w:rsidRDefault="00647C98" w:rsidP="001C260F">
            <w:pPr>
              <w:spacing w:before="40" w:after="40"/>
              <w:rPr>
                <w:ins w:id="7693" w:author="vchatlani" w:date="2011-11-04T13:22:00Z"/>
                <w:sz w:val="22"/>
                <w:szCs w:val="22"/>
              </w:rPr>
            </w:pPr>
          </w:p>
        </w:tc>
        <w:tc>
          <w:tcPr>
            <w:tcW w:w="0" w:type="auto"/>
            <w:vAlign w:val="center"/>
          </w:tcPr>
          <w:p w:rsidR="00647C98" w:rsidRPr="00EF5DCC" w:rsidRDefault="00647C98" w:rsidP="001C260F">
            <w:pPr>
              <w:spacing w:before="40" w:after="40"/>
              <w:jc w:val="center"/>
              <w:rPr>
                <w:ins w:id="7694" w:author="vchatlani" w:date="2011-11-04T13:22:00Z"/>
                <w:sz w:val="22"/>
                <w:szCs w:val="22"/>
              </w:rPr>
            </w:pPr>
          </w:p>
        </w:tc>
        <w:tc>
          <w:tcPr>
            <w:tcW w:w="0" w:type="auto"/>
            <w:vAlign w:val="center"/>
          </w:tcPr>
          <w:p w:rsidR="00647C98" w:rsidRPr="00EF5DCC" w:rsidRDefault="00647C98" w:rsidP="001C260F">
            <w:pPr>
              <w:spacing w:before="40" w:after="40"/>
              <w:rPr>
                <w:ins w:id="7695" w:author="vchatlani" w:date="2011-11-04T13:22:00Z"/>
                <w:sz w:val="22"/>
                <w:szCs w:val="22"/>
              </w:rPr>
            </w:pPr>
            <w:ins w:id="7696" w:author="vchatlani" w:date="2011-11-04T13:22:00Z">
              <w:r w:rsidRPr="00EF5DCC">
                <w:rPr>
                  <w:sz w:val="22"/>
                  <w:szCs w:val="22"/>
                </w:rPr>
                <w:t>Must be an alphanumeric with a two character maximum, and must be null if the element identifier for the outage is a bus</w:t>
              </w:r>
            </w:ins>
          </w:p>
        </w:tc>
      </w:tr>
      <w:tr w:rsidR="00647C98" w:rsidRPr="00EF5DCC" w:rsidTr="001C260F">
        <w:trPr>
          <w:ins w:id="7697" w:author="vchatlani" w:date="2011-11-04T13:22:00Z"/>
        </w:trPr>
        <w:tc>
          <w:tcPr>
            <w:tcW w:w="0" w:type="auto"/>
            <w:vAlign w:val="center"/>
          </w:tcPr>
          <w:p w:rsidR="00647C98" w:rsidRPr="00EF5DCC" w:rsidRDefault="00647C98" w:rsidP="001C260F">
            <w:pPr>
              <w:spacing w:before="40" w:after="40"/>
              <w:rPr>
                <w:ins w:id="7698" w:author="vchatlani" w:date="2011-11-04T13:22:00Z"/>
                <w:sz w:val="22"/>
                <w:szCs w:val="22"/>
              </w:rPr>
            </w:pPr>
            <w:proofErr w:type="spellStart"/>
            <w:ins w:id="7699" w:author="vchatlani" w:date="2011-11-04T13:22:00Z">
              <w:r w:rsidRPr="00EF5DCC">
                <w:rPr>
                  <w:sz w:val="22"/>
                  <w:szCs w:val="22"/>
                </w:rPr>
                <w:t>ElementIdentifier</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00" w:author="vchatlani" w:date="2011-11-04T13:22:00Z"/>
                <w:sz w:val="22"/>
                <w:szCs w:val="22"/>
              </w:rPr>
            </w:pPr>
          </w:p>
        </w:tc>
        <w:tc>
          <w:tcPr>
            <w:tcW w:w="0" w:type="auto"/>
            <w:vAlign w:val="center"/>
          </w:tcPr>
          <w:p w:rsidR="00647C98" w:rsidRPr="00EF5DCC" w:rsidRDefault="00647C98" w:rsidP="001C260F">
            <w:pPr>
              <w:spacing w:before="40" w:after="40"/>
              <w:rPr>
                <w:ins w:id="7701" w:author="vchatlani" w:date="2011-11-04T13:22:00Z"/>
                <w:sz w:val="22"/>
                <w:szCs w:val="22"/>
              </w:rPr>
            </w:pPr>
          </w:p>
        </w:tc>
        <w:tc>
          <w:tcPr>
            <w:tcW w:w="0" w:type="auto"/>
            <w:vAlign w:val="center"/>
          </w:tcPr>
          <w:p w:rsidR="00647C98" w:rsidRPr="00EF5DCC" w:rsidRDefault="00647C98" w:rsidP="001C260F">
            <w:pPr>
              <w:spacing w:before="40" w:after="40"/>
              <w:jc w:val="center"/>
              <w:rPr>
                <w:ins w:id="7702" w:author="vchatlani" w:date="2011-11-04T13:22:00Z"/>
                <w:sz w:val="22"/>
                <w:szCs w:val="22"/>
              </w:rPr>
            </w:pPr>
          </w:p>
        </w:tc>
        <w:tc>
          <w:tcPr>
            <w:tcW w:w="0" w:type="auto"/>
            <w:vAlign w:val="center"/>
          </w:tcPr>
          <w:p w:rsidR="00647C98" w:rsidRPr="00EF5DCC" w:rsidRDefault="00647C98" w:rsidP="001C260F">
            <w:pPr>
              <w:spacing w:before="40" w:after="40"/>
              <w:rPr>
                <w:ins w:id="7703" w:author="vchatlani" w:date="2011-11-04T13:22:00Z"/>
                <w:sz w:val="22"/>
                <w:szCs w:val="22"/>
              </w:rPr>
            </w:pPr>
            <w:ins w:id="7704" w:author="vchatlani" w:date="2011-11-04T13:22:00Z">
              <w:r w:rsidRPr="00EF5DCC">
                <w:rPr>
                  <w:sz w:val="22"/>
                  <w:szCs w:val="22"/>
                </w:rPr>
                <w:t>Must be either a bus, transformer, branch or gen</w:t>
              </w:r>
            </w:ins>
          </w:p>
        </w:tc>
      </w:tr>
      <w:tr w:rsidR="00647C98" w:rsidRPr="00EF5DCC" w:rsidTr="001C260F">
        <w:trPr>
          <w:ins w:id="7705" w:author="vchatlani" w:date="2011-11-04T13:22:00Z"/>
        </w:trPr>
        <w:tc>
          <w:tcPr>
            <w:tcW w:w="0" w:type="auto"/>
            <w:vAlign w:val="center"/>
          </w:tcPr>
          <w:p w:rsidR="00647C98" w:rsidRPr="00EF5DCC" w:rsidRDefault="00647C98" w:rsidP="001C260F">
            <w:pPr>
              <w:spacing w:before="40" w:after="40"/>
              <w:rPr>
                <w:ins w:id="7706" w:author="vchatlani" w:date="2011-11-04T13:22:00Z"/>
                <w:sz w:val="22"/>
                <w:szCs w:val="22"/>
              </w:rPr>
            </w:pPr>
            <w:ins w:id="7707" w:author="vchatlani" w:date="2011-11-04T13:22:00Z">
              <w:r w:rsidRPr="00EF5DCC">
                <w:rPr>
                  <w:sz w:val="22"/>
                  <w:szCs w:val="22"/>
                </w:rPr>
                <w:t>Submitter</w:t>
              </w:r>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08" w:author="vchatlani" w:date="2011-11-04T13:22:00Z"/>
                <w:sz w:val="22"/>
                <w:szCs w:val="22"/>
              </w:rPr>
            </w:pPr>
          </w:p>
        </w:tc>
        <w:tc>
          <w:tcPr>
            <w:tcW w:w="0" w:type="auto"/>
            <w:vAlign w:val="center"/>
          </w:tcPr>
          <w:p w:rsidR="00647C98" w:rsidRPr="00EF5DCC" w:rsidRDefault="00647C98" w:rsidP="001C260F">
            <w:pPr>
              <w:spacing w:before="40" w:after="40"/>
              <w:rPr>
                <w:ins w:id="7709" w:author="vchatlani" w:date="2011-11-04T13:22:00Z"/>
                <w:sz w:val="22"/>
                <w:szCs w:val="22"/>
              </w:rPr>
            </w:pPr>
          </w:p>
        </w:tc>
        <w:tc>
          <w:tcPr>
            <w:tcW w:w="0" w:type="auto"/>
            <w:vAlign w:val="center"/>
          </w:tcPr>
          <w:p w:rsidR="00647C98" w:rsidRPr="00EF5DCC" w:rsidRDefault="00647C98" w:rsidP="001C260F">
            <w:pPr>
              <w:spacing w:before="40" w:after="40"/>
              <w:jc w:val="center"/>
              <w:rPr>
                <w:ins w:id="7710" w:author="vchatlani" w:date="2011-11-04T13:22:00Z"/>
                <w:sz w:val="22"/>
                <w:szCs w:val="22"/>
              </w:rPr>
            </w:pPr>
          </w:p>
        </w:tc>
        <w:tc>
          <w:tcPr>
            <w:tcW w:w="0" w:type="auto"/>
            <w:vAlign w:val="center"/>
          </w:tcPr>
          <w:p w:rsidR="00647C98" w:rsidRPr="00EF5DCC" w:rsidRDefault="00647C98" w:rsidP="001C260F">
            <w:pPr>
              <w:spacing w:before="40" w:after="40"/>
              <w:rPr>
                <w:ins w:id="7711" w:author="vchatlani" w:date="2011-11-04T13:22:00Z"/>
                <w:sz w:val="22"/>
                <w:szCs w:val="22"/>
              </w:rPr>
            </w:pPr>
            <w:ins w:id="7712" w:author="vchatlani" w:date="2011-11-04T13:22:00Z">
              <w:r w:rsidRPr="00EF5DCC">
                <w:rPr>
                  <w:sz w:val="22"/>
                  <w:szCs w:val="22"/>
                </w:rPr>
                <w:t>Must match current submitter name in database</w:t>
              </w:r>
            </w:ins>
          </w:p>
        </w:tc>
      </w:tr>
      <w:tr w:rsidR="00647C98" w:rsidRPr="00EF5DCC" w:rsidTr="001C260F">
        <w:trPr>
          <w:ins w:id="7713" w:author="vchatlani" w:date="2011-11-04T13:22:00Z"/>
        </w:trPr>
        <w:tc>
          <w:tcPr>
            <w:tcW w:w="0" w:type="auto"/>
            <w:vAlign w:val="center"/>
          </w:tcPr>
          <w:p w:rsidR="00647C98" w:rsidRPr="00EF5DCC" w:rsidRDefault="00647C98" w:rsidP="001C260F">
            <w:pPr>
              <w:spacing w:before="40" w:after="40"/>
              <w:rPr>
                <w:ins w:id="7714" w:author="vchatlani" w:date="2011-11-04T13:22:00Z"/>
                <w:sz w:val="22"/>
                <w:szCs w:val="22"/>
              </w:rPr>
            </w:pPr>
            <w:proofErr w:type="spellStart"/>
            <w:ins w:id="7715" w:author="vchatlani" w:date="2011-11-04T13:22:00Z">
              <w:r w:rsidRPr="00EF5DCC">
                <w:rPr>
                  <w:sz w:val="22"/>
                  <w:szCs w:val="22"/>
                </w:rPr>
                <w:t>StartDate</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16" w:author="vchatlani" w:date="2011-11-04T13:22:00Z"/>
                <w:sz w:val="22"/>
                <w:szCs w:val="22"/>
              </w:rPr>
            </w:pPr>
          </w:p>
        </w:tc>
        <w:tc>
          <w:tcPr>
            <w:tcW w:w="0" w:type="auto"/>
            <w:vAlign w:val="center"/>
          </w:tcPr>
          <w:p w:rsidR="00647C98" w:rsidRPr="00EF5DCC" w:rsidRDefault="00647C98" w:rsidP="001C260F">
            <w:pPr>
              <w:spacing w:before="40" w:after="40"/>
              <w:rPr>
                <w:ins w:id="7717" w:author="vchatlani" w:date="2011-11-04T13:22:00Z"/>
                <w:sz w:val="22"/>
                <w:szCs w:val="22"/>
              </w:rPr>
            </w:pPr>
          </w:p>
        </w:tc>
        <w:tc>
          <w:tcPr>
            <w:tcW w:w="0" w:type="auto"/>
            <w:vAlign w:val="center"/>
          </w:tcPr>
          <w:p w:rsidR="00647C98" w:rsidRPr="00EF5DCC" w:rsidRDefault="00647C98" w:rsidP="001C260F">
            <w:pPr>
              <w:spacing w:before="40" w:after="40"/>
              <w:jc w:val="center"/>
              <w:rPr>
                <w:ins w:id="7718" w:author="vchatlani" w:date="2011-11-04T13:22:00Z"/>
                <w:sz w:val="22"/>
                <w:szCs w:val="22"/>
              </w:rPr>
            </w:pPr>
            <w:ins w:id="7719" w:author="vchatlani" w:date="2011-11-04T13:22:00Z">
              <w:r w:rsidRPr="00EF5DCC">
                <w:rPr>
                  <w:sz w:val="22"/>
                  <w:szCs w:val="22"/>
                </w:rPr>
                <w:t>1/1/2000</w:t>
              </w:r>
            </w:ins>
          </w:p>
        </w:tc>
        <w:tc>
          <w:tcPr>
            <w:tcW w:w="0" w:type="auto"/>
            <w:vAlign w:val="center"/>
          </w:tcPr>
          <w:p w:rsidR="00647C98" w:rsidRPr="00EF5DCC" w:rsidRDefault="00647C98" w:rsidP="001C260F">
            <w:pPr>
              <w:spacing w:before="40" w:after="40"/>
              <w:rPr>
                <w:ins w:id="7720" w:author="vchatlani" w:date="2011-11-04T13:22:00Z"/>
                <w:sz w:val="22"/>
                <w:szCs w:val="22"/>
              </w:rPr>
            </w:pPr>
            <w:ins w:id="7721" w:author="vchatlani" w:date="2011-11-04T13:22:00Z">
              <w:r w:rsidRPr="00EF5DCC">
                <w:rPr>
                  <w:sz w:val="22"/>
                  <w:szCs w:val="22"/>
                </w:rPr>
                <w:t>Must be a valid date</w:t>
              </w:r>
            </w:ins>
          </w:p>
        </w:tc>
      </w:tr>
      <w:tr w:rsidR="00647C98" w:rsidRPr="00EF5DCC" w:rsidTr="001C260F">
        <w:trPr>
          <w:ins w:id="7722" w:author="vchatlani" w:date="2011-11-04T13:22:00Z"/>
        </w:trPr>
        <w:tc>
          <w:tcPr>
            <w:tcW w:w="0" w:type="auto"/>
            <w:vAlign w:val="center"/>
          </w:tcPr>
          <w:p w:rsidR="00647C98" w:rsidRPr="00EF5DCC" w:rsidRDefault="00647C98" w:rsidP="001C260F">
            <w:pPr>
              <w:spacing w:before="40" w:after="40"/>
              <w:rPr>
                <w:ins w:id="7723" w:author="vchatlani" w:date="2011-11-04T13:22:00Z"/>
                <w:sz w:val="22"/>
                <w:szCs w:val="22"/>
              </w:rPr>
            </w:pPr>
            <w:proofErr w:type="spellStart"/>
            <w:ins w:id="7724" w:author="vchatlani" w:date="2011-11-04T13:22:00Z">
              <w:r w:rsidRPr="00EF5DCC">
                <w:rPr>
                  <w:sz w:val="22"/>
                  <w:szCs w:val="22"/>
                </w:rPr>
                <w:t>StopDate</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25" w:author="vchatlani" w:date="2011-11-04T13:22:00Z"/>
                <w:sz w:val="22"/>
                <w:szCs w:val="22"/>
              </w:rPr>
            </w:pPr>
          </w:p>
        </w:tc>
        <w:tc>
          <w:tcPr>
            <w:tcW w:w="0" w:type="auto"/>
            <w:vAlign w:val="center"/>
          </w:tcPr>
          <w:p w:rsidR="00647C98" w:rsidRPr="00EF5DCC" w:rsidRDefault="00647C98" w:rsidP="001C260F">
            <w:pPr>
              <w:spacing w:before="40" w:after="40"/>
              <w:rPr>
                <w:ins w:id="7726" w:author="vchatlani" w:date="2011-11-04T13:22:00Z"/>
                <w:sz w:val="22"/>
                <w:szCs w:val="22"/>
              </w:rPr>
            </w:pPr>
          </w:p>
        </w:tc>
        <w:tc>
          <w:tcPr>
            <w:tcW w:w="0" w:type="auto"/>
            <w:vAlign w:val="center"/>
          </w:tcPr>
          <w:p w:rsidR="00647C98" w:rsidRPr="00EF5DCC" w:rsidRDefault="00647C98" w:rsidP="001C260F">
            <w:pPr>
              <w:spacing w:before="40" w:after="40"/>
              <w:jc w:val="center"/>
              <w:rPr>
                <w:ins w:id="7727" w:author="vchatlani" w:date="2011-11-04T13:22:00Z"/>
                <w:sz w:val="22"/>
                <w:szCs w:val="22"/>
              </w:rPr>
            </w:pPr>
            <w:ins w:id="7728" w:author="vchatlani" w:date="2011-11-04T13:22:00Z">
              <w:r w:rsidRPr="00EF5DCC">
                <w:rPr>
                  <w:sz w:val="22"/>
                  <w:szCs w:val="22"/>
                </w:rPr>
                <w:t>12/31/2099</w:t>
              </w:r>
            </w:ins>
          </w:p>
        </w:tc>
        <w:tc>
          <w:tcPr>
            <w:tcW w:w="0" w:type="auto"/>
            <w:vAlign w:val="center"/>
          </w:tcPr>
          <w:p w:rsidR="00647C98" w:rsidRPr="00EF5DCC" w:rsidRDefault="00647C98" w:rsidP="001C260F">
            <w:pPr>
              <w:spacing w:before="40" w:after="40"/>
              <w:rPr>
                <w:ins w:id="7729" w:author="vchatlani" w:date="2011-11-04T13:22:00Z"/>
                <w:sz w:val="22"/>
                <w:szCs w:val="22"/>
              </w:rPr>
            </w:pPr>
            <w:ins w:id="7730" w:author="vchatlani" w:date="2011-11-04T13:22:00Z">
              <w:r w:rsidRPr="00EF5DCC">
                <w:rPr>
                  <w:sz w:val="22"/>
                  <w:szCs w:val="22"/>
                </w:rPr>
                <w:t>Must be a valid date</w:t>
              </w:r>
            </w:ins>
          </w:p>
        </w:tc>
      </w:tr>
      <w:tr w:rsidR="00647C98" w:rsidRPr="00EF5DCC" w:rsidTr="001C260F">
        <w:trPr>
          <w:ins w:id="7731" w:author="vchatlani" w:date="2011-11-04T13:22:00Z"/>
        </w:trPr>
        <w:tc>
          <w:tcPr>
            <w:tcW w:w="0" w:type="auto"/>
            <w:vAlign w:val="center"/>
          </w:tcPr>
          <w:p w:rsidR="00647C98" w:rsidRPr="00EF5DCC" w:rsidRDefault="00647C98" w:rsidP="001C260F">
            <w:pPr>
              <w:spacing w:before="40" w:after="40"/>
              <w:rPr>
                <w:ins w:id="7732" w:author="vchatlani" w:date="2011-11-04T13:22:00Z"/>
                <w:sz w:val="22"/>
                <w:szCs w:val="22"/>
              </w:rPr>
            </w:pPr>
            <w:proofErr w:type="spellStart"/>
            <w:ins w:id="7733" w:author="vchatlani" w:date="2011-11-04T13:22:00Z">
              <w:r w:rsidRPr="00EF5DCC">
                <w:rPr>
                  <w:sz w:val="22"/>
                  <w:szCs w:val="22"/>
                </w:rPr>
                <w:t>DateCreated</w:t>
              </w:r>
              <w:proofErr w:type="spellEnd"/>
            </w:ins>
          </w:p>
        </w:tc>
        <w:tc>
          <w:tcPr>
            <w:tcW w:w="0" w:type="auto"/>
            <w:vAlign w:val="center"/>
          </w:tcPr>
          <w:p w:rsidR="00647C98" w:rsidRPr="00EF5DCC" w:rsidRDefault="00647C98" w:rsidP="001C260F">
            <w:pPr>
              <w:spacing w:before="40" w:after="40"/>
              <w:rPr>
                <w:ins w:id="7734" w:author="vchatlani" w:date="2011-11-04T13:22:00Z"/>
                <w:sz w:val="22"/>
                <w:szCs w:val="22"/>
              </w:rPr>
            </w:pPr>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35" w:author="vchatlani" w:date="2011-11-04T13:22:00Z"/>
                <w:sz w:val="22"/>
                <w:szCs w:val="22"/>
              </w:rPr>
            </w:pPr>
          </w:p>
        </w:tc>
        <w:tc>
          <w:tcPr>
            <w:tcW w:w="0" w:type="auto"/>
            <w:vAlign w:val="center"/>
          </w:tcPr>
          <w:p w:rsidR="00647C98" w:rsidRPr="00EF5DCC" w:rsidRDefault="00647C98" w:rsidP="001C260F">
            <w:pPr>
              <w:spacing w:before="40" w:after="40"/>
              <w:jc w:val="center"/>
              <w:rPr>
                <w:ins w:id="7736" w:author="vchatlani" w:date="2011-11-04T13:22:00Z"/>
                <w:sz w:val="22"/>
                <w:szCs w:val="22"/>
              </w:rPr>
            </w:pPr>
          </w:p>
        </w:tc>
        <w:tc>
          <w:tcPr>
            <w:tcW w:w="0" w:type="auto"/>
            <w:vAlign w:val="center"/>
          </w:tcPr>
          <w:p w:rsidR="00647C98" w:rsidRPr="00EF5DCC" w:rsidRDefault="00647C98" w:rsidP="001C260F">
            <w:pPr>
              <w:spacing w:before="40" w:after="40"/>
              <w:rPr>
                <w:ins w:id="7737" w:author="vchatlani" w:date="2011-11-04T13:22:00Z"/>
                <w:sz w:val="22"/>
                <w:szCs w:val="22"/>
              </w:rPr>
            </w:pPr>
            <w:ins w:id="7738" w:author="vchatlani" w:date="2011-11-04T13:22:00Z">
              <w:r w:rsidRPr="00EF5DCC">
                <w:rPr>
                  <w:sz w:val="22"/>
                  <w:szCs w:val="22"/>
                </w:rPr>
                <w:t>Must be a valid date</w:t>
              </w:r>
            </w:ins>
          </w:p>
        </w:tc>
      </w:tr>
      <w:tr w:rsidR="00647C98" w:rsidRPr="00EF5DCC" w:rsidTr="001C260F">
        <w:trPr>
          <w:ins w:id="7739" w:author="vchatlani" w:date="2011-11-04T13:22:00Z"/>
        </w:trPr>
        <w:tc>
          <w:tcPr>
            <w:tcW w:w="0" w:type="auto"/>
            <w:vAlign w:val="center"/>
          </w:tcPr>
          <w:p w:rsidR="00647C98" w:rsidRPr="00EF5DCC" w:rsidRDefault="00647C98" w:rsidP="001C260F">
            <w:pPr>
              <w:spacing w:before="40" w:after="40"/>
              <w:rPr>
                <w:ins w:id="7740" w:author="vchatlani" w:date="2011-11-04T13:22:00Z"/>
                <w:sz w:val="22"/>
                <w:szCs w:val="22"/>
              </w:rPr>
            </w:pPr>
            <w:proofErr w:type="spellStart"/>
            <w:ins w:id="7741" w:author="vchatlani" w:date="2011-11-04T13:22:00Z">
              <w:r w:rsidRPr="00EF5DCC">
                <w:rPr>
                  <w:sz w:val="22"/>
                  <w:szCs w:val="22"/>
                </w:rPr>
                <w:t>UpdatedDate</w:t>
              </w:r>
              <w:proofErr w:type="spellEnd"/>
            </w:ins>
          </w:p>
        </w:tc>
        <w:tc>
          <w:tcPr>
            <w:tcW w:w="0" w:type="auto"/>
            <w:vAlign w:val="center"/>
          </w:tcPr>
          <w:p w:rsidR="00647C98" w:rsidRPr="00EF5DCC" w:rsidRDefault="00647C98" w:rsidP="001C260F">
            <w:pPr>
              <w:spacing w:before="40" w:after="40"/>
              <w:rPr>
                <w:ins w:id="7742" w:author="vchatlani" w:date="2011-11-04T13:22:00Z"/>
                <w:sz w:val="22"/>
                <w:szCs w:val="22"/>
              </w:rPr>
            </w:pPr>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43" w:author="vchatlani" w:date="2011-11-04T13:22:00Z"/>
                <w:sz w:val="22"/>
                <w:szCs w:val="22"/>
              </w:rPr>
            </w:pPr>
          </w:p>
        </w:tc>
        <w:tc>
          <w:tcPr>
            <w:tcW w:w="0" w:type="auto"/>
            <w:vAlign w:val="center"/>
          </w:tcPr>
          <w:p w:rsidR="00647C98" w:rsidRPr="00EF5DCC" w:rsidRDefault="00647C98" w:rsidP="001C260F">
            <w:pPr>
              <w:spacing w:before="40" w:after="40"/>
              <w:jc w:val="center"/>
              <w:rPr>
                <w:ins w:id="7744" w:author="vchatlani" w:date="2011-11-04T13:22:00Z"/>
                <w:sz w:val="22"/>
                <w:szCs w:val="22"/>
              </w:rPr>
            </w:pPr>
          </w:p>
        </w:tc>
        <w:tc>
          <w:tcPr>
            <w:tcW w:w="0" w:type="auto"/>
            <w:vAlign w:val="center"/>
          </w:tcPr>
          <w:p w:rsidR="00647C98" w:rsidRPr="00EF5DCC" w:rsidRDefault="00647C98" w:rsidP="001C260F">
            <w:pPr>
              <w:spacing w:before="40" w:after="40"/>
              <w:rPr>
                <w:ins w:id="7745" w:author="vchatlani" w:date="2011-11-04T13:22:00Z"/>
                <w:sz w:val="22"/>
                <w:szCs w:val="22"/>
              </w:rPr>
            </w:pPr>
            <w:ins w:id="7746" w:author="vchatlani" w:date="2011-11-04T13:22:00Z">
              <w:r w:rsidRPr="00EF5DCC">
                <w:rPr>
                  <w:sz w:val="22"/>
                  <w:szCs w:val="22"/>
                </w:rPr>
                <w:t>Must be a valid date</w:t>
              </w:r>
            </w:ins>
          </w:p>
        </w:tc>
      </w:tr>
      <w:tr w:rsidR="00647C98" w:rsidRPr="00EF5DCC" w:rsidTr="001C260F">
        <w:trPr>
          <w:ins w:id="7747" w:author="vchatlani" w:date="2011-11-04T13:22:00Z"/>
        </w:trPr>
        <w:tc>
          <w:tcPr>
            <w:tcW w:w="0" w:type="auto"/>
            <w:vAlign w:val="center"/>
          </w:tcPr>
          <w:p w:rsidR="00647C98" w:rsidRPr="00EF5DCC" w:rsidRDefault="00647C98" w:rsidP="001C260F">
            <w:pPr>
              <w:spacing w:before="40" w:after="40"/>
              <w:rPr>
                <w:ins w:id="7748" w:author="vchatlani" w:date="2011-11-04T13:22:00Z"/>
                <w:sz w:val="22"/>
                <w:szCs w:val="22"/>
              </w:rPr>
            </w:pPr>
            <w:ins w:id="7749" w:author="vchatlani" w:date="2011-11-04T13:22:00Z">
              <w:r w:rsidRPr="00EF5DCC">
                <w:rPr>
                  <w:sz w:val="22"/>
                  <w:szCs w:val="22"/>
                </w:rPr>
                <w:t>Multi-</w:t>
              </w:r>
              <w:proofErr w:type="spellStart"/>
              <w:r w:rsidRPr="00EF5DCC">
                <w:rPr>
                  <w:sz w:val="22"/>
                  <w:szCs w:val="22"/>
                </w:rPr>
                <w:t>SectionLine</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50" w:author="vchatlani" w:date="2011-11-04T13:22:00Z"/>
                <w:sz w:val="22"/>
                <w:szCs w:val="22"/>
              </w:rPr>
            </w:pPr>
          </w:p>
        </w:tc>
        <w:tc>
          <w:tcPr>
            <w:tcW w:w="0" w:type="auto"/>
            <w:vAlign w:val="center"/>
          </w:tcPr>
          <w:p w:rsidR="00647C98" w:rsidRPr="00EF5DCC" w:rsidRDefault="00647C98" w:rsidP="001C260F">
            <w:pPr>
              <w:spacing w:before="40" w:after="40"/>
              <w:rPr>
                <w:ins w:id="7751" w:author="vchatlani" w:date="2011-11-04T13:22:00Z"/>
                <w:sz w:val="22"/>
                <w:szCs w:val="22"/>
              </w:rPr>
            </w:pPr>
          </w:p>
        </w:tc>
        <w:tc>
          <w:tcPr>
            <w:tcW w:w="0" w:type="auto"/>
            <w:vAlign w:val="center"/>
          </w:tcPr>
          <w:p w:rsidR="00647C98" w:rsidRPr="00EF5DCC" w:rsidRDefault="00647C98" w:rsidP="001C260F">
            <w:pPr>
              <w:spacing w:before="40" w:after="40"/>
              <w:jc w:val="center"/>
              <w:rPr>
                <w:ins w:id="7752" w:author="vchatlani" w:date="2011-11-04T13:22:00Z"/>
                <w:sz w:val="22"/>
                <w:szCs w:val="22"/>
              </w:rPr>
            </w:pPr>
            <w:ins w:id="7753" w:author="vchatlani" w:date="2011-11-04T13:22:00Z">
              <w:r w:rsidRPr="00EF5DCC">
                <w:rPr>
                  <w:sz w:val="22"/>
                  <w:szCs w:val="22"/>
                </w:rPr>
                <w:t>No</w:t>
              </w:r>
            </w:ins>
          </w:p>
        </w:tc>
        <w:tc>
          <w:tcPr>
            <w:tcW w:w="0" w:type="auto"/>
            <w:vAlign w:val="center"/>
          </w:tcPr>
          <w:p w:rsidR="00647C98" w:rsidRPr="00EF5DCC" w:rsidRDefault="00647C98" w:rsidP="001C260F">
            <w:pPr>
              <w:spacing w:before="40" w:after="40"/>
              <w:rPr>
                <w:ins w:id="7754" w:author="vchatlani" w:date="2011-11-04T13:22:00Z"/>
                <w:sz w:val="22"/>
                <w:szCs w:val="22"/>
              </w:rPr>
            </w:pPr>
            <w:ins w:id="7755" w:author="vchatlani" w:date="2011-11-04T13:22:00Z">
              <w:r w:rsidRPr="00EF5DCC">
                <w:rPr>
                  <w:sz w:val="22"/>
                  <w:szCs w:val="22"/>
                </w:rPr>
                <w:t>Must be either yes or no</w:t>
              </w:r>
            </w:ins>
          </w:p>
        </w:tc>
      </w:tr>
      <w:tr w:rsidR="00647C98" w:rsidRPr="00EF5DCC" w:rsidTr="001C260F">
        <w:trPr>
          <w:ins w:id="7756" w:author="vchatlani" w:date="2011-11-04T13:22:00Z"/>
        </w:trPr>
        <w:tc>
          <w:tcPr>
            <w:tcW w:w="0" w:type="auto"/>
            <w:vAlign w:val="center"/>
          </w:tcPr>
          <w:p w:rsidR="00647C98" w:rsidRPr="00EF5DCC" w:rsidRDefault="00647C98" w:rsidP="001C260F">
            <w:pPr>
              <w:spacing w:before="40" w:after="40"/>
              <w:rPr>
                <w:ins w:id="7757" w:author="vchatlani" w:date="2011-11-04T13:22:00Z"/>
                <w:sz w:val="22"/>
                <w:szCs w:val="22"/>
              </w:rPr>
            </w:pPr>
            <w:proofErr w:type="spellStart"/>
            <w:ins w:id="7758" w:author="vchatlani" w:date="2011-11-04T13:22:00Z">
              <w:r w:rsidRPr="00EF5DCC">
                <w:rPr>
                  <w:sz w:val="22"/>
                  <w:szCs w:val="22"/>
                </w:rPr>
                <w:t>NERCCategory</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59" w:author="vchatlani" w:date="2011-11-04T13:22:00Z"/>
                <w:sz w:val="22"/>
                <w:szCs w:val="22"/>
              </w:rPr>
            </w:pPr>
          </w:p>
        </w:tc>
        <w:tc>
          <w:tcPr>
            <w:tcW w:w="0" w:type="auto"/>
            <w:vAlign w:val="center"/>
          </w:tcPr>
          <w:p w:rsidR="00647C98" w:rsidRPr="00EF5DCC" w:rsidRDefault="00647C98" w:rsidP="001C260F">
            <w:pPr>
              <w:spacing w:before="40" w:after="40"/>
              <w:rPr>
                <w:ins w:id="7760" w:author="vchatlani" w:date="2011-11-04T13:22:00Z"/>
                <w:sz w:val="22"/>
                <w:szCs w:val="22"/>
              </w:rPr>
            </w:pPr>
          </w:p>
        </w:tc>
        <w:tc>
          <w:tcPr>
            <w:tcW w:w="0" w:type="auto"/>
            <w:vAlign w:val="center"/>
          </w:tcPr>
          <w:p w:rsidR="00647C98" w:rsidRPr="00EF5DCC" w:rsidRDefault="00647C98" w:rsidP="001C260F">
            <w:pPr>
              <w:spacing w:before="40" w:after="40"/>
              <w:jc w:val="center"/>
              <w:rPr>
                <w:ins w:id="7761" w:author="vchatlani" w:date="2011-11-04T13:22:00Z"/>
                <w:sz w:val="22"/>
                <w:szCs w:val="22"/>
              </w:rPr>
            </w:pPr>
          </w:p>
        </w:tc>
        <w:tc>
          <w:tcPr>
            <w:tcW w:w="0" w:type="auto"/>
            <w:vAlign w:val="center"/>
          </w:tcPr>
          <w:p w:rsidR="00647C98" w:rsidRPr="00EF5DCC" w:rsidRDefault="00647C98" w:rsidP="001C260F">
            <w:pPr>
              <w:spacing w:before="40" w:after="40"/>
              <w:rPr>
                <w:ins w:id="7762" w:author="vchatlani" w:date="2011-11-04T13:22:00Z"/>
                <w:sz w:val="22"/>
                <w:szCs w:val="22"/>
              </w:rPr>
            </w:pPr>
            <w:ins w:id="7763" w:author="vchatlani" w:date="2011-11-04T13:22:00Z">
              <w:r w:rsidRPr="00EF5DCC">
                <w:rPr>
                  <w:sz w:val="22"/>
                  <w:szCs w:val="22"/>
                </w:rPr>
                <w:t>Must be B, C, D, or C/D</w:t>
              </w:r>
            </w:ins>
          </w:p>
        </w:tc>
      </w:tr>
      <w:tr w:rsidR="00647C98" w:rsidRPr="00EF5DCC" w:rsidTr="001C260F">
        <w:trPr>
          <w:ins w:id="7764" w:author="vchatlani" w:date="2011-11-04T13:22:00Z"/>
        </w:trPr>
        <w:tc>
          <w:tcPr>
            <w:tcW w:w="0" w:type="auto"/>
            <w:vAlign w:val="center"/>
          </w:tcPr>
          <w:p w:rsidR="00647C98" w:rsidRPr="00EF5DCC" w:rsidRDefault="00647C98" w:rsidP="001C260F">
            <w:pPr>
              <w:spacing w:before="40" w:after="40"/>
              <w:rPr>
                <w:ins w:id="7765" w:author="vchatlani" w:date="2011-11-04T13:22:00Z"/>
                <w:sz w:val="22"/>
                <w:szCs w:val="22"/>
              </w:rPr>
            </w:pPr>
            <w:proofErr w:type="spellStart"/>
            <w:ins w:id="7766" w:author="vchatlani" w:date="2011-11-04T13:22:00Z">
              <w:r w:rsidRPr="00EF5DCC">
                <w:rPr>
                  <w:sz w:val="22"/>
                  <w:szCs w:val="22"/>
                </w:rPr>
                <w:t>ERCOTCategory</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67" w:author="vchatlani" w:date="2011-11-04T13:22:00Z"/>
                <w:sz w:val="22"/>
                <w:szCs w:val="22"/>
              </w:rPr>
            </w:pPr>
          </w:p>
        </w:tc>
        <w:tc>
          <w:tcPr>
            <w:tcW w:w="0" w:type="auto"/>
            <w:vAlign w:val="center"/>
          </w:tcPr>
          <w:p w:rsidR="00647C98" w:rsidRPr="00EF5DCC" w:rsidRDefault="00647C98" w:rsidP="001C260F">
            <w:pPr>
              <w:spacing w:before="40" w:after="40"/>
              <w:rPr>
                <w:ins w:id="7768" w:author="vchatlani" w:date="2011-11-04T13:22:00Z"/>
                <w:sz w:val="22"/>
                <w:szCs w:val="22"/>
              </w:rPr>
            </w:pPr>
          </w:p>
        </w:tc>
        <w:tc>
          <w:tcPr>
            <w:tcW w:w="0" w:type="auto"/>
            <w:vAlign w:val="center"/>
          </w:tcPr>
          <w:p w:rsidR="00647C98" w:rsidRPr="00EF5DCC" w:rsidRDefault="00647C98" w:rsidP="001C260F">
            <w:pPr>
              <w:spacing w:before="40" w:after="40"/>
              <w:jc w:val="center"/>
              <w:rPr>
                <w:ins w:id="7769" w:author="vchatlani" w:date="2011-11-04T13:22:00Z"/>
                <w:sz w:val="22"/>
                <w:szCs w:val="22"/>
              </w:rPr>
            </w:pPr>
          </w:p>
        </w:tc>
        <w:tc>
          <w:tcPr>
            <w:tcW w:w="0" w:type="auto"/>
            <w:vAlign w:val="center"/>
          </w:tcPr>
          <w:p w:rsidR="00647C98" w:rsidRPr="00EF5DCC" w:rsidRDefault="00647C98" w:rsidP="001C260F">
            <w:pPr>
              <w:spacing w:before="40" w:after="40"/>
              <w:rPr>
                <w:ins w:id="7770" w:author="vchatlani" w:date="2011-11-04T13:22:00Z"/>
                <w:sz w:val="22"/>
                <w:szCs w:val="22"/>
              </w:rPr>
            </w:pPr>
            <w:ins w:id="7771" w:author="vchatlani" w:date="2011-11-04T13:22:00Z">
              <w:r w:rsidRPr="00EF5DCC">
                <w:rPr>
                  <w:sz w:val="22"/>
                  <w:szCs w:val="22"/>
                </w:rPr>
                <w:t>Must be N/A or ERCOT_1</w:t>
              </w:r>
            </w:ins>
          </w:p>
        </w:tc>
      </w:tr>
      <w:tr w:rsidR="00647C98" w:rsidRPr="00EF5DCC" w:rsidTr="001C260F">
        <w:trPr>
          <w:ins w:id="7772" w:author="vchatlani" w:date="2011-11-04T13:22:00Z"/>
        </w:trPr>
        <w:tc>
          <w:tcPr>
            <w:tcW w:w="0" w:type="auto"/>
            <w:vAlign w:val="center"/>
          </w:tcPr>
          <w:p w:rsidR="00647C98" w:rsidRPr="00EF5DCC" w:rsidRDefault="00647C98" w:rsidP="001C260F">
            <w:pPr>
              <w:spacing w:before="40" w:after="40"/>
              <w:rPr>
                <w:ins w:id="7773" w:author="vchatlani" w:date="2011-11-04T13:22:00Z"/>
                <w:sz w:val="22"/>
                <w:szCs w:val="22"/>
              </w:rPr>
            </w:pPr>
            <w:proofErr w:type="spellStart"/>
            <w:ins w:id="7774" w:author="vchatlani" w:date="2011-11-04T13:22:00Z">
              <w:r w:rsidRPr="00EF5DCC">
                <w:rPr>
                  <w:sz w:val="22"/>
                  <w:szCs w:val="22"/>
                </w:rPr>
                <w:t>TDSPComments</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75" w:author="vchatlani" w:date="2011-11-04T13:22:00Z"/>
                <w:sz w:val="22"/>
                <w:szCs w:val="22"/>
              </w:rPr>
            </w:pPr>
          </w:p>
        </w:tc>
        <w:tc>
          <w:tcPr>
            <w:tcW w:w="0" w:type="auto"/>
            <w:vAlign w:val="center"/>
          </w:tcPr>
          <w:p w:rsidR="00647C98" w:rsidRPr="00EF5DCC" w:rsidRDefault="00647C98" w:rsidP="001C260F">
            <w:pPr>
              <w:spacing w:before="40" w:after="40"/>
              <w:rPr>
                <w:ins w:id="7776" w:author="vchatlani" w:date="2011-11-04T13:22:00Z"/>
                <w:sz w:val="22"/>
                <w:szCs w:val="22"/>
              </w:rPr>
            </w:pPr>
          </w:p>
        </w:tc>
        <w:tc>
          <w:tcPr>
            <w:tcW w:w="0" w:type="auto"/>
            <w:vAlign w:val="center"/>
          </w:tcPr>
          <w:p w:rsidR="00647C98" w:rsidRPr="00EF5DCC" w:rsidRDefault="00647C98" w:rsidP="001C260F">
            <w:pPr>
              <w:spacing w:before="40" w:after="40"/>
              <w:jc w:val="center"/>
              <w:rPr>
                <w:ins w:id="7777" w:author="vchatlani" w:date="2011-11-04T13:22:00Z"/>
                <w:sz w:val="22"/>
                <w:szCs w:val="22"/>
              </w:rPr>
            </w:pPr>
          </w:p>
        </w:tc>
        <w:tc>
          <w:tcPr>
            <w:tcW w:w="0" w:type="auto"/>
            <w:vAlign w:val="center"/>
          </w:tcPr>
          <w:p w:rsidR="00647C98" w:rsidRPr="00EF5DCC" w:rsidRDefault="00647C98" w:rsidP="001C260F">
            <w:pPr>
              <w:spacing w:before="40" w:after="40"/>
              <w:rPr>
                <w:ins w:id="7778" w:author="vchatlani" w:date="2011-11-04T13:22:00Z"/>
                <w:sz w:val="22"/>
                <w:szCs w:val="22"/>
              </w:rPr>
            </w:pPr>
            <w:ins w:id="7779" w:author="vchatlani" w:date="2011-11-04T13:22:00Z">
              <w:r w:rsidRPr="00EF5DCC">
                <w:rPr>
                  <w:sz w:val="22"/>
                  <w:szCs w:val="22"/>
                </w:rPr>
                <w:t>May be null</w:t>
              </w:r>
            </w:ins>
          </w:p>
        </w:tc>
      </w:tr>
      <w:tr w:rsidR="00647C98" w:rsidRPr="00EF5DCC" w:rsidTr="001C260F">
        <w:trPr>
          <w:ins w:id="7780" w:author="vchatlani" w:date="2011-11-04T13:22:00Z"/>
        </w:trPr>
        <w:tc>
          <w:tcPr>
            <w:tcW w:w="0" w:type="auto"/>
            <w:vAlign w:val="center"/>
          </w:tcPr>
          <w:p w:rsidR="00647C98" w:rsidRPr="00EF5DCC" w:rsidRDefault="00647C98" w:rsidP="001C260F">
            <w:pPr>
              <w:spacing w:before="40" w:after="40"/>
              <w:rPr>
                <w:ins w:id="7781" w:author="vchatlani" w:date="2011-11-04T13:22:00Z"/>
                <w:sz w:val="22"/>
                <w:szCs w:val="22"/>
              </w:rPr>
            </w:pPr>
            <w:proofErr w:type="spellStart"/>
            <w:ins w:id="7782" w:author="vchatlani" w:date="2011-11-04T13:22:00Z">
              <w:r w:rsidRPr="00EF5DCC">
                <w:rPr>
                  <w:sz w:val="22"/>
                  <w:szCs w:val="22"/>
                </w:rPr>
                <w:t>ERCOTComment</w:t>
              </w:r>
              <w:proofErr w:type="spellEnd"/>
            </w:ins>
          </w:p>
        </w:tc>
        <w:tc>
          <w:tcPr>
            <w:tcW w:w="0" w:type="auto"/>
            <w:vAlign w:val="center"/>
          </w:tcPr>
          <w:p w:rsidR="00647C98" w:rsidRPr="00EF5DCC" w:rsidRDefault="00647C98" w:rsidP="001C260F">
            <w:pPr>
              <w:spacing w:before="40" w:after="40"/>
              <w:rPr>
                <w:ins w:id="7783" w:author="vchatlani" w:date="2011-11-04T13:22:00Z"/>
                <w:sz w:val="22"/>
                <w:szCs w:val="22"/>
              </w:rPr>
            </w:pPr>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84" w:author="vchatlani" w:date="2011-11-04T13:22:00Z"/>
                <w:sz w:val="22"/>
                <w:szCs w:val="22"/>
              </w:rPr>
            </w:pPr>
          </w:p>
        </w:tc>
        <w:tc>
          <w:tcPr>
            <w:tcW w:w="0" w:type="auto"/>
            <w:vAlign w:val="center"/>
          </w:tcPr>
          <w:p w:rsidR="00647C98" w:rsidRPr="00EF5DCC" w:rsidRDefault="00647C98" w:rsidP="001C260F">
            <w:pPr>
              <w:spacing w:before="40" w:after="40"/>
              <w:jc w:val="center"/>
              <w:rPr>
                <w:ins w:id="7785" w:author="vchatlani" w:date="2011-11-04T13:22:00Z"/>
                <w:sz w:val="22"/>
                <w:szCs w:val="22"/>
              </w:rPr>
            </w:pPr>
          </w:p>
        </w:tc>
        <w:tc>
          <w:tcPr>
            <w:tcW w:w="0" w:type="auto"/>
            <w:vAlign w:val="center"/>
          </w:tcPr>
          <w:p w:rsidR="00647C98" w:rsidRPr="00EF5DCC" w:rsidRDefault="00647C98" w:rsidP="001C260F">
            <w:pPr>
              <w:spacing w:before="40" w:after="40"/>
              <w:rPr>
                <w:ins w:id="7786" w:author="vchatlani" w:date="2011-11-04T13:22:00Z"/>
                <w:sz w:val="22"/>
                <w:szCs w:val="22"/>
              </w:rPr>
            </w:pPr>
            <w:ins w:id="7787" w:author="vchatlani" w:date="2011-11-04T13:22:00Z">
              <w:r w:rsidRPr="00EF5DCC">
                <w:rPr>
                  <w:sz w:val="22"/>
                  <w:szCs w:val="22"/>
                </w:rPr>
                <w:t>May be null</w:t>
              </w:r>
            </w:ins>
          </w:p>
        </w:tc>
      </w:tr>
      <w:tr w:rsidR="00647C98" w:rsidRPr="00EF5DCC" w:rsidTr="001C260F">
        <w:trPr>
          <w:ins w:id="7788" w:author="vchatlani" w:date="2011-11-04T13:22:00Z"/>
        </w:trPr>
        <w:tc>
          <w:tcPr>
            <w:tcW w:w="0" w:type="auto"/>
            <w:vAlign w:val="center"/>
          </w:tcPr>
          <w:p w:rsidR="00647C98" w:rsidRPr="00EF5DCC" w:rsidRDefault="00647C98" w:rsidP="001C260F">
            <w:pPr>
              <w:spacing w:before="40" w:after="40"/>
              <w:rPr>
                <w:ins w:id="7789" w:author="vchatlani" w:date="2011-11-04T13:22:00Z"/>
                <w:sz w:val="22"/>
                <w:szCs w:val="22"/>
              </w:rPr>
            </w:pPr>
            <w:proofErr w:type="spellStart"/>
            <w:ins w:id="7790" w:author="vchatlani" w:date="2011-11-04T13:22:00Z">
              <w:r w:rsidRPr="00EF5DCC">
                <w:rPr>
                  <w:sz w:val="22"/>
                  <w:szCs w:val="22"/>
                </w:rPr>
                <w:t>ContingencyName</w:t>
              </w:r>
              <w:proofErr w:type="spellEnd"/>
            </w:ins>
          </w:p>
        </w:tc>
        <w:tc>
          <w:tcPr>
            <w:tcW w:w="0" w:type="auto"/>
            <w:vAlign w:val="center"/>
          </w:tcPr>
          <w:p w:rsidR="00647C98" w:rsidRPr="00EF5DCC" w:rsidRDefault="00647C98" w:rsidP="00647C98">
            <w:pPr>
              <w:pStyle w:val="ListParagraph"/>
              <w:numPr>
                <w:ilvl w:val="0"/>
                <w:numId w:val="105"/>
              </w:numPr>
              <w:spacing w:before="40" w:after="40"/>
              <w:ind w:left="-3" w:right="50" w:firstLine="3"/>
              <w:contextualSpacing/>
              <w:jc w:val="center"/>
              <w:rPr>
                <w:ins w:id="7791" w:author="vchatlani" w:date="2011-11-04T13:22:00Z"/>
                <w:sz w:val="22"/>
                <w:szCs w:val="22"/>
              </w:rPr>
            </w:pPr>
          </w:p>
        </w:tc>
        <w:tc>
          <w:tcPr>
            <w:tcW w:w="0" w:type="auto"/>
            <w:vAlign w:val="center"/>
          </w:tcPr>
          <w:p w:rsidR="00647C98" w:rsidRPr="00EF5DCC" w:rsidRDefault="00647C98" w:rsidP="001C260F">
            <w:pPr>
              <w:spacing w:before="40" w:after="40"/>
              <w:rPr>
                <w:ins w:id="7792" w:author="vchatlani" w:date="2011-11-04T13:22:00Z"/>
                <w:sz w:val="22"/>
                <w:szCs w:val="22"/>
              </w:rPr>
            </w:pPr>
          </w:p>
        </w:tc>
        <w:tc>
          <w:tcPr>
            <w:tcW w:w="0" w:type="auto"/>
            <w:vAlign w:val="center"/>
          </w:tcPr>
          <w:p w:rsidR="00647C98" w:rsidRPr="00EF5DCC" w:rsidRDefault="00647C98" w:rsidP="001C260F">
            <w:pPr>
              <w:spacing w:before="40" w:after="40"/>
              <w:jc w:val="center"/>
              <w:rPr>
                <w:ins w:id="7793" w:author="vchatlani" w:date="2011-11-04T13:22:00Z"/>
                <w:sz w:val="22"/>
                <w:szCs w:val="22"/>
              </w:rPr>
            </w:pPr>
          </w:p>
        </w:tc>
        <w:tc>
          <w:tcPr>
            <w:tcW w:w="0" w:type="auto"/>
            <w:vAlign w:val="center"/>
          </w:tcPr>
          <w:p w:rsidR="00647C98" w:rsidRPr="00EF5DCC" w:rsidRDefault="00647C98" w:rsidP="001C260F">
            <w:pPr>
              <w:spacing w:before="40" w:after="40"/>
              <w:rPr>
                <w:ins w:id="7794" w:author="vchatlani" w:date="2011-11-04T13:22:00Z"/>
                <w:sz w:val="22"/>
                <w:szCs w:val="22"/>
              </w:rPr>
            </w:pPr>
            <w:ins w:id="7795" w:author="vchatlani" w:date="2011-11-04T13:22:00Z">
              <w:r w:rsidRPr="00EF5DCC">
                <w:rPr>
                  <w:sz w:val="22"/>
                  <w:szCs w:val="22"/>
                </w:rPr>
                <w:t>Must be consistent within a contingency definition</w:t>
              </w:r>
            </w:ins>
          </w:p>
        </w:tc>
      </w:tr>
    </w:tbl>
    <w:p w:rsidR="00647C98" w:rsidRPr="00EF5DCC" w:rsidRDefault="00647C98" w:rsidP="00647C98">
      <w:pPr>
        <w:jc w:val="both"/>
        <w:rPr>
          <w:ins w:id="7796" w:author="vchatlani" w:date="2011-11-04T13:22:00Z"/>
          <w:sz w:val="24"/>
          <w:szCs w:val="24"/>
        </w:rPr>
      </w:pPr>
      <w:ins w:id="7797" w:author="vchatlani" w:date="2011-11-04T13:22:00Z">
        <w:r w:rsidRPr="00EF5DCC">
          <w:rPr>
            <w:sz w:val="24"/>
            <w:szCs w:val="24"/>
          </w:rPr>
          <w:lastRenderedPageBreak/>
          <w:t>The procedure for the annual review and update of the contingency database is as follows:</w:t>
        </w:r>
      </w:ins>
    </w:p>
    <w:p w:rsidR="00647C98" w:rsidRPr="00EF5DCC" w:rsidRDefault="00647C98" w:rsidP="00647C98">
      <w:pPr>
        <w:pStyle w:val="ListParagraph"/>
        <w:numPr>
          <w:ilvl w:val="0"/>
          <w:numId w:val="106"/>
        </w:numPr>
        <w:contextualSpacing/>
        <w:jc w:val="both"/>
        <w:rPr>
          <w:ins w:id="7798" w:author="vchatlani" w:date="2011-11-04T13:22:00Z"/>
          <w:sz w:val="24"/>
          <w:szCs w:val="24"/>
        </w:rPr>
      </w:pPr>
      <w:ins w:id="7799" w:author="vchatlani" w:date="2011-11-04T13:22:00Z">
        <w:r w:rsidRPr="00EF5DCC">
          <w:rPr>
            <w:sz w:val="24"/>
            <w:szCs w:val="24"/>
          </w:rPr>
          <w:t>ERCOT will send out the current contingency list to SSWG members with invalid entries highlighted.</w:t>
        </w:r>
      </w:ins>
    </w:p>
    <w:p w:rsidR="00647C98" w:rsidRPr="00EF5DCC" w:rsidRDefault="00647C98" w:rsidP="00647C98">
      <w:pPr>
        <w:pStyle w:val="ListParagraph"/>
        <w:numPr>
          <w:ilvl w:val="0"/>
          <w:numId w:val="106"/>
        </w:numPr>
        <w:contextualSpacing/>
        <w:jc w:val="both"/>
        <w:rPr>
          <w:ins w:id="7800" w:author="vchatlani" w:date="2011-11-04T13:22:00Z"/>
          <w:sz w:val="24"/>
          <w:szCs w:val="24"/>
        </w:rPr>
      </w:pPr>
      <w:ins w:id="7801" w:author="vchatlani" w:date="2011-11-04T13:22:00Z">
        <w:r w:rsidRPr="00EF5DCC">
          <w:rPr>
            <w:sz w:val="24"/>
            <w:szCs w:val="24"/>
          </w:rPr>
          <w:t>TSPs will submit a complete list of contingency definitions with the necessary changes and additions within an agreed upon timeline</w:t>
        </w:r>
      </w:ins>
      <w:ins w:id="7802" w:author="Jay Teixeira" w:date="2011-11-04T16:12:00Z">
        <w:r w:rsidR="00456AA5">
          <w:rPr>
            <w:sz w:val="24"/>
            <w:szCs w:val="24"/>
          </w:rPr>
          <w:t xml:space="preserve"> and format</w:t>
        </w:r>
      </w:ins>
      <w:ins w:id="7803" w:author="vchatlani" w:date="2011-11-04T13:22:00Z">
        <w:r w:rsidRPr="00EF5DCC">
          <w:rPr>
            <w:sz w:val="24"/>
            <w:szCs w:val="24"/>
          </w:rPr>
          <w:t xml:space="preserve"> for ERCOT to import into the existing database.</w:t>
        </w:r>
      </w:ins>
    </w:p>
    <w:p w:rsidR="00647C98" w:rsidRPr="00EF5DCC" w:rsidRDefault="00647C98" w:rsidP="00647C98">
      <w:pPr>
        <w:pStyle w:val="ListParagraph"/>
        <w:numPr>
          <w:ilvl w:val="0"/>
          <w:numId w:val="106"/>
        </w:numPr>
        <w:contextualSpacing/>
        <w:jc w:val="both"/>
        <w:rPr>
          <w:ins w:id="7804" w:author="vchatlani" w:date="2011-11-04T13:22:00Z"/>
          <w:sz w:val="24"/>
          <w:szCs w:val="24"/>
        </w:rPr>
      </w:pPr>
      <w:ins w:id="7805" w:author="vchatlani" w:date="2011-11-04T13:22:00Z">
        <w:r w:rsidRPr="00EF5DCC">
          <w:rPr>
            <w:sz w:val="24"/>
            <w:szCs w:val="24"/>
          </w:rPr>
          <w:t>Upon import, ERCOT will overwrite the previous list of definitions submitted by the TSP.</w:t>
        </w:r>
      </w:ins>
    </w:p>
    <w:p w:rsidR="00647C98" w:rsidRPr="00EF5DCC" w:rsidRDefault="00647C98" w:rsidP="00647C98">
      <w:pPr>
        <w:pStyle w:val="ListParagraph"/>
        <w:numPr>
          <w:ilvl w:val="0"/>
          <w:numId w:val="106"/>
        </w:numPr>
        <w:contextualSpacing/>
        <w:jc w:val="both"/>
        <w:rPr>
          <w:ins w:id="7806" w:author="vchatlani" w:date="2011-11-04T13:22:00Z"/>
          <w:sz w:val="24"/>
          <w:szCs w:val="24"/>
        </w:rPr>
      </w:pPr>
      <w:ins w:id="7807" w:author="vchatlani" w:date="2011-11-04T13:22:00Z">
        <w:r w:rsidRPr="00EF5DCC">
          <w:rPr>
            <w:sz w:val="24"/>
            <w:szCs w:val="24"/>
          </w:rPr>
          <w:t>ERCOT will verify that the changes were imported into the database and provide the TSPs with a change log which will list the contingency definitions that were updated, deleted or created.</w:t>
        </w:r>
      </w:ins>
    </w:p>
    <w:p w:rsidR="00647C98" w:rsidRPr="00EF5DCC" w:rsidRDefault="00647C98" w:rsidP="00647C98">
      <w:pPr>
        <w:pStyle w:val="ListParagraph"/>
        <w:numPr>
          <w:ilvl w:val="0"/>
          <w:numId w:val="106"/>
        </w:numPr>
        <w:contextualSpacing/>
        <w:jc w:val="both"/>
        <w:rPr>
          <w:ins w:id="7808" w:author="vchatlani" w:date="2011-11-04T13:22:00Z"/>
          <w:sz w:val="24"/>
          <w:szCs w:val="24"/>
        </w:rPr>
      </w:pPr>
      <w:ins w:id="7809" w:author="vchatlani" w:date="2011-11-04T13:22:00Z">
        <w:r w:rsidRPr="00EF5DCC">
          <w:rPr>
            <w:sz w:val="24"/>
            <w:szCs w:val="24"/>
          </w:rPr>
          <w:t>Steps 1 to 4 will be repeated for each pass of the contingency update process.</w:t>
        </w:r>
      </w:ins>
    </w:p>
    <w:p w:rsidR="00647C98" w:rsidRPr="00EF5DCC" w:rsidRDefault="00647C98" w:rsidP="00647C98">
      <w:pPr>
        <w:pStyle w:val="ListParagraph"/>
        <w:numPr>
          <w:ilvl w:val="0"/>
          <w:numId w:val="106"/>
        </w:numPr>
        <w:contextualSpacing/>
        <w:jc w:val="both"/>
        <w:rPr>
          <w:ins w:id="7810" w:author="vchatlani" w:date="2011-11-04T13:22:00Z"/>
          <w:sz w:val="24"/>
          <w:szCs w:val="24"/>
        </w:rPr>
      </w:pPr>
      <w:ins w:id="7811" w:author="vchatlani" w:date="2011-11-04T13:22:00Z">
        <w:r w:rsidRPr="00EF5DCC">
          <w:rPr>
            <w:sz w:val="24"/>
            <w:szCs w:val="24"/>
          </w:rPr>
          <w:t xml:space="preserve">When the contingency list is finalized, ERCOT will post the list on the POI website along with the contingency files created for use with MUST, PSS/E, </w:t>
        </w:r>
        <w:proofErr w:type="spellStart"/>
        <w:r w:rsidRPr="00EF5DCC">
          <w:rPr>
            <w:sz w:val="24"/>
            <w:szCs w:val="24"/>
          </w:rPr>
          <w:t>Powerworld</w:t>
        </w:r>
        <w:proofErr w:type="spellEnd"/>
        <w:r w:rsidRPr="00EF5DCC">
          <w:rPr>
            <w:sz w:val="24"/>
            <w:szCs w:val="24"/>
          </w:rPr>
          <w:t>, UPLAN and VSAT.  Definitions which are flagged as being invalid will NOT be included in the contingency file.</w:t>
        </w:r>
      </w:ins>
    </w:p>
    <w:p w:rsidR="00647C98" w:rsidRPr="00EF5DCC" w:rsidRDefault="00647C98" w:rsidP="00647C98">
      <w:pPr>
        <w:jc w:val="both"/>
        <w:rPr>
          <w:ins w:id="7812" w:author="vchatlani" w:date="2011-11-04T13:22:00Z"/>
          <w:sz w:val="24"/>
          <w:szCs w:val="24"/>
        </w:rPr>
      </w:pPr>
    </w:p>
    <w:p w:rsidR="00647C98" w:rsidRPr="00EF5DCC" w:rsidRDefault="00647C98" w:rsidP="00647C98">
      <w:pPr>
        <w:jc w:val="both"/>
        <w:rPr>
          <w:ins w:id="7813" w:author="vchatlani" w:date="2011-11-04T13:22:00Z"/>
          <w:sz w:val="24"/>
          <w:szCs w:val="24"/>
        </w:rPr>
      </w:pPr>
      <w:ins w:id="7814" w:author="vchatlani" w:date="2011-11-04T13:22:00Z">
        <w:r w:rsidRPr="00EF5DCC">
          <w:rPr>
            <w:sz w:val="24"/>
            <w:szCs w:val="24"/>
          </w:rPr>
          <w:t xml:space="preserve">A TSP may only submit changes for their company and rows with null values in either the </w:t>
        </w:r>
        <w:r w:rsidRPr="00EF5DCC">
          <w:rPr>
            <w:i/>
            <w:sz w:val="24"/>
            <w:szCs w:val="24"/>
          </w:rPr>
          <w:t>Submitter</w:t>
        </w:r>
        <w:r w:rsidRPr="00EF5DCC">
          <w:rPr>
            <w:sz w:val="24"/>
            <w:szCs w:val="24"/>
          </w:rPr>
          <w:t xml:space="preserve"> or </w:t>
        </w:r>
        <w:proofErr w:type="spellStart"/>
        <w:r w:rsidRPr="00EF5DCC">
          <w:rPr>
            <w:i/>
            <w:sz w:val="24"/>
            <w:szCs w:val="24"/>
          </w:rPr>
          <w:t>TOContingencyID</w:t>
        </w:r>
        <w:proofErr w:type="spellEnd"/>
        <w:r w:rsidRPr="00EF5DCC">
          <w:rPr>
            <w:sz w:val="24"/>
            <w:szCs w:val="24"/>
          </w:rPr>
          <w:t xml:space="preserve"> columns will be ignored.  The default value listed in the table will be used upon import if the provided value is either invalid or missing.  Topology and data entry checks will be completed on the imported rows to highlight invalid contingency definitions.</w:t>
        </w:r>
      </w:ins>
    </w:p>
    <w:p w:rsidR="00647C98" w:rsidRPr="00EF5DCC" w:rsidRDefault="00647C98" w:rsidP="00647C98">
      <w:pPr>
        <w:jc w:val="both"/>
        <w:rPr>
          <w:ins w:id="7815" w:author="vchatlani" w:date="2011-11-04T13:22:00Z"/>
          <w:sz w:val="24"/>
          <w:szCs w:val="24"/>
        </w:rPr>
      </w:pPr>
    </w:p>
    <w:p w:rsidR="00647C98" w:rsidRDefault="00647C98" w:rsidP="00647C98">
      <w:pPr>
        <w:jc w:val="both"/>
        <w:rPr>
          <w:ins w:id="7816" w:author="Jay Teixeira" w:date="2011-11-04T15:13:00Z"/>
          <w:sz w:val="24"/>
          <w:szCs w:val="24"/>
        </w:rPr>
      </w:pPr>
      <w:ins w:id="7817" w:author="vchatlani" w:date="2011-11-04T13:22:00Z">
        <w:r w:rsidRPr="00EF5DCC">
          <w:rPr>
            <w:sz w:val="24"/>
            <w:szCs w:val="24"/>
          </w:rPr>
          <w:t>ERCOT will utilize the latest available DSA and DSB cases to verify that the devices listed in the contingency definition exist in the base case.  Additional columns will be added to the spreadsheet which will correspond to the filename of the base case used to validate the submissions.  The start and stop dates of the contingency definitions will be used to determine which base cases they need to be compared against.  Any inconsistencies between the case and contingency definition will be communicated in these columns.  A contingency definition will be highlighted as invalid and an error message will be printed if it fails any of the following data entry or topology checks.</w:t>
        </w:r>
      </w:ins>
    </w:p>
    <w:p w:rsidR="00B8435D" w:rsidRDefault="00B8435D" w:rsidP="00647C98">
      <w:pPr>
        <w:jc w:val="both"/>
        <w:rPr>
          <w:ins w:id="7818" w:author="Jay Teixeira" w:date="2011-11-04T15:13:00Z"/>
          <w:sz w:val="24"/>
          <w:szCs w:val="24"/>
        </w:rPr>
      </w:pPr>
    </w:p>
    <w:p w:rsidR="00B24A91" w:rsidRDefault="00B24A91" w:rsidP="00647C98">
      <w:pPr>
        <w:jc w:val="both"/>
        <w:rPr>
          <w:ins w:id="7819" w:author="Anthony Hudson" w:date="2012-01-05T11:23:00Z"/>
          <w:sz w:val="24"/>
          <w:szCs w:val="24"/>
        </w:rPr>
      </w:pPr>
      <w:ins w:id="7820" w:author="Anthony Hudson" w:date="2012-01-05T11:24:00Z">
        <w:r>
          <w:rPr>
            <w:sz w:val="24"/>
            <w:szCs w:val="24"/>
          </w:rPr>
          <w:t>NERC Category B contingencies not covered by automatic</w:t>
        </w:r>
      </w:ins>
      <w:ins w:id="7821" w:author="Anthony Hudson" w:date="2012-01-05T11:25:00Z">
        <w:r>
          <w:rPr>
            <w:sz w:val="24"/>
            <w:szCs w:val="24"/>
          </w:rPr>
          <w:t xml:space="preserve"> contingency processing capabilities </w:t>
        </w:r>
      </w:ins>
      <w:ins w:id="7822" w:author="Anthony Hudson" w:date="2012-01-05T11:36:00Z">
        <w:r w:rsidR="00155DF4">
          <w:rPr>
            <w:sz w:val="24"/>
            <w:szCs w:val="24"/>
          </w:rPr>
          <w:t>of the various power-flow applications</w:t>
        </w:r>
      </w:ins>
      <w:ins w:id="7823" w:author="Anthony Hudson" w:date="2012-01-05T11:37:00Z">
        <w:r w:rsidR="00155DF4">
          <w:rPr>
            <w:sz w:val="24"/>
            <w:szCs w:val="24"/>
          </w:rPr>
          <w:t>,</w:t>
        </w:r>
      </w:ins>
      <w:ins w:id="7824" w:author="Anthony Hudson" w:date="2012-01-05T11:36:00Z">
        <w:r w:rsidR="00155DF4">
          <w:rPr>
            <w:sz w:val="24"/>
            <w:szCs w:val="24"/>
          </w:rPr>
          <w:t xml:space="preserve"> which the TSP deems to have a</w:t>
        </w:r>
      </w:ins>
      <w:ins w:id="7825" w:author="Anthony Hudson" w:date="2012-01-05T11:38:00Z">
        <w:r w:rsidR="0064346E">
          <w:rPr>
            <w:sz w:val="24"/>
            <w:szCs w:val="24"/>
          </w:rPr>
          <w:t>n</w:t>
        </w:r>
      </w:ins>
      <w:ins w:id="7826" w:author="Anthony Hudson" w:date="2012-01-05T11:36:00Z">
        <w:r w:rsidR="00155DF4">
          <w:rPr>
            <w:sz w:val="24"/>
            <w:szCs w:val="24"/>
          </w:rPr>
          <w:t xml:space="preserve"> impact</w:t>
        </w:r>
      </w:ins>
      <w:ins w:id="7827" w:author="Anthony Hudson" w:date="2012-01-05T11:25:00Z">
        <w:r>
          <w:rPr>
            <w:sz w:val="24"/>
            <w:szCs w:val="24"/>
          </w:rPr>
          <w:t xml:space="preserve"> </w:t>
        </w:r>
      </w:ins>
      <w:ins w:id="7828" w:author="Anthony Hudson" w:date="2012-01-05T11:37:00Z">
        <w:r w:rsidR="00155DF4">
          <w:rPr>
            <w:sz w:val="24"/>
            <w:szCs w:val="24"/>
          </w:rPr>
          <w:t xml:space="preserve">on the power-flow solution, </w:t>
        </w:r>
      </w:ins>
      <w:ins w:id="7829" w:author="Anthony Hudson" w:date="2012-01-05T11:25:00Z">
        <w:r>
          <w:rPr>
            <w:sz w:val="24"/>
            <w:szCs w:val="24"/>
          </w:rPr>
          <w:t>sh</w:t>
        </w:r>
      </w:ins>
      <w:ins w:id="7830" w:author="Anthony Hudson" w:date="2012-01-05T11:37:00Z">
        <w:r w:rsidR="00155DF4">
          <w:rPr>
            <w:sz w:val="24"/>
            <w:szCs w:val="24"/>
          </w:rPr>
          <w:t>all</w:t>
        </w:r>
      </w:ins>
      <w:ins w:id="7831" w:author="Anthony Hudson" w:date="2012-01-05T11:25:00Z">
        <w:r>
          <w:rPr>
            <w:sz w:val="24"/>
            <w:szCs w:val="24"/>
          </w:rPr>
          <w:t xml:space="preserve"> be submitted.</w:t>
        </w:r>
      </w:ins>
    </w:p>
    <w:p w:rsidR="00B24A91" w:rsidRDefault="00B24A91" w:rsidP="00647C98">
      <w:pPr>
        <w:jc w:val="both"/>
        <w:rPr>
          <w:ins w:id="7832" w:author="Anthony Hudson" w:date="2012-01-05T11:23:00Z"/>
          <w:sz w:val="24"/>
          <w:szCs w:val="24"/>
        </w:rPr>
      </w:pPr>
    </w:p>
    <w:p w:rsidR="00B8435D" w:rsidRDefault="00B8435D" w:rsidP="00647C98">
      <w:pPr>
        <w:jc w:val="both"/>
        <w:rPr>
          <w:ins w:id="7833" w:author="Anthony Hudson" w:date="2012-01-05T11:40:00Z"/>
          <w:sz w:val="24"/>
          <w:szCs w:val="24"/>
        </w:rPr>
      </w:pPr>
      <w:ins w:id="7834" w:author="Jay Teixeira" w:date="2011-11-04T15:13:00Z">
        <w:r>
          <w:rPr>
            <w:sz w:val="24"/>
            <w:szCs w:val="24"/>
          </w:rPr>
          <w:t xml:space="preserve">NERC Category </w:t>
        </w:r>
      </w:ins>
      <w:ins w:id="7835" w:author="Anthony Hudson" w:date="2012-01-05T11:44:00Z">
        <w:r w:rsidR="004F7AD9">
          <w:rPr>
            <w:sz w:val="24"/>
            <w:szCs w:val="24"/>
          </w:rPr>
          <w:t xml:space="preserve">B, </w:t>
        </w:r>
      </w:ins>
      <w:ins w:id="7836" w:author="Jay Teixeira" w:date="2011-11-04T15:13:00Z">
        <w:r>
          <w:rPr>
            <w:sz w:val="24"/>
            <w:szCs w:val="24"/>
          </w:rPr>
          <w:t>C</w:t>
        </w:r>
      </w:ins>
      <w:ins w:id="7837" w:author="Anthony Hudson" w:date="2012-01-05T11:44:00Z">
        <w:r w:rsidR="004F7AD9">
          <w:rPr>
            <w:sz w:val="24"/>
            <w:szCs w:val="24"/>
          </w:rPr>
          <w:t>,</w:t>
        </w:r>
      </w:ins>
      <w:ins w:id="7838" w:author="Jay Teixeira" w:date="2011-11-04T15:13:00Z">
        <w:r>
          <w:rPr>
            <w:sz w:val="24"/>
            <w:szCs w:val="24"/>
          </w:rPr>
          <w:t xml:space="preserve"> and D contingencies must either be submitted in entirety by each TSP or as a minimum, </w:t>
        </w:r>
      </w:ins>
      <w:ins w:id="7839" w:author="Jay Teixeira" w:date="2011-11-04T15:16:00Z">
        <w:del w:id="7840" w:author="Anthony Hudson" w:date="2012-01-05T11:45:00Z">
          <w:r w:rsidDel="004F7AD9">
            <w:rPr>
              <w:sz w:val="24"/>
              <w:szCs w:val="24"/>
            </w:rPr>
            <w:delText>“</w:delText>
          </w:r>
        </w:del>
        <w:r w:rsidRPr="00B8435D">
          <w:rPr>
            <w:sz w:val="24"/>
            <w:szCs w:val="24"/>
          </w:rPr>
          <w:t xml:space="preserve">those Category </w:t>
        </w:r>
      </w:ins>
      <w:ins w:id="7841" w:author="Anthony Hudson" w:date="2012-01-05T11:45:00Z">
        <w:r w:rsidR="004F7AD9">
          <w:rPr>
            <w:sz w:val="24"/>
            <w:szCs w:val="24"/>
          </w:rPr>
          <w:t xml:space="preserve">B, </w:t>
        </w:r>
      </w:ins>
      <w:ins w:id="7842" w:author="Jay Teixeira" w:date="2011-11-04T15:16:00Z">
        <w:r w:rsidRPr="00B8435D">
          <w:rPr>
            <w:sz w:val="24"/>
            <w:szCs w:val="24"/>
          </w:rPr>
          <w:t>C</w:t>
        </w:r>
      </w:ins>
      <w:ins w:id="7843" w:author="Anthony Hudson" w:date="2012-01-05T11:45:00Z">
        <w:r w:rsidR="004F7AD9">
          <w:rPr>
            <w:sz w:val="24"/>
            <w:szCs w:val="24"/>
          </w:rPr>
          <w:t>, and</w:t>
        </w:r>
      </w:ins>
      <w:ins w:id="7844" w:author="Jay Teixeira" w:date="2011-11-04T15:17:00Z">
        <w:r>
          <w:rPr>
            <w:sz w:val="24"/>
            <w:szCs w:val="24"/>
          </w:rPr>
          <w:t xml:space="preserve"> </w:t>
        </w:r>
        <w:del w:id="7845" w:author="Anthony Hudson" w:date="2012-01-05T11:45:00Z">
          <w:r w:rsidDel="004F7AD9">
            <w:rPr>
              <w:sz w:val="24"/>
              <w:szCs w:val="24"/>
            </w:rPr>
            <w:delText>[</w:delText>
          </w:r>
        </w:del>
        <w:r>
          <w:rPr>
            <w:sz w:val="24"/>
            <w:szCs w:val="24"/>
          </w:rPr>
          <w:t>D</w:t>
        </w:r>
        <w:del w:id="7846" w:author="Anthony Hudson" w:date="2012-01-05T11:45:00Z">
          <w:r w:rsidDel="004F7AD9">
            <w:rPr>
              <w:sz w:val="24"/>
              <w:szCs w:val="24"/>
            </w:rPr>
            <w:delText>]</w:delText>
          </w:r>
        </w:del>
      </w:ins>
      <w:ins w:id="7847" w:author="Jay Teixeira" w:date="2011-11-04T15:16:00Z">
        <w:r w:rsidRPr="00B8435D">
          <w:rPr>
            <w:sz w:val="24"/>
            <w:szCs w:val="24"/>
          </w:rPr>
          <w:t xml:space="preserve"> contingencies that would produce the more severe system results or impacts. The rationale for the contingencies selected for evaluation shall be available as supporting information. An explanation of why the remaining simulations would produce less severe system results shall be available as supporting information.</w:t>
        </w:r>
      </w:ins>
      <w:ins w:id="7848" w:author="Jay Teixeira" w:date="2011-11-04T15:17:00Z">
        <w:del w:id="7849" w:author="Anthony Hudson" w:date="2012-01-05T11:45:00Z">
          <w:r w:rsidDel="004F7AD9">
            <w:rPr>
              <w:sz w:val="24"/>
              <w:szCs w:val="24"/>
            </w:rPr>
            <w:delText>” (extracted from TPL-003, TPL-004 similar)</w:delText>
          </w:r>
        </w:del>
      </w:ins>
    </w:p>
    <w:p w:rsidR="004F7AD9" w:rsidRDefault="004F7AD9" w:rsidP="00647C98">
      <w:pPr>
        <w:jc w:val="both"/>
        <w:rPr>
          <w:ins w:id="7850" w:author="Anthony Hudson" w:date="2012-01-05T11:40:00Z"/>
          <w:sz w:val="24"/>
          <w:szCs w:val="24"/>
        </w:rPr>
      </w:pPr>
    </w:p>
    <w:p w:rsidR="004F7AD9" w:rsidRPr="00EF5DCC" w:rsidRDefault="004F7AD9" w:rsidP="00647C98">
      <w:pPr>
        <w:jc w:val="both"/>
        <w:rPr>
          <w:ins w:id="7851" w:author="vchatlani" w:date="2011-11-04T13:22:00Z"/>
          <w:sz w:val="24"/>
          <w:szCs w:val="24"/>
        </w:rPr>
      </w:pPr>
      <w:ins w:id="7852" w:author="Anthony Hudson" w:date="2012-01-05T11:41:00Z">
        <w:r>
          <w:rPr>
            <w:sz w:val="24"/>
            <w:szCs w:val="24"/>
          </w:rPr>
          <w:t>C</w:t>
        </w:r>
        <w:r w:rsidRPr="004F7AD9">
          <w:rPr>
            <w:sz w:val="24"/>
            <w:szCs w:val="24"/>
          </w:rPr>
          <w:t>ontingency definitions shall take into account the effects of existing and planned protection systems, including any backup or redundant systems.</w:t>
        </w:r>
      </w:ins>
    </w:p>
    <w:p w:rsidR="00647C98" w:rsidRPr="00EF5DCC" w:rsidRDefault="00647C98" w:rsidP="00647C98">
      <w:pPr>
        <w:jc w:val="both"/>
        <w:rPr>
          <w:ins w:id="7853" w:author="vchatlani" w:date="2011-11-04T13:22:00Z"/>
          <w:sz w:val="24"/>
          <w:szCs w:val="24"/>
        </w:rPr>
      </w:pPr>
    </w:p>
    <w:p w:rsidR="00647C98" w:rsidRPr="00EF5DCC" w:rsidRDefault="00647C98" w:rsidP="00647C98">
      <w:pPr>
        <w:jc w:val="center"/>
        <w:rPr>
          <w:ins w:id="7854" w:author="vchatlani" w:date="2011-11-04T13:22:00Z"/>
          <w:b/>
          <w:sz w:val="24"/>
          <w:szCs w:val="24"/>
        </w:rPr>
      </w:pPr>
      <w:ins w:id="7855" w:author="vchatlani" w:date="2011-11-04T13:22:00Z">
        <w:r w:rsidRPr="00EF5DCC">
          <w:rPr>
            <w:b/>
            <w:sz w:val="24"/>
            <w:szCs w:val="24"/>
          </w:rPr>
          <w:t>General Data Entry Checks</w:t>
        </w:r>
      </w:ins>
    </w:p>
    <w:p w:rsidR="00647C98" w:rsidRPr="00EF5DCC" w:rsidRDefault="00647C98" w:rsidP="00647C98">
      <w:pPr>
        <w:jc w:val="both"/>
        <w:rPr>
          <w:ins w:id="7856" w:author="vchatlani" w:date="2011-11-04T13:22:00Z"/>
          <w:sz w:val="24"/>
          <w:szCs w:val="24"/>
        </w:rPr>
      </w:pPr>
    </w:p>
    <w:tbl>
      <w:tblPr>
        <w:tblStyle w:val="TableGrid"/>
        <w:tblW w:w="10808" w:type="dxa"/>
        <w:tblLook w:val="04A0"/>
      </w:tblPr>
      <w:tblGrid>
        <w:gridCol w:w="2673"/>
        <w:gridCol w:w="8135"/>
      </w:tblGrid>
      <w:tr w:rsidR="00647C98" w:rsidRPr="00EF5DCC" w:rsidTr="001C260F">
        <w:trPr>
          <w:ins w:id="7857" w:author="vchatlani" w:date="2011-11-04T13:22:00Z"/>
        </w:trPr>
        <w:tc>
          <w:tcPr>
            <w:tcW w:w="2673" w:type="dxa"/>
            <w:vAlign w:val="center"/>
          </w:tcPr>
          <w:p w:rsidR="00647C98" w:rsidRPr="00EF5DCC" w:rsidRDefault="00647C98" w:rsidP="001C260F">
            <w:pPr>
              <w:spacing w:before="40" w:after="40"/>
              <w:jc w:val="center"/>
              <w:rPr>
                <w:ins w:id="7858" w:author="vchatlani" w:date="2011-11-04T13:22:00Z"/>
                <w:b/>
                <w:sz w:val="22"/>
                <w:szCs w:val="22"/>
              </w:rPr>
            </w:pPr>
            <w:ins w:id="7859" w:author="vchatlani" w:date="2011-11-04T13:22:00Z">
              <w:r w:rsidRPr="00EF5DCC">
                <w:rPr>
                  <w:b/>
                  <w:sz w:val="22"/>
                  <w:szCs w:val="22"/>
                </w:rPr>
                <w:t>Error Message</w:t>
              </w:r>
            </w:ins>
          </w:p>
        </w:tc>
        <w:tc>
          <w:tcPr>
            <w:tcW w:w="8135" w:type="dxa"/>
            <w:vAlign w:val="center"/>
          </w:tcPr>
          <w:p w:rsidR="00647C98" w:rsidRPr="00EF5DCC" w:rsidRDefault="00647C98" w:rsidP="001C260F">
            <w:pPr>
              <w:spacing w:before="40" w:after="40"/>
              <w:jc w:val="center"/>
              <w:rPr>
                <w:ins w:id="7860" w:author="vchatlani" w:date="2011-11-04T13:22:00Z"/>
                <w:b/>
                <w:sz w:val="22"/>
                <w:szCs w:val="22"/>
              </w:rPr>
            </w:pPr>
            <w:ins w:id="7861" w:author="vchatlani" w:date="2011-11-04T13:22:00Z">
              <w:r w:rsidRPr="00EF5DCC">
                <w:rPr>
                  <w:b/>
                  <w:sz w:val="22"/>
                  <w:szCs w:val="22"/>
                </w:rPr>
                <w:t>Reason for Failing Data Validation</w:t>
              </w:r>
            </w:ins>
          </w:p>
        </w:tc>
      </w:tr>
      <w:tr w:rsidR="00647C98" w:rsidRPr="00EF5DCC" w:rsidTr="001C260F">
        <w:trPr>
          <w:ins w:id="7862" w:author="vchatlani" w:date="2011-11-04T13:22:00Z"/>
        </w:trPr>
        <w:tc>
          <w:tcPr>
            <w:tcW w:w="2673" w:type="dxa"/>
            <w:vAlign w:val="center"/>
          </w:tcPr>
          <w:p w:rsidR="00647C98" w:rsidRPr="00EF5DCC" w:rsidRDefault="00647C98" w:rsidP="001C260F">
            <w:pPr>
              <w:spacing w:before="40" w:after="40"/>
              <w:rPr>
                <w:ins w:id="7863" w:author="vchatlani" w:date="2011-11-04T13:22:00Z"/>
                <w:sz w:val="22"/>
                <w:szCs w:val="22"/>
              </w:rPr>
            </w:pPr>
            <w:ins w:id="7864" w:author="vchatlani" w:date="2011-11-04T13:22:00Z">
              <w:r w:rsidRPr="00EF5DCC">
                <w:rPr>
                  <w:sz w:val="22"/>
                  <w:szCs w:val="22"/>
                </w:rPr>
                <w:t>Duplicate</w:t>
              </w:r>
            </w:ins>
          </w:p>
        </w:tc>
        <w:tc>
          <w:tcPr>
            <w:tcW w:w="8135" w:type="dxa"/>
            <w:vAlign w:val="center"/>
          </w:tcPr>
          <w:p w:rsidR="00647C98" w:rsidRPr="00EF5DCC" w:rsidRDefault="00647C98" w:rsidP="001C260F">
            <w:pPr>
              <w:spacing w:before="40" w:after="40"/>
              <w:rPr>
                <w:ins w:id="7865" w:author="vchatlani" w:date="2011-11-04T13:22:00Z"/>
                <w:sz w:val="22"/>
                <w:szCs w:val="22"/>
              </w:rPr>
            </w:pPr>
            <w:ins w:id="7866" w:author="vchatlani" w:date="2011-11-04T13:22:00Z">
              <w:r w:rsidRPr="00EF5DCC">
                <w:rPr>
                  <w:sz w:val="22"/>
                  <w:szCs w:val="22"/>
                </w:rPr>
                <w:t>The device is listed more than once in the contingency definition.</w:t>
              </w:r>
            </w:ins>
          </w:p>
        </w:tc>
      </w:tr>
      <w:tr w:rsidR="00647C98" w:rsidRPr="00EF5DCC" w:rsidTr="001C260F">
        <w:trPr>
          <w:ins w:id="7867" w:author="vchatlani" w:date="2011-11-04T13:22:00Z"/>
        </w:trPr>
        <w:tc>
          <w:tcPr>
            <w:tcW w:w="2673" w:type="dxa"/>
            <w:vAlign w:val="center"/>
          </w:tcPr>
          <w:p w:rsidR="00647C98" w:rsidRPr="00EF5DCC" w:rsidRDefault="00647C98" w:rsidP="001C260F">
            <w:pPr>
              <w:spacing w:before="40" w:after="40"/>
              <w:rPr>
                <w:ins w:id="7868" w:author="vchatlani" w:date="2011-11-04T13:22:00Z"/>
                <w:sz w:val="22"/>
                <w:szCs w:val="22"/>
              </w:rPr>
            </w:pPr>
            <w:ins w:id="7869" w:author="vchatlani" w:date="2011-11-04T13:22:00Z">
              <w:r w:rsidRPr="00EF5DCC">
                <w:rPr>
                  <w:sz w:val="22"/>
                  <w:szCs w:val="22"/>
                </w:rPr>
                <w:t>Needs Consistent Name</w:t>
              </w:r>
            </w:ins>
          </w:p>
        </w:tc>
        <w:tc>
          <w:tcPr>
            <w:tcW w:w="8135" w:type="dxa"/>
            <w:vAlign w:val="center"/>
          </w:tcPr>
          <w:p w:rsidR="00647C98" w:rsidRPr="00EF5DCC" w:rsidRDefault="00647C98" w:rsidP="001C260F">
            <w:pPr>
              <w:rPr>
                <w:ins w:id="7870" w:author="vchatlani" w:date="2011-11-04T13:22:00Z"/>
                <w:sz w:val="22"/>
                <w:szCs w:val="22"/>
              </w:rPr>
            </w:pPr>
            <w:ins w:id="7871" w:author="vchatlani" w:date="2011-11-04T13:22:00Z">
              <w:r w:rsidRPr="00EF5DCC">
                <w:rPr>
                  <w:sz w:val="22"/>
                  <w:szCs w:val="22"/>
                </w:rPr>
                <w:t xml:space="preserve">For each unique </w:t>
              </w:r>
              <w:proofErr w:type="spellStart"/>
              <w:r w:rsidRPr="00EF5DCC">
                <w:rPr>
                  <w:i/>
                  <w:sz w:val="22"/>
                  <w:szCs w:val="22"/>
                </w:rPr>
                <w:t>TOContingencyID</w:t>
              </w:r>
              <w:proofErr w:type="spellEnd"/>
              <w:r w:rsidRPr="00EF5DCC">
                <w:rPr>
                  <w:sz w:val="22"/>
                  <w:szCs w:val="22"/>
                </w:rPr>
                <w:t xml:space="preserve">, only one </w:t>
              </w:r>
              <w:proofErr w:type="spellStart"/>
              <w:r w:rsidRPr="00EF5DCC">
                <w:rPr>
                  <w:i/>
                  <w:sz w:val="22"/>
                  <w:szCs w:val="22"/>
                </w:rPr>
                <w:t>ContingencyName</w:t>
              </w:r>
              <w:proofErr w:type="spellEnd"/>
              <w:r w:rsidRPr="00EF5DCC">
                <w:rPr>
                  <w:sz w:val="22"/>
                  <w:szCs w:val="22"/>
                </w:rPr>
                <w:t xml:space="preserve"> can be used. </w:t>
              </w:r>
            </w:ins>
          </w:p>
        </w:tc>
      </w:tr>
      <w:tr w:rsidR="00647C98" w:rsidRPr="00EF5DCC" w:rsidTr="001C260F">
        <w:trPr>
          <w:ins w:id="7872" w:author="vchatlani" w:date="2011-11-04T13:22:00Z"/>
        </w:trPr>
        <w:tc>
          <w:tcPr>
            <w:tcW w:w="2673" w:type="dxa"/>
            <w:vAlign w:val="center"/>
          </w:tcPr>
          <w:p w:rsidR="00647C98" w:rsidRPr="00EF5DCC" w:rsidRDefault="00647C98" w:rsidP="001C260F">
            <w:pPr>
              <w:spacing w:before="40" w:after="40"/>
              <w:rPr>
                <w:ins w:id="7873" w:author="vchatlani" w:date="2011-11-04T13:22:00Z"/>
                <w:sz w:val="22"/>
                <w:szCs w:val="22"/>
              </w:rPr>
            </w:pPr>
            <w:ins w:id="7874" w:author="vchatlani" w:date="2011-11-04T13:22:00Z">
              <w:r w:rsidRPr="00EF5DCC">
                <w:rPr>
                  <w:sz w:val="22"/>
                  <w:szCs w:val="22"/>
                </w:rPr>
                <w:t>Invalid Date Selection</w:t>
              </w:r>
            </w:ins>
          </w:p>
        </w:tc>
        <w:tc>
          <w:tcPr>
            <w:tcW w:w="8135" w:type="dxa"/>
            <w:vAlign w:val="center"/>
          </w:tcPr>
          <w:p w:rsidR="00647C98" w:rsidRPr="00EF5DCC" w:rsidRDefault="00647C98" w:rsidP="001C260F">
            <w:pPr>
              <w:spacing w:before="40" w:after="40"/>
              <w:rPr>
                <w:ins w:id="7875" w:author="vchatlani" w:date="2011-11-04T13:22:00Z"/>
                <w:sz w:val="22"/>
                <w:szCs w:val="22"/>
              </w:rPr>
            </w:pPr>
            <w:ins w:id="7876" w:author="vchatlani" w:date="2011-11-04T13:22:00Z">
              <w:r w:rsidRPr="00EF5DCC">
                <w:rPr>
                  <w:sz w:val="22"/>
                  <w:szCs w:val="22"/>
                </w:rPr>
                <w:t xml:space="preserve">Either the start and/or stop dates for </w:t>
              </w:r>
              <w:proofErr w:type="gramStart"/>
              <w:r w:rsidRPr="00EF5DCC">
                <w:rPr>
                  <w:sz w:val="22"/>
                  <w:szCs w:val="22"/>
                </w:rPr>
                <w:t>a single contingency definition are</w:t>
              </w:r>
              <w:proofErr w:type="gramEnd"/>
              <w:r w:rsidRPr="00EF5DCC">
                <w:rPr>
                  <w:sz w:val="22"/>
                  <w:szCs w:val="22"/>
                </w:rPr>
                <w:t xml:space="preserve"> inconsistent or the start date occurs after the stop date.  In the case where a single contingency definition has inconsistent start dates, please use the one that occurs furthest in the future since the contingency definition will not be valid until all devices listed in the contingency are present in the base case.  The start date is used to determine when the contingency definition becomes valid—it is not the </w:t>
              </w:r>
              <w:proofErr w:type="spellStart"/>
              <w:r w:rsidRPr="00EF5DCC">
                <w:rPr>
                  <w:sz w:val="22"/>
                  <w:szCs w:val="22"/>
                </w:rPr>
                <w:t>energization</w:t>
              </w:r>
              <w:proofErr w:type="spellEnd"/>
              <w:r w:rsidRPr="00EF5DCC">
                <w:rPr>
                  <w:sz w:val="22"/>
                  <w:szCs w:val="22"/>
                </w:rPr>
                <w:t xml:space="preserve"> date for the device listed on that row.</w:t>
              </w:r>
            </w:ins>
          </w:p>
        </w:tc>
      </w:tr>
      <w:tr w:rsidR="00647C98" w:rsidRPr="00EF5DCC" w:rsidTr="001C260F">
        <w:trPr>
          <w:ins w:id="7877" w:author="vchatlani" w:date="2011-11-04T13:22:00Z"/>
        </w:trPr>
        <w:tc>
          <w:tcPr>
            <w:tcW w:w="2673" w:type="dxa"/>
            <w:vAlign w:val="center"/>
          </w:tcPr>
          <w:p w:rsidR="00647C98" w:rsidRPr="00EF5DCC" w:rsidRDefault="00647C98" w:rsidP="001C260F">
            <w:pPr>
              <w:spacing w:before="40" w:after="40"/>
              <w:rPr>
                <w:ins w:id="7878" w:author="vchatlani" w:date="2011-11-04T13:22:00Z"/>
                <w:sz w:val="22"/>
                <w:szCs w:val="22"/>
              </w:rPr>
            </w:pPr>
            <w:ins w:id="7879" w:author="vchatlani" w:date="2011-11-04T13:22:00Z">
              <w:r w:rsidRPr="00EF5DCC">
                <w:rPr>
                  <w:sz w:val="22"/>
                  <w:szCs w:val="22"/>
                </w:rPr>
                <w:lastRenderedPageBreak/>
                <w:t>Invalid Bus Selection</w:t>
              </w:r>
            </w:ins>
          </w:p>
        </w:tc>
        <w:tc>
          <w:tcPr>
            <w:tcW w:w="8135" w:type="dxa"/>
            <w:vAlign w:val="center"/>
          </w:tcPr>
          <w:p w:rsidR="00647C98" w:rsidRPr="00EF5DCC" w:rsidRDefault="00647C98" w:rsidP="001C260F">
            <w:pPr>
              <w:spacing w:before="40" w:after="40"/>
              <w:rPr>
                <w:ins w:id="7880" w:author="vchatlani" w:date="2011-11-04T13:22:00Z"/>
                <w:sz w:val="22"/>
                <w:szCs w:val="22"/>
              </w:rPr>
            </w:pPr>
            <w:ins w:id="7881" w:author="vchatlani" w:date="2011-11-04T13:22:00Z">
              <w:r w:rsidRPr="00EF5DCC">
                <w:rPr>
                  <w:sz w:val="22"/>
                  <w:szCs w:val="22"/>
                </w:rPr>
                <w:t>The same bus number is used twice in the same row, or a needed bus number is missing.</w:t>
              </w:r>
            </w:ins>
          </w:p>
        </w:tc>
      </w:tr>
      <w:tr w:rsidR="00647C98" w:rsidRPr="00EF5DCC" w:rsidTr="001C260F">
        <w:trPr>
          <w:ins w:id="7882" w:author="vchatlani" w:date="2011-11-04T13:22:00Z"/>
        </w:trPr>
        <w:tc>
          <w:tcPr>
            <w:tcW w:w="2673" w:type="dxa"/>
            <w:vAlign w:val="center"/>
          </w:tcPr>
          <w:p w:rsidR="00647C98" w:rsidRPr="00EF5DCC" w:rsidRDefault="00647C98" w:rsidP="001C260F">
            <w:pPr>
              <w:spacing w:before="40" w:after="40"/>
              <w:rPr>
                <w:ins w:id="7883" w:author="vchatlani" w:date="2011-11-04T13:22:00Z"/>
                <w:sz w:val="22"/>
                <w:szCs w:val="22"/>
              </w:rPr>
            </w:pPr>
            <w:ins w:id="7884" w:author="vchatlani" w:date="2011-11-04T13:22:00Z">
              <w:r w:rsidRPr="00EF5DCC">
                <w:rPr>
                  <w:sz w:val="22"/>
                  <w:szCs w:val="22"/>
                </w:rPr>
                <w:t>NERC Category Missing</w:t>
              </w:r>
            </w:ins>
          </w:p>
        </w:tc>
        <w:tc>
          <w:tcPr>
            <w:tcW w:w="8135" w:type="dxa"/>
            <w:vAlign w:val="center"/>
          </w:tcPr>
          <w:p w:rsidR="00647C98" w:rsidRPr="00EF5DCC" w:rsidRDefault="00647C98" w:rsidP="001C260F">
            <w:pPr>
              <w:spacing w:before="40" w:after="40"/>
              <w:rPr>
                <w:ins w:id="7885" w:author="vchatlani" w:date="2011-11-04T13:22:00Z"/>
                <w:sz w:val="22"/>
                <w:szCs w:val="22"/>
              </w:rPr>
            </w:pPr>
            <w:ins w:id="7886" w:author="vchatlani" w:date="2011-11-04T13:22:00Z">
              <w:r w:rsidRPr="00EF5DCC">
                <w:rPr>
                  <w:sz w:val="22"/>
                  <w:szCs w:val="22"/>
                </w:rPr>
                <w:t>The NERC Category is missing.  The only acceptable values are B, C, D, or C/D.</w:t>
              </w:r>
            </w:ins>
          </w:p>
        </w:tc>
      </w:tr>
      <w:tr w:rsidR="00647C98" w:rsidRPr="00EF5DCC" w:rsidTr="001C260F">
        <w:trPr>
          <w:ins w:id="7887" w:author="vchatlani" w:date="2011-11-04T13:22:00Z"/>
        </w:trPr>
        <w:tc>
          <w:tcPr>
            <w:tcW w:w="2673" w:type="dxa"/>
            <w:vAlign w:val="center"/>
          </w:tcPr>
          <w:p w:rsidR="00647C98" w:rsidRPr="00EF5DCC" w:rsidRDefault="00647C98" w:rsidP="001C260F">
            <w:pPr>
              <w:spacing w:before="40" w:after="40"/>
              <w:rPr>
                <w:ins w:id="7888" w:author="vchatlani" w:date="2011-11-04T13:22:00Z"/>
                <w:sz w:val="22"/>
                <w:szCs w:val="22"/>
              </w:rPr>
            </w:pPr>
            <w:ins w:id="7889" w:author="vchatlani" w:date="2011-11-04T13:22:00Z">
              <w:r w:rsidRPr="00EF5DCC">
                <w:rPr>
                  <w:sz w:val="22"/>
                  <w:szCs w:val="22"/>
                </w:rPr>
                <w:t>ERCOT Category Missing</w:t>
              </w:r>
            </w:ins>
          </w:p>
        </w:tc>
        <w:tc>
          <w:tcPr>
            <w:tcW w:w="8135" w:type="dxa"/>
            <w:vAlign w:val="center"/>
          </w:tcPr>
          <w:p w:rsidR="00647C98" w:rsidRPr="00EF5DCC" w:rsidRDefault="00647C98" w:rsidP="001C260F">
            <w:pPr>
              <w:spacing w:before="40" w:after="40"/>
              <w:rPr>
                <w:ins w:id="7890" w:author="vchatlani" w:date="2011-11-04T13:22:00Z"/>
                <w:sz w:val="22"/>
                <w:szCs w:val="22"/>
              </w:rPr>
            </w:pPr>
            <w:ins w:id="7891" w:author="vchatlani" w:date="2011-11-04T13:22:00Z">
              <w:r w:rsidRPr="00EF5DCC">
                <w:rPr>
                  <w:sz w:val="22"/>
                  <w:szCs w:val="22"/>
                </w:rPr>
                <w:t>The ERCOT Category is missing.  The only acceptable values ERCOT_1 or N/A.</w:t>
              </w:r>
            </w:ins>
          </w:p>
        </w:tc>
      </w:tr>
    </w:tbl>
    <w:p w:rsidR="00647C98" w:rsidRDefault="00647C98" w:rsidP="00647C98">
      <w:pPr>
        <w:rPr>
          <w:ins w:id="7892" w:author="vchatlani" w:date="2011-11-04T13:22:00Z"/>
          <w:sz w:val="24"/>
          <w:szCs w:val="24"/>
        </w:rPr>
      </w:pPr>
    </w:p>
    <w:p w:rsidR="00647C98" w:rsidRPr="00EF5DCC" w:rsidRDefault="00647C98" w:rsidP="00647C98">
      <w:pPr>
        <w:jc w:val="center"/>
        <w:rPr>
          <w:ins w:id="7893" w:author="vchatlani" w:date="2011-11-04T13:22:00Z"/>
          <w:b/>
          <w:sz w:val="24"/>
          <w:szCs w:val="24"/>
        </w:rPr>
      </w:pPr>
      <w:ins w:id="7894" w:author="vchatlani" w:date="2011-11-04T13:22:00Z">
        <w:r>
          <w:rPr>
            <w:b/>
            <w:sz w:val="24"/>
            <w:szCs w:val="24"/>
          </w:rPr>
          <w:t>Topology</w:t>
        </w:r>
        <w:r w:rsidRPr="00EF5DCC">
          <w:rPr>
            <w:b/>
            <w:sz w:val="24"/>
            <w:szCs w:val="24"/>
          </w:rPr>
          <w:t xml:space="preserve"> Checks</w:t>
        </w:r>
      </w:ins>
    </w:p>
    <w:p w:rsidR="00647C98" w:rsidRPr="00EF5DCC" w:rsidRDefault="00647C98" w:rsidP="00647C98">
      <w:pPr>
        <w:jc w:val="both"/>
        <w:rPr>
          <w:ins w:id="7895" w:author="vchatlani" w:date="2011-11-04T13:22:00Z"/>
          <w:sz w:val="24"/>
          <w:szCs w:val="24"/>
        </w:rPr>
      </w:pPr>
    </w:p>
    <w:tbl>
      <w:tblPr>
        <w:tblStyle w:val="TableGrid"/>
        <w:tblW w:w="10908" w:type="dxa"/>
        <w:tblLook w:val="04A0"/>
      </w:tblPr>
      <w:tblGrid>
        <w:gridCol w:w="2909"/>
        <w:gridCol w:w="7999"/>
      </w:tblGrid>
      <w:tr w:rsidR="00647C98" w:rsidRPr="00EF5DCC" w:rsidTr="001C260F">
        <w:trPr>
          <w:ins w:id="7896" w:author="vchatlani" w:date="2011-11-04T13:22:00Z"/>
        </w:trPr>
        <w:tc>
          <w:tcPr>
            <w:tcW w:w="2909" w:type="dxa"/>
            <w:vAlign w:val="center"/>
          </w:tcPr>
          <w:p w:rsidR="00647C98" w:rsidRPr="00EF5DCC" w:rsidRDefault="00647C98" w:rsidP="001C260F">
            <w:pPr>
              <w:spacing w:before="40" w:after="40"/>
              <w:jc w:val="center"/>
              <w:rPr>
                <w:ins w:id="7897" w:author="vchatlani" w:date="2011-11-04T13:22:00Z"/>
                <w:b/>
                <w:sz w:val="22"/>
                <w:szCs w:val="22"/>
              </w:rPr>
            </w:pPr>
            <w:ins w:id="7898" w:author="vchatlani" w:date="2011-11-04T13:22:00Z">
              <w:r w:rsidRPr="00EF5DCC">
                <w:rPr>
                  <w:b/>
                  <w:sz w:val="22"/>
                  <w:szCs w:val="22"/>
                </w:rPr>
                <w:t>Error Message</w:t>
              </w:r>
            </w:ins>
          </w:p>
        </w:tc>
        <w:tc>
          <w:tcPr>
            <w:tcW w:w="7999" w:type="dxa"/>
            <w:vAlign w:val="center"/>
          </w:tcPr>
          <w:p w:rsidR="00647C98" w:rsidRPr="00EF5DCC" w:rsidRDefault="00647C98" w:rsidP="001C260F">
            <w:pPr>
              <w:spacing w:before="40" w:after="40"/>
              <w:jc w:val="center"/>
              <w:rPr>
                <w:ins w:id="7899" w:author="vchatlani" w:date="2011-11-04T13:22:00Z"/>
                <w:b/>
                <w:sz w:val="22"/>
                <w:szCs w:val="22"/>
              </w:rPr>
            </w:pPr>
            <w:ins w:id="7900" w:author="vchatlani" w:date="2011-11-04T13:22:00Z">
              <w:r w:rsidRPr="00EF5DCC">
                <w:rPr>
                  <w:b/>
                  <w:sz w:val="22"/>
                  <w:szCs w:val="22"/>
                </w:rPr>
                <w:t>Reason for Failing Data Validation</w:t>
              </w:r>
            </w:ins>
          </w:p>
        </w:tc>
      </w:tr>
      <w:tr w:rsidR="00647C98" w:rsidRPr="00EF5DCC" w:rsidTr="001C260F">
        <w:trPr>
          <w:ins w:id="7901" w:author="vchatlani" w:date="2011-11-04T13:22:00Z"/>
        </w:trPr>
        <w:tc>
          <w:tcPr>
            <w:tcW w:w="2909" w:type="dxa"/>
            <w:vAlign w:val="center"/>
          </w:tcPr>
          <w:p w:rsidR="00647C98" w:rsidRPr="00EF5DCC" w:rsidRDefault="00647C98" w:rsidP="001C260F">
            <w:pPr>
              <w:spacing w:before="40" w:after="40"/>
              <w:rPr>
                <w:ins w:id="7902" w:author="vchatlani" w:date="2011-11-04T13:22:00Z"/>
                <w:sz w:val="22"/>
                <w:szCs w:val="22"/>
              </w:rPr>
            </w:pPr>
            <w:proofErr w:type="spellStart"/>
            <w:ins w:id="7903" w:author="vchatlani" w:date="2011-11-04T13:22:00Z">
              <w:r>
                <w:t>FromBus_i</w:t>
              </w:r>
              <w:proofErr w:type="spellEnd"/>
              <w:r>
                <w:t xml:space="preserve"> Missing, </w:t>
              </w:r>
              <w:proofErr w:type="spellStart"/>
              <w:r>
                <w:t>ToBus_j</w:t>
              </w:r>
              <w:proofErr w:type="spellEnd"/>
              <w:r>
                <w:t xml:space="preserve"> Missing, </w:t>
              </w:r>
              <w:proofErr w:type="spellStart"/>
              <w:r>
                <w:t>ToBus_k</w:t>
              </w:r>
              <w:proofErr w:type="spellEnd"/>
              <w:r>
                <w:t xml:space="preserve"> Missing</w:t>
              </w:r>
            </w:ins>
          </w:p>
        </w:tc>
        <w:tc>
          <w:tcPr>
            <w:tcW w:w="7999" w:type="dxa"/>
            <w:vAlign w:val="center"/>
          </w:tcPr>
          <w:p w:rsidR="00647C98" w:rsidRPr="00EF5DCC" w:rsidRDefault="00647C98" w:rsidP="001C260F">
            <w:pPr>
              <w:spacing w:before="40" w:after="40"/>
              <w:rPr>
                <w:ins w:id="7904" w:author="vchatlani" w:date="2011-11-04T13:22:00Z"/>
                <w:sz w:val="22"/>
                <w:szCs w:val="22"/>
              </w:rPr>
            </w:pPr>
            <w:ins w:id="7905" w:author="vchatlani" w:date="2011-11-04T13:22:00Z">
              <w:r>
                <w:t>A bus with the corresponding bus number cannot be found in the base case.</w:t>
              </w:r>
            </w:ins>
          </w:p>
        </w:tc>
      </w:tr>
      <w:tr w:rsidR="00647C98" w:rsidRPr="00EF5DCC" w:rsidTr="001C260F">
        <w:trPr>
          <w:ins w:id="7906" w:author="vchatlani" w:date="2011-11-04T13:22:00Z"/>
        </w:trPr>
        <w:tc>
          <w:tcPr>
            <w:tcW w:w="2909" w:type="dxa"/>
            <w:vAlign w:val="center"/>
          </w:tcPr>
          <w:p w:rsidR="00647C98" w:rsidRPr="00EF5DCC" w:rsidRDefault="00647C98" w:rsidP="001C260F">
            <w:pPr>
              <w:spacing w:before="40" w:after="40"/>
              <w:rPr>
                <w:ins w:id="7907" w:author="vchatlani" w:date="2011-11-04T13:22:00Z"/>
                <w:sz w:val="22"/>
                <w:szCs w:val="22"/>
              </w:rPr>
            </w:pPr>
            <w:ins w:id="7908" w:author="vchatlani" w:date="2011-11-04T13:22:00Z">
              <w:r>
                <w:t>Branch Missing</w:t>
              </w:r>
            </w:ins>
          </w:p>
        </w:tc>
        <w:tc>
          <w:tcPr>
            <w:tcW w:w="7999" w:type="dxa"/>
            <w:vAlign w:val="center"/>
          </w:tcPr>
          <w:p w:rsidR="00647C98" w:rsidRPr="00EF5DCC" w:rsidRDefault="00647C98" w:rsidP="001C260F">
            <w:pPr>
              <w:rPr>
                <w:ins w:id="7909" w:author="vchatlani" w:date="2011-11-04T13:22:00Z"/>
                <w:sz w:val="22"/>
                <w:szCs w:val="22"/>
              </w:rPr>
            </w:pPr>
            <w:ins w:id="7910" w:author="vchatlani" w:date="2011-11-04T13:22:00Z">
              <w:r>
                <w:t>A branch with the submitted combination of bus numbers and circuit ID cannot be found in the base case.</w:t>
              </w:r>
            </w:ins>
          </w:p>
        </w:tc>
      </w:tr>
      <w:tr w:rsidR="00647C98" w:rsidRPr="00EF5DCC" w:rsidTr="001C260F">
        <w:trPr>
          <w:ins w:id="7911" w:author="vchatlani" w:date="2011-11-04T13:22:00Z"/>
        </w:trPr>
        <w:tc>
          <w:tcPr>
            <w:tcW w:w="2909" w:type="dxa"/>
            <w:vAlign w:val="center"/>
          </w:tcPr>
          <w:p w:rsidR="00647C98" w:rsidRPr="00EF5DCC" w:rsidRDefault="00647C98" w:rsidP="001C260F">
            <w:pPr>
              <w:spacing w:before="40" w:after="40"/>
              <w:rPr>
                <w:ins w:id="7912" w:author="vchatlani" w:date="2011-11-04T13:22:00Z"/>
                <w:sz w:val="22"/>
                <w:szCs w:val="22"/>
              </w:rPr>
            </w:pPr>
            <w:ins w:id="7913" w:author="vchatlani" w:date="2011-11-04T13:22:00Z">
              <w:r>
                <w:t>Transformer Missing</w:t>
              </w:r>
            </w:ins>
          </w:p>
        </w:tc>
        <w:tc>
          <w:tcPr>
            <w:tcW w:w="7999" w:type="dxa"/>
            <w:vAlign w:val="center"/>
          </w:tcPr>
          <w:p w:rsidR="00647C98" w:rsidRPr="00EF5DCC" w:rsidRDefault="00647C98" w:rsidP="001C260F">
            <w:pPr>
              <w:spacing w:before="40" w:after="40"/>
              <w:rPr>
                <w:ins w:id="7914" w:author="vchatlani" w:date="2011-11-04T13:22:00Z"/>
                <w:sz w:val="22"/>
                <w:szCs w:val="22"/>
              </w:rPr>
            </w:pPr>
            <w:ins w:id="7915" w:author="vchatlani" w:date="2011-11-04T13:22:00Z">
              <w:r>
                <w:t>A transformer with the submitted combination of bus numbers and circuit ID cannot be found in the base case.</w:t>
              </w:r>
            </w:ins>
          </w:p>
        </w:tc>
      </w:tr>
    </w:tbl>
    <w:p w:rsidR="00441168" w:rsidRPr="00441168" w:rsidDel="006559B4" w:rsidRDefault="00403906" w:rsidP="00441168">
      <w:pPr>
        <w:rPr>
          <w:del w:id="7916" w:author="Anthony Hudson" w:date="2012-01-05T11:51:00Z"/>
          <w:sz w:val="24"/>
          <w:szCs w:val="24"/>
        </w:rPr>
      </w:pPr>
      <w:ins w:id="7917" w:author="MPH" w:date="2011-10-17T18:43:00Z">
        <w:del w:id="7918" w:author="Anthony Hudson" w:date="2012-01-05T11:51:00Z">
          <w:r w:rsidDel="006559B4">
            <w:rPr>
              <w:sz w:val="24"/>
              <w:szCs w:val="24"/>
            </w:rPr>
            <w:delText xml:space="preserve">Below is the </w:delText>
          </w:r>
        </w:del>
      </w:ins>
      <w:del w:id="7919" w:author="Anthony Hudson" w:date="2012-01-05T11:51:00Z">
        <w:r w:rsidR="00441168" w:rsidRPr="00441168" w:rsidDel="006559B4">
          <w:rPr>
            <w:sz w:val="24"/>
            <w:szCs w:val="24"/>
          </w:rPr>
          <w:delText>Contingency P</w:delText>
        </w:r>
      </w:del>
      <w:ins w:id="7920" w:author="MPH" w:date="2011-10-17T18:47:00Z">
        <w:del w:id="7921" w:author="Anthony Hudson" w:date="2012-01-05T11:51:00Z">
          <w:r w:rsidDel="006559B4">
            <w:rPr>
              <w:sz w:val="24"/>
              <w:szCs w:val="24"/>
            </w:rPr>
            <w:delText>p</w:delText>
          </w:r>
        </w:del>
      </w:ins>
      <w:del w:id="7922" w:author="Anthony Hudson" w:date="2012-01-05T11:51:00Z">
        <w:r w:rsidR="00441168" w:rsidRPr="00441168" w:rsidDel="006559B4">
          <w:rPr>
            <w:sz w:val="24"/>
            <w:szCs w:val="24"/>
          </w:rPr>
          <w:delText>rocedure</w:delText>
        </w:r>
      </w:del>
      <w:ins w:id="7923" w:author="MPH" w:date="2011-10-17T18:46:00Z">
        <w:del w:id="7924" w:author="Anthony Hudson" w:date="2012-01-05T11:51:00Z">
          <w:r w:rsidDel="006559B4">
            <w:rPr>
              <w:sz w:val="24"/>
              <w:szCs w:val="24"/>
            </w:rPr>
            <w:delText xml:space="preserve"> to update the Contingency Database</w:delText>
          </w:r>
        </w:del>
      </w:ins>
      <w:del w:id="7925" w:author="Anthony Hudson" w:date="2012-01-05T11:51:00Z">
        <w:r w:rsidR="00441168" w:rsidRPr="00441168" w:rsidDel="006559B4">
          <w:rPr>
            <w:sz w:val="24"/>
            <w:szCs w:val="24"/>
          </w:rPr>
          <w:delText>:</w:delText>
        </w:r>
      </w:del>
    </w:p>
    <w:p w:rsidR="00441168" w:rsidRPr="00441168" w:rsidDel="006559B4" w:rsidRDefault="00441168" w:rsidP="00441168">
      <w:pPr>
        <w:rPr>
          <w:del w:id="7926" w:author="Anthony Hudson" w:date="2012-01-05T11:51:00Z"/>
          <w:sz w:val="24"/>
          <w:szCs w:val="24"/>
        </w:rPr>
      </w:pPr>
    </w:p>
    <w:p w:rsidR="00441168" w:rsidRPr="00441168" w:rsidDel="006559B4" w:rsidRDefault="00441168" w:rsidP="00441168">
      <w:pPr>
        <w:numPr>
          <w:ilvl w:val="0"/>
          <w:numId w:val="82"/>
        </w:numPr>
        <w:rPr>
          <w:del w:id="7927" w:author="Anthony Hudson" w:date="2012-01-05T11:51:00Z"/>
          <w:sz w:val="24"/>
          <w:szCs w:val="24"/>
        </w:rPr>
      </w:pPr>
      <w:del w:id="7928" w:author="Anthony Hudson" w:date="2012-01-05T11:51:00Z">
        <w:r w:rsidRPr="00441168" w:rsidDel="006559B4">
          <w:rPr>
            <w:sz w:val="24"/>
            <w:szCs w:val="24"/>
          </w:rPr>
          <w:delText xml:space="preserve">All the TO’s </w:delText>
        </w:r>
      </w:del>
      <w:ins w:id="7929" w:author="MPH" w:date="2011-10-17T18:36:00Z">
        <w:del w:id="7930" w:author="Anthony Hudson" w:date="2012-01-05T11:51:00Z">
          <w:r w:rsidR="008A2216" w:rsidDel="006559B4">
            <w:rPr>
              <w:sz w:val="24"/>
              <w:szCs w:val="24"/>
            </w:rPr>
            <w:delText xml:space="preserve">TSPs </w:delText>
          </w:r>
        </w:del>
      </w:ins>
      <w:del w:id="7931" w:author="Anthony Hudson" w:date="2012-01-05T11:51:00Z">
        <w:r w:rsidRPr="00441168" w:rsidDel="006559B4">
          <w:rPr>
            <w:sz w:val="24"/>
            <w:szCs w:val="24"/>
          </w:rPr>
          <w:delText>either submit the</w:delText>
        </w:r>
      </w:del>
      <w:ins w:id="7932" w:author="Jay Teixeira" w:date="2011-11-03T09:55:00Z">
        <w:del w:id="7933" w:author="Anthony Hudson" w:date="2012-01-05T11:51:00Z">
          <w:r w:rsidR="00E94D4E" w:rsidDel="006559B4">
            <w:rPr>
              <w:sz w:val="24"/>
              <w:szCs w:val="24"/>
            </w:rPr>
            <w:delText>ir</w:delText>
          </w:r>
        </w:del>
      </w:ins>
      <w:del w:id="7934" w:author="Anthony Hudson" w:date="2012-01-05T11:51:00Z">
        <w:r w:rsidRPr="00441168" w:rsidDel="006559B4">
          <w:rPr>
            <w:sz w:val="24"/>
            <w:szCs w:val="24"/>
          </w:rPr>
          <w:delText xml:space="preserve"> contingencies individually or will updatedupdated</w:delText>
        </w:r>
      </w:del>
      <w:ins w:id="7935" w:author="Jay Teixeira" w:date="2011-11-03T09:55:00Z">
        <w:del w:id="7936" w:author="Anthony Hudson" w:date="2012-01-05T11:51:00Z">
          <w:r w:rsidR="00E94D4E" w:rsidDel="006559B4">
            <w:rPr>
              <w:sz w:val="24"/>
              <w:szCs w:val="24"/>
            </w:rPr>
            <w:delText>for update into ERCOT’s</w:delText>
          </w:r>
        </w:del>
      </w:ins>
      <w:ins w:id="7937" w:author="smathew" w:date="2011-11-02T16:04:00Z">
        <w:del w:id="7938" w:author="Anthony Hudson" w:date="2012-01-05T11:51:00Z">
          <w:r w:rsidR="009B767F" w:rsidDel="006559B4">
            <w:rPr>
              <w:sz w:val="24"/>
              <w:szCs w:val="24"/>
            </w:rPr>
            <w:delText xml:space="preserve">can </w:delText>
          </w:r>
        </w:del>
      </w:ins>
      <w:del w:id="7939" w:author="Anthony Hudson" w:date="2012-01-05T11:51:00Z">
        <w:r w:rsidRPr="00441168" w:rsidDel="006559B4">
          <w:rPr>
            <w:sz w:val="24"/>
            <w:szCs w:val="24"/>
          </w:rPr>
          <w:delText xml:space="preserve"> the existing database</w:delText>
        </w:r>
      </w:del>
      <w:ins w:id="7940" w:author="Jay Teixeira" w:date="2011-11-03T09:55:00Z">
        <w:del w:id="7941" w:author="Anthony Hudson" w:date="2012-01-05T11:51:00Z">
          <w:r w:rsidR="00E94D4E" w:rsidDel="006559B4">
            <w:rPr>
              <w:sz w:val="24"/>
              <w:szCs w:val="24"/>
            </w:rPr>
            <w:delText xml:space="preserve"> in the format specified</w:delText>
          </w:r>
        </w:del>
      </w:ins>
      <w:del w:id="7942" w:author="Anthony Hudson" w:date="2012-01-05T11:51:00Z">
        <w:r w:rsidRPr="00441168" w:rsidDel="006559B4">
          <w:rPr>
            <w:sz w:val="24"/>
            <w:szCs w:val="24"/>
          </w:rPr>
          <w:delText>database</w:delText>
        </w:r>
      </w:del>
      <w:ins w:id="7943" w:author="smathew" w:date="2011-11-02T16:04:00Z">
        <w:del w:id="7944" w:author="Anthony Hudson" w:date="2012-01-05T11:51:00Z">
          <w:r w:rsidR="009B767F" w:rsidDel="006559B4">
            <w:rPr>
              <w:sz w:val="24"/>
              <w:szCs w:val="24"/>
            </w:rPr>
            <w:delText>contingency list spreadsheet provided by ERCOT</w:delText>
          </w:r>
        </w:del>
      </w:ins>
      <w:del w:id="7945" w:author="Anthony Hudson" w:date="2012-01-05T11:51:00Z">
        <w:r w:rsidRPr="00441168" w:rsidDel="006559B4">
          <w:rPr>
            <w:sz w:val="24"/>
            <w:szCs w:val="24"/>
          </w:rPr>
          <w:delText>.</w:delText>
        </w:r>
      </w:del>
    </w:p>
    <w:p w:rsidR="00441168" w:rsidRPr="00441168" w:rsidDel="006559B4" w:rsidRDefault="00441168" w:rsidP="00441168">
      <w:pPr>
        <w:numPr>
          <w:ilvl w:val="0"/>
          <w:numId w:val="82"/>
        </w:numPr>
        <w:rPr>
          <w:del w:id="7946" w:author="Anthony Hudson" w:date="2012-01-05T11:51:00Z"/>
          <w:sz w:val="24"/>
          <w:szCs w:val="24"/>
        </w:rPr>
      </w:pPr>
      <w:del w:id="7947" w:author="Anthony Hudson" w:date="2012-01-05T11:51:00Z">
        <w:r w:rsidRPr="00441168" w:rsidDel="006559B4">
          <w:rPr>
            <w:sz w:val="24"/>
            <w:szCs w:val="24"/>
          </w:rPr>
          <w:delText>The duplicate contingencies are included only once</w:delText>
        </w:r>
      </w:del>
      <w:ins w:id="7948" w:author="00023528" w:date="2011-11-08T10:20:00Z">
        <w:del w:id="7949" w:author="Anthony Hudson" w:date="2012-01-05T11:51:00Z">
          <w:r w:rsidR="00025F94" w:rsidDel="006559B4">
            <w:rPr>
              <w:sz w:val="24"/>
              <w:szCs w:val="24"/>
            </w:rPr>
            <w:delText xml:space="preserve"> in output files</w:delText>
          </w:r>
        </w:del>
      </w:ins>
      <w:del w:id="7950" w:author="Anthony Hudson" w:date="2012-01-05T11:51:00Z">
        <w:r w:rsidRPr="00441168" w:rsidDel="006559B4">
          <w:rPr>
            <w:sz w:val="24"/>
            <w:szCs w:val="24"/>
          </w:rPr>
          <w:delText xml:space="preserve"> and are attributed to the TO </w:delText>
        </w:r>
      </w:del>
      <w:ins w:id="7951" w:author="MPH" w:date="2011-10-17T18:35:00Z">
        <w:del w:id="7952" w:author="Anthony Hudson" w:date="2012-01-05T11:51:00Z">
          <w:r w:rsidR="008A2216" w:rsidDel="006559B4">
            <w:rPr>
              <w:sz w:val="24"/>
              <w:szCs w:val="24"/>
            </w:rPr>
            <w:delText>TSP</w:delText>
          </w:r>
          <w:r w:rsidR="008A2216" w:rsidRPr="00441168" w:rsidDel="006559B4">
            <w:rPr>
              <w:sz w:val="24"/>
              <w:szCs w:val="24"/>
            </w:rPr>
            <w:delText xml:space="preserve"> </w:delText>
          </w:r>
        </w:del>
      </w:ins>
      <w:del w:id="7953" w:author="Anthony Hudson" w:date="2012-01-05T11:51:00Z">
        <w:r w:rsidRPr="00441168" w:rsidDel="006559B4">
          <w:rPr>
            <w:sz w:val="24"/>
            <w:szCs w:val="24"/>
          </w:rPr>
          <w:delText>which comes first in alphabetical order.</w:delText>
        </w:r>
      </w:del>
    </w:p>
    <w:p w:rsidR="00441168" w:rsidRPr="00441168" w:rsidDel="006559B4" w:rsidRDefault="00441168" w:rsidP="00441168">
      <w:pPr>
        <w:numPr>
          <w:ilvl w:val="0"/>
          <w:numId w:val="82"/>
        </w:numPr>
        <w:rPr>
          <w:del w:id="7954" w:author="Anthony Hudson" w:date="2012-01-05T11:51:00Z"/>
          <w:sz w:val="24"/>
          <w:szCs w:val="24"/>
        </w:rPr>
      </w:pPr>
      <w:del w:id="7955" w:author="Anthony Hudson" w:date="2012-01-05T11:51:00Z">
        <w:r w:rsidRPr="00441168" w:rsidDel="006559B4">
          <w:rPr>
            <w:sz w:val="24"/>
            <w:szCs w:val="24"/>
          </w:rPr>
          <w:delText xml:space="preserve">All contingencies need to be categorized based on NERC </w:delText>
        </w:r>
      </w:del>
      <w:ins w:id="7956" w:author="smathew" w:date="2011-11-02T16:05:00Z">
        <w:del w:id="7957" w:author="Anthony Hudson" w:date="2012-01-05T11:51:00Z">
          <w:r w:rsidR="009B767F" w:rsidDel="006559B4">
            <w:rPr>
              <w:sz w:val="24"/>
              <w:szCs w:val="24"/>
            </w:rPr>
            <w:delText xml:space="preserve">and ERCOT </w:delText>
          </w:r>
        </w:del>
      </w:ins>
      <w:del w:id="7958" w:author="Anthony Hudson" w:date="2012-01-05T11:51:00Z">
        <w:r w:rsidRPr="00441168" w:rsidDel="006559B4">
          <w:rPr>
            <w:sz w:val="24"/>
            <w:szCs w:val="24"/>
          </w:rPr>
          <w:delText>categories.</w:delText>
        </w:r>
      </w:del>
    </w:p>
    <w:p w:rsidR="00441168" w:rsidRPr="00441168" w:rsidDel="006559B4" w:rsidRDefault="00441168" w:rsidP="00441168">
      <w:pPr>
        <w:numPr>
          <w:ilvl w:val="0"/>
          <w:numId w:val="82"/>
        </w:numPr>
        <w:rPr>
          <w:del w:id="7959" w:author="Anthony Hudson" w:date="2012-01-05T11:51:00Z"/>
          <w:sz w:val="24"/>
          <w:szCs w:val="24"/>
        </w:rPr>
      </w:pPr>
      <w:del w:id="7960" w:author="Anthony Hudson" w:date="2012-01-05T11:51:00Z">
        <w:r w:rsidRPr="00441168" w:rsidDel="006559B4">
          <w:rPr>
            <w:sz w:val="24"/>
            <w:szCs w:val="24"/>
          </w:rPr>
          <w:delText xml:space="preserve">Contingency database is updated every year a month </w:delText>
        </w:r>
      </w:del>
      <w:ins w:id="7961" w:author="MPH" w:date="2011-10-17T18:36:00Z">
        <w:del w:id="7962" w:author="Anthony Hudson" w:date="2012-01-05T11:51:00Z">
          <w:r w:rsidR="008A2216" w:rsidDel="006559B4">
            <w:rPr>
              <w:sz w:val="24"/>
              <w:szCs w:val="24"/>
            </w:rPr>
            <w:delText>annually</w:delText>
          </w:r>
        </w:del>
      </w:ins>
      <w:ins w:id="7963" w:author="00023528" w:date="2011-11-08T10:22:00Z">
        <w:del w:id="7964" w:author="Anthony Hudson" w:date="2012-01-05T11:51:00Z">
          <w:r w:rsidR="00025F94" w:rsidDel="006559B4">
            <w:rPr>
              <w:sz w:val="24"/>
              <w:szCs w:val="24"/>
            </w:rPr>
            <w:delText>,</w:delText>
          </w:r>
        </w:del>
      </w:ins>
      <w:ins w:id="7965" w:author="MPH" w:date="2011-10-17T18:36:00Z">
        <w:del w:id="7966" w:author="Anthony Hudson" w:date="2012-01-05T11:51:00Z">
          <w:r w:rsidR="008A2216" w:rsidDel="006559B4">
            <w:rPr>
              <w:sz w:val="24"/>
              <w:szCs w:val="24"/>
            </w:rPr>
            <w:delText xml:space="preserve"> shortly </w:delText>
          </w:r>
        </w:del>
      </w:ins>
      <w:del w:id="7967" w:author="Anthony Hudson" w:date="2012-01-05T11:51:00Z">
        <w:r w:rsidRPr="00441168" w:rsidDel="006559B4">
          <w:rPr>
            <w:sz w:val="24"/>
            <w:szCs w:val="24"/>
          </w:rPr>
          <w:delText xml:space="preserve">after </w:delText>
        </w:r>
      </w:del>
      <w:ins w:id="7968" w:author="MPH" w:date="2011-10-17T18:39:00Z">
        <w:del w:id="7969" w:author="Anthony Hudson" w:date="2012-01-05T11:51:00Z">
          <w:r w:rsidR="008A2216" w:rsidDel="006559B4">
            <w:rPr>
              <w:sz w:val="24"/>
              <w:szCs w:val="24"/>
            </w:rPr>
            <w:delText xml:space="preserve">release of the </w:delText>
          </w:r>
        </w:del>
      </w:ins>
      <w:del w:id="7970" w:author="Anthony Hudson" w:date="2012-01-05T11:51:00Z">
        <w:r w:rsidRPr="00441168" w:rsidDel="006559B4">
          <w:rPr>
            <w:sz w:val="24"/>
            <w:szCs w:val="24"/>
          </w:rPr>
          <w:delText>building DSB</w:delText>
        </w:r>
      </w:del>
      <w:ins w:id="7971" w:author="MPH" w:date="2011-10-17T18:39:00Z">
        <w:del w:id="7972" w:author="Anthony Hudson" w:date="2012-01-05T11:51:00Z">
          <w:r w:rsidR="008A2216" w:rsidDel="006559B4">
            <w:rPr>
              <w:sz w:val="24"/>
              <w:szCs w:val="24"/>
            </w:rPr>
            <w:delText xml:space="preserve"> steady state base</w:delText>
          </w:r>
        </w:del>
      </w:ins>
      <w:del w:id="7973" w:author="Anthony Hudson" w:date="2012-01-05T11:51:00Z">
        <w:r w:rsidRPr="00441168" w:rsidDel="006559B4">
          <w:rPr>
            <w:sz w:val="24"/>
            <w:szCs w:val="24"/>
          </w:rPr>
          <w:delText xml:space="preserve"> cases.</w:delText>
        </w:r>
      </w:del>
    </w:p>
    <w:p w:rsidR="00441168" w:rsidRPr="00441168" w:rsidDel="006559B4" w:rsidRDefault="00441168" w:rsidP="00441168">
      <w:pPr>
        <w:numPr>
          <w:ilvl w:val="0"/>
          <w:numId w:val="82"/>
        </w:numPr>
        <w:rPr>
          <w:del w:id="7974" w:author="Anthony Hudson" w:date="2012-01-05T11:51:00Z"/>
          <w:sz w:val="24"/>
          <w:szCs w:val="24"/>
        </w:rPr>
      </w:pPr>
      <w:del w:id="7975" w:author="Anthony Hudson" w:date="2012-01-05T11:51:00Z">
        <w:r w:rsidRPr="00441168" w:rsidDel="006559B4">
          <w:rPr>
            <w:sz w:val="24"/>
            <w:szCs w:val="24"/>
          </w:rPr>
          <w:delText xml:space="preserve">Current contingency database is sent to all TSP’s for reviewing. </w:delText>
        </w:r>
      </w:del>
    </w:p>
    <w:p w:rsidR="00441168" w:rsidRPr="00441168" w:rsidDel="006559B4" w:rsidRDefault="00441168" w:rsidP="00441168">
      <w:pPr>
        <w:numPr>
          <w:ilvl w:val="0"/>
          <w:numId w:val="82"/>
        </w:numPr>
        <w:rPr>
          <w:del w:id="7976" w:author="Anthony Hudson" w:date="2012-01-05T11:51:00Z"/>
          <w:sz w:val="24"/>
          <w:szCs w:val="24"/>
        </w:rPr>
      </w:pPr>
      <w:del w:id="7977" w:author="Anthony Hudson" w:date="2012-01-05T11:51:00Z">
        <w:r w:rsidRPr="00441168" w:rsidDel="006559B4">
          <w:rPr>
            <w:sz w:val="24"/>
            <w:szCs w:val="24"/>
          </w:rPr>
          <w:delText>Once reviewed, updates are made as necessary (Delete, Update or Add contingencies).</w:delText>
        </w:r>
      </w:del>
    </w:p>
    <w:p w:rsidR="00441168" w:rsidRPr="00441168" w:rsidDel="006559B4" w:rsidRDefault="0056137A" w:rsidP="00441168">
      <w:pPr>
        <w:numPr>
          <w:ilvl w:val="0"/>
          <w:numId w:val="82"/>
        </w:numPr>
        <w:rPr>
          <w:del w:id="7978" w:author="Anthony Hudson" w:date="2012-01-05T11:51:00Z"/>
          <w:sz w:val="24"/>
          <w:szCs w:val="24"/>
        </w:rPr>
      </w:pPr>
      <w:del w:id="7979" w:author="Anthony Hudson" w:date="2012-01-05T11:51:00Z">
        <w:r w:rsidDel="006559B4">
          <w:rPr>
            <w:sz w:val="24"/>
            <w:szCs w:val="24"/>
          </w:rPr>
          <w:delText>E</w:delText>
        </w:r>
        <w:r w:rsidR="003A5641" w:rsidDel="006559B4">
          <w:rPr>
            <w:sz w:val="24"/>
            <w:szCs w:val="24"/>
          </w:rPr>
          <w:delText>RCOT will update the contingency database when a TSP submits the contingency changes related to a major Topology change</w:delText>
        </w:r>
      </w:del>
      <w:ins w:id="7980" w:author="MPH" w:date="2011-10-17T18:46:00Z">
        <w:del w:id="7981" w:author="Anthony Hudson" w:date="2012-01-05T11:51:00Z">
          <w:r w:rsidR="00403906" w:rsidDel="006559B4">
            <w:rPr>
              <w:sz w:val="24"/>
              <w:szCs w:val="24"/>
            </w:rPr>
            <w:delText xml:space="preserve"> or addition</w:delText>
          </w:r>
        </w:del>
      </w:ins>
      <w:del w:id="7982" w:author="Anthony Hudson" w:date="2012-01-05T11:51:00Z">
        <w:r w:rsidR="003A5641" w:rsidDel="006559B4">
          <w:rPr>
            <w:sz w:val="24"/>
            <w:szCs w:val="24"/>
          </w:rPr>
          <w:delText xml:space="preserve"> ( - incremental change).</w:delText>
        </w:r>
      </w:del>
      <w:ins w:id="7983" w:author="MPH" w:date="2011-10-17T18:41:00Z">
        <w:del w:id="7984" w:author="Anthony Hudson" w:date="2012-01-05T11:51:00Z">
          <w:r w:rsidR="00403906" w:rsidDel="006559B4">
            <w:rPr>
              <w:sz w:val="24"/>
              <w:szCs w:val="24"/>
            </w:rPr>
            <w:delText xml:space="preserve"> </w:delText>
          </w:r>
        </w:del>
      </w:ins>
      <w:del w:id="7985" w:author="Anthony Hudson" w:date="2012-01-05T11:51:00Z">
        <w:r w:rsidR="00441168" w:rsidRPr="00441168" w:rsidDel="006559B4">
          <w:rPr>
            <w:sz w:val="24"/>
            <w:szCs w:val="24"/>
          </w:rPr>
          <w:delText xml:space="preserve">Every time </w:delText>
        </w:r>
        <w:r w:rsidR="004C15E1" w:rsidDel="006559B4">
          <w:rPr>
            <w:sz w:val="24"/>
            <w:szCs w:val="24"/>
          </w:rPr>
          <w:delText xml:space="preserve">the </w:delText>
        </w:r>
        <w:r w:rsidR="00441168" w:rsidRPr="00441168" w:rsidDel="006559B4">
          <w:rPr>
            <w:sz w:val="24"/>
            <w:szCs w:val="24"/>
          </w:rPr>
          <w:delText>database</w:delText>
        </w:r>
        <w:r w:rsidR="004C15E1" w:rsidDel="006559B4">
          <w:rPr>
            <w:sz w:val="24"/>
            <w:szCs w:val="24"/>
          </w:rPr>
          <w:delText xml:space="preserve"> </w:delText>
        </w:r>
      </w:del>
      <w:ins w:id="7986" w:author="MPH" w:date="2011-10-17T18:44:00Z">
        <w:del w:id="7987" w:author="Anthony Hudson" w:date="2012-01-05T11:51:00Z">
          <w:r w:rsidR="00403906" w:rsidDel="006559B4">
            <w:rPr>
              <w:sz w:val="24"/>
              <w:szCs w:val="24"/>
            </w:rPr>
            <w:delText>is updated</w:delText>
          </w:r>
        </w:del>
      </w:ins>
      <w:del w:id="7988" w:author="Anthony Hudson" w:date="2012-01-05T11:51:00Z">
        <w:r w:rsidR="00441168" w:rsidRPr="00441168" w:rsidDel="006559B4">
          <w:rPr>
            <w:sz w:val="24"/>
            <w:szCs w:val="24"/>
          </w:rPr>
          <w:delText xml:space="preserve">changes, files in MUST, PSS/E, Powerworld, </w:delText>
        </w:r>
        <w:r w:rsidR="003A5641" w:rsidDel="006559B4">
          <w:rPr>
            <w:sz w:val="24"/>
            <w:szCs w:val="24"/>
          </w:rPr>
          <w:delText>UPLAN</w:delText>
        </w:r>
        <w:r w:rsidR="00A7003A" w:rsidDel="006559B4">
          <w:rPr>
            <w:sz w:val="24"/>
            <w:szCs w:val="24"/>
          </w:rPr>
          <w:delText xml:space="preserve"> </w:delText>
        </w:r>
        <w:r w:rsidR="00441168" w:rsidRPr="00441168" w:rsidDel="006559B4">
          <w:rPr>
            <w:sz w:val="24"/>
            <w:szCs w:val="24"/>
          </w:rPr>
          <w:delText>and VSAT formats are posted online.</w:delText>
        </w:r>
      </w:del>
    </w:p>
    <w:p w:rsidR="00441168" w:rsidRPr="00441168" w:rsidRDefault="00441168" w:rsidP="00441168">
      <w:pPr>
        <w:numPr>
          <w:ilvl w:val="0"/>
          <w:numId w:val="82"/>
        </w:numPr>
        <w:rPr>
          <w:sz w:val="24"/>
          <w:szCs w:val="24"/>
        </w:rPr>
      </w:pPr>
      <w:del w:id="7989" w:author="Anthony Hudson" w:date="2012-01-05T11:51:00Z">
        <w:r w:rsidRPr="00441168" w:rsidDel="006559B4">
          <w:rPr>
            <w:sz w:val="24"/>
            <w:szCs w:val="24"/>
          </w:rPr>
          <w:delText>Database is sent in either spread sheet or Access mdB format.</w:delText>
        </w:r>
      </w:del>
    </w:p>
    <w:bookmarkEnd w:id="7602"/>
    <w:bookmarkEnd w:id="7603"/>
    <w:p w:rsidR="00000000" w:rsidRDefault="00445FE7">
      <w:pPr>
        <w:ind w:left="720"/>
        <w:rPr>
          <w:ins w:id="7990" w:author="00023528" w:date="2011-11-16T13:14:00Z"/>
          <w:sz w:val="24"/>
          <w:szCs w:val="24"/>
        </w:rPr>
        <w:pPrChange w:id="7991" w:author="Anthony Hudson" w:date="2012-01-05T11:49:00Z">
          <w:pPr>
            <w:numPr>
              <w:numId w:val="82"/>
            </w:numPr>
            <w:tabs>
              <w:tab w:val="num" w:pos="720"/>
            </w:tabs>
            <w:ind w:left="720" w:hanging="360"/>
          </w:pPr>
        </w:pPrChange>
      </w:pPr>
    </w:p>
    <w:p w:rsidR="00441168" w:rsidRDefault="00441168" w:rsidP="00441168">
      <w:pPr>
        <w:ind w:left="360"/>
        <w:rPr>
          <w:ins w:id="7992" w:author="00023528" w:date="2011-11-08T09:32:00Z"/>
          <w:sz w:val="24"/>
          <w:szCs w:val="24"/>
        </w:rPr>
      </w:pPr>
    </w:p>
    <w:p w:rsidR="00000000" w:rsidRDefault="0051572A">
      <w:pPr>
        <w:ind w:left="360"/>
        <w:jc w:val="center"/>
        <w:rPr>
          <w:ins w:id="7993" w:author="00023528" w:date="2011-11-08T09:33:00Z"/>
          <w:b/>
          <w:sz w:val="24"/>
          <w:szCs w:val="24"/>
          <w:rPrChange w:id="7994" w:author="00023528" w:date="2011-11-08T10:10:00Z">
            <w:rPr>
              <w:ins w:id="7995" w:author="00023528" w:date="2011-11-08T09:33:00Z"/>
              <w:sz w:val="24"/>
              <w:szCs w:val="24"/>
            </w:rPr>
          </w:rPrChange>
        </w:rPr>
        <w:pPrChange w:id="7996" w:author="00023528" w:date="2011-11-08T10:10:00Z">
          <w:pPr>
            <w:ind w:left="360"/>
          </w:pPr>
        </w:pPrChange>
      </w:pPr>
      <w:ins w:id="7997" w:author="00023528" w:date="2011-11-08T09:32:00Z">
        <w:del w:id="7998" w:author="Anthony Hudson" w:date="2012-01-05T13:03:00Z">
          <w:r w:rsidRPr="0051572A">
            <w:rPr>
              <w:b/>
              <w:sz w:val="24"/>
              <w:szCs w:val="24"/>
              <w:rPrChange w:id="7999" w:author="00023528" w:date="2011-11-08T10:10:00Z">
                <w:rPr>
                  <w:sz w:val="24"/>
                  <w:szCs w:val="24"/>
                </w:rPr>
              </w:rPrChange>
            </w:rPr>
            <w:delText>3</w:delText>
          </w:r>
        </w:del>
      </w:ins>
      <w:ins w:id="8000" w:author="Anthony Hudson" w:date="2012-01-05T13:03:00Z">
        <w:r w:rsidR="00A62D0C">
          <w:rPr>
            <w:b/>
            <w:sz w:val="24"/>
            <w:szCs w:val="24"/>
          </w:rPr>
          <w:t>5</w:t>
        </w:r>
      </w:ins>
      <w:ins w:id="8001" w:author="00023528" w:date="2011-11-08T09:32:00Z">
        <w:r w:rsidRPr="0051572A">
          <w:rPr>
            <w:b/>
            <w:sz w:val="24"/>
            <w:szCs w:val="24"/>
            <w:rPrChange w:id="8002" w:author="00023528" w:date="2011-11-08T10:10:00Z">
              <w:rPr>
                <w:sz w:val="24"/>
                <w:szCs w:val="24"/>
              </w:rPr>
            </w:rPrChange>
          </w:rPr>
          <w:t xml:space="preserve">.3 </w:t>
        </w:r>
      </w:ins>
      <w:ins w:id="8003" w:author="00023528" w:date="2011-11-08T10:05:00Z">
        <w:del w:id="8004" w:author="Anthony Hudson" w:date="2012-02-02T15:49:00Z">
          <w:r w:rsidRPr="0051572A">
            <w:rPr>
              <w:b/>
              <w:sz w:val="24"/>
              <w:szCs w:val="24"/>
              <w:rPrChange w:id="8005" w:author="00023528" w:date="2011-11-08T10:10:00Z">
                <w:rPr>
                  <w:sz w:val="24"/>
                  <w:szCs w:val="24"/>
                </w:rPr>
              </w:rPrChange>
            </w:rPr>
            <w:delText xml:space="preserve">PSS/E Data Needs </w:delText>
          </w:r>
        </w:del>
        <w:r w:rsidRPr="0051572A">
          <w:rPr>
            <w:b/>
            <w:sz w:val="24"/>
            <w:szCs w:val="24"/>
            <w:rPrChange w:id="8006" w:author="00023528" w:date="2011-11-08T10:10:00Z">
              <w:rPr>
                <w:sz w:val="24"/>
                <w:szCs w:val="24"/>
              </w:rPr>
            </w:rPrChange>
          </w:rPr>
          <w:t xml:space="preserve">Review </w:t>
        </w:r>
        <w:del w:id="8007" w:author="Anthony Hudson" w:date="2012-02-02T15:50:00Z">
          <w:r w:rsidRPr="0051572A">
            <w:rPr>
              <w:b/>
              <w:sz w:val="24"/>
              <w:szCs w:val="24"/>
              <w:rPrChange w:id="8008" w:author="00023528" w:date="2011-11-08T10:10:00Z">
                <w:rPr>
                  <w:sz w:val="24"/>
                  <w:szCs w:val="24"/>
                </w:rPr>
              </w:rPrChange>
            </w:rPr>
            <w:delText>for</w:delText>
          </w:r>
        </w:del>
      </w:ins>
      <w:ins w:id="8009" w:author="Anthony Hudson" w:date="2012-02-02T15:50:00Z">
        <w:r w:rsidR="0006451E">
          <w:rPr>
            <w:b/>
            <w:sz w:val="24"/>
            <w:szCs w:val="24"/>
          </w:rPr>
          <w:t>of</w:t>
        </w:r>
      </w:ins>
      <w:ins w:id="8010" w:author="00023528" w:date="2011-11-08T10:05:00Z">
        <w:r w:rsidRPr="0051572A">
          <w:rPr>
            <w:b/>
            <w:sz w:val="24"/>
            <w:szCs w:val="24"/>
            <w:rPrChange w:id="8011" w:author="00023528" w:date="2011-11-08T10:10:00Z">
              <w:rPr>
                <w:sz w:val="24"/>
                <w:szCs w:val="24"/>
              </w:rPr>
            </w:rPrChange>
          </w:rPr>
          <w:t xml:space="preserve"> </w:t>
        </w:r>
      </w:ins>
      <w:ins w:id="8012" w:author="00023528" w:date="2011-11-08T10:08:00Z">
        <w:del w:id="8013" w:author="Anthony Hudson" w:date="2012-01-05T13:08:00Z">
          <w:r w:rsidRPr="0051572A">
            <w:rPr>
              <w:b/>
              <w:sz w:val="24"/>
              <w:szCs w:val="24"/>
              <w:rPrChange w:id="8014" w:author="00023528" w:date="2011-11-08T10:10:00Z">
                <w:rPr>
                  <w:sz w:val="24"/>
                  <w:szCs w:val="24"/>
                </w:rPr>
              </w:rPrChange>
            </w:rPr>
            <w:delText>IMM</w:delText>
          </w:r>
        </w:del>
      </w:ins>
      <w:ins w:id="8015" w:author="Anthony Hudson" w:date="2012-01-05T13:08:00Z">
        <w:r w:rsidR="00A62D0C">
          <w:rPr>
            <w:b/>
            <w:sz w:val="24"/>
            <w:szCs w:val="24"/>
          </w:rPr>
          <w:t>NMMS</w:t>
        </w:r>
      </w:ins>
      <w:ins w:id="8016" w:author="00023528" w:date="2011-11-08T09:33:00Z">
        <w:r w:rsidRPr="0051572A">
          <w:rPr>
            <w:b/>
            <w:sz w:val="24"/>
            <w:szCs w:val="24"/>
            <w:rPrChange w:id="8017" w:author="00023528" w:date="2011-11-08T10:10:00Z">
              <w:rPr>
                <w:sz w:val="24"/>
                <w:szCs w:val="24"/>
              </w:rPr>
            </w:rPrChange>
          </w:rPr>
          <w:t xml:space="preserve"> and </w:t>
        </w:r>
      </w:ins>
      <w:ins w:id="8018" w:author="00023528" w:date="2011-11-08T10:05:00Z">
        <w:del w:id="8019" w:author="Anthony Hudson" w:date="2012-02-02T15:50:00Z">
          <w:r w:rsidRPr="0051572A">
            <w:rPr>
              <w:b/>
              <w:sz w:val="24"/>
              <w:szCs w:val="24"/>
              <w:rPrChange w:id="8020" w:author="00023528" w:date="2011-11-08T10:10:00Z">
                <w:rPr>
                  <w:sz w:val="24"/>
                  <w:szCs w:val="24"/>
                </w:rPr>
              </w:rPrChange>
            </w:rPr>
            <w:delText xml:space="preserve">the </w:delText>
          </w:r>
        </w:del>
      </w:ins>
      <w:ins w:id="8021" w:author="00023528" w:date="2011-11-08T09:33:00Z">
        <w:r w:rsidRPr="0051572A">
          <w:rPr>
            <w:b/>
            <w:sz w:val="24"/>
            <w:szCs w:val="24"/>
            <w:rPrChange w:id="8022" w:author="00023528" w:date="2011-11-08T10:10:00Z">
              <w:rPr>
                <w:sz w:val="24"/>
                <w:szCs w:val="24"/>
              </w:rPr>
            </w:rPrChange>
          </w:rPr>
          <w:t>Topology Processor</w:t>
        </w:r>
      </w:ins>
      <w:ins w:id="8023" w:author="Anthony Hudson" w:date="2012-02-02T15:50:00Z">
        <w:r w:rsidR="0006451E">
          <w:rPr>
            <w:b/>
            <w:sz w:val="24"/>
            <w:szCs w:val="24"/>
          </w:rPr>
          <w:t xml:space="preserve"> Compatibility with PSS/E</w:t>
        </w:r>
      </w:ins>
    </w:p>
    <w:p w:rsidR="00896DA1" w:rsidRDefault="00896DA1" w:rsidP="00441168">
      <w:pPr>
        <w:ind w:left="360"/>
        <w:rPr>
          <w:ins w:id="8024" w:author="00023528" w:date="2011-11-08T09:33:00Z"/>
          <w:sz w:val="24"/>
          <w:szCs w:val="24"/>
        </w:rPr>
      </w:pPr>
    </w:p>
    <w:p w:rsidR="00896DA1" w:rsidRDefault="00896DA1" w:rsidP="00441168">
      <w:pPr>
        <w:ind w:left="360"/>
        <w:rPr>
          <w:ins w:id="8025" w:author="00023528" w:date="2011-11-08T10:06:00Z"/>
          <w:sz w:val="24"/>
          <w:szCs w:val="24"/>
        </w:rPr>
      </w:pPr>
      <w:ins w:id="8026" w:author="00023528" w:date="2011-11-08T09:33:00Z">
        <w:del w:id="8027" w:author="Anthony Hudson" w:date="2012-01-05T13:15:00Z">
          <w:r w:rsidDel="00FF292F">
            <w:rPr>
              <w:sz w:val="24"/>
              <w:szCs w:val="24"/>
            </w:rPr>
            <w:delText xml:space="preserve">During the transition to using the Topology Processor case, </w:delText>
          </w:r>
        </w:del>
      </w:ins>
      <w:ins w:id="8028" w:author="00023528" w:date="2011-11-08T10:03:00Z">
        <w:del w:id="8029" w:author="Anthony Hudson" w:date="2012-01-05T13:15:00Z">
          <w:r w:rsidR="000220AD" w:rsidDel="00FF292F">
            <w:rPr>
              <w:sz w:val="24"/>
              <w:szCs w:val="24"/>
            </w:rPr>
            <w:delText>the SSWG submitted a System Change Request which was ultimately approved by the ERCOT Board of Directors</w:delText>
          </w:r>
        </w:del>
      </w:ins>
      <w:ins w:id="8030" w:author="00023528" w:date="2011-11-08T10:05:00Z">
        <w:del w:id="8031" w:author="Anthony Hudson" w:date="2012-01-05T13:15:00Z">
          <w:r w:rsidR="00144F4F" w:rsidDel="00FF292F">
            <w:rPr>
              <w:sz w:val="24"/>
              <w:szCs w:val="24"/>
            </w:rPr>
            <w:delText xml:space="preserve">.  </w:delText>
          </w:r>
        </w:del>
      </w:ins>
      <w:ins w:id="8032" w:author="Anthony Hudson" w:date="2012-01-05T13:20:00Z">
        <w:r w:rsidR="00FF292F">
          <w:rPr>
            <w:sz w:val="24"/>
            <w:szCs w:val="24"/>
          </w:rPr>
          <w:t xml:space="preserve">From time to time, </w:t>
        </w:r>
      </w:ins>
      <w:ins w:id="8033" w:author="Anthony Hudson" w:date="2012-01-05T13:28:00Z">
        <w:r w:rsidR="00E9179C">
          <w:rPr>
            <w:sz w:val="24"/>
            <w:szCs w:val="24"/>
          </w:rPr>
          <w:t xml:space="preserve">updated versions of </w:t>
        </w:r>
      </w:ins>
      <w:ins w:id="8034" w:author="Anthony Hudson" w:date="2012-01-05T13:20:00Z">
        <w:r w:rsidR="00FF292F">
          <w:rPr>
            <w:sz w:val="24"/>
            <w:szCs w:val="24"/>
          </w:rPr>
          <w:t xml:space="preserve">PSS/E may require </w:t>
        </w:r>
      </w:ins>
      <w:ins w:id="8035" w:author="Anthony Hudson" w:date="2012-01-05T13:30:00Z">
        <w:r w:rsidR="00E9179C">
          <w:rPr>
            <w:sz w:val="24"/>
            <w:szCs w:val="24"/>
          </w:rPr>
          <w:t>modifications to</w:t>
        </w:r>
      </w:ins>
      <w:ins w:id="8036" w:author="Anthony Hudson" w:date="2012-01-05T13:24:00Z">
        <w:r w:rsidR="00E9179C">
          <w:rPr>
            <w:sz w:val="24"/>
            <w:szCs w:val="24"/>
          </w:rPr>
          <w:t xml:space="preserve"> </w:t>
        </w:r>
      </w:ins>
      <w:ins w:id="8037" w:author="Anthony Hudson" w:date="2012-01-05T13:30:00Z">
        <w:r w:rsidR="00E9179C">
          <w:rPr>
            <w:sz w:val="24"/>
            <w:szCs w:val="24"/>
          </w:rPr>
          <w:t xml:space="preserve">the </w:t>
        </w:r>
      </w:ins>
      <w:ins w:id="8038" w:author="Anthony Hudson" w:date="2012-01-05T13:24:00Z">
        <w:r w:rsidR="00E9179C">
          <w:rPr>
            <w:sz w:val="24"/>
            <w:szCs w:val="24"/>
          </w:rPr>
          <w:t>method</w:t>
        </w:r>
      </w:ins>
      <w:ins w:id="8039" w:author="Anthony Hudson" w:date="2012-01-05T13:30:00Z">
        <w:r w:rsidR="00E9179C">
          <w:rPr>
            <w:sz w:val="24"/>
            <w:szCs w:val="24"/>
          </w:rPr>
          <w:t>s</w:t>
        </w:r>
      </w:ins>
      <w:ins w:id="8040" w:author="Anthony Hudson" w:date="2012-01-05T13:24:00Z">
        <w:r w:rsidR="00E9179C">
          <w:rPr>
            <w:sz w:val="24"/>
            <w:szCs w:val="24"/>
          </w:rPr>
          <w:t xml:space="preserve"> of extracting necessary power-flow data from NMMS.  </w:t>
        </w:r>
      </w:ins>
      <w:ins w:id="8041" w:author="Anthony Hudson" w:date="2012-01-05T13:15:00Z">
        <w:r w:rsidR="00FF292F">
          <w:rPr>
            <w:sz w:val="24"/>
            <w:szCs w:val="24"/>
          </w:rPr>
          <w:t xml:space="preserve">For every </w:t>
        </w:r>
      </w:ins>
      <w:ins w:id="8042" w:author="Anthony Hudson" w:date="2012-01-05T13:16:00Z">
        <w:r w:rsidR="00FF292F">
          <w:rPr>
            <w:sz w:val="24"/>
            <w:szCs w:val="24"/>
          </w:rPr>
          <w:t xml:space="preserve">PSS/E </w:t>
        </w:r>
      </w:ins>
      <w:ins w:id="8043" w:author="Anthony Hudson" w:date="2012-01-05T13:15:00Z">
        <w:r w:rsidR="00FF292F">
          <w:rPr>
            <w:sz w:val="24"/>
            <w:szCs w:val="24"/>
          </w:rPr>
          <w:t>version c</w:t>
        </w:r>
      </w:ins>
      <w:ins w:id="8044" w:author="Anthony Hudson" w:date="2012-01-05T13:16:00Z">
        <w:r w:rsidR="00FF292F">
          <w:rPr>
            <w:sz w:val="24"/>
            <w:szCs w:val="24"/>
          </w:rPr>
          <w:t xml:space="preserve">hange, </w:t>
        </w:r>
      </w:ins>
      <w:ins w:id="8045" w:author="00023528" w:date="2011-11-08T10:05:00Z">
        <w:del w:id="8046" w:author="Anthony Hudson" w:date="2012-01-05T13:16:00Z">
          <w:r w:rsidR="00144F4F" w:rsidDel="00FF292F">
            <w:rPr>
              <w:sz w:val="24"/>
              <w:szCs w:val="24"/>
            </w:rPr>
            <w:delText xml:space="preserve">This System Change Request </w:delText>
          </w:r>
        </w:del>
        <w:del w:id="8047" w:author="Anthony Hudson" w:date="2011-11-17T08:39:00Z">
          <w:r w:rsidR="00144F4F" w:rsidDel="00204D50">
            <w:rPr>
              <w:sz w:val="24"/>
              <w:szCs w:val="24"/>
            </w:rPr>
            <w:delText>had</w:delText>
          </w:r>
        </w:del>
        <w:del w:id="8048" w:author="Anthony Hudson" w:date="2012-01-05T13:16:00Z">
          <w:r w:rsidR="00144F4F" w:rsidDel="00FF292F">
            <w:rPr>
              <w:sz w:val="24"/>
              <w:szCs w:val="24"/>
            </w:rPr>
            <w:delText xml:space="preserve"> </w:delText>
          </w:r>
        </w:del>
        <w:del w:id="8049" w:author="Anthony Hudson" w:date="2011-11-17T08:39:00Z">
          <w:r w:rsidR="00144F4F" w:rsidDel="00204D50">
            <w:rPr>
              <w:sz w:val="24"/>
              <w:szCs w:val="24"/>
            </w:rPr>
            <w:delText>one item</w:delText>
          </w:r>
        </w:del>
        <w:del w:id="8050" w:author="Anthony Hudson" w:date="2012-01-05T13:16:00Z">
          <w:r w:rsidR="00144F4F" w:rsidDel="00FF292F">
            <w:rPr>
              <w:sz w:val="24"/>
              <w:szCs w:val="24"/>
            </w:rPr>
            <w:delText xml:space="preserve"> </w:delText>
          </w:r>
        </w:del>
      </w:ins>
      <w:ins w:id="8051" w:author="00023528" w:date="2011-11-08T10:06:00Z">
        <w:del w:id="8052" w:author="Anthony Hudson" w:date="2011-11-17T08:40:00Z">
          <w:r w:rsidR="00144F4F" w:rsidDel="00204D50">
            <w:rPr>
              <w:sz w:val="24"/>
              <w:szCs w:val="24"/>
            </w:rPr>
            <w:delText>which implements</w:delText>
          </w:r>
        </w:del>
        <w:del w:id="8053" w:author="Anthony Hudson" w:date="2012-01-05T13:16:00Z">
          <w:r w:rsidR="00144F4F" w:rsidDel="00FF292F">
            <w:rPr>
              <w:sz w:val="24"/>
              <w:szCs w:val="24"/>
            </w:rPr>
            <w:delText xml:space="preserve"> an</w:delText>
          </w:r>
        </w:del>
      </w:ins>
      <w:ins w:id="8054" w:author="Anthony Hudson" w:date="2012-01-05T13:16:00Z">
        <w:r w:rsidR="00FF292F">
          <w:rPr>
            <w:sz w:val="24"/>
            <w:szCs w:val="24"/>
          </w:rPr>
          <w:t>the following</w:t>
        </w:r>
      </w:ins>
      <w:ins w:id="8055" w:author="00023528" w:date="2011-11-08T10:06:00Z">
        <w:r w:rsidR="00144F4F">
          <w:rPr>
            <w:sz w:val="24"/>
            <w:szCs w:val="24"/>
          </w:rPr>
          <w:t xml:space="preserve"> evaluation process </w:t>
        </w:r>
        <w:del w:id="8056" w:author="Anthony Hudson" w:date="2012-01-05T13:18:00Z">
          <w:r w:rsidR="00144F4F" w:rsidDel="00FF292F">
            <w:rPr>
              <w:sz w:val="24"/>
              <w:szCs w:val="24"/>
            </w:rPr>
            <w:delText>where SSWG (includ</w:delText>
          </w:r>
        </w:del>
      </w:ins>
      <w:ins w:id="8057" w:author="00023528" w:date="2011-11-08T10:10:00Z">
        <w:del w:id="8058" w:author="Anthony Hudson" w:date="2012-01-05T13:18:00Z">
          <w:r w:rsidR="00144F4F" w:rsidDel="00FF292F">
            <w:rPr>
              <w:sz w:val="24"/>
              <w:szCs w:val="24"/>
            </w:rPr>
            <w:delText>ing</w:delText>
          </w:r>
        </w:del>
      </w:ins>
      <w:ins w:id="8059" w:author="00023528" w:date="2011-11-08T10:06:00Z">
        <w:del w:id="8060" w:author="Anthony Hudson" w:date="2012-01-05T13:18:00Z">
          <w:r w:rsidR="00144F4F" w:rsidDel="00FF292F">
            <w:rPr>
              <w:sz w:val="24"/>
              <w:szCs w:val="24"/>
            </w:rPr>
            <w:delText xml:space="preserve"> ERCOT) recommend to ROS </w:delText>
          </w:r>
        </w:del>
        <w:del w:id="8061" w:author="Anthony Hudson" w:date="2011-11-17T08:41:00Z">
          <w:r w:rsidR="00144F4F" w:rsidDel="00E648B3">
            <w:rPr>
              <w:sz w:val="24"/>
              <w:szCs w:val="24"/>
            </w:rPr>
            <w:delText>new</w:delText>
          </w:r>
        </w:del>
        <w:del w:id="8062" w:author="Anthony Hudson" w:date="2012-01-05T13:18:00Z">
          <w:r w:rsidR="00144F4F" w:rsidDel="00FF292F">
            <w:rPr>
              <w:sz w:val="24"/>
              <w:szCs w:val="24"/>
            </w:rPr>
            <w:delText xml:space="preserve"> PSS/E model</w:delText>
          </w:r>
        </w:del>
        <w:del w:id="8063" w:author="Anthony Hudson" w:date="2011-11-17T08:41:00Z">
          <w:r w:rsidR="00144F4F" w:rsidDel="00E648B3">
            <w:rPr>
              <w:sz w:val="24"/>
              <w:szCs w:val="24"/>
            </w:rPr>
            <w:delText>s</w:delText>
          </w:r>
        </w:del>
        <w:del w:id="8064" w:author="Anthony Hudson" w:date="2012-01-05T13:18:00Z">
          <w:r w:rsidR="00144F4F" w:rsidDel="00FF292F">
            <w:rPr>
              <w:sz w:val="24"/>
              <w:szCs w:val="24"/>
            </w:rPr>
            <w:delText xml:space="preserve"> </w:delText>
          </w:r>
        </w:del>
        <w:del w:id="8065" w:author="Anthony Hudson" w:date="2011-11-17T08:54:00Z">
          <w:r w:rsidR="00144F4F" w:rsidDel="00EC29F7">
            <w:rPr>
              <w:sz w:val="24"/>
              <w:szCs w:val="24"/>
            </w:rPr>
            <w:delText xml:space="preserve">that need to be implemented in </w:delText>
          </w:r>
        </w:del>
      </w:ins>
      <w:ins w:id="8066" w:author="00023528" w:date="2011-11-08T10:08:00Z">
        <w:del w:id="8067" w:author="Anthony Hudson" w:date="2011-11-17T08:54:00Z">
          <w:r w:rsidR="00144F4F" w:rsidDel="00EC29F7">
            <w:rPr>
              <w:sz w:val="24"/>
              <w:szCs w:val="24"/>
            </w:rPr>
            <w:delText>IMM</w:delText>
          </w:r>
        </w:del>
      </w:ins>
      <w:ins w:id="8068" w:author="00023528" w:date="2011-11-08T10:06:00Z">
        <w:del w:id="8069" w:author="Anthony Hudson" w:date="2012-01-05T13:18:00Z">
          <w:r w:rsidR="00144F4F" w:rsidDel="00FF292F">
            <w:rPr>
              <w:sz w:val="24"/>
              <w:szCs w:val="24"/>
            </w:rPr>
            <w:delText>.  This process is outlined below</w:delText>
          </w:r>
        </w:del>
      </w:ins>
      <w:ins w:id="8070" w:author="Anthony Hudson" w:date="2012-01-05T13:18:00Z">
        <w:r w:rsidR="00FF292F">
          <w:rPr>
            <w:sz w:val="24"/>
            <w:szCs w:val="24"/>
          </w:rPr>
          <w:t>shall be followed</w:t>
        </w:r>
      </w:ins>
      <w:ins w:id="8071" w:author="00023528" w:date="2011-11-08T10:06:00Z">
        <w:r w:rsidR="00144F4F">
          <w:rPr>
            <w:sz w:val="24"/>
            <w:szCs w:val="24"/>
          </w:rPr>
          <w:t>:</w:t>
        </w:r>
      </w:ins>
    </w:p>
    <w:p w:rsidR="00144F4F" w:rsidRDefault="00144F4F" w:rsidP="00441168">
      <w:pPr>
        <w:ind w:left="360"/>
        <w:rPr>
          <w:ins w:id="8072" w:author="00023528" w:date="2011-11-08T10:08:00Z"/>
          <w:sz w:val="24"/>
          <w:szCs w:val="24"/>
        </w:rPr>
      </w:pPr>
    </w:p>
    <w:p w:rsidR="00144F4F" w:rsidRPr="00144F4F" w:rsidRDefault="0051572A" w:rsidP="00144F4F">
      <w:pPr>
        <w:pStyle w:val="ListParagraph"/>
        <w:numPr>
          <w:ilvl w:val="0"/>
          <w:numId w:val="107"/>
        </w:numPr>
        <w:rPr>
          <w:ins w:id="8073" w:author="00023528" w:date="2011-11-08T10:08:00Z"/>
          <w:sz w:val="24"/>
          <w:szCs w:val="24"/>
          <w:rPrChange w:id="8074" w:author="00023528" w:date="2011-11-08T10:08:00Z">
            <w:rPr>
              <w:ins w:id="8075" w:author="00023528" w:date="2011-11-08T10:08:00Z"/>
            </w:rPr>
          </w:rPrChange>
        </w:rPr>
      </w:pPr>
      <w:ins w:id="8076" w:author="00023528" w:date="2011-11-08T10:08:00Z">
        <w:r w:rsidRPr="0051572A">
          <w:rPr>
            <w:sz w:val="24"/>
            <w:szCs w:val="24"/>
            <w:rPrChange w:id="8077" w:author="00023528" w:date="2011-11-08T10:08:00Z">
              <w:rPr/>
            </w:rPrChange>
          </w:rPr>
          <w:t>Use PSS/E documentation such as release notes and compatibility references to identify new fields and record formats added to a new version of PSS/E.</w:t>
        </w:r>
      </w:ins>
    </w:p>
    <w:p w:rsidR="00144F4F" w:rsidRPr="00144F4F" w:rsidRDefault="00097E4D" w:rsidP="00144F4F">
      <w:pPr>
        <w:pStyle w:val="ListParagraph"/>
        <w:numPr>
          <w:ilvl w:val="0"/>
          <w:numId w:val="107"/>
        </w:numPr>
        <w:rPr>
          <w:ins w:id="8078" w:author="00023528" w:date="2011-11-08T10:08:00Z"/>
          <w:sz w:val="24"/>
          <w:szCs w:val="24"/>
          <w:rPrChange w:id="8079" w:author="00023528" w:date="2011-11-08T10:08:00Z">
            <w:rPr>
              <w:ins w:id="8080" w:author="00023528" w:date="2011-11-08T10:08:00Z"/>
            </w:rPr>
          </w:rPrChange>
        </w:rPr>
      </w:pPr>
      <w:ins w:id="8081" w:author="Anthony Hudson" w:date="2012-01-05T13:34:00Z">
        <w:r>
          <w:rPr>
            <w:sz w:val="24"/>
            <w:szCs w:val="24"/>
          </w:rPr>
          <w:t xml:space="preserve">SSWG </w:t>
        </w:r>
      </w:ins>
      <w:ins w:id="8082" w:author="00023528" w:date="2011-11-08T10:08:00Z">
        <w:del w:id="8083" w:author="Anthony Hudson" w:date="2012-01-05T13:35:00Z">
          <w:r w:rsidR="0051572A" w:rsidRPr="0051572A">
            <w:rPr>
              <w:sz w:val="24"/>
              <w:szCs w:val="24"/>
              <w:rPrChange w:id="8084" w:author="00023528" w:date="2011-11-08T10:08:00Z">
                <w:rPr/>
              </w:rPrChange>
            </w:rPr>
            <w:delText xml:space="preserve">Jointly </w:delText>
          </w:r>
        </w:del>
        <w:r w:rsidR="0051572A" w:rsidRPr="0051572A">
          <w:rPr>
            <w:sz w:val="24"/>
            <w:szCs w:val="24"/>
            <w:rPrChange w:id="8085" w:author="00023528" w:date="2011-11-08T10:08:00Z">
              <w:rPr/>
            </w:rPrChange>
          </w:rPr>
          <w:t>determine</w:t>
        </w:r>
      </w:ins>
      <w:ins w:id="8086" w:author="Anthony Hudson" w:date="2012-01-05T13:35:00Z">
        <w:r>
          <w:rPr>
            <w:sz w:val="24"/>
            <w:szCs w:val="24"/>
          </w:rPr>
          <w:t>s</w:t>
        </w:r>
      </w:ins>
      <w:ins w:id="8087" w:author="00023528" w:date="2011-11-08T10:08:00Z">
        <w:r w:rsidR="0051572A" w:rsidRPr="0051572A">
          <w:rPr>
            <w:sz w:val="24"/>
            <w:szCs w:val="24"/>
            <w:rPrChange w:id="8088" w:author="00023528" w:date="2011-11-08T10:08:00Z">
              <w:rPr/>
            </w:rPrChange>
          </w:rPr>
          <w:t xml:space="preserve"> which, if any, of the new fields or records need to be implemented in </w:t>
        </w:r>
        <w:del w:id="8089" w:author="Anthony Hudson" w:date="2012-01-05T13:11:00Z">
          <w:r w:rsidR="0051572A" w:rsidRPr="0051572A">
            <w:rPr>
              <w:sz w:val="24"/>
              <w:szCs w:val="24"/>
              <w:rPrChange w:id="8090" w:author="00023528" w:date="2011-11-08T10:08:00Z">
                <w:rPr/>
              </w:rPrChange>
            </w:rPr>
            <w:delText>IMM</w:delText>
          </w:r>
        </w:del>
      </w:ins>
      <w:ins w:id="8091" w:author="Anthony Hudson" w:date="2012-01-05T13:11:00Z">
        <w:r w:rsidR="00A62D0C">
          <w:rPr>
            <w:sz w:val="24"/>
            <w:szCs w:val="24"/>
          </w:rPr>
          <w:t>NMMS</w:t>
        </w:r>
      </w:ins>
      <w:ins w:id="8092" w:author="00023528" w:date="2011-11-08T10:08:00Z">
        <w:r w:rsidR="0051572A" w:rsidRPr="0051572A">
          <w:rPr>
            <w:sz w:val="24"/>
            <w:szCs w:val="24"/>
            <w:rPrChange w:id="8093" w:author="00023528" w:date="2011-11-08T10:08:00Z">
              <w:rPr/>
            </w:rPrChange>
          </w:rPr>
          <w:t xml:space="preserve"> and Topology Processor.</w:t>
        </w:r>
      </w:ins>
    </w:p>
    <w:p w:rsidR="00144F4F" w:rsidRPr="00144F4F" w:rsidRDefault="0051572A" w:rsidP="00144F4F">
      <w:pPr>
        <w:pStyle w:val="ListParagraph"/>
        <w:numPr>
          <w:ilvl w:val="1"/>
          <w:numId w:val="107"/>
        </w:numPr>
        <w:rPr>
          <w:ins w:id="8094" w:author="00023528" w:date="2011-11-08T10:08:00Z"/>
          <w:sz w:val="24"/>
          <w:szCs w:val="24"/>
          <w:rPrChange w:id="8095" w:author="00023528" w:date="2011-11-08T10:08:00Z">
            <w:rPr>
              <w:ins w:id="8096" w:author="00023528" w:date="2011-11-08T10:08:00Z"/>
            </w:rPr>
          </w:rPrChange>
        </w:rPr>
      </w:pPr>
      <w:ins w:id="8097" w:author="00023528" w:date="2011-11-08T10:08:00Z">
        <w:r w:rsidRPr="0051572A">
          <w:rPr>
            <w:sz w:val="24"/>
            <w:szCs w:val="24"/>
            <w:rPrChange w:id="8098" w:author="00023528" w:date="2011-11-08T10:08:00Z">
              <w:rPr/>
            </w:rPrChange>
          </w:rPr>
          <w:t>Determine how to use MOD to implement most needed fields immediately</w:t>
        </w:r>
      </w:ins>
    </w:p>
    <w:p w:rsidR="00144F4F" w:rsidRPr="00144F4F" w:rsidRDefault="00097E4D" w:rsidP="00144F4F">
      <w:pPr>
        <w:pStyle w:val="ListParagraph"/>
        <w:numPr>
          <w:ilvl w:val="0"/>
          <w:numId w:val="107"/>
        </w:numPr>
        <w:rPr>
          <w:ins w:id="8099" w:author="00023528" w:date="2011-11-08T10:08:00Z"/>
          <w:sz w:val="24"/>
          <w:szCs w:val="24"/>
          <w:rPrChange w:id="8100" w:author="00023528" w:date="2011-11-08T10:08:00Z">
            <w:rPr>
              <w:ins w:id="8101" w:author="00023528" w:date="2011-11-08T10:08:00Z"/>
            </w:rPr>
          </w:rPrChange>
        </w:rPr>
      </w:pPr>
      <w:ins w:id="8102" w:author="Anthony Hudson" w:date="2012-01-05T13:35:00Z">
        <w:r>
          <w:rPr>
            <w:sz w:val="24"/>
            <w:szCs w:val="24"/>
          </w:rPr>
          <w:t xml:space="preserve">ERCOT </w:t>
        </w:r>
      </w:ins>
      <w:ins w:id="8103" w:author="00023528" w:date="2011-11-08T10:08:00Z">
        <w:del w:id="8104" w:author="Anthony Hudson" w:date="2012-01-05T13:35:00Z">
          <w:r w:rsidR="0051572A" w:rsidRPr="0051572A">
            <w:rPr>
              <w:sz w:val="24"/>
              <w:szCs w:val="24"/>
              <w:rPrChange w:id="8105" w:author="00023528" w:date="2011-11-08T10:08:00Z">
                <w:rPr/>
              </w:rPrChange>
            </w:rPr>
            <w:delText>D</w:delText>
          </w:r>
        </w:del>
      </w:ins>
      <w:ins w:id="8106" w:author="Anthony Hudson" w:date="2012-01-05T13:35:00Z">
        <w:r>
          <w:rPr>
            <w:sz w:val="24"/>
            <w:szCs w:val="24"/>
          </w:rPr>
          <w:t>d</w:t>
        </w:r>
      </w:ins>
      <w:ins w:id="8107" w:author="00023528" w:date="2011-11-08T10:08:00Z">
        <w:r w:rsidR="0051572A" w:rsidRPr="0051572A">
          <w:rPr>
            <w:sz w:val="24"/>
            <w:szCs w:val="24"/>
            <w:rPrChange w:id="8108" w:author="00023528" w:date="2011-11-08T10:08:00Z">
              <w:rPr/>
            </w:rPrChange>
          </w:rPr>
          <w:t>etermine</w:t>
        </w:r>
      </w:ins>
      <w:ins w:id="8109" w:author="Anthony Hudson" w:date="2012-01-05T13:35:00Z">
        <w:r>
          <w:rPr>
            <w:sz w:val="24"/>
            <w:szCs w:val="24"/>
          </w:rPr>
          <w:t>s</w:t>
        </w:r>
      </w:ins>
      <w:ins w:id="8110" w:author="00023528" w:date="2011-11-08T10:08:00Z">
        <w:r w:rsidR="0051572A" w:rsidRPr="0051572A">
          <w:rPr>
            <w:sz w:val="24"/>
            <w:szCs w:val="24"/>
            <w:rPrChange w:id="8111" w:author="00023528" w:date="2011-11-08T10:08:00Z">
              <w:rPr/>
            </w:rPrChange>
          </w:rPr>
          <w:t xml:space="preserve"> approximate implementation method, initial impact analysis and cost of implementation for each new field and/or record </w:t>
        </w:r>
        <w:del w:id="8112" w:author="Anthony Hudson" w:date="2012-01-05T13:35:00Z">
          <w:r w:rsidR="0051572A" w:rsidRPr="0051572A">
            <w:rPr>
              <w:sz w:val="24"/>
              <w:szCs w:val="24"/>
              <w:rPrChange w:id="8113" w:author="00023528" w:date="2011-11-08T10:08:00Z">
                <w:rPr/>
              </w:rPrChange>
            </w:rPr>
            <w:delText xml:space="preserve">jointly </w:delText>
          </w:r>
        </w:del>
        <w:r w:rsidR="0051572A" w:rsidRPr="0051572A">
          <w:rPr>
            <w:sz w:val="24"/>
            <w:szCs w:val="24"/>
            <w:rPrChange w:id="8114" w:author="00023528" w:date="2011-11-08T10:08:00Z">
              <w:rPr/>
            </w:rPrChange>
          </w:rPr>
          <w:t xml:space="preserve">determined </w:t>
        </w:r>
      </w:ins>
      <w:ins w:id="8115" w:author="Anthony Hudson" w:date="2012-01-05T13:35:00Z">
        <w:r>
          <w:rPr>
            <w:sz w:val="24"/>
            <w:szCs w:val="24"/>
          </w:rPr>
          <w:t xml:space="preserve">by the SSWG </w:t>
        </w:r>
      </w:ins>
      <w:ins w:id="8116" w:author="00023528" w:date="2011-11-08T10:08:00Z">
        <w:r w:rsidR="0051572A" w:rsidRPr="0051572A">
          <w:rPr>
            <w:sz w:val="24"/>
            <w:szCs w:val="24"/>
            <w:rPrChange w:id="8117" w:author="00023528" w:date="2011-11-08T10:08:00Z">
              <w:rPr/>
            </w:rPrChange>
          </w:rPr>
          <w:t>to be necessary for implementation.</w:t>
        </w:r>
      </w:ins>
    </w:p>
    <w:p w:rsidR="00144F4F" w:rsidRPr="00144F4F" w:rsidRDefault="0051572A" w:rsidP="00144F4F">
      <w:pPr>
        <w:pStyle w:val="ListParagraph"/>
        <w:numPr>
          <w:ilvl w:val="1"/>
          <w:numId w:val="107"/>
        </w:numPr>
        <w:rPr>
          <w:ins w:id="8118" w:author="00023528" w:date="2011-11-08T10:08:00Z"/>
          <w:sz w:val="24"/>
          <w:szCs w:val="24"/>
          <w:rPrChange w:id="8119" w:author="00023528" w:date="2011-11-08T10:08:00Z">
            <w:rPr>
              <w:ins w:id="8120" w:author="00023528" w:date="2011-11-08T10:08:00Z"/>
            </w:rPr>
          </w:rPrChange>
        </w:rPr>
      </w:pPr>
      <w:ins w:id="8121" w:author="00023528" w:date="2011-11-08T10:08:00Z">
        <w:r w:rsidRPr="0051572A">
          <w:rPr>
            <w:sz w:val="24"/>
            <w:szCs w:val="24"/>
            <w:rPrChange w:id="8122" w:author="00023528" w:date="2011-11-08T10:08:00Z">
              <w:rPr/>
            </w:rPrChange>
          </w:rPr>
          <w:lastRenderedPageBreak/>
          <w:t xml:space="preserve">Determine method to arbitrate disagreement on </w:t>
        </w:r>
        <w:del w:id="8123" w:author="Anthony Hudson" w:date="2012-01-05T13:39:00Z">
          <w:r w:rsidRPr="0051572A">
            <w:rPr>
              <w:sz w:val="24"/>
              <w:szCs w:val="24"/>
              <w:rPrChange w:id="8124" w:author="00023528" w:date="2011-11-08T10:08:00Z">
                <w:rPr/>
              </w:rPrChange>
            </w:rPr>
            <w:delText>joint</w:delText>
          </w:r>
        </w:del>
      </w:ins>
      <w:ins w:id="8125" w:author="Anthony Hudson" w:date="2012-01-05T13:39:00Z">
        <w:r w:rsidR="00097E4D">
          <w:rPr>
            <w:sz w:val="24"/>
            <w:szCs w:val="24"/>
          </w:rPr>
          <w:t>proposed</w:t>
        </w:r>
      </w:ins>
      <w:ins w:id="8126" w:author="00023528" w:date="2011-11-08T10:08:00Z">
        <w:r w:rsidRPr="0051572A">
          <w:rPr>
            <w:sz w:val="24"/>
            <w:szCs w:val="24"/>
            <w:rPrChange w:id="8127" w:author="00023528" w:date="2011-11-08T10:08:00Z">
              <w:rPr/>
            </w:rPrChange>
          </w:rPr>
          <w:t xml:space="preserve"> recommendation</w:t>
        </w:r>
      </w:ins>
    </w:p>
    <w:p w:rsidR="00144F4F" w:rsidRPr="00144F4F" w:rsidRDefault="0051572A" w:rsidP="00144F4F">
      <w:pPr>
        <w:pStyle w:val="ListParagraph"/>
        <w:numPr>
          <w:ilvl w:val="0"/>
          <w:numId w:val="107"/>
        </w:numPr>
        <w:rPr>
          <w:ins w:id="8128" w:author="00023528" w:date="2011-11-08T10:08:00Z"/>
          <w:sz w:val="24"/>
          <w:szCs w:val="24"/>
          <w:rPrChange w:id="8129" w:author="00023528" w:date="2011-11-08T10:08:00Z">
            <w:rPr>
              <w:ins w:id="8130" w:author="00023528" w:date="2011-11-08T10:08:00Z"/>
            </w:rPr>
          </w:rPrChange>
        </w:rPr>
      </w:pPr>
      <w:ins w:id="8131" w:author="00023528" w:date="2011-11-08T10:08:00Z">
        <w:r w:rsidRPr="0051572A">
          <w:rPr>
            <w:sz w:val="24"/>
            <w:szCs w:val="24"/>
            <w:rPrChange w:id="8132" w:author="00023528" w:date="2011-11-08T10:08:00Z">
              <w:rPr/>
            </w:rPrChange>
          </w:rPr>
          <w:t xml:space="preserve">Present </w:t>
        </w:r>
      </w:ins>
      <w:ins w:id="8133" w:author="Anthony Hudson" w:date="2012-01-05T13:43:00Z">
        <w:r w:rsidR="007F275F">
          <w:rPr>
            <w:sz w:val="24"/>
            <w:szCs w:val="24"/>
          </w:rPr>
          <w:t xml:space="preserve">to ROS </w:t>
        </w:r>
      </w:ins>
      <w:ins w:id="8134" w:author="00023528" w:date="2011-11-08T10:08:00Z">
        <w:r w:rsidRPr="0051572A">
          <w:rPr>
            <w:sz w:val="24"/>
            <w:szCs w:val="24"/>
            <w:rPrChange w:id="8135" w:author="00023528" w:date="2011-11-08T10:08:00Z">
              <w:rPr/>
            </w:rPrChange>
          </w:rPr>
          <w:t>new fields and/or records that have been jointly determined to be needed</w:t>
        </w:r>
      </w:ins>
      <w:ins w:id="8136" w:author="Anthony Hudson" w:date="2012-01-05T13:43:00Z">
        <w:r w:rsidR="007F275F">
          <w:rPr>
            <w:sz w:val="24"/>
            <w:szCs w:val="24"/>
          </w:rPr>
          <w:t>,</w:t>
        </w:r>
      </w:ins>
      <w:ins w:id="8137" w:author="00023528" w:date="2011-11-08T10:08:00Z">
        <w:r w:rsidRPr="0051572A">
          <w:rPr>
            <w:sz w:val="24"/>
            <w:szCs w:val="24"/>
            <w:rPrChange w:id="8138" w:author="00023528" w:date="2011-11-08T10:08:00Z">
              <w:rPr/>
            </w:rPrChange>
          </w:rPr>
          <w:t xml:space="preserve"> </w:t>
        </w:r>
        <w:del w:id="8139" w:author="Anthony Hudson" w:date="2012-01-05T13:43:00Z">
          <w:r w:rsidRPr="0051572A">
            <w:rPr>
              <w:sz w:val="24"/>
              <w:szCs w:val="24"/>
              <w:rPrChange w:id="8140" w:author="00023528" w:date="2011-11-08T10:08:00Z">
                <w:rPr/>
              </w:rPrChange>
            </w:rPr>
            <w:delText xml:space="preserve">to ROS </w:delText>
          </w:r>
        </w:del>
        <w:r w:rsidRPr="0051572A">
          <w:rPr>
            <w:sz w:val="24"/>
            <w:szCs w:val="24"/>
            <w:rPrChange w:id="8141" w:author="00023528" w:date="2011-11-08T10:08:00Z">
              <w:rPr/>
            </w:rPrChange>
          </w:rPr>
          <w:t>with approximate implementation method, initial impact analysis and cost of implementation.</w:t>
        </w:r>
      </w:ins>
    </w:p>
    <w:p w:rsidR="00144F4F" w:rsidRPr="00144F4F" w:rsidRDefault="0051572A" w:rsidP="00144F4F">
      <w:pPr>
        <w:pStyle w:val="ListParagraph"/>
        <w:numPr>
          <w:ilvl w:val="0"/>
          <w:numId w:val="107"/>
        </w:numPr>
        <w:rPr>
          <w:ins w:id="8142" w:author="00023528" w:date="2011-11-08T10:08:00Z"/>
          <w:sz w:val="24"/>
          <w:szCs w:val="24"/>
          <w:rPrChange w:id="8143" w:author="00023528" w:date="2011-11-08T10:08:00Z">
            <w:rPr>
              <w:ins w:id="8144" w:author="00023528" w:date="2011-11-08T10:08:00Z"/>
            </w:rPr>
          </w:rPrChange>
        </w:rPr>
      </w:pPr>
      <w:ins w:id="8145" w:author="00023528" w:date="2011-11-08T10:08:00Z">
        <w:r w:rsidRPr="0051572A">
          <w:rPr>
            <w:sz w:val="24"/>
            <w:szCs w:val="24"/>
            <w:rPrChange w:id="8146" w:author="00023528" w:date="2011-11-08T10:08:00Z">
              <w:rPr/>
            </w:rPrChange>
          </w:rPr>
          <w:t>Upon ROS approval, prepare Project initiation to create and add projects to PPL.</w:t>
        </w:r>
      </w:ins>
    </w:p>
    <w:p w:rsidR="00144F4F" w:rsidRDefault="0051572A" w:rsidP="00144F4F">
      <w:pPr>
        <w:pStyle w:val="ListParagraph"/>
        <w:numPr>
          <w:ilvl w:val="0"/>
          <w:numId w:val="107"/>
        </w:numPr>
        <w:rPr>
          <w:ins w:id="8147" w:author="00023528" w:date="2011-11-08T10:08:00Z"/>
        </w:rPr>
      </w:pPr>
      <w:ins w:id="8148" w:author="00023528" w:date="2011-11-08T10:08:00Z">
        <w:r w:rsidRPr="0051572A">
          <w:rPr>
            <w:sz w:val="24"/>
            <w:szCs w:val="24"/>
            <w:rPrChange w:id="8149" w:author="00023528" w:date="2011-11-08T10:08:00Z">
              <w:rPr/>
            </w:rPrChange>
          </w:rPr>
          <w:t xml:space="preserve">Upon addition to PPL above cut line, prepare requirements documents to describe data type addition/changes to </w:t>
        </w:r>
        <w:del w:id="8150" w:author="Anthony Hudson" w:date="2012-01-05T13:11:00Z">
          <w:r w:rsidRPr="0051572A">
            <w:rPr>
              <w:sz w:val="24"/>
              <w:szCs w:val="24"/>
              <w:rPrChange w:id="8151" w:author="00023528" w:date="2011-11-08T10:08:00Z">
                <w:rPr/>
              </w:rPrChange>
            </w:rPr>
            <w:delText>IMM</w:delText>
          </w:r>
        </w:del>
      </w:ins>
      <w:ins w:id="8152" w:author="Anthony Hudson" w:date="2012-01-05T13:11:00Z">
        <w:r w:rsidR="00A62D0C">
          <w:rPr>
            <w:sz w:val="24"/>
            <w:szCs w:val="24"/>
          </w:rPr>
          <w:t>NMMS</w:t>
        </w:r>
      </w:ins>
      <w:ins w:id="8153" w:author="00023528" w:date="2011-11-08T10:08:00Z">
        <w:r w:rsidRPr="0051572A">
          <w:rPr>
            <w:sz w:val="24"/>
            <w:szCs w:val="24"/>
            <w:rPrChange w:id="8154" w:author="00023528" w:date="2011-11-08T10:08:00Z">
              <w:rPr/>
            </w:rPrChange>
          </w:rPr>
          <w:t xml:space="preserve"> and Topology Processor output desired for example input</w:t>
        </w:r>
        <w:r w:rsidR="00144F4F">
          <w:t>.</w:t>
        </w:r>
      </w:ins>
    </w:p>
    <w:p w:rsidR="00144F4F" w:rsidRDefault="00144F4F" w:rsidP="00441168">
      <w:pPr>
        <w:ind w:left="360"/>
        <w:rPr>
          <w:ins w:id="8155" w:author="00023528" w:date="2011-11-08T10:35:00Z"/>
          <w:sz w:val="24"/>
          <w:szCs w:val="24"/>
        </w:rPr>
      </w:pPr>
    </w:p>
    <w:p w:rsidR="00A579AD" w:rsidRDefault="00A579AD" w:rsidP="00441168">
      <w:pPr>
        <w:ind w:left="360"/>
        <w:rPr>
          <w:ins w:id="8156" w:author="00023528" w:date="2011-11-08T10:35:00Z"/>
          <w:sz w:val="24"/>
          <w:szCs w:val="24"/>
        </w:rPr>
      </w:pPr>
    </w:p>
    <w:p w:rsidR="00000000" w:rsidRDefault="0051572A">
      <w:pPr>
        <w:ind w:left="360"/>
        <w:jc w:val="center"/>
        <w:rPr>
          <w:ins w:id="8157" w:author="00023528" w:date="2011-11-08T10:35:00Z"/>
          <w:b/>
          <w:sz w:val="24"/>
          <w:szCs w:val="24"/>
          <w:rPrChange w:id="8158" w:author="00023528" w:date="2011-11-08T10:36:00Z">
            <w:rPr>
              <w:ins w:id="8159" w:author="00023528" w:date="2011-11-08T10:35:00Z"/>
              <w:sz w:val="24"/>
              <w:szCs w:val="24"/>
            </w:rPr>
          </w:rPrChange>
        </w:rPr>
        <w:pPrChange w:id="8160" w:author="00023528" w:date="2011-11-08T10:36:00Z">
          <w:pPr>
            <w:ind w:left="360"/>
          </w:pPr>
        </w:pPrChange>
      </w:pPr>
      <w:ins w:id="8161" w:author="00023528" w:date="2011-11-08T10:35:00Z">
        <w:del w:id="8162" w:author="Anthony Hudson" w:date="2012-01-05T13:04:00Z">
          <w:r w:rsidRPr="0051572A">
            <w:rPr>
              <w:b/>
              <w:sz w:val="24"/>
              <w:szCs w:val="24"/>
              <w:rPrChange w:id="8163" w:author="00023528" w:date="2011-11-08T10:36:00Z">
                <w:rPr>
                  <w:sz w:val="24"/>
                  <w:szCs w:val="24"/>
                </w:rPr>
              </w:rPrChange>
            </w:rPr>
            <w:delText>3</w:delText>
          </w:r>
        </w:del>
      </w:ins>
      <w:ins w:id="8164" w:author="Anthony Hudson" w:date="2012-01-05T13:04:00Z">
        <w:r w:rsidR="00A62D0C">
          <w:rPr>
            <w:b/>
            <w:sz w:val="24"/>
            <w:szCs w:val="24"/>
          </w:rPr>
          <w:t>5</w:t>
        </w:r>
      </w:ins>
      <w:ins w:id="8165" w:author="00023528" w:date="2011-11-08T10:35:00Z">
        <w:r w:rsidRPr="0051572A">
          <w:rPr>
            <w:b/>
            <w:sz w:val="24"/>
            <w:szCs w:val="24"/>
            <w:rPrChange w:id="8166" w:author="00023528" w:date="2011-11-08T10:36:00Z">
              <w:rPr>
                <w:sz w:val="24"/>
                <w:szCs w:val="24"/>
              </w:rPr>
            </w:rPrChange>
          </w:rPr>
          <w:t xml:space="preserve">.4 </w:t>
        </w:r>
      </w:ins>
      <w:ins w:id="8167" w:author="Anthony Hudson" w:date="2012-02-02T15:59:00Z">
        <w:r w:rsidR="00B91093">
          <w:rPr>
            <w:b/>
            <w:sz w:val="24"/>
            <w:szCs w:val="24"/>
          </w:rPr>
          <w:t xml:space="preserve">Planning </w:t>
        </w:r>
      </w:ins>
      <w:ins w:id="8168" w:author="00023528" w:date="2011-11-08T10:35:00Z">
        <w:r w:rsidRPr="0051572A">
          <w:rPr>
            <w:b/>
            <w:sz w:val="24"/>
            <w:szCs w:val="24"/>
            <w:rPrChange w:id="8169" w:author="00023528" w:date="2011-11-08T10:36:00Z">
              <w:rPr>
                <w:sz w:val="24"/>
                <w:szCs w:val="24"/>
              </w:rPr>
            </w:rPrChange>
          </w:rPr>
          <w:t>Data Dictionary</w:t>
        </w:r>
      </w:ins>
    </w:p>
    <w:p w:rsidR="00FE2DB8" w:rsidRDefault="00FE2DB8" w:rsidP="00FE2DB8">
      <w:pPr>
        <w:ind w:right="90"/>
        <w:jc w:val="both"/>
        <w:rPr>
          <w:ins w:id="8170" w:author="Anthony Hudson" w:date="2011-11-30T13:54:00Z"/>
          <w:sz w:val="24"/>
        </w:rPr>
      </w:pPr>
      <w:ins w:id="8171" w:author="Anthony Hudson" w:date="2011-11-30T13:54:00Z">
        <w:r>
          <w:rPr>
            <w:sz w:val="24"/>
          </w:rPr>
          <w:t xml:space="preserve">Each SSWG member will submit a data file listing all buses that exist in any case from either Data Set A or B.  This file is called the </w:t>
        </w:r>
      </w:ins>
      <w:ins w:id="8172" w:author="Anthony Hudson" w:date="2012-02-02T16:01:00Z">
        <w:r w:rsidR="00B91093">
          <w:rPr>
            <w:sz w:val="24"/>
          </w:rPr>
          <w:t>Planning</w:t>
        </w:r>
      </w:ins>
      <w:ins w:id="8173" w:author="Anthony Hudson" w:date="2011-11-30T13:54:00Z">
        <w:r>
          <w:rPr>
            <w:sz w:val="24"/>
          </w:rPr>
          <w:t xml:space="preserve"> Data Dictionary.   The </w:t>
        </w:r>
      </w:ins>
      <w:ins w:id="8174" w:author="Anthony Hudson" w:date="2012-02-02T16:01:00Z">
        <w:r w:rsidR="00B91093">
          <w:rPr>
            <w:sz w:val="24"/>
          </w:rPr>
          <w:t>Planning D</w:t>
        </w:r>
      </w:ins>
      <w:ins w:id="8175" w:author="Anthony Hudson" w:date="2011-11-30T13:54:00Z">
        <w:r>
          <w:rPr>
            <w:sz w:val="24"/>
          </w:rPr>
          <w:t xml:space="preserve">ata </w:t>
        </w:r>
      </w:ins>
      <w:ins w:id="8176" w:author="Anthony Hudson" w:date="2012-02-02T16:01:00Z">
        <w:r w:rsidR="00B91093">
          <w:rPr>
            <w:sz w:val="24"/>
          </w:rPr>
          <w:t>D</w:t>
        </w:r>
      </w:ins>
      <w:ins w:id="8177" w:author="Anthony Hudson" w:date="2011-11-30T13:54:00Z">
        <w:r>
          <w:rPr>
            <w:sz w:val="24"/>
          </w:rPr>
          <w:t>ictionary is used by E</w:t>
        </w:r>
      </w:ins>
      <w:ins w:id="8178" w:author="Anthony Hudson" w:date="2011-11-30T13:55:00Z">
        <w:r>
          <w:rPr>
            <w:sz w:val="24"/>
          </w:rPr>
          <w:t>RCOT</w:t>
        </w:r>
      </w:ins>
      <w:ins w:id="8179" w:author="Anthony Hudson" w:date="2011-11-30T13:54:00Z">
        <w:r>
          <w:rPr>
            <w:sz w:val="24"/>
          </w:rPr>
          <w:t xml:space="preserve"> to show correlation between base case bus numbers and TSP area SCADA names.  Also, the </w:t>
        </w:r>
      </w:ins>
      <w:ins w:id="8180" w:author="Anthony Hudson" w:date="2012-02-02T16:02:00Z">
        <w:r w:rsidR="00B91093">
          <w:rPr>
            <w:sz w:val="24"/>
          </w:rPr>
          <w:t>Planning D</w:t>
        </w:r>
      </w:ins>
      <w:ins w:id="8181" w:author="Anthony Hudson" w:date="2011-11-30T13:54:00Z">
        <w:r>
          <w:rPr>
            <w:sz w:val="24"/>
          </w:rPr>
          <w:t xml:space="preserve">ata </w:t>
        </w:r>
      </w:ins>
      <w:ins w:id="8182" w:author="Anthony Hudson" w:date="2012-02-02T16:02:00Z">
        <w:r w:rsidR="00B91093">
          <w:rPr>
            <w:sz w:val="24"/>
          </w:rPr>
          <w:t>D</w:t>
        </w:r>
      </w:ins>
      <w:ins w:id="8183" w:author="Anthony Hudson" w:date="2011-11-30T13:54:00Z">
        <w:r>
          <w:rPr>
            <w:sz w:val="24"/>
          </w:rPr>
          <w:t xml:space="preserve">ictionary without the SCADA names is included as part of ERCOT’s FERC 715 filing.  The format will be as follows: </w:t>
        </w:r>
      </w:ins>
    </w:p>
    <w:p w:rsidR="00FE2DB8" w:rsidRDefault="00FE2DB8" w:rsidP="00FE2DB8">
      <w:pPr>
        <w:ind w:right="90"/>
        <w:jc w:val="both"/>
        <w:rPr>
          <w:ins w:id="8184" w:author="Anthony Hudson" w:date="2011-11-30T13:54:00Z"/>
          <w:sz w:val="24"/>
        </w:rPr>
      </w:pPr>
    </w:p>
    <w:p w:rsidR="00FE2DB8" w:rsidRDefault="00FE2DB8" w:rsidP="00FE2DB8">
      <w:pPr>
        <w:ind w:right="90"/>
        <w:jc w:val="both"/>
        <w:rPr>
          <w:ins w:id="8185" w:author="Anthony Hudson" w:date="2011-11-30T13:54:00Z"/>
          <w:sz w:val="24"/>
        </w:rPr>
      </w:pPr>
    </w:p>
    <w:p w:rsidR="00FE2DB8" w:rsidRDefault="00FE2DB8" w:rsidP="00FE2DB8">
      <w:pPr>
        <w:rPr>
          <w:ins w:id="8186" w:author="Anthony Hudson" w:date="2011-11-30T13:54:00Z"/>
          <w:rFonts w:ascii="Helvetica" w:hAnsi="Helvetica"/>
        </w:rPr>
      </w:pPr>
    </w:p>
    <w:tbl>
      <w:tblPr>
        <w:tblW w:w="45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Change w:id="8187" w:author="Anthony Hudson" w:date="2012-01-05T14:19:00Z">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PrChange>
      </w:tblPr>
      <w:tblGrid>
        <w:gridCol w:w="1805"/>
        <w:gridCol w:w="6197"/>
        <w:gridCol w:w="2053"/>
        <w:tblGridChange w:id="8188">
          <w:tblGrid>
            <w:gridCol w:w="1238"/>
            <w:gridCol w:w="6764"/>
            <w:gridCol w:w="2053"/>
          </w:tblGrid>
        </w:tblGridChange>
      </w:tblGrid>
      <w:tr w:rsidR="007A5AE2" w:rsidRPr="0056137A" w:rsidTr="007A5AE2">
        <w:trPr>
          <w:cantSplit/>
          <w:trHeight w:val="450"/>
          <w:tblHeader/>
          <w:ins w:id="8189" w:author="Anthony Hudson" w:date="2011-11-30T13:54:00Z"/>
          <w:trPrChange w:id="8190" w:author="Anthony Hudson" w:date="2012-01-05T14:19:00Z">
            <w:trPr>
              <w:cantSplit/>
              <w:trHeight w:val="450"/>
              <w:tblHeader/>
            </w:trPr>
          </w:trPrChange>
        </w:trPr>
        <w:tc>
          <w:tcPr>
            <w:tcW w:w="616" w:type="pct"/>
            <w:shd w:val="clear" w:color="auto" w:fill="FFFFFF"/>
            <w:noWrap/>
            <w:vAlign w:val="center"/>
            <w:tcPrChange w:id="8191" w:author="Anthony Hudson" w:date="2012-01-05T14:19:00Z">
              <w:tcPr>
                <w:tcW w:w="740" w:type="pct"/>
                <w:shd w:val="clear" w:color="auto" w:fill="FFFFFF"/>
                <w:noWrap/>
                <w:vAlign w:val="center"/>
              </w:tcPr>
            </w:tcPrChange>
          </w:tcPr>
          <w:p w:rsidR="007A5AE2" w:rsidRPr="0056137A" w:rsidRDefault="007A5AE2" w:rsidP="008C0C70">
            <w:pPr>
              <w:jc w:val="center"/>
              <w:rPr>
                <w:ins w:id="8192" w:author="Anthony Hudson" w:date="2011-11-30T13:54:00Z"/>
                <w:rFonts w:ascii="Arial" w:hAnsi="Arial" w:cs="Arial"/>
                <w:b/>
                <w:bCs/>
              </w:rPr>
            </w:pPr>
            <w:ins w:id="8193" w:author="Anthony Hudson" w:date="2012-01-05T14:20:00Z">
              <w:r>
                <w:rPr>
                  <w:rFonts w:ascii="Arial" w:hAnsi="Arial" w:cs="Arial"/>
                  <w:b/>
                  <w:bCs/>
                </w:rPr>
                <w:t>Column Heading</w:t>
              </w:r>
            </w:ins>
          </w:p>
        </w:tc>
        <w:tc>
          <w:tcPr>
            <w:tcW w:w="3364" w:type="pct"/>
            <w:shd w:val="clear" w:color="auto" w:fill="FFFFFF"/>
            <w:noWrap/>
            <w:vAlign w:val="center"/>
            <w:tcPrChange w:id="8194" w:author="Anthony Hudson" w:date="2012-01-05T14:19:00Z">
              <w:tcPr>
                <w:tcW w:w="3247" w:type="pct"/>
                <w:shd w:val="clear" w:color="auto" w:fill="FFFFFF"/>
                <w:noWrap/>
                <w:vAlign w:val="center"/>
              </w:tcPr>
            </w:tcPrChange>
          </w:tcPr>
          <w:p w:rsidR="007A5AE2" w:rsidRPr="0056137A" w:rsidRDefault="007A5AE2" w:rsidP="008C0C70">
            <w:pPr>
              <w:jc w:val="center"/>
              <w:rPr>
                <w:ins w:id="8195" w:author="Anthony Hudson" w:date="2011-11-30T13:54:00Z"/>
                <w:rFonts w:ascii="Arial" w:hAnsi="Arial" w:cs="Arial"/>
                <w:b/>
                <w:bCs/>
              </w:rPr>
            </w:pPr>
            <w:ins w:id="8196" w:author="Anthony Hudson" w:date="2011-11-30T13:54:00Z">
              <w:r w:rsidRPr="0056137A">
                <w:rPr>
                  <w:rFonts w:ascii="Arial" w:hAnsi="Arial" w:cs="Arial"/>
                  <w:b/>
                  <w:bCs/>
                </w:rPr>
                <w:t>Description</w:t>
              </w:r>
            </w:ins>
          </w:p>
        </w:tc>
        <w:tc>
          <w:tcPr>
            <w:tcW w:w="1021" w:type="pct"/>
            <w:shd w:val="clear" w:color="auto" w:fill="FFFFFF"/>
            <w:noWrap/>
            <w:vAlign w:val="center"/>
            <w:tcPrChange w:id="8197" w:author="Anthony Hudson" w:date="2012-01-05T14:19:00Z">
              <w:tcPr>
                <w:tcW w:w="696" w:type="pct"/>
                <w:shd w:val="clear" w:color="auto" w:fill="FFFFFF"/>
                <w:noWrap/>
                <w:vAlign w:val="center"/>
              </w:tcPr>
            </w:tcPrChange>
          </w:tcPr>
          <w:p w:rsidR="007A5AE2" w:rsidRPr="0056137A" w:rsidRDefault="007A5AE2" w:rsidP="008C0C70">
            <w:pPr>
              <w:jc w:val="center"/>
              <w:rPr>
                <w:ins w:id="8198" w:author="Anthony Hudson" w:date="2011-11-30T13:54:00Z"/>
                <w:rFonts w:ascii="Arial" w:hAnsi="Arial" w:cs="Arial"/>
                <w:b/>
                <w:bCs/>
              </w:rPr>
            </w:pPr>
            <w:ins w:id="8199" w:author="Anthony Hudson" w:date="2011-11-30T13:54:00Z">
              <w:r w:rsidRPr="0056137A">
                <w:rPr>
                  <w:rFonts w:ascii="Arial" w:hAnsi="Arial" w:cs="Arial"/>
                  <w:b/>
                  <w:bCs/>
                </w:rPr>
                <w:t>Who's Responsible</w:t>
              </w:r>
            </w:ins>
          </w:p>
        </w:tc>
      </w:tr>
      <w:tr w:rsidR="007A5AE2" w:rsidRPr="0056137A" w:rsidTr="007A5AE2">
        <w:trPr>
          <w:cantSplit/>
          <w:trHeight w:val="439"/>
          <w:tblHeader/>
          <w:ins w:id="8200" w:author="Anthony Hudson" w:date="2011-11-30T13:54:00Z"/>
          <w:trPrChange w:id="8201" w:author="Anthony Hudson" w:date="2012-01-05T14:19:00Z">
            <w:trPr>
              <w:cantSplit/>
              <w:trHeight w:val="439"/>
              <w:tblHeader/>
            </w:trPr>
          </w:trPrChange>
        </w:trPr>
        <w:tc>
          <w:tcPr>
            <w:tcW w:w="616" w:type="pct"/>
            <w:shd w:val="clear" w:color="auto" w:fill="FFFFFF"/>
            <w:noWrap/>
            <w:vAlign w:val="center"/>
            <w:tcPrChange w:id="8202" w:author="Anthony Hudson" w:date="2012-01-05T14:19:00Z">
              <w:tcPr>
                <w:tcW w:w="740" w:type="pct"/>
                <w:shd w:val="clear" w:color="auto" w:fill="FFFFFF"/>
                <w:noWrap/>
                <w:vAlign w:val="center"/>
              </w:tcPr>
            </w:tcPrChange>
          </w:tcPr>
          <w:p w:rsidR="007A5AE2" w:rsidRPr="0056137A" w:rsidRDefault="007A5AE2" w:rsidP="00D55853">
            <w:pPr>
              <w:rPr>
                <w:ins w:id="8203" w:author="Anthony Hudson" w:date="2011-11-30T13:54:00Z"/>
                <w:rFonts w:ascii="Microsoft Sans Serif" w:hAnsi="Microsoft Sans Serif" w:cs="Microsoft Sans Serif"/>
                <w:b/>
                <w:bCs/>
              </w:rPr>
            </w:pPr>
            <w:ins w:id="8204" w:author="Anthony Hudson" w:date="2011-11-30T13:54:00Z">
              <w:r w:rsidRPr="0056137A">
                <w:rPr>
                  <w:rFonts w:ascii="Microsoft Sans Serif" w:hAnsi="Microsoft Sans Serif" w:cs="Microsoft Sans Serif"/>
                  <w:b/>
                  <w:bCs/>
                </w:rPr>
                <w:t>TSP</w:t>
              </w:r>
            </w:ins>
          </w:p>
        </w:tc>
        <w:tc>
          <w:tcPr>
            <w:tcW w:w="3364" w:type="pct"/>
            <w:shd w:val="clear" w:color="auto" w:fill="FFFFFF"/>
            <w:noWrap/>
            <w:vAlign w:val="center"/>
            <w:tcPrChange w:id="8205" w:author="Anthony Hudson" w:date="2012-01-05T14:19:00Z">
              <w:tcPr>
                <w:tcW w:w="3247" w:type="pct"/>
                <w:shd w:val="clear" w:color="auto" w:fill="FFFFFF"/>
                <w:noWrap/>
                <w:vAlign w:val="center"/>
              </w:tcPr>
            </w:tcPrChange>
          </w:tcPr>
          <w:p w:rsidR="007A5AE2" w:rsidRPr="0056137A" w:rsidRDefault="00D55853" w:rsidP="008C0C70">
            <w:pPr>
              <w:rPr>
                <w:ins w:id="8206" w:author="Anthony Hudson" w:date="2011-11-30T13:54:00Z"/>
                <w:rFonts w:ascii="Microsoft Sans Serif" w:hAnsi="Microsoft Sans Serif" w:cs="Microsoft Sans Serif"/>
              </w:rPr>
            </w:pPr>
            <w:ins w:id="8207" w:author="Anthony Hudson" w:date="2012-02-08T21:20:00Z">
              <w:r>
                <w:rPr>
                  <w:rFonts w:ascii="Microsoft Sans Serif" w:hAnsi="Microsoft Sans Serif" w:cs="Microsoft Sans Serif"/>
                </w:rPr>
                <w:t>Should be verified by SSWG member</w:t>
              </w:r>
            </w:ins>
          </w:p>
        </w:tc>
        <w:tc>
          <w:tcPr>
            <w:tcW w:w="1021" w:type="pct"/>
            <w:shd w:val="clear" w:color="auto" w:fill="FFFFFF"/>
            <w:noWrap/>
            <w:vAlign w:val="center"/>
            <w:tcPrChange w:id="8208" w:author="Anthony Hudson" w:date="2012-01-05T14:19:00Z">
              <w:tcPr>
                <w:tcW w:w="696" w:type="pct"/>
                <w:shd w:val="clear" w:color="auto" w:fill="FFFFFF"/>
                <w:noWrap/>
                <w:vAlign w:val="center"/>
              </w:tcPr>
            </w:tcPrChange>
          </w:tcPr>
          <w:p w:rsidR="007A5AE2" w:rsidRPr="0056137A" w:rsidRDefault="00D55853" w:rsidP="008C0C70">
            <w:pPr>
              <w:rPr>
                <w:ins w:id="8209" w:author="Anthony Hudson" w:date="2011-11-30T13:54:00Z"/>
                <w:rFonts w:ascii="Microsoft Sans Serif" w:hAnsi="Microsoft Sans Serif" w:cs="Microsoft Sans Serif"/>
              </w:rPr>
            </w:pPr>
            <w:ins w:id="8210" w:author="Anthony Hudson" w:date="2012-02-08T21:21:00Z">
              <w:r>
                <w:rPr>
                  <w:rFonts w:ascii="Microsoft Sans Serif" w:hAnsi="Microsoft Sans Serif" w:cs="Microsoft Sans Serif"/>
                </w:rPr>
                <w:t>SSWG member</w:t>
              </w:r>
            </w:ins>
          </w:p>
        </w:tc>
      </w:tr>
      <w:tr w:rsidR="007A5AE2" w:rsidRPr="0056137A" w:rsidTr="007A5AE2">
        <w:trPr>
          <w:cantSplit/>
          <w:trHeight w:val="439"/>
          <w:tblHeader/>
          <w:ins w:id="8211" w:author="Anthony Hudson" w:date="2011-11-30T13:54:00Z"/>
          <w:trPrChange w:id="8212" w:author="Anthony Hudson" w:date="2012-01-05T14:19:00Z">
            <w:trPr>
              <w:cantSplit/>
              <w:trHeight w:val="439"/>
              <w:tblHeader/>
            </w:trPr>
          </w:trPrChange>
        </w:trPr>
        <w:tc>
          <w:tcPr>
            <w:tcW w:w="616" w:type="pct"/>
            <w:shd w:val="clear" w:color="auto" w:fill="FFFFFF"/>
            <w:vAlign w:val="center"/>
            <w:tcPrChange w:id="8213" w:author="Anthony Hudson" w:date="2012-01-05T14:19:00Z">
              <w:tcPr>
                <w:tcW w:w="740" w:type="pct"/>
                <w:shd w:val="clear" w:color="auto" w:fill="FFFFFF"/>
                <w:vAlign w:val="center"/>
              </w:tcPr>
            </w:tcPrChange>
          </w:tcPr>
          <w:p w:rsidR="007A5AE2" w:rsidRPr="0056137A" w:rsidRDefault="007A5AE2" w:rsidP="008C0C70">
            <w:pPr>
              <w:rPr>
                <w:ins w:id="8214" w:author="Anthony Hudson" w:date="2011-11-30T13:54:00Z"/>
                <w:rFonts w:ascii="Microsoft Sans Serif" w:hAnsi="Microsoft Sans Serif" w:cs="Microsoft Sans Serif"/>
                <w:b/>
                <w:bCs/>
              </w:rPr>
            </w:pPr>
            <w:ins w:id="8215" w:author="Anthony Hudson" w:date="2011-11-30T13:54:00Z">
              <w:r w:rsidRPr="0056137A">
                <w:rPr>
                  <w:rFonts w:ascii="Microsoft Sans Serif" w:hAnsi="Microsoft Sans Serif" w:cs="Microsoft Sans Serif"/>
                  <w:b/>
                  <w:bCs/>
                </w:rPr>
                <w:t>Planning Bus Date In</w:t>
              </w:r>
            </w:ins>
          </w:p>
        </w:tc>
        <w:tc>
          <w:tcPr>
            <w:tcW w:w="3364" w:type="pct"/>
            <w:shd w:val="clear" w:color="auto" w:fill="FFFFFF"/>
            <w:vAlign w:val="center"/>
            <w:tcPrChange w:id="8216" w:author="Anthony Hudson" w:date="2012-01-05T14:19:00Z">
              <w:tcPr>
                <w:tcW w:w="3247" w:type="pct"/>
                <w:shd w:val="clear" w:color="auto" w:fill="FFFFFF"/>
                <w:vAlign w:val="center"/>
              </w:tcPr>
            </w:tcPrChange>
          </w:tcPr>
          <w:p w:rsidR="007A5AE2" w:rsidRPr="0056137A" w:rsidRDefault="007A5AE2" w:rsidP="008C0C70">
            <w:pPr>
              <w:rPr>
                <w:ins w:id="8217" w:author="Anthony Hudson" w:date="2011-11-30T13:54:00Z"/>
                <w:rFonts w:ascii="Microsoft Sans Serif" w:hAnsi="Microsoft Sans Serif" w:cs="Microsoft Sans Serif"/>
              </w:rPr>
            </w:pPr>
            <w:ins w:id="8218" w:author="Anthony Hudson" w:date="2011-11-30T13:54:00Z">
              <w:r w:rsidRPr="0056137A">
                <w:rPr>
                  <w:rFonts w:ascii="Microsoft Sans Serif" w:hAnsi="Microsoft Sans Serif" w:cs="Microsoft Sans Serif"/>
                </w:rPr>
                <w:t>Should be added by a member of SSWG. This is a required field for all the buses which are going in service in the future.</w:t>
              </w:r>
            </w:ins>
          </w:p>
        </w:tc>
        <w:tc>
          <w:tcPr>
            <w:tcW w:w="1021" w:type="pct"/>
            <w:shd w:val="clear" w:color="auto" w:fill="FFFFFF"/>
            <w:vAlign w:val="center"/>
            <w:tcPrChange w:id="8219" w:author="Anthony Hudson" w:date="2012-01-05T14:19:00Z">
              <w:tcPr>
                <w:tcW w:w="696" w:type="pct"/>
                <w:shd w:val="clear" w:color="auto" w:fill="FFFFFF"/>
                <w:vAlign w:val="center"/>
              </w:tcPr>
            </w:tcPrChange>
          </w:tcPr>
          <w:p w:rsidR="007A5AE2" w:rsidRPr="0056137A" w:rsidRDefault="007A5AE2" w:rsidP="008C0C70">
            <w:pPr>
              <w:rPr>
                <w:ins w:id="8220" w:author="Anthony Hudson" w:date="2011-11-30T13:54:00Z"/>
                <w:rFonts w:ascii="Microsoft Sans Serif" w:hAnsi="Microsoft Sans Serif" w:cs="Microsoft Sans Serif"/>
              </w:rPr>
            </w:pPr>
            <w:ins w:id="8221" w:author="Anthony Hudson" w:date="2011-11-30T13:54:00Z">
              <w:r w:rsidRPr="0056137A">
                <w:rPr>
                  <w:rFonts w:ascii="Microsoft Sans Serif" w:hAnsi="Microsoft Sans Serif" w:cs="Microsoft Sans Serif"/>
                </w:rPr>
                <w:t>SSWG</w:t>
              </w:r>
            </w:ins>
            <w:ins w:id="8222" w:author="Anthony Hudson" w:date="2012-01-05T13:54:00Z">
              <w:r>
                <w:rPr>
                  <w:rFonts w:ascii="Microsoft Sans Serif" w:hAnsi="Microsoft Sans Serif" w:cs="Microsoft Sans Serif"/>
                </w:rPr>
                <w:t xml:space="preserve"> member</w:t>
              </w:r>
            </w:ins>
          </w:p>
        </w:tc>
      </w:tr>
      <w:tr w:rsidR="007A5AE2" w:rsidRPr="0056137A" w:rsidTr="007A5AE2">
        <w:trPr>
          <w:cantSplit/>
          <w:trHeight w:val="570"/>
          <w:tblHeader/>
          <w:ins w:id="8223" w:author="Anthony Hudson" w:date="2011-11-30T13:54:00Z"/>
          <w:trPrChange w:id="8224" w:author="Anthony Hudson" w:date="2012-01-05T14:19:00Z">
            <w:trPr>
              <w:cantSplit/>
              <w:trHeight w:val="570"/>
              <w:tblHeader/>
            </w:trPr>
          </w:trPrChange>
        </w:trPr>
        <w:tc>
          <w:tcPr>
            <w:tcW w:w="616" w:type="pct"/>
            <w:shd w:val="clear" w:color="auto" w:fill="FFFFFF"/>
            <w:vAlign w:val="center"/>
            <w:tcPrChange w:id="8225" w:author="Anthony Hudson" w:date="2012-01-05T14:19:00Z">
              <w:tcPr>
                <w:tcW w:w="740" w:type="pct"/>
                <w:shd w:val="clear" w:color="auto" w:fill="FFFFFF"/>
                <w:vAlign w:val="center"/>
              </w:tcPr>
            </w:tcPrChange>
          </w:tcPr>
          <w:p w:rsidR="007A5AE2" w:rsidRPr="0056137A" w:rsidRDefault="007A5AE2" w:rsidP="008C0C70">
            <w:pPr>
              <w:rPr>
                <w:ins w:id="8226" w:author="Anthony Hudson" w:date="2011-11-30T13:54:00Z"/>
                <w:rFonts w:ascii="Microsoft Sans Serif" w:hAnsi="Microsoft Sans Serif" w:cs="Microsoft Sans Serif"/>
                <w:b/>
                <w:bCs/>
              </w:rPr>
            </w:pPr>
            <w:ins w:id="8227" w:author="Anthony Hudson" w:date="2011-11-30T13:54:00Z">
              <w:r w:rsidRPr="0056137A">
                <w:rPr>
                  <w:rFonts w:ascii="Microsoft Sans Serif" w:hAnsi="Microsoft Sans Serif" w:cs="Microsoft Sans Serif"/>
                  <w:b/>
                  <w:bCs/>
                </w:rPr>
                <w:t>Planning Bus Date Out</w:t>
              </w:r>
            </w:ins>
          </w:p>
        </w:tc>
        <w:tc>
          <w:tcPr>
            <w:tcW w:w="3364" w:type="pct"/>
            <w:shd w:val="clear" w:color="auto" w:fill="FFFFFF"/>
            <w:vAlign w:val="center"/>
            <w:tcPrChange w:id="8228" w:author="Anthony Hudson" w:date="2012-01-05T14:19:00Z">
              <w:tcPr>
                <w:tcW w:w="3247" w:type="pct"/>
                <w:shd w:val="clear" w:color="auto" w:fill="FFFFFF"/>
                <w:vAlign w:val="center"/>
              </w:tcPr>
            </w:tcPrChange>
          </w:tcPr>
          <w:p w:rsidR="007A5AE2" w:rsidRPr="0056137A" w:rsidRDefault="007A5AE2" w:rsidP="008C0C70">
            <w:pPr>
              <w:rPr>
                <w:ins w:id="8229" w:author="Anthony Hudson" w:date="2011-11-30T13:54:00Z"/>
                <w:rFonts w:ascii="Microsoft Sans Serif" w:hAnsi="Microsoft Sans Serif" w:cs="Microsoft Sans Serif"/>
              </w:rPr>
            </w:pPr>
            <w:ins w:id="8230" w:author="Anthony Hudson" w:date="2011-11-30T13:54:00Z">
              <w:r w:rsidRPr="0056137A">
                <w:rPr>
                  <w:rFonts w:ascii="Microsoft Sans Serif" w:hAnsi="Microsoft Sans Serif" w:cs="Microsoft Sans Serif"/>
                </w:rPr>
                <w:t>Should be added by a member of SSWG. This is a required field for all the buses which are going out of service either in current year or in the future.</w:t>
              </w:r>
            </w:ins>
          </w:p>
        </w:tc>
        <w:tc>
          <w:tcPr>
            <w:tcW w:w="1021" w:type="pct"/>
            <w:shd w:val="clear" w:color="auto" w:fill="FFFFFF"/>
            <w:vAlign w:val="center"/>
            <w:tcPrChange w:id="8231" w:author="Anthony Hudson" w:date="2012-01-05T14:19:00Z">
              <w:tcPr>
                <w:tcW w:w="696" w:type="pct"/>
                <w:shd w:val="clear" w:color="auto" w:fill="FFFFFF"/>
                <w:vAlign w:val="center"/>
              </w:tcPr>
            </w:tcPrChange>
          </w:tcPr>
          <w:p w:rsidR="007A5AE2" w:rsidRPr="0056137A" w:rsidRDefault="007A5AE2" w:rsidP="008C0C70">
            <w:pPr>
              <w:rPr>
                <w:ins w:id="8232" w:author="Anthony Hudson" w:date="2011-11-30T13:54:00Z"/>
                <w:rFonts w:ascii="Microsoft Sans Serif" w:hAnsi="Microsoft Sans Serif" w:cs="Microsoft Sans Serif"/>
              </w:rPr>
            </w:pPr>
            <w:ins w:id="8233"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r w:rsidR="007A5AE2" w:rsidRPr="0056137A" w:rsidTr="007A5AE2">
        <w:trPr>
          <w:cantSplit/>
          <w:trHeight w:val="585"/>
          <w:tblHeader/>
          <w:ins w:id="8234" w:author="Anthony Hudson" w:date="2011-11-30T13:54:00Z"/>
          <w:trPrChange w:id="8235" w:author="Anthony Hudson" w:date="2012-01-05T14:19:00Z">
            <w:trPr>
              <w:cantSplit/>
              <w:trHeight w:val="585"/>
              <w:tblHeader/>
            </w:trPr>
          </w:trPrChange>
        </w:trPr>
        <w:tc>
          <w:tcPr>
            <w:tcW w:w="616" w:type="pct"/>
            <w:shd w:val="clear" w:color="auto" w:fill="FFFFFF"/>
            <w:vAlign w:val="center"/>
            <w:tcPrChange w:id="8236" w:author="Anthony Hudson" w:date="2012-01-05T14:19:00Z">
              <w:tcPr>
                <w:tcW w:w="740" w:type="pct"/>
                <w:shd w:val="clear" w:color="auto" w:fill="FFFFFF"/>
                <w:vAlign w:val="center"/>
              </w:tcPr>
            </w:tcPrChange>
          </w:tcPr>
          <w:p w:rsidR="007A5AE2" w:rsidRPr="0056137A" w:rsidRDefault="007A5AE2" w:rsidP="008C0C70">
            <w:pPr>
              <w:rPr>
                <w:ins w:id="8237" w:author="Anthony Hudson" w:date="2011-11-30T13:54:00Z"/>
                <w:rFonts w:ascii="Microsoft Sans Serif" w:hAnsi="Microsoft Sans Serif" w:cs="Microsoft Sans Serif"/>
                <w:b/>
                <w:bCs/>
              </w:rPr>
            </w:pPr>
            <w:ins w:id="8238" w:author="Anthony Hudson" w:date="2011-11-30T13:54:00Z">
              <w:r w:rsidRPr="0056137A">
                <w:rPr>
                  <w:rFonts w:ascii="Microsoft Sans Serif" w:hAnsi="Microsoft Sans Serif" w:cs="Microsoft Sans Serif"/>
                  <w:b/>
                  <w:bCs/>
                </w:rPr>
                <w:t>Planning Bus No</w:t>
              </w:r>
            </w:ins>
          </w:p>
        </w:tc>
        <w:tc>
          <w:tcPr>
            <w:tcW w:w="3364" w:type="pct"/>
            <w:shd w:val="clear" w:color="auto" w:fill="FFFFFF"/>
            <w:vAlign w:val="center"/>
            <w:tcPrChange w:id="8239" w:author="Anthony Hudson" w:date="2012-01-05T14:19:00Z">
              <w:tcPr>
                <w:tcW w:w="3247" w:type="pct"/>
                <w:shd w:val="clear" w:color="auto" w:fill="FFFFFF"/>
                <w:vAlign w:val="center"/>
              </w:tcPr>
            </w:tcPrChange>
          </w:tcPr>
          <w:p w:rsidR="007A5AE2" w:rsidRPr="0056137A" w:rsidRDefault="007A5AE2" w:rsidP="007A5AE2">
            <w:pPr>
              <w:rPr>
                <w:ins w:id="8240" w:author="Anthony Hudson" w:date="2011-11-30T13:54:00Z"/>
                <w:rFonts w:ascii="Microsoft Sans Serif" w:hAnsi="Microsoft Sans Serif" w:cs="Microsoft Sans Serif"/>
              </w:rPr>
            </w:pPr>
            <w:ins w:id="8241" w:author="Anthony Hudson" w:date="2011-11-30T13:54:00Z">
              <w:r w:rsidRPr="0056137A">
                <w:rPr>
                  <w:rFonts w:ascii="Microsoft Sans Serif" w:hAnsi="Microsoft Sans Serif" w:cs="Microsoft Sans Serif"/>
                </w:rPr>
                <w:t xml:space="preserve">Planning - Up to </w:t>
              </w:r>
            </w:ins>
            <w:ins w:id="8242" w:author="Anthony Hudson" w:date="2012-01-05T14:17:00Z">
              <w:r>
                <w:rPr>
                  <w:rFonts w:ascii="Microsoft Sans Serif" w:hAnsi="Microsoft Sans Serif" w:cs="Microsoft Sans Serif"/>
                </w:rPr>
                <w:t>6</w:t>
              </w:r>
            </w:ins>
            <w:ins w:id="8243" w:author="Anthony Hudson" w:date="2011-11-30T13:54:00Z">
              <w:r w:rsidRPr="0056137A">
                <w:rPr>
                  <w:rFonts w:ascii="Microsoft Sans Serif" w:hAnsi="Microsoft Sans Serif" w:cs="Microsoft Sans Serif"/>
                </w:rPr>
                <w:t xml:space="preserve"> digit number used in planning models. Will be added by a member of the SSWG. Is required by FERC for FERC 715 pt. 2 </w:t>
              </w:r>
              <w:proofErr w:type="gramStart"/>
              <w:r w:rsidRPr="0056137A">
                <w:rPr>
                  <w:rFonts w:ascii="Microsoft Sans Serif" w:hAnsi="Microsoft Sans Serif" w:cs="Microsoft Sans Serif"/>
                </w:rPr>
                <w:t>report</w:t>
              </w:r>
              <w:proofErr w:type="gramEnd"/>
              <w:r w:rsidRPr="0056137A">
                <w:rPr>
                  <w:rFonts w:ascii="Microsoft Sans Serif" w:hAnsi="Microsoft Sans Serif" w:cs="Microsoft Sans Serif"/>
                </w:rPr>
                <w:t>.</w:t>
              </w:r>
            </w:ins>
          </w:p>
        </w:tc>
        <w:tc>
          <w:tcPr>
            <w:tcW w:w="1021" w:type="pct"/>
            <w:shd w:val="clear" w:color="auto" w:fill="FFFFFF"/>
            <w:vAlign w:val="center"/>
            <w:tcPrChange w:id="8244" w:author="Anthony Hudson" w:date="2012-01-05T14:19:00Z">
              <w:tcPr>
                <w:tcW w:w="696" w:type="pct"/>
                <w:shd w:val="clear" w:color="auto" w:fill="FFFFFF"/>
                <w:vAlign w:val="center"/>
              </w:tcPr>
            </w:tcPrChange>
          </w:tcPr>
          <w:p w:rsidR="007A5AE2" w:rsidRPr="0056137A" w:rsidRDefault="007A5AE2" w:rsidP="008C0C70">
            <w:pPr>
              <w:rPr>
                <w:ins w:id="8245" w:author="Anthony Hudson" w:date="2011-11-30T13:54:00Z"/>
                <w:rFonts w:ascii="Microsoft Sans Serif" w:hAnsi="Microsoft Sans Serif" w:cs="Microsoft Sans Serif"/>
              </w:rPr>
            </w:pPr>
            <w:ins w:id="8246"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r w:rsidR="007A5AE2" w:rsidRPr="0056137A" w:rsidTr="007A5AE2">
        <w:trPr>
          <w:cantSplit/>
          <w:trHeight w:val="555"/>
          <w:tblHeader/>
          <w:ins w:id="8247" w:author="Anthony Hudson" w:date="2011-11-30T13:54:00Z"/>
          <w:trPrChange w:id="8248" w:author="Anthony Hudson" w:date="2012-01-05T14:19:00Z">
            <w:trPr>
              <w:cantSplit/>
              <w:trHeight w:val="555"/>
              <w:tblHeader/>
            </w:trPr>
          </w:trPrChange>
        </w:trPr>
        <w:tc>
          <w:tcPr>
            <w:tcW w:w="616" w:type="pct"/>
            <w:shd w:val="clear" w:color="auto" w:fill="FFFFFF"/>
            <w:vAlign w:val="center"/>
            <w:tcPrChange w:id="8249" w:author="Anthony Hudson" w:date="2012-01-05T14:19:00Z">
              <w:tcPr>
                <w:tcW w:w="740" w:type="pct"/>
                <w:shd w:val="clear" w:color="auto" w:fill="FFFFFF"/>
                <w:vAlign w:val="center"/>
              </w:tcPr>
            </w:tcPrChange>
          </w:tcPr>
          <w:p w:rsidR="007A5AE2" w:rsidRPr="0056137A" w:rsidRDefault="007A5AE2" w:rsidP="008C0C70">
            <w:pPr>
              <w:rPr>
                <w:ins w:id="8250" w:author="Anthony Hudson" w:date="2011-11-30T13:54:00Z"/>
                <w:rFonts w:ascii="Microsoft Sans Serif" w:hAnsi="Microsoft Sans Serif" w:cs="Microsoft Sans Serif"/>
                <w:b/>
                <w:bCs/>
              </w:rPr>
            </w:pPr>
            <w:ins w:id="8251" w:author="Anthony Hudson" w:date="2011-11-30T13:54:00Z">
              <w:r w:rsidRPr="0056137A">
                <w:rPr>
                  <w:rFonts w:ascii="Microsoft Sans Serif" w:hAnsi="Microsoft Sans Serif" w:cs="Microsoft Sans Serif"/>
                  <w:b/>
                  <w:bCs/>
                </w:rPr>
                <w:t>Planning Base kV</w:t>
              </w:r>
            </w:ins>
          </w:p>
        </w:tc>
        <w:tc>
          <w:tcPr>
            <w:tcW w:w="3364" w:type="pct"/>
            <w:shd w:val="clear" w:color="auto" w:fill="FFFFFF"/>
            <w:vAlign w:val="center"/>
            <w:tcPrChange w:id="8252" w:author="Anthony Hudson" w:date="2012-01-05T14:19:00Z">
              <w:tcPr>
                <w:tcW w:w="3247" w:type="pct"/>
                <w:shd w:val="clear" w:color="auto" w:fill="FFFFFF"/>
                <w:vAlign w:val="center"/>
              </w:tcPr>
            </w:tcPrChange>
          </w:tcPr>
          <w:p w:rsidR="007A5AE2" w:rsidRPr="0056137A" w:rsidRDefault="007A5AE2" w:rsidP="008C0C70">
            <w:pPr>
              <w:rPr>
                <w:ins w:id="8253" w:author="Anthony Hudson" w:date="2011-11-30T13:54:00Z"/>
                <w:rFonts w:ascii="Microsoft Sans Serif" w:hAnsi="Microsoft Sans Serif" w:cs="Microsoft Sans Serif"/>
              </w:rPr>
            </w:pPr>
            <w:ins w:id="8254" w:author="Anthony Hudson" w:date="2011-11-30T13:54:00Z">
              <w:r w:rsidRPr="0056137A">
                <w:rPr>
                  <w:rFonts w:ascii="Microsoft Sans Serif" w:hAnsi="Microsoft Sans Serif" w:cs="Microsoft Sans Serif"/>
                </w:rPr>
                <w:t xml:space="preserve">Planning Base kV - Will be added or corrected by a member of SSWG. Is required by FERC for FERC 715 pt. 2 </w:t>
              </w:r>
              <w:proofErr w:type="gramStart"/>
              <w:r w:rsidRPr="0056137A">
                <w:rPr>
                  <w:rFonts w:ascii="Microsoft Sans Serif" w:hAnsi="Microsoft Sans Serif" w:cs="Microsoft Sans Serif"/>
                </w:rPr>
                <w:t>report</w:t>
              </w:r>
              <w:proofErr w:type="gramEnd"/>
              <w:r w:rsidRPr="0056137A">
                <w:rPr>
                  <w:rFonts w:ascii="Microsoft Sans Serif" w:hAnsi="Microsoft Sans Serif" w:cs="Microsoft Sans Serif"/>
                </w:rPr>
                <w:t>.</w:t>
              </w:r>
            </w:ins>
          </w:p>
        </w:tc>
        <w:tc>
          <w:tcPr>
            <w:tcW w:w="1021" w:type="pct"/>
            <w:shd w:val="clear" w:color="auto" w:fill="FFFFFF"/>
            <w:vAlign w:val="center"/>
            <w:tcPrChange w:id="8255" w:author="Anthony Hudson" w:date="2012-01-05T14:19:00Z">
              <w:tcPr>
                <w:tcW w:w="696" w:type="pct"/>
                <w:shd w:val="clear" w:color="auto" w:fill="FFFFFF"/>
                <w:vAlign w:val="center"/>
              </w:tcPr>
            </w:tcPrChange>
          </w:tcPr>
          <w:p w:rsidR="007A5AE2" w:rsidRPr="0056137A" w:rsidRDefault="007A5AE2" w:rsidP="008C0C70">
            <w:pPr>
              <w:rPr>
                <w:ins w:id="8256" w:author="Anthony Hudson" w:date="2011-11-30T13:54:00Z"/>
                <w:rFonts w:ascii="Microsoft Sans Serif" w:hAnsi="Microsoft Sans Serif" w:cs="Microsoft Sans Serif"/>
              </w:rPr>
            </w:pPr>
            <w:ins w:id="8257"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r w:rsidR="007A5AE2" w:rsidRPr="0056137A" w:rsidTr="007A5AE2">
        <w:trPr>
          <w:cantSplit/>
          <w:trHeight w:val="439"/>
          <w:tblHeader/>
          <w:ins w:id="8258" w:author="Anthony Hudson" w:date="2011-11-30T13:54:00Z"/>
          <w:trPrChange w:id="8259" w:author="Anthony Hudson" w:date="2012-01-05T14:19:00Z">
            <w:trPr>
              <w:cantSplit/>
              <w:trHeight w:val="439"/>
              <w:tblHeader/>
            </w:trPr>
          </w:trPrChange>
        </w:trPr>
        <w:tc>
          <w:tcPr>
            <w:tcW w:w="616" w:type="pct"/>
            <w:shd w:val="clear" w:color="auto" w:fill="FFFFFF"/>
            <w:vAlign w:val="center"/>
            <w:tcPrChange w:id="8260" w:author="Anthony Hudson" w:date="2012-01-05T14:19:00Z">
              <w:tcPr>
                <w:tcW w:w="740" w:type="pct"/>
                <w:shd w:val="clear" w:color="auto" w:fill="FFFFFF"/>
                <w:vAlign w:val="center"/>
              </w:tcPr>
            </w:tcPrChange>
          </w:tcPr>
          <w:p w:rsidR="007A5AE2" w:rsidRPr="0056137A" w:rsidRDefault="007A5AE2" w:rsidP="008C0C70">
            <w:pPr>
              <w:rPr>
                <w:ins w:id="8261" w:author="Anthony Hudson" w:date="2011-11-30T13:54:00Z"/>
                <w:rFonts w:ascii="Microsoft Sans Serif" w:hAnsi="Microsoft Sans Serif" w:cs="Microsoft Sans Serif"/>
                <w:b/>
                <w:bCs/>
              </w:rPr>
            </w:pPr>
            <w:ins w:id="8262" w:author="Anthony Hudson" w:date="2011-11-30T13:54:00Z">
              <w:r w:rsidRPr="0056137A">
                <w:rPr>
                  <w:rFonts w:ascii="Microsoft Sans Serif" w:hAnsi="Microsoft Sans Serif" w:cs="Microsoft Sans Serif"/>
                  <w:b/>
                  <w:bCs/>
                </w:rPr>
                <w:t>Planning Bus Name</w:t>
              </w:r>
            </w:ins>
          </w:p>
        </w:tc>
        <w:tc>
          <w:tcPr>
            <w:tcW w:w="3364" w:type="pct"/>
            <w:shd w:val="clear" w:color="auto" w:fill="FFFFFF"/>
            <w:vAlign w:val="center"/>
            <w:tcPrChange w:id="8263" w:author="Anthony Hudson" w:date="2012-01-05T14:19:00Z">
              <w:tcPr>
                <w:tcW w:w="3247" w:type="pct"/>
                <w:shd w:val="clear" w:color="auto" w:fill="FFFFFF"/>
                <w:vAlign w:val="center"/>
              </w:tcPr>
            </w:tcPrChange>
          </w:tcPr>
          <w:p w:rsidR="007A5AE2" w:rsidRPr="0056137A" w:rsidRDefault="007A5AE2" w:rsidP="008C0C70">
            <w:pPr>
              <w:rPr>
                <w:ins w:id="8264" w:author="Anthony Hudson" w:date="2011-11-30T13:54:00Z"/>
                <w:rFonts w:ascii="Microsoft Sans Serif" w:hAnsi="Microsoft Sans Serif" w:cs="Microsoft Sans Serif"/>
              </w:rPr>
            </w:pPr>
            <w:ins w:id="8265" w:author="Anthony Hudson" w:date="2011-11-30T13:54:00Z">
              <w:r w:rsidRPr="0056137A">
                <w:rPr>
                  <w:rFonts w:ascii="Microsoft Sans Serif" w:hAnsi="Microsoft Sans Serif" w:cs="Microsoft Sans Serif"/>
                </w:rPr>
                <w:t xml:space="preserve">Planning - 12 character name used in planning models. Will be added by a member of the SSWG. Is required by FERC for FERC 715 pt. 2 </w:t>
              </w:r>
              <w:proofErr w:type="gramStart"/>
              <w:r w:rsidRPr="0056137A">
                <w:rPr>
                  <w:rFonts w:ascii="Microsoft Sans Serif" w:hAnsi="Microsoft Sans Serif" w:cs="Microsoft Sans Serif"/>
                </w:rPr>
                <w:t>report</w:t>
              </w:r>
              <w:proofErr w:type="gramEnd"/>
              <w:r w:rsidRPr="0056137A">
                <w:rPr>
                  <w:rFonts w:ascii="Microsoft Sans Serif" w:hAnsi="Microsoft Sans Serif" w:cs="Microsoft Sans Serif"/>
                </w:rPr>
                <w:t>.</w:t>
              </w:r>
            </w:ins>
          </w:p>
        </w:tc>
        <w:tc>
          <w:tcPr>
            <w:tcW w:w="1021" w:type="pct"/>
            <w:shd w:val="clear" w:color="auto" w:fill="FFFFFF"/>
            <w:vAlign w:val="center"/>
            <w:tcPrChange w:id="8266" w:author="Anthony Hudson" w:date="2012-01-05T14:19:00Z">
              <w:tcPr>
                <w:tcW w:w="696" w:type="pct"/>
                <w:shd w:val="clear" w:color="auto" w:fill="FFFFFF"/>
                <w:vAlign w:val="center"/>
              </w:tcPr>
            </w:tcPrChange>
          </w:tcPr>
          <w:p w:rsidR="007A5AE2" w:rsidRPr="0056137A" w:rsidRDefault="007A5AE2" w:rsidP="008C0C70">
            <w:pPr>
              <w:rPr>
                <w:ins w:id="8267" w:author="Anthony Hudson" w:date="2011-11-30T13:54:00Z"/>
                <w:rFonts w:ascii="Microsoft Sans Serif" w:hAnsi="Microsoft Sans Serif" w:cs="Microsoft Sans Serif"/>
              </w:rPr>
            </w:pPr>
            <w:ins w:id="8268"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r w:rsidR="007A5AE2" w:rsidRPr="0056137A" w:rsidTr="007A5AE2">
        <w:trPr>
          <w:cantSplit/>
          <w:trHeight w:val="439"/>
          <w:tblHeader/>
          <w:ins w:id="8269" w:author="Anthony Hudson" w:date="2011-11-30T13:54:00Z"/>
          <w:trPrChange w:id="8270" w:author="Anthony Hudson" w:date="2012-01-05T14:19:00Z">
            <w:trPr>
              <w:cantSplit/>
              <w:trHeight w:val="439"/>
              <w:tblHeader/>
            </w:trPr>
          </w:trPrChange>
        </w:trPr>
        <w:tc>
          <w:tcPr>
            <w:tcW w:w="616" w:type="pct"/>
            <w:shd w:val="clear" w:color="auto" w:fill="FFFFFF"/>
            <w:vAlign w:val="center"/>
            <w:tcPrChange w:id="8271" w:author="Anthony Hudson" w:date="2012-01-05T14:19:00Z">
              <w:tcPr>
                <w:tcW w:w="740" w:type="pct"/>
                <w:shd w:val="clear" w:color="auto" w:fill="FFFFFF"/>
                <w:vAlign w:val="center"/>
              </w:tcPr>
            </w:tcPrChange>
          </w:tcPr>
          <w:p w:rsidR="007A5AE2" w:rsidRPr="0056137A" w:rsidRDefault="007A5AE2" w:rsidP="008C0C70">
            <w:pPr>
              <w:rPr>
                <w:ins w:id="8272" w:author="Anthony Hudson" w:date="2011-11-30T13:54:00Z"/>
                <w:rFonts w:ascii="Microsoft Sans Serif" w:hAnsi="Microsoft Sans Serif" w:cs="Microsoft Sans Serif"/>
                <w:b/>
                <w:bCs/>
              </w:rPr>
            </w:pPr>
            <w:ins w:id="8273" w:author="Anthony Hudson" w:date="2011-11-30T13:54:00Z">
              <w:r w:rsidRPr="0056137A">
                <w:rPr>
                  <w:rFonts w:ascii="Microsoft Sans Serif" w:hAnsi="Microsoft Sans Serif" w:cs="Microsoft Sans Serif"/>
                  <w:b/>
                  <w:bCs/>
                </w:rPr>
                <w:t>Planning Full Bus Name</w:t>
              </w:r>
            </w:ins>
          </w:p>
        </w:tc>
        <w:tc>
          <w:tcPr>
            <w:tcW w:w="3364" w:type="pct"/>
            <w:shd w:val="clear" w:color="auto" w:fill="FFFFFF"/>
            <w:vAlign w:val="center"/>
            <w:tcPrChange w:id="8274" w:author="Anthony Hudson" w:date="2012-01-05T14:19:00Z">
              <w:tcPr>
                <w:tcW w:w="3247" w:type="pct"/>
                <w:shd w:val="clear" w:color="auto" w:fill="FFFFFF"/>
                <w:vAlign w:val="center"/>
              </w:tcPr>
            </w:tcPrChange>
          </w:tcPr>
          <w:p w:rsidR="007A5AE2" w:rsidRPr="0056137A" w:rsidRDefault="007A5AE2" w:rsidP="008C0C70">
            <w:pPr>
              <w:rPr>
                <w:ins w:id="8275" w:author="Anthony Hudson" w:date="2011-11-30T13:54:00Z"/>
                <w:rFonts w:ascii="Microsoft Sans Serif" w:hAnsi="Microsoft Sans Serif" w:cs="Microsoft Sans Serif"/>
              </w:rPr>
            </w:pPr>
            <w:ins w:id="8276" w:author="Anthony Hudson" w:date="2011-11-30T13:54:00Z">
              <w:r w:rsidRPr="0056137A">
                <w:rPr>
                  <w:rFonts w:ascii="Microsoft Sans Serif" w:hAnsi="Microsoft Sans Serif" w:cs="Microsoft Sans Serif"/>
                </w:rPr>
                <w:t xml:space="preserve">Planning Full Bus Name that has been used in planning. Will be added by a member of the SSWG. Is required by FERC for FERC 715 pt. 2 </w:t>
              </w:r>
              <w:proofErr w:type="gramStart"/>
              <w:r w:rsidRPr="0056137A">
                <w:rPr>
                  <w:rFonts w:ascii="Microsoft Sans Serif" w:hAnsi="Microsoft Sans Serif" w:cs="Microsoft Sans Serif"/>
                </w:rPr>
                <w:t>report</w:t>
              </w:r>
              <w:proofErr w:type="gramEnd"/>
              <w:r w:rsidRPr="0056137A">
                <w:rPr>
                  <w:rFonts w:ascii="Microsoft Sans Serif" w:hAnsi="Microsoft Sans Serif" w:cs="Microsoft Sans Serif"/>
                </w:rPr>
                <w:t>.</w:t>
              </w:r>
            </w:ins>
          </w:p>
        </w:tc>
        <w:tc>
          <w:tcPr>
            <w:tcW w:w="1021" w:type="pct"/>
            <w:shd w:val="clear" w:color="auto" w:fill="FFFFFF"/>
            <w:vAlign w:val="center"/>
            <w:tcPrChange w:id="8277" w:author="Anthony Hudson" w:date="2012-01-05T14:19:00Z">
              <w:tcPr>
                <w:tcW w:w="696" w:type="pct"/>
                <w:shd w:val="clear" w:color="auto" w:fill="FFFFFF"/>
                <w:vAlign w:val="center"/>
              </w:tcPr>
            </w:tcPrChange>
          </w:tcPr>
          <w:p w:rsidR="007A5AE2" w:rsidRPr="0056137A" w:rsidRDefault="007A5AE2" w:rsidP="008C0C70">
            <w:pPr>
              <w:rPr>
                <w:ins w:id="8278" w:author="Anthony Hudson" w:date="2011-11-30T13:54:00Z"/>
                <w:rFonts w:ascii="Microsoft Sans Serif" w:hAnsi="Microsoft Sans Serif" w:cs="Microsoft Sans Serif"/>
              </w:rPr>
            </w:pPr>
            <w:ins w:id="8279"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r w:rsidR="007A5AE2" w:rsidRPr="0056137A" w:rsidTr="007A5AE2">
        <w:trPr>
          <w:cantSplit/>
          <w:trHeight w:val="439"/>
          <w:tblHeader/>
          <w:ins w:id="8280" w:author="Anthony Hudson" w:date="2011-11-30T13:54:00Z"/>
          <w:trPrChange w:id="8281" w:author="Anthony Hudson" w:date="2012-01-05T14:19:00Z">
            <w:trPr>
              <w:cantSplit/>
              <w:trHeight w:val="439"/>
              <w:tblHeader/>
            </w:trPr>
          </w:trPrChange>
        </w:trPr>
        <w:tc>
          <w:tcPr>
            <w:tcW w:w="616" w:type="pct"/>
            <w:shd w:val="clear" w:color="auto" w:fill="FFFFFF"/>
            <w:vAlign w:val="center"/>
            <w:tcPrChange w:id="8282" w:author="Anthony Hudson" w:date="2012-01-05T14:19:00Z">
              <w:tcPr>
                <w:tcW w:w="740" w:type="pct"/>
                <w:shd w:val="clear" w:color="auto" w:fill="FFFFFF"/>
                <w:vAlign w:val="center"/>
              </w:tcPr>
            </w:tcPrChange>
          </w:tcPr>
          <w:p w:rsidR="007A5AE2" w:rsidRPr="0056137A" w:rsidRDefault="007A5AE2" w:rsidP="008C0C70">
            <w:pPr>
              <w:rPr>
                <w:ins w:id="8283" w:author="Anthony Hudson" w:date="2011-11-30T13:54:00Z"/>
                <w:rFonts w:ascii="Microsoft Sans Serif" w:hAnsi="Microsoft Sans Serif" w:cs="Microsoft Sans Serif"/>
                <w:b/>
                <w:bCs/>
              </w:rPr>
            </w:pPr>
            <w:ins w:id="8284" w:author="Anthony Hudson" w:date="2012-01-05T13:51:00Z">
              <w:r>
                <w:rPr>
                  <w:rFonts w:ascii="Microsoft Sans Serif" w:hAnsi="Microsoft Sans Serif" w:cs="Microsoft Sans Serif"/>
                  <w:b/>
                  <w:bCs/>
                </w:rPr>
                <w:t>TSP</w:t>
              </w:r>
            </w:ins>
            <w:ins w:id="8285" w:author="Anthony Hudson" w:date="2011-11-30T13:54:00Z">
              <w:r w:rsidRPr="0056137A">
                <w:rPr>
                  <w:rFonts w:ascii="Microsoft Sans Serif" w:hAnsi="Microsoft Sans Serif" w:cs="Microsoft Sans Serif"/>
                  <w:b/>
                  <w:bCs/>
                </w:rPr>
                <w:t xml:space="preserve"> Comments</w:t>
              </w:r>
            </w:ins>
          </w:p>
        </w:tc>
        <w:tc>
          <w:tcPr>
            <w:tcW w:w="3364" w:type="pct"/>
            <w:shd w:val="clear" w:color="auto" w:fill="FFFFFF"/>
            <w:vAlign w:val="center"/>
            <w:tcPrChange w:id="8286" w:author="Anthony Hudson" w:date="2012-01-05T14:19:00Z">
              <w:tcPr>
                <w:tcW w:w="3247" w:type="pct"/>
                <w:shd w:val="clear" w:color="auto" w:fill="FFFFFF"/>
                <w:vAlign w:val="center"/>
              </w:tcPr>
            </w:tcPrChange>
          </w:tcPr>
          <w:p w:rsidR="007A5AE2" w:rsidRPr="0056137A" w:rsidRDefault="007A5AE2" w:rsidP="008C0C70">
            <w:pPr>
              <w:rPr>
                <w:ins w:id="8287" w:author="Anthony Hudson" w:date="2011-11-30T13:54:00Z"/>
                <w:rFonts w:ascii="Microsoft Sans Serif" w:hAnsi="Microsoft Sans Serif" w:cs="Microsoft Sans Serif"/>
              </w:rPr>
            </w:pPr>
            <w:ins w:id="8288" w:author="Anthony Hudson" w:date="2011-11-30T13:54:00Z">
              <w:r w:rsidRPr="0056137A">
                <w:rPr>
                  <w:rFonts w:ascii="Microsoft Sans Serif" w:hAnsi="Microsoft Sans Serif" w:cs="Microsoft Sans Serif"/>
                </w:rPr>
                <w:t>This Field is optional and should be used by SSWG members to input some comments like bus name changed, bus number changed etc...</w:t>
              </w:r>
            </w:ins>
          </w:p>
        </w:tc>
        <w:tc>
          <w:tcPr>
            <w:tcW w:w="1021" w:type="pct"/>
            <w:shd w:val="clear" w:color="auto" w:fill="FFFFFF"/>
            <w:vAlign w:val="center"/>
            <w:tcPrChange w:id="8289" w:author="Anthony Hudson" w:date="2012-01-05T14:19:00Z">
              <w:tcPr>
                <w:tcW w:w="696" w:type="pct"/>
                <w:shd w:val="clear" w:color="auto" w:fill="FFFFFF"/>
                <w:vAlign w:val="center"/>
              </w:tcPr>
            </w:tcPrChange>
          </w:tcPr>
          <w:p w:rsidR="007A5AE2" w:rsidRPr="0056137A" w:rsidRDefault="007A5AE2" w:rsidP="008C0C70">
            <w:pPr>
              <w:rPr>
                <w:ins w:id="8290" w:author="Anthony Hudson" w:date="2011-11-30T13:54:00Z"/>
                <w:rFonts w:ascii="Microsoft Sans Serif" w:hAnsi="Microsoft Sans Serif" w:cs="Microsoft Sans Serif"/>
              </w:rPr>
            </w:pPr>
            <w:ins w:id="8291"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r w:rsidR="007A5AE2" w:rsidRPr="0056137A" w:rsidTr="007A5AE2">
        <w:trPr>
          <w:cantSplit/>
          <w:trHeight w:val="439"/>
          <w:tblHeader/>
          <w:ins w:id="8292" w:author="Anthony Hudson" w:date="2011-11-30T13:54:00Z"/>
          <w:trPrChange w:id="8293" w:author="Anthony Hudson" w:date="2012-01-05T14:19:00Z">
            <w:trPr>
              <w:cantSplit/>
              <w:trHeight w:val="439"/>
              <w:tblHeader/>
            </w:trPr>
          </w:trPrChange>
        </w:trPr>
        <w:tc>
          <w:tcPr>
            <w:tcW w:w="616" w:type="pct"/>
            <w:shd w:val="clear" w:color="auto" w:fill="FFFFFF"/>
            <w:vAlign w:val="center"/>
            <w:tcPrChange w:id="8294" w:author="Anthony Hudson" w:date="2012-01-05T14:19:00Z">
              <w:tcPr>
                <w:tcW w:w="740" w:type="pct"/>
                <w:shd w:val="clear" w:color="auto" w:fill="FFFFFF"/>
                <w:vAlign w:val="center"/>
              </w:tcPr>
            </w:tcPrChange>
          </w:tcPr>
          <w:p w:rsidR="007A5AE2" w:rsidRPr="0056137A" w:rsidRDefault="007A5AE2" w:rsidP="008C0C70">
            <w:pPr>
              <w:rPr>
                <w:ins w:id="8295" w:author="Anthony Hudson" w:date="2011-11-30T13:54:00Z"/>
                <w:rFonts w:ascii="Microsoft Sans Serif" w:hAnsi="Microsoft Sans Serif" w:cs="Microsoft Sans Serif"/>
                <w:b/>
                <w:bCs/>
              </w:rPr>
            </w:pPr>
            <w:ins w:id="8296" w:author="Anthony Hudson" w:date="2011-11-30T13:54:00Z">
              <w:r w:rsidRPr="0056137A">
                <w:rPr>
                  <w:rFonts w:ascii="Microsoft Sans Serif" w:hAnsi="Microsoft Sans Serif" w:cs="Microsoft Sans Serif"/>
                  <w:b/>
                  <w:bCs/>
                </w:rPr>
                <w:t>County of Bus</w:t>
              </w:r>
            </w:ins>
          </w:p>
        </w:tc>
        <w:tc>
          <w:tcPr>
            <w:tcW w:w="3364" w:type="pct"/>
            <w:shd w:val="clear" w:color="auto" w:fill="FFFFFF"/>
            <w:vAlign w:val="center"/>
            <w:tcPrChange w:id="8297" w:author="Anthony Hudson" w:date="2012-01-05T14:19:00Z">
              <w:tcPr>
                <w:tcW w:w="3247" w:type="pct"/>
                <w:shd w:val="clear" w:color="auto" w:fill="FFFFFF"/>
                <w:vAlign w:val="center"/>
              </w:tcPr>
            </w:tcPrChange>
          </w:tcPr>
          <w:p w:rsidR="007A5AE2" w:rsidRPr="0056137A" w:rsidRDefault="007A5AE2" w:rsidP="008C0C70">
            <w:pPr>
              <w:rPr>
                <w:ins w:id="8298" w:author="Anthony Hudson" w:date="2011-11-30T13:54:00Z"/>
                <w:rFonts w:ascii="Microsoft Sans Serif" w:hAnsi="Microsoft Sans Serif" w:cs="Microsoft Sans Serif"/>
              </w:rPr>
            </w:pPr>
            <w:ins w:id="8299" w:author="Anthony Hudson" w:date="2011-11-30T13:54:00Z">
              <w:r w:rsidRPr="0056137A">
                <w:rPr>
                  <w:rFonts w:ascii="Microsoft Sans Serif" w:hAnsi="Microsoft Sans Serif" w:cs="Microsoft Sans Serif"/>
                </w:rPr>
                <w:t xml:space="preserve">Planning - Self explanatory - geography. Is required by FERC for FERC 715 pt. 2 </w:t>
              </w:r>
              <w:proofErr w:type="gramStart"/>
              <w:r w:rsidRPr="0056137A">
                <w:rPr>
                  <w:rFonts w:ascii="Microsoft Sans Serif" w:hAnsi="Microsoft Sans Serif" w:cs="Microsoft Sans Serif"/>
                </w:rPr>
                <w:t>report</w:t>
              </w:r>
              <w:proofErr w:type="gramEnd"/>
              <w:r w:rsidRPr="0056137A">
                <w:rPr>
                  <w:rFonts w:ascii="Microsoft Sans Serif" w:hAnsi="Microsoft Sans Serif" w:cs="Microsoft Sans Serif"/>
                </w:rPr>
                <w:t>.</w:t>
              </w:r>
            </w:ins>
          </w:p>
        </w:tc>
        <w:tc>
          <w:tcPr>
            <w:tcW w:w="1021" w:type="pct"/>
            <w:shd w:val="clear" w:color="auto" w:fill="FFFFFF"/>
            <w:vAlign w:val="center"/>
            <w:tcPrChange w:id="8300" w:author="Anthony Hudson" w:date="2012-01-05T14:19:00Z">
              <w:tcPr>
                <w:tcW w:w="696" w:type="pct"/>
                <w:shd w:val="clear" w:color="auto" w:fill="FFFFFF"/>
                <w:vAlign w:val="center"/>
              </w:tcPr>
            </w:tcPrChange>
          </w:tcPr>
          <w:p w:rsidR="007A5AE2" w:rsidRPr="0056137A" w:rsidRDefault="007A5AE2" w:rsidP="008C0C70">
            <w:pPr>
              <w:rPr>
                <w:ins w:id="8301" w:author="Anthony Hudson" w:date="2011-11-30T13:54:00Z"/>
                <w:rFonts w:ascii="Microsoft Sans Serif" w:hAnsi="Microsoft Sans Serif" w:cs="Microsoft Sans Serif"/>
              </w:rPr>
            </w:pPr>
            <w:ins w:id="8302" w:author="Anthony Hudson" w:date="2012-01-05T13:54:00Z">
              <w:r w:rsidRPr="0056137A">
                <w:rPr>
                  <w:rFonts w:ascii="Microsoft Sans Serif" w:hAnsi="Microsoft Sans Serif" w:cs="Microsoft Sans Serif"/>
                </w:rPr>
                <w:t>SSWG</w:t>
              </w:r>
              <w:r>
                <w:rPr>
                  <w:rFonts w:ascii="Microsoft Sans Serif" w:hAnsi="Microsoft Sans Serif" w:cs="Microsoft Sans Serif"/>
                </w:rPr>
                <w:t xml:space="preserve"> member</w:t>
              </w:r>
            </w:ins>
          </w:p>
        </w:tc>
      </w:tr>
    </w:tbl>
    <w:p w:rsidR="00FE2DB8" w:rsidRDefault="00FE2DB8" w:rsidP="00FE2DB8">
      <w:pPr>
        <w:pStyle w:val="Heading7"/>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firstLine="0"/>
        <w:rPr>
          <w:ins w:id="8303" w:author="Anthony Hudson" w:date="2011-11-30T13:54:00Z"/>
          <w:rFonts w:ascii="Helvetica" w:hAnsi="Helvetica"/>
        </w:rPr>
      </w:pPr>
    </w:p>
    <w:p w:rsidR="00A579AD" w:rsidRDefault="00A579AD" w:rsidP="00441168">
      <w:pPr>
        <w:ind w:left="360"/>
        <w:rPr>
          <w:ins w:id="8304" w:author="00023528" w:date="2011-11-08T10:35:00Z"/>
          <w:sz w:val="24"/>
          <w:szCs w:val="24"/>
        </w:rPr>
      </w:pPr>
    </w:p>
    <w:p w:rsidR="00441168" w:rsidRPr="00441168" w:rsidRDefault="00441168" w:rsidP="00441168">
      <w:pPr>
        <w:ind w:left="360"/>
        <w:rPr>
          <w:sz w:val="24"/>
          <w:szCs w:val="24"/>
        </w:rPr>
      </w:pPr>
    </w:p>
    <w:p w:rsidR="00441168" w:rsidRPr="00441168" w:rsidDel="00403906" w:rsidRDefault="00441168" w:rsidP="00DC7CCC">
      <w:pPr>
        <w:pStyle w:val="Heading3"/>
        <w:jc w:val="both"/>
        <w:rPr>
          <w:del w:id="8305" w:author="MPH" w:date="2011-10-17T18:42:00Z"/>
          <w:b/>
          <w:szCs w:val="24"/>
        </w:rPr>
      </w:pPr>
      <w:del w:id="8306" w:author="MPH" w:date="2011-10-17T18:42:00Z">
        <w:r w:rsidRPr="00441168" w:rsidDel="00403906">
          <w:rPr>
            <w:b/>
            <w:szCs w:val="24"/>
          </w:rPr>
          <w:delText>Below are the description of each of the columns in the spreadsheet, and the expectation of updates from TO’s.</w:delText>
        </w:r>
      </w:del>
    </w:p>
    <w:p w:rsidR="00441168" w:rsidRPr="00441168" w:rsidDel="00403906" w:rsidRDefault="00441168" w:rsidP="00441168">
      <w:pPr>
        <w:ind w:left="360"/>
        <w:rPr>
          <w:del w:id="8307" w:author="MPH" w:date="2011-10-17T18:42:00Z"/>
          <w:sz w:val="24"/>
          <w:szCs w:val="24"/>
        </w:rPr>
      </w:pPr>
    </w:p>
    <w:p w:rsidR="00441168" w:rsidRPr="00441168" w:rsidDel="00403906" w:rsidRDefault="00441168" w:rsidP="00441168">
      <w:pPr>
        <w:numPr>
          <w:ilvl w:val="0"/>
          <w:numId w:val="81"/>
        </w:numPr>
        <w:rPr>
          <w:del w:id="8308" w:author="MPH" w:date="2011-10-17T18:42:00Z"/>
          <w:sz w:val="24"/>
          <w:szCs w:val="24"/>
        </w:rPr>
      </w:pPr>
      <w:del w:id="8309" w:author="MPH" w:date="2011-10-17T18:42:00Z">
        <w:r w:rsidRPr="00441168" w:rsidDel="00403906">
          <w:rPr>
            <w:sz w:val="24"/>
            <w:szCs w:val="24"/>
          </w:rPr>
          <w:delText>Items</w:delText>
        </w:r>
      </w:del>
    </w:p>
    <w:p w:rsidR="00441168" w:rsidRPr="00441168" w:rsidDel="00403906" w:rsidRDefault="00441168" w:rsidP="00441168">
      <w:pPr>
        <w:numPr>
          <w:ilvl w:val="1"/>
          <w:numId w:val="81"/>
        </w:numPr>
        <w:rPr>
          <w:del w:id="8310" w:author="MPH" w:date="2011-10-17T18:42:00Z"/>
          <w:sz w:val="24"/>
          <w:szCs w:val="24"/>
        </w:rPr>
      </w:pPr>
      <w:del w:id="8311" w:author="MPH" w:date="2011-10-17T18:42:00Z">
        <w:r w:rsidRPr="00441168" w:rsidDel="00403906">
          <w:rPr>
            <w:sz w:val="24"/>
            <w:szCs w:val="24"/>
          </w:rPr>
          <w:delText>Line number of the table, this has no relation to the contingency database.</w:delText>
        </w:r>
      </w:del>
    </w:p>
    <w:p w:rsidR="00441168" w:rsidRPr="00441168" w:rsidDel="00403906" w:rsidRDefault="00441168" w:rsidP="00441168">
      <w:pPr>
        <w:numPr>
          <w:ilvl w:val="1"/>
          <w:numId w:val="81"/>
        </w:numPr>
        <w:rPr>
          <w:del w:id="8312" w:author="MPH" w:date="2011-10-17T18:42:00Z"/>
          <w:sz w:val="24"/>
          <w:szCs w:val="24"/>
        </w:rPr>
      </w:pPr>
      <w:del w:id="8313" w:author="MPH" w:date="2011-10-17T18:42:00Z">
        <w:r w:rsidRPr="00441168" w:rsidDel="00403906">
          <w:rPr>
            <w:sz w:val="24"/>
            <w:szCs w:val="24"/>
          </w:rPr>
          <w:delText>TO’s are requested not to change any data in this column.</w:delText>
        </w:r>
      </w:del>
    </w:p>
    <w:p w:rsidR="00441168" w:rsidRPr="00441168" w:rsidDel="00403906" w:rsidRDefault="00441168" w:rsidP="00441168">
      <w:pPr>
        <w:numPr>
          <w:ilvl w:val="0"/>
          <w:numId w:val="81"/>
        </w:numPr>
        <w:rPr>
          <w:del w:id="8314" w:author="MPH" w:date="2011-10-17T18:42:00Z"/>
          <w:sz w:val="24"/>
          <w:szCs w:val="24"/>
        </w:rPr>
      </w:pPr>
      <w:del w:id="8315" w:author="MPH" w:date="2011-10-17T18:42:00Z">
        <w:r w:rsidRPr="00441168" w:rsidDel="00403906">
          <w:rPr>
            <w:sz w:val="24"/>
            <w:szCs w:val="24"/>
          </w:rPr>
          <w:delText>DataBaseID</w:delText>
        </w:r>
      </w:del>
    </w:p>
    <w:p w:rsidR="00441168" w:rsidRPr="00441168" w:rsidDel="00403906" w:rsidRDefault="00441168" w:rsidP="00441168">
      <w:pPr>
        <w:numPr>
          <w:ilvl w:val="1"/>
          <w:numId w:val="81"/>
        </w:numPr>
        <w:rPr>
          <w:del w:id="8316" w:author="MPH" w:date="2011-10-17T18:42:00Z"/>
          <w:sz w:val="24"/>
          <w:szCs w:val="24"/>
        </w:rPr>
      </w:pPr>
      <w:del w:id="8317" w:author="MPH" w:date="2011-10-17T18:42:00Z">
        <w:r w:rsidRPr="00441168" w:rsidDel="00403906">
          <w:rPr>
            <w:sz w:val="24"/>
            <w:szCs w:val="24"/>
          </w:rPr>
          <w:delText xml:space="preserve">This is the database ID generated automatically when the contingency is extracted from the contingency database.  DataBaseID 2 means this is the 2nd contingency in the database, and it </w:delText>
        </w:r>
        <w:r w:rsidRPr="00441168" w:rsidDel="00403906">
          <w:rPr>
            <w:sz w:val="24"/>
            <w:szCs w:val="24"/>
          </w:rPr>
          <w:lastRenderedPageBreak/>
          <w:delText>has 5 elements.  Please note that the number is not sequential because some contingency records have been deleted from the database.</w:delText>
        </w:r>
      </w:del>
    </w:p>
    <w:p w:rsidR="00441168" w:rsidRPr="00441168" w:rsidDel="00403906" w:rsidRDefault="00441168" w:rsidP="00441168">
      <w:pPr>
        <w:numPr>
          <w:ilvl w:val="1"/>
          <w:numId w:val="81"/>
        </w:numPr>
        <w:rPr>
          <w:del w:id="8318" w:author="MPH" w:date="2011-10-17T18:42:00Z"/>
          <w:sz w:val="24"/>
          <w:szCs w:val="24"/>
        </w:rPr>
      </w:pPr>
      <w:del w:id="8319" w:author="MPH" w:date="2011-10-17T18:42:00Z">
        <w:r w:rsidRPr="00441168" w:rsidDel="00403906">
          <w:rPr>
            <w:sz w:val="24"/>
            <w:szCs w:val="24"/>
          </w:rPr>
          <w:delText>TO’s are requested not to change any data in this column.</w:delText>
        </w:r>
      </w:del>
    </w:p>
    <w:p w:rsidR="00441168" w:rsidRPr="00441168" w:rsidDel="00403906" w:rsidRDefault="00441168" w:rsidP="00441168">
      <w:pPr>
        <w:numPr>
          <w:ilvl w:val="0"/>
          <w:numId w:val="81"/>
        </w:numPr>
        <w:rPr>
          <w:del w:id="8320" w:author="MPH" w:date="2011-10-17T18:42:00Z"/>
          <w:sz w:val="24"/>
          <w:szCs w:val="24"/>
        </w:rPr>
      </w:pPr>
      <w:del w:id="8321" w:author="MPH" w:date="2011-10-17T18:42:00Z">
        <w:r w:rsidRPr="00441168" w:rsidDel="00403906">
          <w:rPr>
            <w:sz w:val="24"/>
            <w:szCs w:val="24"/>
          </w:rPr>
          <w:delText>ERCOTID</w:delText>
        </w:r>
      </w:del>
    </w:p>
    <w:p w:rsidR="00441168" w:rsidRPr="00441168" w:rsidDel="00403906" w:rsidRDefault="00441168" w:rsidP="00441168">
      <w:pPr>
        <w:numPr>
          <w:ilvl w:val="1"/>
          <w:numId w:val="81"/>
        </w:numPr>
        <w:rPr>
          <w:del w:id="8322" w:author="MPH" w:date="2011-10-17T18:42:00Z"/>
          <w:sz w:val="24"/>
          <w:szCs w:val="24"/>
        </w:rPr>
      </w:pPr>
      <w:del w:id="8323" w:author="MPH" w:date="2011-10-17T18:42:00Z">
        <w:r w:rsidRPr="00441168" w:rsidDel="00403906">
          <w:rPr>
            <w:sz w:val="24"/>
            <w:szCs w:val="24"/>
          </w:rPr>
          <w:delText>The column is blank intentionally, this is reserved by ERCOT for future contingency database implementation</w:delText>
        </w:r>
      </w:del>
    </w:p>
    <w:p w:rsidR="00441168" w:rsidRPr="00441168" w:rsidDel="00403906" w:rsidRDefault="00441168" w:rsidP="00441168">
      <w:pPr>
        <w:numPr>
          <w:ilvl w:val="1"/>
          <w:numId w:val="81"/>
        </w:numPr>
        <w:rPr>
          <w:del w:id="8324" w:author="MPH" w:date="2011-10-17T18:42:00Z"/>
          <w:sz w:val="24"/>
          <w:szCs w:val="24"/>
        </w:rPr>
      </w:pPr>
      <w:del w:id="8325" w:author="MPH" w:date="2011-10-17T18:42:00Z">
        <w:r w:rsidRPr="00441168" w:rsidDel="00403906">
          <w:rPr>
            <w:sz w:val="24"/>
            <w:szCs w:val="24"/>
          </w:rPr>
          <w:delText>This column is reserved for ERCOT.</w:delText>
        </w:r>
      </w:del>
    </w:p>
    <w:p w:rsidR="00441168" w:rsidRPr="00441168" w:rsidDel="00403906" w:rsidRDefault="00441168" w:rsidP="00441168">
      <w:pPr>
        <w:numPr>
          <w:ilvl w:val="0"/>
          <w:numId w:val="81"/>
        </w:numPr>
        <w:rPr>
          <w:del w:id="8326" w:author="MPH" w:date="2011-10-17T18:42:00Z"/>
          <w:sz w:val="24"/>
          <w:szCs w:val="24"/>
        </w:rPr>
      </w:pPr>
      <w:del w:id="8327" w:author="MPH" w:date="2011-10-17T18:42:00Z">
        <w:r w:rsidRPr="00441168" w:rsidDel="00403906">
          <w:rPr>
            <w:sz w:val="24"/>
            <w:szCs w:val="24"/>
          </w:rPr>
          <w:delText>TOContingencyID</w:delText>
        </w:r>
      </w:del>
    </w:p>
    <w:p w:rsidR="00441168" w:rsidRPr="00441168" w:rsidDel="00403906" w:rsidRDefault="00441168" w:rsidP="00441168">
      <w:pPr>
        <w:numPr>
          <w:ilvl w:val="1"/>
          <w:numId w:val="81"/>
        </w:numPr>
        <w:rPr>
          <w:del w:id="8328" w:author="MPH" w:date="2011-10-17T18:42:00Z"/>
          <w:sz w:val="24"/>
          <w:szCs w:val="24"/>
        </w:rPr>
      </w:pPr>
      <w:del w:id="8329" w:author="MPH" w:date="2011-10-17T18:42:00Z">
        <w:r w:rsidRPr="00441168" w:rsidDel="00403906">
          <w:rPr>
            <w:sz w:val="24"/>
            <w:szCs w:val="24"/>
          </w:rPr>
          <w:delText>This is the ID used internally by TO to identify the contingency.  It is TO specific.</w:delText>
        </w:r>
      </w:del>
    </w:p>
    <w:p w:rsidR="00441168" w:rsidRPr="00441168" w:rsidDel="00403906" w:rsidRDefault="00441168" w:rsidP="00441168">
      <w:pPr>
        <w:numPr>
          <w:ilvl w:val="1"/>
          <w:numId w:val="81"/>
        </w:numPr>
        <w:rPr>
          <w:del w:id="8330" w:author="MPH" w:date="2011-10-17T18:42:00Z"/>
          <w:sz w:val="24"/>
          <w:szCs w:val="24"/>
        </w:rPr>
      </w:pPr>
      <w:del w:id="8331" w:author="MPH" w:date="2011-10-17T18:42:00Z">
        <w:r w:rsidRPr="00441168" w:rsidDel="00403906">
          <w:rPr>
            <w:sz w:val="24"/>
            <w:szCs w:val="24"/>
          </w:rPr>
          <w:delText>TO must use this column to submit new contingencies. This column will be the key identifier for the database to group elements of new contingencies.</w:delText>
        </w:r>
      </w:del>
    </w:p>
    <w:p w:rsidR="00441168" w:rsidRPr="00441168" w:rsidDel="00403906" w:rsidRDefault="00441168" w:rsidP="00441168">
      <w:pPr>
        <w:numPr>
          <w:ilvl w:val="1"/>
          <w:numId w:val="81"/>
        </w:numPr>
        <w:rPr>
          <w:del w:id="8332" w:author="MPH" w:date="2011-10-17T18:42:00Z"/>
          <w:sz w:val="24"/>
          <w:szCs w:val="24"/>
        </w:rPr>
      </w:pPr>
      <w:del w:id="8333" w:author="MPH" w:date="2011-10-17T18:42:00Z">
        <w:r w:rsidRPr="00441168" w:rsidDel="00403906">
          <w:rPr>
            <w:sz w:val="24"/>
            <w:szCs w:val="24"/>
          </w:rPr>
          <w:delText>Once a unique ERCOTID is established this column is optional for all contingencies.</w:delText>
        </w:r>
      </w:del>
    </w:p>
    <w:p w:rsidR="00441168" w:rsidRPr="00441168" w:rsidDel="00403906" w:rsidRDefault="00441168" w:rsidP="00441168">
      <w:pPr>
        <w:numPr>
          <w:ilvl w:val="0"/>
          <w:numId w:val="81"/>
        </w:numPr>
        <w:rPr>
          <w:del w:id="8334" w:author="MPH" w:date="2011-10-17T18:42:00Z"/>
          <w:sz w:val="24"/>
          <w:szCs w:val="24"/>
        </w:rPr>
      </w:pPr>
      <w:del w:id="8335" w:author="MPH" w:date="2011-10-17T18:42:00Z">
        <w:r w:rsidRPr="00441168" w:rsidDel="00403906">
          <w:rPr>
            <w:sz w:val="24"/>
            <w:szCs w:val="24"/>
          </w:rPr>
          <w:delText>FromBusNumber_i</w:delText>
        </w:r>
      </w:del>
    </w:p>
    <w:p w:rsidR="00441168" w:rsidRPr="00441168" w:rsidDel="00403906" w:rsidRDefault="00441168" w:rsidP="00441168">
      <w:pPr>
        <w:numPr>
          <w:ilvl w:val="1"/>
          <w:numId w:val="81"/>
        </w:numPr>
        <w:rPr>
          <w:del w:id="8336" w:author="MPH" w:date="2011-10-17T18:42:00Z"/>
          <w:sz w:val="24"/>
          <w:szCs w:val="24"/>
        </w:rPr>
      </w:pPr>
      <w:del w:id="8337" w:author="MPH" w:date="2011-10-17T18:42:00Z">
        <w:r w:rsidRPr="00441168" w:rsidDel="00403906">
          <w:rPr>
            <w:sz w:val="24"/>
            <w:szCs w:val="24"/>
          </w:rPr>
          <w:delText>This is the From Bus Number of elements in contingencies</w:delText>
        </w:r>
      </w:del>
    </w:p>
    <w:p w:rsidR="00441168" w:rsidRPr="00441168" w:rsidDel="00403906" w:rsidRDefault="00441168" w:rsidP="00441168">
      <w:pPr>
        <w:numPr>
          <w:ilvl w:val="1"/>
          <w:numId w:val="81"/>
        </w:numPr>
        <w:rPr>
          <w:del w:id="8338" w:author="MPH" w:date="2011-10-17T18:42:00Z"/>
          <w:sz w:val="24"/>
          <w:szCs w:val="24"/>
        </w:rPr>
      </w:pPr>
      <w:del w:id="8339" w:author="MPH" w:date="2011-10-17T18:42:00Z">
        <w:r w:rsidRPr="00441168" w:rsidDel="00403906">
          <w:rPr>
            <w:sz w:val="24"/>
            <w:szCs w:val="24"/>
          </w:rPr>
          <w:delText>TO’s are requested to verify if the FromBusNumber is correct with respect to a specific contingency.  If not, please provide correct information.</w:delText>
        </w:r>
      </w:del>
    </w:p>
    <w:p w:rsidR="00441168" w:rsidRPr="00441168" w:rsidDel="00403906" w:rsidRDefault="00441168" w:rsidP="00441168">
      <w:pPr>
        <w:numPr>
          <w:ilvl w:val="1"/>
          <w:numId w:val="81"/>
        </w:numPr>
        <w:rPr>
          <w:del w:id="8340" w:author="MPH" w:date="2011-10-17T18:42:00Z"/>
          <w:sz w:val="24"/>
          <w:szCs w:val="24"/>
        </w:rPr>
      </w:pPr>
      <w:del w:id="8341"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342" w:author="MPH" w:date="2011-10-17T18:42:00Z"/>
          <w:sz w:val="24"/>
          <w:szCs w:val="24"/>
        </w:rPr>
      </w:pPr>
      <w:del w:id="8343" w:author="MPH" w:date="2011-10-17T18:42:00Z">
        <w:r w:rsidRPr="00441168" w:rsidDel="00403906">
          <w:rPr>
            <w:sz w:val="24"/>
            <w:szCs w:val="24"/>
          </w:rPr>
          <w:delText>ToBusNumber_j</w:delText>
        </w:r>
      </w:del>
    </w:p>
    <w:p w:rsidR="00441168" w:rsidRPr="00441168" w:rsidDel="00403906" w:rsidRDefault="00441168" w:rsidP="00441168">
      <w:pPr>
        <w:numPr>
          <w:ilvl w:val="1"/>
          <w:numId w:val="81"/>
        </w:numPr>
        <w:rPr>
          <w:del w:id="8344" w:author="MPH" w:date="2011-10-17T18:42:00Z"/>
          <w:sz w:val="24"/>
          <w:szCs w:val="24"/>
        </w:rPr>
      </w:pPr>
      <w:del w:id="8345" w:author="MPH" w:date="2011-10-17T18:42:00Z">
        <w:r w:rsidRPr="00441168" w:rsidDel="00403906">
          <w:rPr>
            <w:sz w:val="24"/>
            <w:szCs w:val="24"/>
          </w:rPr>
          <w:delText>This is the To Bus Number of elements in contingencies</w:delText>
        </w:r>
      </w:del>
    </w:p>
    <w:p w:rsidR="00441168" w:rsidRPr="00441168" w:rsidDel="00403906" w:rsidRDefault="00441168" w:rsidP="00441168">
      <w:pPr>
        <w:numPr>
          <w:ilvl w:val="1"/>
          <w:numId w:val="81"/>
        </w:numPr>
        <w:rPr>
          <w:del w:id="8346" w:author="MPH" w:date="2011-10-17T18:42:00Z"/>
          <w:sz w:val="24"/>
          <w:szCs w:val="24"/>
        </w:rPr>
      </w:pPr>
      <w:del w:id="8347" w:author="MPH" w:date="2011-10-17T18:42:00Z">
        <w:r w:rsidRPr="00441168" w:rsidDel="00403906">
          <w:rPr>
            <w:sz w:val="24"/>
            <w:szCs w:val="24"/>
          </w:rPr>
          <w:delText>TO’s are requested to verify if the ToBusNumber is correct with respect to a specific contingency.  If not, please provide correct information.</w:delText>
        </w:r>
      </w:del>
    </w:p>
    <w:p w:rsidR="00441168" w:rsidRPr="00441168" w:rsidDel="00403906" w:rsidRDefault="00441168" w:rsidP="00441168">
      <w:pPr>
        <w:numPr>
          <w:ilvl w:val="1"/>
          <w:numId w:val="81"/>
        </w:numPr>
        <w:rPr>
          <w:del w:id="8348" w:author="MPH" w:date="2011-10-17T18:42:00Z"/>
          <w:sz w:val="24"/>
          <w:szCs w:val="24"/>
        </w:rPr>
      </w:pPr>
      <w:del w:id="8349"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350" w:author="MPH" w:date="2011-10-17T18:42:00Z"/>
          <w:sz w:val="24"/>
          <w:szCs w:val="24"/>
        </w:rPr>
      </w:pPr>
      <w:del w:id="8351" w:author="MPH" w:date="2011-10-17T18:42:00Z">
        <w:r w:rsidRPr="00441168" w:rsidDel="00403906">
          <w:rPr>
            <w:sz w:val="24"/>
            <w:szCs w:val="24"/>
          </w:rPr>
          <w:delText>ToBusNumber_k</w:delText>
        </w:r>
      </w:del>
    </w:p>
    <w:p w:rsidR="00441168" w:rsidRPr="00441168" w:rsidDel="00403906" w:rsidRDefault="00441168" w:rsidP="00441168">
      <w:pPr>
        <w:numPr>
          <w:ilvl w:val="1"/>
          <w:numId w:val="81"/>
        </w:numPr>
        <w:rPr>
          <w:del w:id="8352" w:author="MPH" w:date="2011-10-17T18:42:00Z"/>
          <w:sz w:val="24"/>
          <w:szCs w:val="24"/>
        </w:rPr>
      </w:pPr>
      <w:del w:id="8353" w:author="MPH" w:date="2011-10-17T18:42:00Z">
        <w:r w:rsidRPr="00441168" w:rsidDel="00403906">
          <w:rPr>
            <w:sz w:val="24"/>
            <w:szCs w:val="24"/>
          </w:rPr>
          <w:delText>This is the 3</w:delText>
        </w:r>
        <w:r w:rsidRPr="00441168" w:rsidDel="00403906">
          <w:rPr>
            <w:sz w:val="24"/>
            <w:szCs w:val="24"/>
            <w:vertAlign w:val="superscript"/>
          </w:rPr>
          <w:delText>rd</w:delText>
        </w:r>
        <w:r w:rsidRPr="00441168" w:rsidDel="00403906">
          <w:rPr>
            <w:sz w:val="24"/>
            <w:szCs w:val="24"/>
          </w:rPr>
          <w:delText xml:space="preserve"> winding information; it will have data only if it is a 3-winding transformer</w:delText>
        </w:r>
      </w:del>
    </w:p>
    <w:p w:rsidR="00441168" w:rsidRPr="00441168" w:rsidDel="00403906" w:rsidRDefault="00441168" w:rsidP="00441168">
      <w:pPr>
        <w:numPr>
          <w:ilvl w:val="1"/>
          <w:numId w:val="81"/>
        </w:numPr>
        <w:rPr>
          <w:del w:id="8354" w:author="MPH" w:date="2011-10-17T18:42:00Z"/>
          <w:sz w:val="24"/>
          <w:szCs w:val="24"/>
        </w:rPr>
      </w:pPr>
      <w:del w:id="8355" w:author="MPH" w:date="2011-10-17T18:42:00Z">
        <w:r w:rsidRPr="00441168" w:rsidDel="00403906">
          <w:rPr>
            <w:sz w:val="24"/>
            <w:szCs w:val="24"/>
          </w:rPr>
          <w:delText>TO’s are requested to verify if the ToBusNumber is correct with respect to a specific contingency.  If not, please provide correct information.</w:delText>
        </w:r>
      </w:del>
    </w:p>
    <w:p w:rsidR="00441168" w:rsidRPr="00441168" w:rsidDel="00403906" w:rsidRDefault="00441168" w:rsidP="00441168">
      <w:pPr>
        <w:numPr>
          <w:ilvl w:val="1"/>
          <w:numId w:val="81"/>
        </w:numPr>
        <w:rPr>
          <w:del w:id="8356" w:author="MPH" w:date="2011-10-17T18:42:00Z"/>
          <w:sz w:val="24"/>
          <w:szCs w:val="24"/>
        </w:rPr>
      </w:pPr>
      <w:del w:id="8357" w:author="MPH" w:date="2011-10-17T18:42:00Z">
        <w:r w:rsidRPr="00441168" w:rsidDel="00403906">
          <w:rPr>
            <w:sz w:val="24"/>
            <w:szCs w:val="24"/>
          </w:rPr>
          <w:delText>This column is mandatory for all 3 phase transformer contingencies.</w:delText>
        </w:r>
      </w:del>
    </w:p>
    <w:p w:rsidR="00441168" w:rsidRPr="00441168" w:rsidDel="00403906" w:rsidRDefault="00441168" w:rsidP="00441168">
      <w:pPr>
        <w:numPr>
          <w:ilvl w:val="0"/>
          <w:numId w:val="81"/>
        </w:numPr>
        <w:rPr>
          <w:del w:id="8358" w:author="MPH" w:date="2011-10-17T18:42:00Z"/>
          <w:sz w:val="24"/>
          <w:szCs w:val="24"/>
        </w:rPr>
      </w:pPr>
      <w:del w:id="8359" w:author="MPH" w:date="2011-10-17T18:42:00Z">
        <w:r w:rsidRPr="00441168" w:rsidDel="00403906">
          <w:rPr>
            <w:sz w:val="24"/>
            <w:szCs w:val="24"/>
          </w:rPr>
          <w:delText>CircuitID</w:delText>
        </w:r>
      </w:del>
    </w:p>
    <w:p w:rsidR="00441168" w:rsidRPr="00441168" w:rsidDel="00403906" w:rsidRDefault="00441168" w:rsidP="00441168">
      <w:pPr>
        <w:numPr>
          <w:ilvl w:val="1"/>
          <w:numId w:val="81"/>
        </w:numPr>
        <w:rPr>
          <w:del w:id="8360" w:author="MPH" w:date="2011-10-17T18:42:00Z"/>
          <w:sz w:val="24"/>
          <w:szCs w:val="24"/>
        </w:rPr>
      </w:pPr>
      <w:del w:id="8361" w:author="MPH" w:date="2011-10-17T18:42:00Z">
        <w:r w:rsidRPr="00441168" w:rsidDel="00403906">
          <w:rPr>
            <w:sz w:val="24"/>
            <w:szCs w:val="24"/>
          </w:rPr>
          <w:delText>This is the Circuit ID of a Branch or transformer</w:delText>
        </w:r>
      </w:del>
    </w:p>
    <w:p w:rsidR="00441168" w:rsidRPr="00441168" w:rsidDel="00403906" w:rsidRDefault="00441168" w:rsidP="00441168">
      <w:pPr>
        <w:numPr>
          <w:ilvl w:val="1"/>
          <w:numId w:val="81"/>
        </w:numPr>
        <w:rPr>
          <w:del w:id="8362" w:author="MPH" w:date="2011-10-17T18:42:00Z"/>
          <w:sz w:val="24"/>
          <w:szCs w:val="24"/>
        </w:rPr>
      </w:pPr>
      <w:del w:id="8363" w:author="MPH" w:date="2011-10-17T18:42:00Z">
        <w:r w:rsidRPr="00441168" w:rsidDel="00403906">
          <w:rPr>
            <w:sz w:val="24"/>
            <w:szCs w:val="24"/>
          </w:rPr>
          <w:delText>TO’s are requested to verify if the information is correct.  If not, please provide correct information.</w:delText>
        </w:r>
      </w:del>
    </w:p>
    <w:p w:rsidR="00E43430" w:rsidRPr="00E43430" w:rsidDel="00403906" w:rsidRDefault="00441168" w:rsidP="00E43430">
      <w:pPr>
        <w:numPr>
          <w:ilvl w:val="0"/>
          <w:numId w:val="81"/>
        </w:numPr>
        <w:rPr>
          <w:del w:id="8364" w:author="MPH" w:date="2011-10-17T18:42:00Z"/>
          <w:sz w:val="24"/>
          <w:szCs w:val="24"/>
        </w:rPr>
      </w:pPr>
      <w:del w:id="8365" w:author="MPH" w:date="2011-10-17T18:42:00Z">
        <w:r w:rsidRPr="00441168" w:rsidDel="00403906">
          <w:rPr>
            <w:sz w:val="24"/>
            <w:szCs w:val="24"/>
          </w:rPr>
          <w:delText>This column is mandatory for all contingencies.</w:delText>
        </w:r>
        <w:r w:rsidR="00E43430" w:rsidRPr="00E43430" w:rsidDel="00403906">
          <w:rPr>
            <w:sz w:val="24"/>
            <w:szCs w:val="24"/>
          </w:rPr>
          <w:delText xml:space="preserve"> Element Identifier</w:delText>
        </w:r>
      </w:del>
    </w:p>
    <w:p w:rsidR="00E43430" w:rsidDel="00403906" w:rsidRDefault="00E43430" w:rsidP="00E43430">
      <w:pPr>
        <w:numPr>
          <w:ilvl w:val="1"/>
          <w:numId w:val="81"/>
        </w:numPr>
        <w:rPr>
          <w:del w:id="8366" w:author="MPH" w:date="2011-10-17T18:42:00Z"/>
          <w:sz w:val="24"/>
          <w:szCs w:val="24"/>
        </w:rPr>
      </w:pPr>
      <w:del w:id="8367" w:author="MPH" w:date="2011-10-17T18:42:00Z">
        <w:r w:rsidRPr="00E43430" w:rsidDel="00403906">
          <w:rPr>
            <w:sz w:val="24"/>
            <w:szCs w:val="24"/>
          </w:rPr>
          <w:delText>Th</w:delText>
        </w:r>
        <w:r w:rsidRPr="00441168" w:rsidDel="00403906">
          <w:rPr>
            <w:sz w:val="24"/>
            <w:szCs w:val="24"/>
          </w:rPr>
          <w:delText xml:space="preserve">is is to </w:delText>
        </w:r>
        <w:r w:rsidDel="00403906">
          <w:rPr>
            <w:sz w:val="24"/>
            <w:szCs w:val="24"/>
          </w:rPr>
          <w:delText>specify t</w:delText>
        </w:r>
        <w:r w:rsidRPr="00441168" w:rsidDel="00403906">
          <w:rPr>
            <w:sz w:val="24"/>
            <w:szCs w:val="24"/>
          </w:rPr>
          <w:delText xml:space="preserve">he </w:delText>
        </w:r>
        <w:r w:rsidDel="00403906">
          <w:rPr>
            <w:sz w:val="24"/>
            <w:szCs w:val="24"/>
          </w:rPr>
          <w:delText xml:space="preserve">type of the </w:delText>
        </w:r>
        <w:r w:rsidRPr="00441168" w:rsidDel="00403906">
          <w:rPr>
            <w:sz w:val="24"/>
            <w:szCs w:val="24"/>
          </w:rPr>
          <w:delText>element</w:delText>
        </w:r>
        <w:r w:rsidDel="00403906">
          <w:rPr>
            <w:sz w:val="24"/>
            <w:szCs w:val="24"/>
          </w:rPr>
          <w:delText>.</w:delText>
        </w:r>
      </w:del>
    </w:p>
    <w:p w:rsidR="00E43430" w:rsidRPr="00441168" w:rsidDel="00403906" w:rsidRDefault="00E43430" w:rsidP="00E43430">
      <w:pPr>
        <w:numPr>
          <w:ilvl w:val="1"/>
          <w:numId w:val="81"/>
        </w:numPr>
        <w:rPr>
          <w:del w:id="8368" w:author="MPH" w:date="2011-10-17T18:42:00Z"/>
          <w:sz w:val="24"/>
          <w:szCs w:val="24"/>
        </w:rPr>
      </w:pPr>
      <w:del w:id="8369" w:author="MPH" w:date="2011-10-17T18:42:00Z">
        <w:r w:rsidDel="00403906">
          <w:rPr>
            <w:sz w:val="24"/>
            <w:szCs w:val="24"/>
          </w:rPr>
          <w:delText>Example: Bus, Transformer, Branch etc</w:delText>
        </w:r>
        <w:r w:rsidRPr="00441168" w:rsidDel="00403906">
          <w:rPr>
            <w:sz w:val="24"/>
            <w:szCs w:val="24"/>
          </w:rPr>
          <w:delText>.</w:delText>
        </w:r>
      </w:del>
    </w:p>
    <w:p w:rsidR="00E43430" w:rsidDel="00403906" w:rsidRDefault="00E43430" w:rsidP="00E43430">
      <w:pPr>
        <w:numPr>
          <w:ilvl w:val="1"/>
          <w:numId w:val="81"/>
        </w:numPr>
        <w:rPr>
          <w:del w:id="8370" w:author="MPH" w:date="2011-10-17T18:42:00Z"/>
          <w:sz w:val="24"/>
          <w:szCs w:val="24"/>
        </w:rPr>
      </w:pPr>
      <w:del w:id="8371" w:author="MPH" w:date="2011-10-17T18:42:00Z">
        <w:r w:rsidRPr="00441168" w:rsidDel="00403906">
          <w:rPr>
            <w:sz w:val="24"/>
            <w:szCs w:val="24"/>
          </w:rPr>
          <w:delText>TO’s are requested to verify if the information is correct.  If not, please provide correct information.</w:delText>
        </w:r>
      </w:del>
    </w:p>
    <w:p w:rsidR="00E43430" w:rsidDel="00403906" w:rsidRDefault="00E43430" w:rsidP="00E43430">
      <w:pPr>
        <w:numPr>
          <w:ilvl w:val="1"/>
          <w:numId w:val="81"/>
        </w:numPr>
        <w:rPr>
          <w:del w:id="8372" w:author="MPH" w:date="2011-10-17T18:42:00Z"/>
          <w:sz w:val="24"/>
          <w:szCs w:val="24"/>
        </w:rPr>
      </w:pPr>
      <w:del w:id="8373" w:author="MPH" w:date="2011-10-17T18:42:00Z">
        <w:r w:rsidRPr="00E43430" w:rsidDel="00403906">
          <w:rPr>
            <w:sz w:val="24"/>
            <w:szCs w:val="24"/>
          </w:rPr>
          <w:delText>This column is mandatory for all contingencies</w:delText>
        </w:r>
        <w:r w:rsidDel="00403906">
          <w:rPr>
            <w:sz w:val="24"/>
            <w:szCs w:val="24"/>
          </w:rPr>
          <w:delText>.</w:delText>
        </w:r>
      </w:del>
    </w:p>
    <w:p w:rsidR="00441168" w:rsidRPr="00E43430" w:rsidDel="00403906" w:rsidRDefault="00441168" w:rsidP="00E43430">
      <w:pPr>
        <w:numPr>
          <w:ilvl w:val="0"/>
          <w:numId w:val="81"/>
        </w:numPr>
        <w:rPr>
          <w:del w:id="8374" w:author="MPH" w:date="2011-10-17T18:42:00Z"/>
          <w:sz w:val="24"/>
          <w:szCs w:val="24"/>
        </w:rPr>
      </w:pPr>
      <w:del w:id="8375" w:author="MPH" w:date="2011-10-17T18:42:00Z">
        <w:r w:rsidRPr="00E43430" w:rsidDel="00403906">
          <w:rPr>
            <w:sz w:val="24"/>
            <w:szCs w:val="24"/>
          </w:rPr>
          <w:delText>Submitter</w:delText>
        </w:r>
      </w:del>
    </w:p>
    <w:p w:rsidR="00441168" w:rsidRPr="00441168" w:rsidDel="00403906" w:rsidRDefault="00441168" w:rsidP="00441168">
      <w:pPr>
        <w:numPr>
          <w:ilvl w:val="1"/>
          <w:numId w:val="81"/>
        </w:numPr>
        <w:rPr>
          <w:del w:id="8376" w:author="MPH" w:date="2011-10-17T18:42:00Z"/>
          <w:sz w:val="24"/>
          <w:szCs w:val="24"/>
        </w:rPr>
      </w:pPr>
      <w:del w:id="8377" w:author="MPH" w:date="2011-10-17T18:42:00Z">
        <w:r w:rsidRPr="00441168" w:rsidDel="00403906">
          <w:rPr>
            <w:sz w:val="24"/>
            <w:szCs w:val="24"/>
          </w:rPr>
          <w:delText>This is the abbreviation of TO’s who submit the contingency definition</w:delText>
        </w:r>
      </w:del>
    </w:p>
    <w:p w:rsidR="00441168" w:rsidRPr="00441168" w:rsidDel="00403906" w:rsidRDefault="00441168" w:rsidP="00441168">
      <w:pPr>
        <w:numPr>
          <w:ilvl w:val="1"/>
          <w:numId w:val="81"/>
        </w:numPr>
        <w:rPr>
          <w:del w:id="8378" w:author="MPH" w:date="2011-10-17T18:42:00Z"/>
          <w:sz w:val="24"/>
          <w:szCs w:val="24"/>
        </w:rPr>
      </w:pPr>
      <w:del w:id="8379" w:author="MPH" w:date="2011-10-17T18:42:00Z">
        <w:r w:rsidRPr="00441168" w:rsidDel="00403906">
          <w:rPr>
            <w:sz w:val="24"/>
            <w:szCs w:val="24"/>
          </w:rPr>
          <w:delText>TO’s are requested to verify if the information is correct.  If not, please provide correct information.</w:delText>
        </w:r>
      </w:del>
    </w:p>
    <w:p w:rsidR="00441168" w:rsidRPr="00441168" w:rsidDel="00403906" w:rsidRDefault="00441168" w:rsidP="00441168">
      <w:pPr>
        <w:numPr>
          <w:ilvl w:val="1"/>
          <w:numId w:val="81"/>
        </w:numPr>
        <w:rPr>
          <w:del w:id="8380" w:author="MPH" w:date="2011-10-17T18:42:00Z"/>
          <w:sz w:val="24"/>
          <w:szCs w:val="24"/>
        </w:rPr>
      </w:pPr>
      <w:del w:id="8381"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382" w:author="MPH" w:date="2011-10-17T18:42:00Z"/>
          <w:sz w:val="24"/>
          <w:szCs w:val="24"/>
        </w:rPr>
      </w:pPr>
      <w:del w:id="8383" w:author="MPH" w:date="2011-10-17T18:42:00Z">
        <w:r w:rsidRPr="00441168" w:rsidDel="00403906">
          <w:rPr>
            <w:sz w:val="24"/>
            <w:szCs w:val="24"/>
          </w:rPr>
          <w:delText>StartDate</w:delText>
        </w:r>
      </w:del>
    </w:p>
    <w:p w:rsidR="00441168" w:rsidRPr="00441168" w:rsidDel="00403906" w:rsidRDefault="00441168" w:rsidP="00441168">
      <w:pPr>
        <w:numPr>
          <w:ilvl w:val="1"/>
          <w:numId w:val="81"/>
        </w:numPr>
        <w:rPr>
          <w:del w:id="8384" w:author="MPH" w:date="2011-10-17T18:42:00Z"/>
          <w:sz w:val="24"/>
          <w:szCs w:val="24"/>
        </w:rPr>
      </w:pPr>
      <w:del w:id="8385" w:author="MPH" w:date="2011-10-17T18:42:00Z">
        <w:r w:rsidRPr="00441168" w:rsidDel="00403906">
          <w:rPr>
            <w:sz w:val="24"/>
            <w:szCs w:val="24"/>
          </w:rPr>
          <w:delText>This is the start date of a specific contingency, defined by month and year</w:delText>
        </w:r>
      </w:del>
    </w:p>
    <w:p w:rsidR="00441168" w:rsidRPr="00441168" w:rsidDel="00403906" w:rsidRDefault="00441168" w:rsidP="00441168">
      <w:pPr>
        <w:numPr>
          <w:ilvl w:val="1"/>
          <w:numId w:val="81"/>
        </w:numPr>
        <w:rPr>
          <w:del w:id="8386" w:author="MPH" w:date="2011-10-17T18:42:00Z"/>
          <w:sz w:val="24"/>
          <w:szCs w:val="24"/>
        </w:rPr>
      </w:pPr>
      <w:del w:id="8387" w:author="MPH" w:date="2011-10-17T18:42:00Z">
        <w:r w:rsidRPr="00441168" w:rsidDel="00403906">
          <w:rPr>
            <w:sz w:val="24"/>
            <w:szCs w:val="24"/>
          </w:rPr>
          <w:delText>TO’s are requested to verify if the information is correct.  If not, please provide correct information.</w:delText>
        </w:r>
      </w:del>
    </w:p>
    <w:p w:rsidR="00441168" w:rsidRPr="00441168" w:rsidDel="00403906" w:rsidRDefault="00441168" w:rsidP="00441168">
      <w:pPr>
        <w:numPr>
          <w:ilvl w:val="1"/>
          <w:numId w:val="81"/>
        </w:numPr>
        <w:rPr>
          <w:del w:id="8388" w:author="MPH" w:date="2011-10-17T18:42:00Z"/>
          <w:sz w:val="24"/>
          <w:szCs w:val="24"/>
        </w:rPr>
      </w:pPr>
      <w:del w:id="8389"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390" w:author="MPH" w:date="2011-10-17T18:42:00Z"/>
          <w:sz w:val="24"/>
          <w:szCs w:val="24"/>
        </w:rPr>
      </w:pPr>
      <w:del w:id="8391" w:author="MPH" w:date="2011-10-17T18:42:00Z">
        <w:r w:rsidRPr="00441168" w:rsidDel="00403906">
          <w:rPr>
            <w:sz w:val="24"/>
            <w:szCs w:val="24"/>
          </w:rPr>
          <w:delText>StopDate</w:delText>
        </w:r>
      </w:del>
    </w:p>
    <w:p w:rsidR="00441168" w:rsidRPr="00441168" w:rsidDel="00403906" w:rsidRDefault="00441168" w:rsidP="00441168">
      <w:pPr>
        <w:numPr>
          <w:ilvl w:val="1"/>
          <w:numId w:val="81"/>
        </w:numPr>
        <w:rPr>
          <w:del w:id="8392" w:author="MPH" w:date="2011-10-17T18:42:00Z"/>
          <w:sz w:val="24"/>
          <w:szCs w:val="24"/>
        </w:rPr>
      </w:pPr>
      <w:del w:id="8393" w:author="MPH" w:date="2011-10-17T18:42:00Z">
        <w:r w:rsidRPr="00441168" w:rsidDel="00403906">
          <w:rPr>
            <w:sz w:val="24"/>
            <w:szCs w:val="24"/>
          </w:rPr>
          <w:lastRenderedPageBreak/>
          <w:delText>This is the stop date of a specific contingency, defined by month and year</w:delText>
        </w:r>
      </w:del>
    </w:p>
    <w:p w:rsidR="00441168" w:rsidRPr="00441168" w:rsidDel="00403906" w:rsidRDefault="00441168" w:rsidP="00441168">
      <w:pPr>
        <w:numPr>
          <w:ilvl w:val="1"/>
          <w:numId w:val="81"/>
        </w:numPr>
        <w:rPr>
          <w:del w:id="8394" w:author="MPH" w:date="2011-10-17T18:42:00Z"/>
          <w:sz w:val="24"/>
          <w:szCs w:val="24"/>
        </w:rPr>
      </w:pPr>
      <w:del w:id="8395" w:author="MPH" w:date="2011-10-17T18:42:00Z">
        <w:r w:rsidRPr="00441168" w:rsidDel="00403906">
          <w:rPr>
            <w:sz w:val="24"/>
            <w:szCs w:val="24"/>
          </w:rPr>
          <w:delText>TO’s are requested to verify if the information is correct.  If not, please provide correct information.</w:delText>
        </w:r>
      </w:del>
    </w:p>
    <w:p w:rsidR="00441168" w:rsidRPr="00441168" w:rsidDel="00403906" w:rsidRDefault="00441168" w:rsidP="00441168">
      <w:pPr>
        <w:numPr>
          <w:ilvl w:val="1"/>
          <w:numId w:val="81"/>
        </w:numPr>
        <w:rPr>
          <w:del w:id="8396" w:author="MPH" w:date="2011-10-17T18:42:00Z"/>
          <w:sz w:val="24"/>
          <w:szCs w:val="24"/>
        </w:rPr>
      </w:pPr>
      <w:del w:id="8397"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398" w:author="MPH" w:date="2011-10-17T18:42:00Z"/>
          <w:sz w:val="24"/>
          <w:szCs w:val="24"/>
        </w:rPr>
      </w:pPr>
      <w:del w:id="8399" w:author="MPH" w:date="2011-10-17T18:42:00Z">
        <w:r w:rsidRPr="00441168" w:rsidDel="00403906">
          <w:rPr>
            <w:sz w:val="24"/>
            <w:szCs w:val="24"/>
          </w:rPr>
          <w:delText>DateCreated</w:delText>
        </w:r>
      </w:del>
    </w:p>
    <w:p w:rsidR="00441168" w:rsidRPr="00441168" w:rsidDel="00403906" w:rsidRDefault="00441168" w:rsidP="00441168">
      <w:pPr>
        <w:numPr>
          <w:ilvl w:val="1"/>
          <w:numId w:val="81"/>
        </w:numPr>
        <w:rPr>
          <w:del w:id="8400" w:author="MPH" w:date="2011-10-17T18:42:00Z"/>
          <w:sz w:val="24"/>
          <w:szCs w:val="24"/>
        </w:rPr>
      </w:pPr>
      <w:del w:id="8401" w:author="MPH" w:date="2011-10-17T18:42:00Z">
        <w:r w:rsidRPr="00441168" w:rsidDel="00403906">
          <w:rPr>
            <w:sz w:val="24"/>
            <w:szCs w:val="24"/>
          </w:rPr>
          <w:delText>This is the date a specific contingency is created.  It is intended to be date first imported into the database.</w:delText>
        </w:r>
      </w:del>
    </w:p>
    <w:p w:rsidR="00441168" w:rsidRPr="00441168" w:rsidDel="00403906" w:rsidRDefault="00441168" w:rsidP="00441168">
      <w:pPr>
        <w:numPr>
          <w:ilvl w:val="1"/>
          <w:numId w:val="81"/>
        </w:numPr>
        <w:rPr>
          <w:del w:id="8402" w:author="MPH" w:date="2011-10-17T18:42:00Z"/>
          <w:sz w:val="24"/>
          <w:szCs w:val="24"/>
        </w:rPr>
      </w:pPr>
      <w:del w:id="8403" w:author="MPH" w:date="2011-10-17T18:42:00Z">
        <w:r w:rsidRPr="00441168" w:rsidDel="00403906">
          <w:rPr>
            <w:sz w:val="24"/>
            <w:szCs w:val="24"/>
          </w:rPr>
          <w:delText>There is no action from TO’s.</w:delText>
        </w:r>
      </w:del>
    </w:p>
    <w:p w:rsidR="00441168" w:rsidRPr="00441168" w:rsidDel="00403906" w:rsidRDefault="00441168" w:rsidP="00441168">
      <w:pPr>
        <w:numPr>
          <w:ilvl w:val="0"/>
          <w:numId w:val="81"/>
        </w:numPr>
        <w:rPr>
          <w:del w:id="8404" w:author="MPH" w:date="2011-10-17T18:42:00Z"/>
          <w:sz w:val="24"/>
          <w:szCs w:val="24"/>
        </w:rPr>
      </w:pPr>
      <w:del w:id="8405" w:author="MPH" w:date="2011-10-17T18:42:00Z">
        <w:r w:rsidRPr="00441168" w:rsidDel="00403906">
          <w:rPr>
            <w:sz w:val="24"/>
            <w:szCs w:val="24"/>
          </w:rPr>
          <w:delText>UpdatedDate</w:delText>
        </w:r>
      </w:del>
    </w:p>
    <w:p w:rsidR="00441168" w:rsidRPr="00441168" w:rsidDel="00403906" w:rsidRDefault="00441168" w:rsidP="00441168">
      <w:pPr>
        <w:numPr>
          <w:ilvl w:val="1"/>
          <w:numId w:val="81"/>
        </w:numPr>
        <w:rPr>
          <w:del w:id="8406" w:author="MPH" w:date="2011-10-17T18:42:00Z"/>
          <w:sz w:val="24"/>
          <w:szCs w:val="24"/>
        </w:rPr>
      </w:pPr>
      <w:del w:id="8407" w:author="MPH" w:date="2011-10-17T18:42:00Z">
        <w:r w:rsidRPr="00441168" w:rsidDel="00403906">
          <w:rPr>
            <w:sz w:val="24"/>
            <w:szCs w:val="24"/>
          </w:rPr>
          <w:delText>This is the date a specific contingency is being updated.</w:delText>
        </w:r>
      </w:del>
    </w:p>
    <w:p w:rsidR="00441168" w:rsidRPr="00441168" w:rsidDel="00403906" w:rsidRDefault="00441168" w:rsidP="00441168">
      <w:pPr>
        <w:numPr>
          <w:ilvl w:val="1"/>
          <w:numId w:val="81"/>
        </w:numPr>
        <w:rPr>
          <w:del w:id="8408" w:author="MPH" w:date="2011-10-17T18:42:00Z"/>
          <w:sz w:val="24"/>
          <w:szCs w:val="24"/>
        </w:rPr>
      </w:pPr>
      <w:del w:id="8409" w:author="MPH" w:date="2011-10-17T18:42:00Z">
        <w:r w:rsidRPr="00441168" w:rsidDel="00403906">
          <w:rPr>
            <w:sz w:val="24"/>
            <w:szCs w:val="24"/>
          </w:rPr>
          <w:delText>There is no action from TO’s.</w:delText>
        </w:r>
      </w:del>
    </w:p>
    <w:p w:rsidR="00441168" w:rsidRPr="00441168" w:rsidDel="00403906" w:rsidRDefault="00441168" w:rsidP="00441168">
      <w:pPr>
        <w:numPr>
          <w:ilvl w:val="0"/>
          <w:numId w:val="81"/>
        </w:numPr>
        <w:rPr>
          <w:del w:id="8410" w:author="MPH" w:date="2011-10-17T18:42:00Z"/>
          <w:sz w:val="24"/>
          <w:szCs w:val="24"/>
        </w:rPr>
      </w:pPr>
      <w:del w:id="8411" w:author="MPH" w:date="2011-10-17T18:42:00Z">
        <w:r w:rsidRPr="00441168" w:rsidDel="00403906">
          <w:rPr>
            <w:sz w:val="24"/>
            <w:szCs w:val="24"/>
          </w:rPr>
          <w:delText>Multi-SectionLine</w:delText>
        </w:r>
      </w:del>
    </w:p>
    <w:p w:rsidR="00441168" w:rsidRPr="00441168" w:rsidDel="00403906" w:rsidRDefault="00441168" w:rsidP="00441168">
      <w:pPr>
        <w:numPr>
          <w:ilvl w:val="1"/>
          <w:numId w:val="81"/>
        </w:numPr>
        <w:rPr>
          <w:del w:id="8412" w:author="MPH" w:date="2011-10-17T18:42:00Z"/>
          <w:sz w:val="24"/>
          <w:szCs w:val="24"/>
        </w:rPr>
      </w:pPr>
      <w:del w:id="8413" w:author="MPH" w:date="2011-10-17T18:42:00Z">
        <w:r w:rsidRPr="00441168" w:rsidDel="00403906">
          <w:rPr>
            <w:sz w:val="24"/>
            <w:szCs w:val="24"/>
          </w:rPr>
          <w:delText>This is to check if the element is a multi-section line.</w:delText>
        </w:r>
      </w:del>
    </w:p>
    <w:p w:rsidR="00441168" w:rsidRPr="00441168" w:rsidDel="00403906" w:rsidRDefault="00441168" w:rsidP="00441168">
      <w:pPr>
        <w:numPr>
          <w:ilvl w:val="1"/>
          <w:numId w:val="81"/>
        </w:numPr>
        <w:rPr>
          <w:del w:id="8414" w:author="MPH" w:date="2011-10-17T18:42:00Z"/>
          <w:sz w:val="24"/>
          <w:szCs w:val="24"/>
        </w:rPr>
      </w:pPr>
      <w:del w:id="8415" w:author="MPH" w:date="2011-10-17T18:42:00Z">
        <w:r w:rsidRPr="00441168" w:rsidDel="00403906">
          <w:rPr>
            <w:sz w:val="24"/>
            <w:szCs w:val="24"/>
          </w:rPr>
          <w:delText>TO’s are requested to verify if the information is correct.  If not, please provide correct information.</w:delText>
        </w:r>
      </w:del>
    </w:p>
    <w:p w:rsidR="00441168" w:rsidRPr="00441168" w:rsidDel="00403906" w:rsidRDefault="00441168" w:rsidP="00441168">
      <w:pPr>
        <w:numPr>
          <w:ilvl w:val="1"/>
          <w:numId w:val="81"/>
        </w:numPr>
        <w:rPr>
          <w:del w:id="8416" w:author="MPH" w:date="2011-10-17T18:42:00Z"/>
          <w:sz w:val="24"/>
          <w:szCs w:val="24"/>
        </w:rPr>
      </w:pPr>
      <w:del w:id="8417"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418" w:author="MPH" w:date="2011-10-17T18:42:00Z"/>
          <w:sz w:val="24"/>
          <w:szCs w:val="24"/>
        </w:rPr>
      </w:pPr>
      <w:del w:id="8419" w:author="MPH" w:date="2011-10-17T18:42:00Z">
        <w:r w:rsidRPr="00441168" w:rsidDel="00403906">
          <w:rPr>
            <w:sz w:val="24"/>
            <w:szCs w:val="24"/>
          </w:rPr>
          <w:delText>NERCCategory</w:delText>
        </w:r>
      </w:del>
    </w:p>
    <w:p w:rsidR="00441168" w:rsidRPr="00441168" w:rsidDel="00403906" w:rsidRDefault="00441168" w:rsidP="00441168">
      <w:pPr>
        <w:numPr>
          <w:ilvl w:val="1"/>
          <w:numId w:val="81"/>
        </w:numPr>
        <w:rPr>
          <w:del w:id="8420" w:author="MPH" w:date="2011-10-17T18:42:00Z"/>
          <w:sz w:val="24"/>
          <w:szCs w:val="24"/>
        </w:rPr>
      </w:pPr>
      <w:del w:id="8421" w:author="MPH" w:date="2011-10-17T18:42:00Z">
        <w:r w:rsidRPr="00441168" w:rsidDel="00403906">
          <w:rPr>
            <w:sz w:val="24"/>
            <w:szCs w:val="24"/>
          </w:rPr>
          <w:delText>This is the information showing which category a specific contingency is in.</w:delText>
        </w:r>
      </w:del>
    </w:p>
    <w:p w:rsidR="00441168" w:rsidRPr="00441168" w:rsidDel="00403906" w:rsidRDefault="00441168" w:rsidP="00441168">
      <w:pPr>
        <w:numPr>
          <w:ilvl w:val="1"/>
          <w:numId w:val="81"/>
        </w:numPr>
        <w:rPr>
          <w:del w:id="8422" w:author="MPH" w:date="2011-10-17T18:42:00Z"/>
          <w:sz w:val="24"/>
          <w:szCs w:val="24"/>
        </w:rPr>
      </w:pPr>
      <w:del w:id="8423" w:author="MPH" w:date="2011-10-17T18:42:00Z">
        <w:r w:rsidRPr="00441168" w:rsidDel="00403906">
          <w:rPr>
            <w:sz w:val="24"/>
            <w:szCs w:val="24"/>
          </w:rPr>
          <w:delText>TO’s are requested to classify contingencies based using NERC contingency definition from the NERC documentation.  It is expected to enter B, C, or D for every contingency.</w:delText>
        </w:r>
      </w:del>
    </w:p>
    <w:p w:rsidR="00441168" w:rsidRPr="00441168" w:rsidDel="00403906" w:rsidRDefault="00441168" w:rsidP="00441168">
      <w:pPr>
        <w:numPr>
          <w:ilvl w:val="1"/>
          <w:numId w:val="81"/>
        </w:numPr>
        <w:rPr>
          <w:del w:id="8424" w:author="MPH" w:date="2011-10-17T18:42:00Z"/>
          <w:sz w:val="24"/>
          <w:szCs w:val="24"/>
        </w:rPr>
      </w:pPr>
      <w:del w:id="8425" w:author="MPH" w:date="2011-10-17T18:42:00Z">
        <w:r w:rsidRPr="00441168" w:rsidDel="00403906">
          <w:rPr>
            <w:sz w:val="24"/>
            <w:szCs w:val="24"/>
          </w:rPr>
          <w:delText>This column is mandatory for all contingencies.</w:delText>
        </w:r>
      </w:del>
    </w:p>
    <w:p w:rsidR="00441168" w:rsidRPr="00441168" w:rsidDel="00403906" w:rsidRDefault="00441168" w:rsidP="00441168">
      <w:pPr>
        <w:numPr>
          <w:ilvl w:val="0"/>
          <w:numId w:val="81"/>
        </w:numPr>
        <w:rPr>
          <w:del w:id="8426" w:author="MPH" w:date="2011-10-17T18:42:00Z"/>
          <w:sz w:val="24"/>
          <w:szCs w:val="24"/>
        </w:rPr>
      </w:pPr>
      <w:del w:id="8427" w:author="MPH" w:date="2011-10-17T18:42:00Z">
        <w:r w:rsidRPr="00441168" w:rsidDel="00403906">
          <w:rPr>
            <w:sz w:val="24"/>
            <w:szCs w:val="24"/>
          </w:rPr>
          <w:delText>ERCOTCategory</w:delText>
        </w:r>
      </w:del>
    </w:p>
    <w:p w:rsidR="00441168" w:rsidRPr="00441168" w:rsidDel="00403906" w:rsidRDefault="00441168" w:rsidP="00441168">
      <w:pPr>
        <w:numPr>
          <w:ilvl w:val="1"/>
          <w:numId w:val="81"/>
        </w:numPr>
        <w:rPr>
          <w:del w:id="8428" w:author="MPH" w:date="2011-10-17T18:42:00Z"/>
          <w:sz w:val="24"/>
          <w:szCs w:val="24"/>
        </w:rPr>
      </w:pPr>
      <w:del w:id="8429" w:author="MPH" w:date="2011-10-17T18:42:00Z">
        <w:r w:rsidRPr="00441168" w:rsidDel="00403906">
          <w:rPr>
            <w:sz w:val="24"/>
            <w:szCs w:val="24"/>
          </w:rPr>
          <w:delText>This is the information showing which category a specific contingency is in.</w:delText>
        </w:r>
      </w:del>
    </w:p>
    <w:p w:rsidR="00441168" w:rsidRPr="00441168" w:rsidDel="00403906" w:rsidRDefault="00441168" w:rsidP="00441168">
      <w:pPr>
        <w:numPr>
          <w:ilvl w:val="1"/>
          <w:numId w:val="81"/>
        </w:numPr>
        <w:rPr>
          <w:del w:id="8430" w:author="MPH" w:date="2011-10-17T18:42:00Z"/>
          <w:sz w:val="24"/>
          <w:szCs w:val="24"/>
        </w:rPr>
      </w:pPr>
      <w:del w:id="8431" w:author="MPH" w:date="2011-10-17T18:42:00Z">
        <w:r w:rsidRPr="00441168" w:rsidDel="00403906">
          <w:rPr>
            <w:sz w:val="24"/>
            <w:szCs w:val="24"/>
          </w:rPr>
          <w:delText>TO’s are requested to classify contingencies using definitions from the ERCOT operating guide section 5.1.4.  It is expected to enter ERCOT1</w:delText>
        </w:r>
        <w:r w:rsidR="00B51BE3" w:rsidDel="00403906">
          <w:rPr>
            <w:sz w:val="24"/>
            <w:szCs w:val="24"/>
          </w:rPr>
          <w:delText xml:space="preserve"> for 5.1.4.1 </w:delText>
        </w:r>
        <w:r w:rsidR="0056137A" w:rsidDel="00403906">
          <w:rPr>
            <w:sz w:val="24"/>
            <w:szCs w:val="24"/>
          </w:rPr>
          <w:delText>and,</w:delText>
        </w:r>
        <w:r w:rsidRPr="00441168" w:rsidDel="00403906">
          <w:rPr>
            <w:sz w:val="24"/>
            <w:szCs w:val="24"/>
          </w:rPr>
          <w:delText xml:space="preserve"> ERCOT2</w:delText>
        </w:r>
        <w:r w:rsidR="00B51BE3" w:rsidDel="00403906">
          <w:rPr>
            <w:sz w:val="24"/>
            <w:szCs w:val="24"/>
          </w:rPr>
          <w:delText xml:space="preserve"> for 5.1.4.2</w:delText>
        </w:r>
        <w:r w:rsidRPr="00441168" w:rsidDel="00403906">
          <w:rPr>
            <w:sz w:val="24"/>
            <w:szCs w:val="24"/>
          </w:rPr>
          <w:delText xml:space="preserve">, for any applicable contingencies.  If it is not applicable, please enter “N/A”. </w:delText>
        </w:r>
      </w:del>
    </w:p>
    <w:p w:rsidR="00441168" w:rsidRPr="00441168" w:rsidDel="00403906" w:rsidRDefault="00441168" w:rsidP="00441168">
      <w:pPr>
        <w:numPr>
          <w:ilvl w:val="0"/>
          <w:numId w:val="81"/>
        </w:numPr>
        <w:rPr>
          <w:del w:id="8432" w:author="MPH" w:date="2011-10-17T18:42:00Z"/>
          <w:sz w:val="24"/>
          <w:szCs w:val="24"/>
        </w:rPr>
      </w:pPr>
      <w:del w:id="8433" w:author="MPH" w:date="2011-10-17T18:42:00Z">
        <w:r w:rsidRPr="00441168" w:rsidDel="00403906">
          <w:rPr>
            <w:sz w:val="24"/>
            <w:szCs w:val="24"/>
          </w:rPr>
          <w:delText>TDSPComments</w:delText>
        </w:r>
      </w:del>
    </w:p>
    <w:p w:rsidR="00441168" w:rsidRPr="00441168" w:rsidDel="00403906" w:rsidRDefault="00441168" w:rsidP="00441168">
      <w:pPr>
        <w:numPr>
          <w:ilvl w:val="1"/>
          <w:numId w:val="81"/>
        </w:numPr>
        <w:rPr>
          <w:del w:id="8434" w:author="MPH" w:date="2011-10-17T18:42:00Z"/>
          <w:sz w:val="24"/>
          <w:szCs w:val="24"/>
        </w:rPr>
      </w:pPr>
      <w:del w:id="8435" w:author="MPH" w:date="2011-10-17T18:42:00Z">
        <w:r w:rsidRPr="00441168" w:rsidDel="00403906">
          <w:rPr>
            <w:sz w:val="24"/>
            <w:szCs w:val="24"/>
          </w:rPr>
          <w:delText>This is the comments TDSP would put in for a specific contingency.</w:delText>
        </w:r>
      </w:del>
    </w:p>
    <w:p w:rsidR="00441168" w:rsidRPr="00441168" w:rsidDel="00403906" w:rsidRDefault="00441168" w:rsidP="00441168">
      <w:pPr>
        <w:numPr>
          <w:ilvl w:val="1"/>
          <w:numId w:val="81"/>
        </w:numPr>
        <w:rPr>
          <w:del w:id="8436" w:author="MPH" w:date="2011-10-17T18:42:00Z"/>
          <w:sz w:val="24"/>
          <w:szCs w:val="24"/>
        </w:rPr>
      </w:pPr>
      <w:del w:id="8437" w:author="MPH" w:date="2011-10-17T18:42:00Z">
        <w:r w:rsidRPr="00441168" w:rsidDel="00403906">
          <w:rPr>
            <w:sz w:val="24"/>
            <w:szCs w:val="24"/>
          </w:rPr>
          <w:delText>TO’s are encouraged to enter any comments that are relating to a specific contingency.</w:delText>
        </w:r>
      </w:del>
    </w:p>
    <w:p w:rsidR="00441168" w:rsidRPr="00441168" w:rsidDel="00403906" w:rsidRDefault="00441168" w:rsidP="00441168">
      <w:pPr>
        <w:numPr>
          <w:ilvl w:val="1"/>
          <w:numId w:val="81"/>
        </w:numPr>
        <w:rPr>
          <w:del w:id="8438" w:author="MPH" w:date="2011-10-17T18:42:00Z"/>
          <w:sz w:val="24"/>
          <w:szCs w:val="24"/>
        </w:rPr>
      </w:pPr>
      <w:del w:id="8439" w:author="MPH" w:date="2011-10-17T18:42:00Z">
        <w:r w:rsidRPr="00441168" w:rsidDel="00403906">
          <w:rPr>
            <w:sz w:val="24"/>
            <w:szCs w:val="24"/>
          </w:rPr>
          <w:delText>This column is optional</w:delText>
        </w:r>
      </w:del>
    </w:p>
    <w:p w:rsidR="00441168" w:rsidRPr="00441168" w:rsidDel="00403906" w:rsidRDefault="00441168" w:rsidP="00441168">
      <w:pPr>
        <w:numPr>
          <w:ilvl w:val="0"/>
          <w:numId w:val="81"/>
        </w:numPr>
        <w:rPr>
          <w:del w:id="8440" w:author="MPH" w:date="2011-10-17T18:42:00Z"/>
          <w:sz w:val="24"/>
          <w:szCs w:val="24"/>
        </w:rPr>
      </w:pPr>
      <w:del w:id="8441" w:author="MPH" w:date="2011-10-17T18:42:00Z">
        <w:r w:rsidRPr="00441168" w:rsidDel="00403906">
          <w:rPr>
            <w:sz w:val="24"/>
            <w:szCs w:val="24"/>
          </w:rPr>
          <w:delText>ERCOTComment</w:delText>
        </w:r>
      </w:del>
    </w:p>
    <w:p w:rsidR="00441168" w:rsidRPr="00441168" w:rsidDel="00403906" w:rsidRDefault="00441168" w:rsidP="00441168">
      <w:pPr>
        <w:numPr>
          <w:ilvl w:val="1"/>
          <w:numId w:val="81"/>
        </w:numPr>
        <w:rPr>
          <w:del w:id="8442" w:author="MPH" w:date="2011-10-17T18:42:00Z"/>
          <w:sz w:val="24"/>
          <w:szCs w:val="24"/>
        </w:rPr>
      </w:pPr>
      <w:del w:id="8443" w:author="MPH" w:date="2011-10-17T18:42:00Z">
        <w:r w:rsidRPr="00441168" w:rsidDel="00403906">
          <w:rPr>
            <w:sz w:val="24"/>
            <w:szCs w:val="24"/>
          </w:rPr>
          <w:delText>This is the comments ERCOT would put in for a specific contingency.</w:delText>
        </w:r>
      </w:del>
    </w:p>
    <w:p w:rsidR="00441168" w:rsidRPr="00441168" w:rsidDel="00403906" w:rsidRDefault="00441168" w:rsidP="00441168">
      <w:pPr>
        <w:numPr>
          <w:ilvl w:val="1"/>
          <w:numId w:val="81"/>
        </w:numPr>
        <w:rPr>
          <w:del w:id="8444" w:author="MPH" w:date="2011-10-17T18:42:00Z"/>
          <w:sz w:val="24"/>
          <w:szCs w:val="24"/>
        </w:rPr>
      </w:pPr>
      <w:del w:id="8445" w:author="MPH" w:date="2011-10-17T18:42:00Z">
        <w:r w:rsidRPr="00441168" w:rsidDel="00403906">
          <w:rPr>
            <w:sz w:val="24"/>
            <w:szCs w:val="24"/>
          </w:rPr>
          <w:delText>This column is reserved for ERCOT.</w:delText>
        </w:r>
      </w:del>
    </w:p>
    <w:p w:rsidR="00441168" w:rsidRPr="00441168" w:rsidDel="00403906" w:rsidRDefault="00441168" w:rsidP="00441168">
      <w:pPr>
        <w:numPr>
          <w:ilvl w:val="0"/>
          <w:numId w:val="81"/>
        </w:numPr>
        <w:rPr>
          <w:del w:id="8446" w:author="MPH" w:date="2011-10-17T18:42:00Z"/>
          <w:sz w:val="24"/>
          <w:szCs w:val="24"/>
        </w:rPr>
      </w:pPr>
      <w:del w:id="8447" w:author="MPH" w:date="2011-10-17T18:42:00Z">
        <w:r w:rsidRPr="00441168" w:rsidDel="00403906">
          <w:rPr>
            <w:sz w:val="24"/>
            <w:szCs w:val="24"/>
          </w:rPr>
          <w:delText>ContingencyName</w:delText>
        </w:r>
      </w:del>
    </w:p>
    <w:p w:rsidR="00441168" w:rsidRPr="00441168" w:rsidDel="00403906" w:rsidRDefault="00441168" w:rsidP="00441168">
      <w:pPr>
        <w:numPr>
          <w:ilvl w:val="1"/>
          <w:numId w:val="81"/>
        </w:numPr>
        <w:rPr>
          <w:del w:id="8448" w:author="MPH" w:date="2011-10-17T18:42:00Z"/>
          <w:sz w:val="24"/>
          <w:szCs w:val="24"/>
        </w:rPr>
      </w:pPr>
      <w:del w:id="8449" w:author="MPH" w:date="2011-10-17T18:42:00Z">
        <w:r w:rsidRPr="00441168" w:rsidDel="00403906">
          <w:rPr>
            <w:sz w:val="24"/>
            <w:szCs w:val="24"/>
          </w:rPr>
          <w:delText>This name is straight from the database.</w:delText>
        </w:r>
      </w:del>
    </w:p>
    <w:p w:rsidR="00441168" w:rsidRPr="00441168" w:rsidDel="00403906" w:rsidRDefault="00441168" w:rsidP="00441168">
      <w:pPr>
        <w:numPr>
          <w:ilvl w:val="1"/>
          <w:numId w:val="81"/>
        </w:numPr>
        <w:rPr>
          <w:del w:id="8450" w:author="MPH" w:date="2011-10-17T18:42:00Z"/>
          <w:sz w:val="24"/>
          <w:szCs w:val="24"/>
        </w:rPr>
      </w:pPr>
      <w:del w:id="8451" w:author="MPH" w:date="2011-10-17T18:42:00Z">
        <w:r w:rsidRPr="00441168" w:rsidDel="00403906">
          <w:rPr>
            <w:sz w:val="24"/>
            <w:szCs w:val="24"/>
          </w:rPr>
          <w:delText xml:space="preserve">TO’s are encouraged to replace this name with a more meaningful name of a specific contingency. </w:delText>
        </w:r>
      </w:del>
    </w:p>
    <w:p w:rsidR="00441168" w:rsidRPr="00DC7CCC" w:rsidDel="00403906" w:rsidRDefault="00441168" w:rsidP="00441168">
      <w:pPr>
        <w:numPr>
          <w:ilvl w:val="1"/>
          <w:numId w:val="81"/>
        </w:numPr>
        <w:rPr>
          <w:del w:id="8452" w:author="MPH" w:date="2011-10-17T18:42:00Z"/>
          <w:sz w:val="24"/>
          <w:szCs w:val="24"/>
        </w:rPr>
      </w:pPr>
      <w:del w:id="8453" w:author="MPH" w:date="2011-10-17T18:42:00Z">
        <w:r w:rsidRPr="00DC7CCC" w:rsidDel="00403906">
          <w:rPr>
            <w:sz w:val="24"/>
            <w:szCs w:val="24"/>
          </w:rPr>
          <w:delText>This column is mandatory for all contingencies</w:delText>
        </w:r>
      </w:del>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Default="00441168">
      <w:pPr>
        <w:pStyle w:val="Heading8"/>
        <w:rPr>
          <w:sz w:val="36"/>
        </w:rPr>
      </w:pPr>
    </w:p>
    <w:p w:rsidR="00441168" w:rsidRPr="00441168" w:rsidRDefault="00441168" w:rsidP="00441168"/>
    <w:p w:rsidR="00441168" w:rsidRDefault="00441168">
      <w:pPr>
        <w:pStyle w:val="Heading8"/>
        <w:rPr>
          <w:sz w:val="36"/>
        </w:rPr>
      </w:pPr>
    </w:p>
    <w:p w:rsidR="00441168" w:rsidRDefault="00441168">
      <w:pPr>
        <w:pStyle w:val="Heading8"/>
        <w:rPr>
          <w:sz w:val="36"/>
        </w:rPr>
      </w:pPr>
    </w:p>
    <w:p w:rsidR="00447120" w:rsidRDefault="00814D6A">
      <w:pPr>
        <w:pStyle w:val="Heading8"/>
        <w:rPr>
          <w:ins w:id="8454" w:author="Anthony Hudson" w:date="2012-02-02T16:10:00Z"/>
          <w:sz w:val="36"/>
        </w:rPr>
      </w:pPr>
      <w:r>
        <w:rPr>
          <w:sz w:val="36"/>
        </w:rPr>
        <w:br w:type="page"/>
      </w:r>
    </w:p>
    <w:p w:rsidR="00447120" w:rsidRDefault="00447120">
      <w:pPr>
        <w:pStyle w:val="Heading8"/>
        <w:rPr>
          <w:ins w:id="8455" w:author="Anthony Hudson" w:date="2012-02-02T16:10:00Z"/>
          <w:sz w:val="36"/>
        </w:rPr>
      </w:pPr>
      <w:bookmarkStart w:id="8456" w:name="_Toc315961561"/>
      <w:ins w:id="8457" w:author="Anthony Hudson" w:date="2012-02-02T16:10:00Z">
        <w:r w:rsidRPr="00F73A8F">
          <w:rPr>
            <w:caps/>
          </w:rPr>
          <w:lastRenderedPageBreak/>
          <w:t>6</w:t>
        </w:r>
        <w:r w:rsidRPr="00F73A8F">
          <w:rPr>
            <w:caps/>
          </w:rPr>
          <w:tab/>
          <w:t>APPENDICES</w:t>
        </w:r>
        <w:bookmarkEnd w:id="8456"/>
      </w:ins>
    </w:p>
    <w:p w:rsidR="000F2DD7" w:rsidDel="00447120" w:rsidRDefault="000F2DD7">
      <w:pPr>
        <w:pStyle w:val="Heading8"/>
        <w:rPr>
          <w:del w:id="8458" w:author="Anthony Hudson" w:date="2012-02-02T16:11:00Z"/>
          <w:sz w:val="36"/>
        </w:rPr>
      </w:pPr>
      <w:del w:id="8459" w:author="Anthony Hudson" w:date="2012-02-02T16:11:00Z">
        <w:r w:rsidDel="00447120">
          <w:rPr>
            <w:sz w:val="36"/>
          </w:rPr>
          <w:delText>APPENDICES</w:delText>
        </w:r>
      </w:del>
    </w:p>
    <w:p w:rsidR="000F2DD7" w:rsidRDefault="000F2DD7">
      <w:pPr>
        <w:pStyle w:val="Heading8"/>
        <w:rPr>
          <w:sz w:val="28"/>
        </w:rPr>
      </w:pPr>
      <w:r>
        <w:rPr>
          <w:sz w:val="28"/>
        </w:rPr>
        <w:t>Appendix A</w:t>
      </w:r>
    </w:p>
    <w:p w:rsidR="000F2DD7" w:rsidRDefault="000F2DD7">
      <w:pPr>
        <w:pStyle w:val="Heading8"/>
        <w:rPr>
          <w:sz w:val="28"/>
        </w:rPr>
      </w:pPr>
      <w:del w:id="8460" w:author="Anthony Hudson" w:date="2012-01-05T14:33:00Z">
        <w:r w:rsidDel="00D05759">
          <w:rPr>
            <w:sz w:val="28"/>
          </w:rPr>
          <w:delText>Owner ID</w:delText>
        </w:r>
      </w:del>
      <w:del w:id="8461" w:author="Anthony Hudson" w:date="2011-10-18T16:56:00Z">
        <w:r w:rsidDel="00D0459B">
          <w:rPr>
            <w:sz w:val="28"/>
          </w:rPr>
          <w:delText>, TSP,</w:delText>
        </w:r>
      </w:del>
      <w:del w:id="8462" w:author="Anthony Hudson" w:date="2012-01-05T14:33:00Z">
        <w:r w:rsidDel="00D05759">
          <w:rPr>
            <w:sz w:val="28"/>
          </w:rPr>
          <w:delText xml:space="preserve"> </w:delText>
        </w:r>
      </w:del>
      <w:r>
        <w:rPr>
          <w:sz w:val="28"/>
        </w:rPr>
        <w:t>Bus/Zone</w:t>
      </w:r>
      <w:ins w:id="8463" w:author="Anthony Hudson" w:date="2012-01-11T09:49:00Z">
        <w:r w:rsidR="00BE448F">
          <w:rPr>
            <w:sz w:val="28"/>
          </w:rPr>
          <w:t xml:space="preserve"> Range,</w:t>
        </w:r>
      </w:ins>
      <w:r>
        <w:rPr>
          <w:sz w:val="28"/>
        </w:rPr>
        <w:t xml:space="preserve"> </w:t>
      </w:r>
      <w:ins w:id="8464" w:author="Anthony Hudson" w:date="2012-01-11T09:47:00Z">
        <w:r w:rsidR="00BE448F">
          <w:rPr>
            <w:sz w:val="28"/>
          </w:rPr>
          <w:t xml:space="preserve">FACTS Device </w:t>
        </w:r>
      </w:ins>
      <w:r>
        <w:rPr>
          <w:sz w:val="28"/>
        </w:rPr>
        <w:t>Range</w:t>
      </w:r>
      <w:ins w:id="8465" w:author="Anthony Hudson" w:date="2012-01-11T09:49:00Z">
        <w:r w:rsidR="00BE448F">
          <w:rPr>
            <w:sz w:val="28"/>
          </w:rPr>
          <w:t>, and Zone Description</w:t>
        </w:r>
      </w:ins>
      <w:r>
        <w:rPr>
          <w:sz w:val="28"/>
        </w:rPr>
        <w:t xml:space="preserve"> Table</w:t>
      </w:r>
      <w:ins w:id="8466" w:author="Anthony Hudson" w:date="2012-01-11T09:47:00Z">
        <w:r w:rsidR="00BE448F">
          <w:rPr>
            <w:sz w:val="28"/>
          </w:rPr>
          <w:t>s</w:t>
        </w:r>
      </w:ins>
    </w:p>
    <w:p w:rsidR="000F2DD7" w:rsidRDefault="000F2DD7"/>
    <w:tbl>
      <w:tblPr>
        <w:tblpPr w:leftFromText="180" w:rightFromText="180" w:vertAnchor="page" w:horzAnchor="margin" w:tblpY="3584"/>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Change w:id="8467" w:author="Anthony Hudson" w:date="2012-02-02T16:10:00Z">
          <w:tblPr>
            <w:tblpPr w:leftFromText="180" w:rightFromText="180" w:vertAnchor="page" w:horzAnchor="margin" w:tblpY="2101"/>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PrChange>
      </w:tblPr>
      <w:tblGrid>
        <w:gridCol w:w="1186"/>
        <w:gridCol w:w="2934"/>
        <w:gridCol w:w="1305"/>
        <w:gridCol w:w="1391"/>
        <w:gridCol w:w="757"/>
        <w:gridCol w:w="692"/>
        <w:gridCol w:w="692"/>
        <w:gridCol w:w="1238"/>
        <w:gridCol w:w="627"/>
        <w:tblGridChange w:id="8468">
          <w:tblGrid>
            <w:gridCol w:w="1186"/>
            <w:gridCol w:w="3242"/>
            <w:gridCol w:w="851"/>
            <w:gridCol w:w="769"/>
            <w:gridCol w:w="1234"/>
            <w:gridCol w:w="546"/>
            <w:gridCol w:w="546"/>
            <w:gridCol w:w="718"/>
            <w:gridCol w:w="739"/>
          </w:tblGrid>
        </w:tblGridChange>
      </w:tblGrid>
      <w:tr w:rsidR="000D39A9" w:rsidTr="00447120">
        <w:trPr>
          <w:trHeight w:val="792"/>
          <w:tblHeader/>
          <w:trPrChange w:id="8469" w:author="Anthony Hudson" w:date="2012-02-02T16:10:00Z">
            <w:trPr>
              <w:trHeight w:val="792"/>
              <w:tblHeader/>
            </w:trPr>
          </w:trPrChange>
        </w:trPr>
        <w:tc>
          <w:tcPr>
            <w:tcW w:w="0" w:type="auto"/>
            <w:noWrap/>
            <w:tcMar>
              <w:top w:w="12" w:type="dxa"/>
              <w:left w:w="12" w:type="dxa"/>
              <w:bottom w:w="0" w:type="dxa"/>
              <w:right w:w="12" w:type="dxa"/>
            </w:tcMar>
            <w:vAlign w:val="center"/>
            <w:tcPrChange w:id="8470" w:author="Anthony Hudson" w:date="2012-02-02T16:10:00Z">
              <w:tcPr>
                <w:tcW w:w="0" w:type="auto"/>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color w:val="000000"/>
                <w:sz w:val="18"/>
                <w:szCs w:val="18"/>
              </w:rPr>
            </w:pPr>
            <w:r>
              <w:rPr>
                <w:rFonts w:ascii="Arial" w:hAnsi="Arial" w:cs="Arial"/>
                <w:b/>
                <w:bCs/>
                <w:color w:val="000000"/>
                <w:sz w:val="18"/>
                <w:szCs w:val="18"/>
              </w:rPr>
              <w:t xml:space="preserve">BUS </w:t>
            </w:r>
            <w:smartTag w:uri="urn:schemas-microsoft-com:office:smarttags" w:element="PlaceType">
              <w:r>
                <w:rPr>
                  <w:rFonts w:ascii="Arial" w:hAnsi="Arial" w:cs="Arial"/>
                  <w:b/>
                  <w:bCs/>
                  <w:color w:val="000000"/>
                  <w:sz w:val="18"/>
                  <w:szCs w:val="18"/>
                </w:rPr>
                <w:t>RANGE</w:t>
              </w:r>
            </w:smartTag>
          </w:p>
        </w:tc>
        <w:tc>
          <w:tcPr>
            <w:tcW w:w="0" w:type="auto"/>
            <w:noWrap/>
            <w:tcMar>
              <w:top w:w="12" w:type="dxa"/>
              <w:left w:w="12" w:type="dxa"/>
              <w:bottom w:w="0" w:type="dxa"/>
              <w:right w:w="12" w:type="dxa"/>
            </w:tcMar>
            <w:vAlign w:val="center"/>
            <w:tcPrChange w:id="8471"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ins w:id="8472" w:author="Anthony Hudson" w:date="2011-10-18T16:58:00Z"/>
                <w:rFonts w:ascii="Arial" w:hAnsi="Arial" w:cs="Arial"/>
                <w:b/>
                <w:bCs/>
                <w:color w:val="000000"/>
                <w:sz w:val="16"/>
                <w:szCs w:val="16"/>
              </w:rPr>
            </w:pPr>
            <w:del w:id="8473" w:author="Anthony Hudson" w:date="2011-10-18T16:51:00Z">
              <w:r w:rsidDel="00D0459B">
                <w:rPr>
                  <w:rFonts w:ascii="Arial" w:hAnsi="Arial" w:cs="Arial"/>
                  <w:b/>
                  <w:bCs/>
                  <w:color w:val="000000"/>
                  <w:sz w:val="16"/>
                  <w:szCs w:val="16"/>
                </w:rPr>
                <w:delText>TSP</w:delText>
              </w:r>
            </w:del>
            <w:ins w:id="8474" w:author="Anthony Hudson" w:date="2011-10-18T16:51:00Z">
              <w:r>
                <w:rPr>
                  <w:rFonts w:ascii="Arial" w:hAnsi="Arial" w:cs="Arial"/>
                  <w:b/>
                  <w:bCs/>
                  <w:color w:val="000000"/>
                  <w:sz w:val="16"/>
                  <w:szCs w:val="16"/>
                </w:rPr>
                <w:t>DSP</w:t>
              </w:r>
            </w:ins>
            <w:ins w:id="8475" w:author="Anthony Hudson" w:date="2011-10-18T16:57:00Z">
              <w:r>
                <w:rPr>
                  <w:rFonts w:ascii="Arial" w:hAnsi="Arial" w:cs="Arial"/>
                  <w:b/>
                  <w:bCs/>
                  <w:color w:val="000000"/>
                  <w:sz w:val="16"/>
                  <w:szCs w:val="16"/>
                </w:rPr>
                <w:t>, OTHER ENTITY,</w:t>
              </w:r>
            </w:ins>
          </w:p>
          <w:p w:rsidR="000D39A9" w:rsidRDefault="000D39A9" w:rsidP="00447120">
            <w:pPr>
              <w:jc w:val="center"/>
              <w:rPr>
                <w:rFonts w:ascii="Arial" w:eastAsia="Arial Unicode MS" w:hAnsi="Arial" w:cs="Arial"/>
                <w:b/>
                <w:bCs/>
                <w:color w:val="000000"/>
                <w:sz w:val="16"/>
                <w:szCs w:val="16"/>
              </w:rPr>
            </w:pPr>
            <w:ins w:id="8476" w:author="Anthony Hudson" w:date="2011-10-18T16:51:00Z">
              <w:r>
                <w:rPr>
                  <w:rFonts w:ascii="Arial" w:hAnsi="Arial" w:cs="Arial"/>
                  <w:b/>
                  <w:bCs/>
                  <w:color w:val="000000"/>
                  <w:sz w:val="16"/>
                  <w:szCs w:val="16"/>
                </w:rPr>
                <w:t>or SUBSYSTEM</w:t>
              </w:r>
            </w:ins>
          </w:p>
        </w:tc>
        <w:tc>
          <w:tcPr>
            <w:tcW w:w="0" w:type="auto"/>
            <w:noWrap/>
            <w:tcMar>
              <w:top w:w="12" w:type="dxa"/>
              <w:left w:w="12" w:type="dxa"/>
              <w:bottom w:w="0" w:type="dxa"/>
              <w:right w:w="12" w:type="dxa"/>
            </w:tcMar>
            <w:vAlign w:val="center"/>
            <w:tcPrChange w:id="847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b/>
                <w:bCs/>
                <w:color w:val="000000"/>
                <w:sz w:val="16"/>
                <w:szCs w:val="16"/>
              </w:rPr>
            </w:pPr>
            <w:r>
              <w:rPr>
                <w:rFonts w:ascii="Arial" w:hAnsi="Arial" w:cs="Arial"/>
                <w:b/>
                <w:bCs/>
                <w:color w:val="000000"/>
                <w:sz w:val="16"/>
                <w:szCs w:val="16"/>
              </w:rPr>
              <w:t>ACRONYM</w:t>
            </w:r>
          </w:p>
        </w:tc>
        <w:tc>
          <w:tcPr>
            <w:tcW w:w="0" w:type="auto"/>
            <w:noWrap/>
            <w:tcMar>
              <w:top w:w="12" w:type="dxa"/>
              <w:left w:w="12" w:type="dxa"/>
              <w:bottom w:w="0" w:type="dxa"/>
              <w:right w:w="12" w:type="dxa"/>
            </w:tcMar>
            <w:vAlign w:val="center"/>
            <w:tcPrChange w:id="847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ins w:id="8479" w:author="Anthony Hudson" w:date="2011-10-18T16:59:00Z"/>
                <w:rFonts w:ascii="Arial" w:hAnsi="Arial" w:cs="Arial"/>
                <w:b/>
                <w:bCs/>
                <w:color w:val="000000"/>
                <w:sz w:val="16"/>
                <w:szCs w:val="16"/>
              </w:rPr>
            </w:pPr>
            <w:r>
              <w:rPr>
                <w:rFonts w:ascii="Arial" w:hAnsi="Arial" w:cs="Arial"/>
                <w:b/>
                <w:bCs/>
                <w:color w:val="000000"/>
                <w:sz w:val="16"/>
                <w:szCs w:val="16"/>
              </w:rPr>
              <w:t>TSP</w:t>
            </w:r>
            <w:ins w:id="8480" w:author="Anthony Hudson" w:date="2011-10-18T16:59:00Z">
              <w:r>
                <w:rPr>
                  <w:rFonts w:ascii="Arial" w:hAnsi="Arial" w:cs="Arial"/>
                  <w:b/>
                  <w:bCs/>
                  <w:color w:val="000000"/>
                  <w:sz w:val="16"/>
                  <w:szCs w:val="16"/>
                </w:rPr>
                <w:t xml:space="preserve"> or</w:t>
              </w:r>
            </w:ins>
          </w:p>
          <w:p w:rsidR="000D39A9" w:rsidRDefault="000D39A9" w:rsidP="00447120">
            <w:pPr>
              <w:jc w:val="center"/>
              <w:rPr>
                <w:ins w:id="8481" w:author="Anthony Hudson" w:date="2011-10-18T16:59:00Z"/>
                <w:rFonts w:ascii="Arial" w:hAnsi="Arial" w:cs="Arial"/>
                <w:b/>
                <w:bCs/>
                <w:color w:val="000000"/>
                <w:sz w:val="16"/>
                <w:szCs w:val="16"/>
              </w:rPr>
            </w:pPr>
            <w:ins w:id="8482" w:author="Anthony Hudson" w:date="2011-10-18T16:59:00Z">
              <w:r>
                <w:rPr>
                  <w:rFonts w:ascii="Arial" w:hAnsi="Arial" w:cs="Arial"/>
                  <w:b/>
                  <w:bCs/>
                  <w:color w:val="000000"/>
                  <w:sz w:val="16"/>
                  <w:szCs w:val="16"/>
                </w:rPr>
                <w:t>OTHER</w:t>
              </w:r>
            </w:ins>
          </w:p>
          <w:p w:rsidR="000D39A9" w:rsidRDefault="000D39A9" w:rsidP="00447120">
            <w:pPr>
              <w:jc w:val="center"/>
              <w:rPr>
                <w:rFonts w:ascii="Arial" w:eastAsia="Arial Unicode MS" w:hAnsi="Arial" w:cs="Arial"/>
                <w:b/>
                <w:bCs/>
                <w:color w:val="000000"/>
                <w:sz w:val="16"/>
                <w:szCs w:val="16"/>
              </w:rPr>
            </w:pPr>
            <w:ins w:id="8483" w:author="Anthony Hudson" w:date="2011-10-18T16:59:00Z">
              <w:r>
                <w:rPr>
                  <w:rFonts w:ascii="Arial" w:hAnsi="Arial" w:cs="Arial"/>
                  <w:b/>
                  <w:bCs/>
                  <w:color w:val="000000"/>
                  <w:sz w:val="16"/>
                  <w:szCs w:val="16"/>
                </w:rPr>
                <w:t>ENTITY</w:t>
              </w:r>
            </w:ins>
          </w:p>
        </w:tc>
        <w:tc>
          <w:tcPr>
            <w:tcW w:w="0" w:type="auto"/>
            <w:tcMar>
              <w:top w:w="12" w:type="dxa"/>
              <w:left w:w="12" w:type="dxa"/>
              <w:bottom w:w="0" w:type="dxa"/>
              <w:right w:w="12" w:type="dxa"/>
            </w:tcMar>
            <w:vAlign w:val="center"/>
            <w:tcPrChange w:id="8484" w:author="Anthony Hudson" w:date="2012-02-02T16:10:00Z">
              <w:tcPr>
                <w:tcW w:w="0" w:type="auto"/>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b/>
                <w:bCs/>
                <w:color w:val="000000"/>
                <w:sz w:val="16"/>
                <w:szCs w:val="16"/>
              </w:rPr>
            </w:pPr>
            <w:r>
              <w:rPr>
                <w:rFonts w:ascii="Arial" w:hAnsi="Arial" w:cs="Arial"/>
                <w:b/>
                <w:bCs/>
                <w:color w:val="000000"/>
                <w:sz w:val="16"/>
                <w:szCs w:val="16"/>
              </w:rPr>
              <w:t>PSSE AREA NO</w:t>
            </w:r>
          </w:p>
        </w:tc>
        <w:tc>
          <w:tcPr>
            <w:tcW w:w="0" w:type="auto"/>
            <w:gridSpan w:val="2"/>
            <w:tcMar>
              <w:top w:w="12" w:type="dxa"/>
              <w:left w:w="12" w:type="dxa"/>
              <w:bottom w:w="0" w:type="dxa"/>
              <w:right w:w="12" w:type="dxa"/>
            </w:tcMar>
            <w:vAlign w:val="center"/>
            <w:tcPrChange w:id="8485" w:author="Anthony Hudson" w:date="2012-02-02T16:10:00Z">
              <w:tcPr>
                <w:tcW w:w="0" w:type="auto"/>
                <w:gridSpan w:val="2"/>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b/>
                <w:bCs/>
                <w:color w:val="000000"/>
                <w:sz w:val="16"/>
                <w:szCs w:val="16"/>
              </w:rPr>
            </w:pPr>
            <w:r>
              <w:rPr>
                <w:rFonts w:ascii="Arial" w:hAnsi="Arial" w:cs="Arial"/>
                <w:b/>
                <w:bCs/>
                <w:color w:val="000000"/>
                <w:sz w:val="16"/>
                <w:szCs w:val="16"/>
              </w:rPr>
              <w:t xml:space="preserve">ZONE </w:t>
            </w:r>
            <w:smartTag w:uri="urn:schemas-microsoft-com:office:smarttags" w:element="PlaceType">
              <w:r>
                <w:rPr>
                  <w:rFonts w:ascii="Arial" w:hAnsi="Arial" w:cs="Arial"/>
                  <w:b/>
                  <w:bCs/>
                  <w:color w:val="000000"/>
                  <w:sz w:val="16"/>
                  <w:szCs w:val="16"/>
                </w:rPr>
                <w:t>RANGE</w:t>
              </w:r>
            </w:smartTag>
          </w:p>
        </w:tc>
        <w:tc>
          <w:tcPr>
            <w:tcW w:w="0" w:type="auto"/>
            <w:vAlign w:val="center"/>
            <w:tcPrChange w:id="8486" w:author="Anthony Hudson" w:date="2012-02-02T16:10:00Z">
              <w:tcPr>
                <w:tcW w:w="0" w:type="auto"/>
                <w:vAlign w:val="center"/>
              </w:tcPr>
            </w:tcPrChange>
          </w:tcPr>
          <w:p w:rsidR="000D39A9" w:rsidRDefault="000D39A9" w:rsidP="00447120">
            <w:pPr>
              <w:jc w:val="center"/>
              <w:rPr>
                <w:rFonts w:ascii="Arial" w:hAnsi="Arial" w:cs="Arial"/>
                <w:b/>
                <w:bCs/>
                <w:color w:val="000000"/>
                <w:sz w:val="16"/>
                <w:szCs w:val="16"/>
              </w:rPr>
            </w:pPr>
            <w:r>
              <w:rPr>
                <w:rFonts w:ascii="Arial" w:hAnsi="Arial" w:cs="Arial"/>
                <w:b/>
                <w:bCs/>
                <w:color w:val="000000"/>
                <w:sz w:val="16"/>
                <w:szCs w:val="16"/>
              </w:rPr>
              <w:t>NERC TP</w:t>
            </w:r>
          </w:p>
          <w:p w:rsidR="000D39A9" w:rsidRDefault="000D39A9" w:rsidP="00447120">
            <w:pPr>
              <w:jc w:val="center"/>
              <w:rPr>
                <w:rFonts w:ascii="Arial" w:hAnsi="Arial" w:cs="Arial"/>
                <w:b/>
                <w:bCs/>
                <w:color w:val="000000"/>
                <w:sz w:val="16"/>
                <w:szCs w:val="16"/>
              </w:rPr>
            </w:pPr>
            <w:r>
              <w:rPr>
                <w:rFonts w:ascii="Arial" w:hAnsi="Arial" w:cs="Arial"/>
                <w:b/>
                <w:bCs/>
                <w:color w:val="000000"/>
                <w:sz w:val="16"/>
                <w:szCs w:val="16"/>
              </w:rPr>
              <w:t>Yes/No</w:t>
            </w:r>
          </w:p>
          <w:p w:rsidR="000D39A9" w:rsidRDefault="000D39A9" w:rsidP="00447120">
            <w:pPr>
              <w:jc w:val="center"/>
              <w:rPr>
                <w:rFonts w:ascii="Arial" w:hAnsi="Arial" w:cs="Arial"/>
                <w:b/>
                <w:bCs/>
                <w:color w:val="000000"/>
                <w:sz w:val="16"/>
                <w:szCs w:val="16"/>
              </w:rPr>
            </w:pPr>
          </w:p>
        </w:tc>
        <w:tc>
          <w:tcPr>
            <w:tcW w:w="0" w:type="auto"/>
            <w:vAlign w:val="center"/>
            <w:tcPrChange w:id="8487" w:author="Anthony Hudson" w:date="2012-02-02T16:10:00Z">
              <w:tcPr>
                <w:tcW w:w="0" w:type="auto"/>
                <w:vAlign w:val="center"/>
              </w:tcPr>
            </w:tcPrChange>
          </w:tcPr>
          <w:p w:rsidR="000D39A9" w:rsidRDefault="000D39A9" w:rsidP="00447120">
            <w:pPr>
              <w:jc w:val="center"/>
              <w:rPr>
                <w:rFonts w:ascii="Arial" w:hAnsi="Arial" w:cs="Arial"/>
                <w:b/>
                <w:bCs/>
                <w:color w:val="000000"/>
                <w:sz w:val="16"/>
                <w:szCs w:val="16"/>
              </w:rPr>
            </w:pPr>
            <w:r>
              <w:rPr>
                <w:rFonts w:ascii="Arial" w:hAnsi="Arial" w:cs="Arial"/>
                <w:b/>
                <w:bCs/>
                <w:color w:val="000000"/>
                <w:sz w:val="16"/>
                <w:szCs w:val="16"/>
              </w:rPr>
              <w:t>NERC DP</w:t>
            </w:r>
          </w:p>
          <w:p w:rsidR="000D39A9" w:rsidRDefault="000D39A9" w:rsidP="00447120">
            <w:pPr>
              <w:jc w:val="center"/>
              <w:rPr>
                <w:rFonts w:ascii="Arial" w:hAnsi="Arial" w:cs="Arial"/>
                <w:b/>
                <w:bCs/>
                <w:color w:val="000000"/>
                <w:sz w:val="16"/>
                <w:szCs w:val="16"/>
              </w:rPr>
            </w:pPr>
            <w:r>
              <w:rPr>
                <w:rFonts w:ascii="Arial" w:hAnsi="Arial" w:cs="Arial"/>
                <w:b/>
                <w:bCs/>
                <w:color w:val="000000"/>
                <w:sz w:val="16"/>
                <w:szCs w:val="16"/>
              </w:rPr>
              <w:t>Yes/No</w:t>
            </w:r>
          </w:p>
        </w:tc>
      </w:tr>
      <w:tr w:rsidR="000D39A9" w:rsidTr="00447120">
        <w:trPr>
          <w:trHeight w:val="288"/>
          <w:tblHeader/>
          <w:trPrChange w:id="8488" w:author="Anthony Hudson" w:date="2012-02-02T16:10:00Z">
            <w:trPr>
              <w:trHeight w:val="288"/>
              <w:tblHeader/>
            </w:trPr>
          </w:trPrChange>
        </w:trPr>
        <w:tc>
          <w:tcPr>
            <w:tcW w:w="0" w:type="auto"/>
            <w:noWrap/>
            <w:tcMar>
              <w:top w:w="12" w:type="dxa"/>
              <w:left w:w="12" w:type="dxa"/>
              <w:bottom w:w="0" w:type="dxa"/>
              <w:right w:w="12" w:type="dxa"/>
            </w:tcMar>
            <w:vAlign w:val="center"/>
            <w:tcPrChange w:id="848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b/>
                <w:bCs/>
                <w:color w:val="000000"/>
                <w:sz w:val="18"/>
                <w:szCs w:val="18"/>
              </w:rPr>
            </w:pPr>
          </w:p>
        </w:tc>
        <w:tc>
          <w:tcPr>
            <w:tcW w:w="0" w:type="auto"/>
            <w:noWrap/>
            <w:tcMar>
              <w:top w:w="12" w:type="dxa"/>
              <w:left w:w="12" w:type="dxa"/>
              <w:bottom w:w="0" w:type="dxa"/>
              <w:right w:w="12" w:type="dxa"/>
            </w:tcMar>
            <w:vAlign w:val="center"/>
            <w:tcPrChange w:id="8490"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24"/>
                <w:szCs w:val="24"/>
              </w:rPr>
            </w:pPr>
            <w:r>
              <w:rPr>
                <w:rFonts w:ascii="Arial" w:hAnsi="Arial" w:cs="Arial"/>
                <w:color w:val="000000"/>
              </w:rPr>
              <w:t> </w:t>
            </w:r>
          </w:p>
        </w:tc>
        <w:tc>
          <w:tcPr>
            <w:tcW w:w="0" w:type="auto"/>
            <w:noWrap/>
            <w:tcMar>
              <w:top w:w="12" w:type="dxa"/>
              <w:left w:w="12" w:type="dxa"/>
              <w:bottom w:w="0" w:type="dxa"/>
              <w:right w:w="12" w:type="dxa"/>
            </w:tcMar>
            <w:vAlign w:val="center"/>
            <w:tcPrChange w:id="8491" w:author="Anthony Hudson" w:date="2012-02-02T16:10:00Z">
              <w:tcPr>
                <w:tcW w:w="0" w:type="auto"/>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color w:val="000000"/>
              </w:rPr>
            </w:pPr>
            <w:r>
              <w:rPr>
                <w:rFonts w:ascii="Arial" w:hAnsi="Arial" w:cs="Arial"/>
                <w:color w:val="000000"/>
              </w:rPr>
              <w:t> </w:t>
            </w:r>
          </w:p>
        </w:tc>
        <w:tc>
          <w:tcPr>
            <w:tcW w:w="0" w:type="auto"/>
            <w:noWrap/>
            <w:tcMar>
              <w:top w:w="12" w:type="dxa"/>
              <w:left w:w="12" w:type="dxa"/>
              <w:bottom w:w="0" w:type="dxa"/>
              <w:right w:w="12" w:type="dxa"/>
            </w:tcMar>
            <w:vAlign w:val="center"/>
            <w:tcPrChange w:id="8492" w:author="Anthony Hudson" w:date="2012-02-02T16:10:00Z">
              <w:tcPr>
                <w:tcW w:w="0" w:type="auto"/>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color w:val="000000"/>
              </w:rPr>
            </w:pPr>
            <w:r>
              <w:rPr>
                <w:rFonts w:ascii="Arial" w:hAnsi="Arial" w:cs="Arial"/>
                <w:color w:val="000000"/>
              </w:rPr>
              <w:t> </w:t>
            </w:r>
          </w:p>
        </w:tc>
        <w:tc>
          <w:tcPr>
            <w:tcW w:w="0" w:type="auto"/>
            <w:noWrap/>
            <w:tcMar>
              <w:top w:w="12" w:type="dxa"/>
              <w:left w:w="12" w:type="dxa"/>
              <w:bottom w:w="0" w:type="dxa"/>
              <w:right w:w="12" w:type="dxa"/>
            </w:tcMar>
            <w:vAlign w:val="center"/>
            <w:tcPrChange w:id="8493" w:author="Anthony Hudson" w:date="2012-02-02T16:10:00Z">
              <w:tcPr>
                <w:tcW w:w="0" w:type="auto"/>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color w:val="000000"/>
              </w:rPr>
            </w:pPr>
            <w:r>
              <w:rPr>
                <w:rFonts w:ascii="Arial" w:hAnsi="Arial" w:cs="Arial"/>
                <w:color w:val="000000"/>
              </w:rPr>
              <w:t> </w:t>
            </w:r>
          </w:p>
        </w:tc>
        <w:tc>
          <w:tcPr>
            <w:tcW w:w="0" w:type="auto"/>
            <w:noWrap/>
            <w:tcMar>
              <w:top w:w="12" w:type="dxa"/>
              <w:left w:w="12" w:type="dxa"/>
              <w:bottom w:w="0" w:type="dxa"/>
              <w:right w:w="12" w:type="dxa"/>
            </w:tcMar>
            <w:vAlign w:val="center"/>
            <w:tcPrChange w:id="8494" w:author="Anthony Hudson" w:date="2012-02-02T16:10:00Z">
              <w:tcPr>
                <w:tcW w:w="0" w:type="auto"/>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color w:val="000000"/>
              </w:rPr>
            </w:pPr>
            <w:r>
              <w:rPr>
                <w:rFonts w:ascii="Arial" w:hAnsi="Arial" w:cs="Arial"/>
                <w:color w:val="000000"/>
              </w:rPr>
              <w:t> </w:t>
            </w:r>
          </w:p>
        </w:tc>
        <w:tc>
          <w:tcPr>
            <w:tcW w:w="0" w:type="auto"/>
            <w:noWrap/>
            <w:tcMar>
              <w:top w:w="12" w:type="dxa"/>
              <w:left w:w="12" w:type="dxa"/>
              <w:bottom w:w="0" w:type="dxa"/>
              <w:right w:w="12" w:type="dxa"/>
            </w:tcMar>
            <w:vAlign w:val="center"/>
            <w:tcPrChange w:id="8495" w:author="Anthony Hudson" w:date="2012-02-02T16:10:00Z">
              <w:tcPr>
                <w:tcW w:w="0" w:type="auto"/>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color w:val="000000"/>
              </w:rPr>
            </w:pPr>
            <w:r>
              <w:rPr>
                <w:rFonts w:ascii="Arial" w:hAnsi="Arial" w:cs="Arial"/>
                <w:color w:val="000000"/>
              </w:rPr>
              <w:t> </w:t>
            </w:r>
          </w:p>
        </w:tc>
        <w:tc>
          <w:tcPr>
            <w:tcW w:w="0" w:type="auto"/>
            <w:vAlign w:val="center"/>
            <w:tcPrChange w:id="8496" w:author="Anthony Hudson" w:date="2012-02-02T16:10:00Z">
              <w:tcPr>
                <w:tcW w:w="0" w:type="auto"/>
                <w:vAlign w:val="center"/>
              </w:tcPr>
            </w:tcPrChange>
          </w:tcPr>
          <w:p w:rsidR="000D39A9" w:rsidRDefault="000D39A9" w:rsidP="00447120">
            <w:pPr>
              <w:jc w:val="center"/>
              <w:rPr>
                <w:rFonts w:ascii="Arial" w:hAnsi="Arial" w:cs="Arial"/>
                <w:color w:val="000000"/>
              </w:rPr>
            </w:pPr>
          </w:p>
        </w:tc>
        <w:tc>
          <w:tcPr>
            <w:tcW w:w="0" w:type="auto"/>
            <w:vAlign w:val="center"/>
            <w:tcPrChange w:id="8497"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498" w:author="Anthony Hudson" w:date="2012-02-02T16:10:00Z">
            <w:trPr>
              <w:trHeight w:val="264"/>
              <w:tblHeader/>
            </w:trPr>
          </w:trPrChange>
        </w:trPr>
        <w:tc>
          <w:tcPr>
            <w:tcW w:w="0" w:type="auto"/>
            <w:noWrap/>
            <w:tcMar>
              <w:top w:w="12" w:type="dxa"/>
              <w:left w:w="12" w:type="dxa"/>
              <w:bottom w:w="0" w:type="dxa"/>
              <w:right w:w="12" w:type="dxa"/>
            </w:tcMar>
            <w:vAlign w:val="center"/>
            <w:tcPrChange w:id="849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1 - 799</w:t>
            </w:r>
          </w:p>
        </w:tc>
        <w:tc>
          <w:tcPr>
            <w:tcW w:w="0" w:type="auto"/>
            <w:vMerge w:val="restart"/>
            <w:noWrap/>
            <w:tcMar>
              <w:top w:w="12" w:type="dxa"/>
              <w:left w:w="12" w:type="dxa"/>
              <w:bottom w:w="0" w:type="dxa"/>
              <w:right w:w="12" w:type="dxa"/>
            </w:tcMar>
            <w:vAlign w:val="center"/>
            <w:tcPrChange w:id="8500"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smartTag w:uri="urn:schemas-microsoft-com:office:smarttags" w:element="place">
              <w:r>
                <w:rPr>
                  <w:rFonts w:ascii="Arial" w:hAnsi="Arial" w:cs="Arial"/>
                  <w:b/>
                  <w:bCs/>
                  <w:color w:val="000000"/>
                  <w:sz w:val="16"/>
                  <w:szCs w:val="16"/>
                </w:rPr>
                <w:t>BRAZOS</w:t>
              </w:r>
            </w:smartTag>
            <w:r>
              <w:rPr>
                <w:rFonts w:ascii="Arial" w:hAnsi="Arial" w:cs="Arial"/>
                <w:b/>
                <w:bCs/>
                <w:color w:val="000000"/>
                <w:sz w:val="16"/>
                <w:szCs w:val="16"/>
              </w:rPr>
              <w:t xml:space="preserve"> ELECTRIC POWER COOP.</w:t>
            </w:r>
          </w:p>
        </w:tc>
        <w:tc>
          <w:tcPr>
            <w:tcW w:w="0" w:type="auto"/>
            <w:vMerge w:val="restart"/>
            <w:noWrap/>
            <w:tcMar>
              <w:top w:w="12" w:type="dxa"/>
              <w:left w:w="12" w:type="dxa"/>
              <w:bottom w:w="0" w:type="dxa"/>
              <w:right w:w="12" w:type="dxa"/>
            </w:tcMar>
            <w:vAlign w:val="center"/>
            <w:tcPrChange w:id="8501" w:author="Anthony Hudson" w:date="2012-02-02T16:10:00Z">
              <w:tcPr>
                <w:tcW w:w="0" w:type="auto"/>
                <w:vMerge w:val="restart"/>
                <w:noWrap/>
                <w:tcMar>
                  <w:top w:w="12" w:type="dxa"/>
                  <w:left w:w="12" w:type="dxa"/>
                  <w:bottom w:w="0" w:type="dxa"/>
                  <w:right w:w="12" w:type="dxa"/>
                </w:tcMar>
                <w:vAlign w:val="center"/>
              </w:tcPr>
            </w:tcPrChange>
          </w:tcPr>
          <w:p w:rsidR="000D39A9" w:rsidRDefault="00603338" w:rsidP="00447120">
            <w:pPr>
              <w:jc w:val="center"/>
              <w:rPr>
                <w:rFonts w:ascii="Arial" w:eastAsia="Arial Unicode MS" w:hAnsi="Arial" w:cs="Arial"/>
                <w:color w:val="000000"/>
              </w:rPr>
            </w:pPr>
            <w:ins w:id="8502" w:author="Anthony Hudson" w:date="2012-02-02T16:31:00Z">
              <w:r>
                <w:rPr>
                  <w:rFonts w:ascii="Arial" w:hAnsi="Arial" w:cs="Arial"/>
                  <w:color w:val="000000"/>
                </w:rPr>
                <w:t>TBREC</w:t>
              </w:r>
            </w:ins>
            <w:del w:id="8503" w:author="Anthony Hudson" w:date="2012-02-02T16:31:00Z">
              <w:r w:rsidR="000D39A9" w:rsidDel="00603338">
                <w:rPr>
                  <w:rFonts w:ascii="Arial" w:hAnsi="Arial" w:cs="Arial"/>
                  <w:color w:val="000000"/>
                </w:rPr>
                <w:delText>BEPC</w:delText>
              </w:r>
            </w:del>
          </w:p>
        </w:tc>
        <w:tc>
          <w:tcPr>
            <w:tcW w:w="0" w:type="auto"/>
            <w:vMerge w:val="restart"/>
            <w:noWrap/>
            <w:tcMar>
              <w:top w:w="12" w:type="dxa"/>
              <w:left w:w="12" w:type="dxa"/>
              <w:bottom w:w="0" w:type="dxa"/>
              <w:right w:w="12" w:type="dxa"/>
            </w:tcMar>
            <w:vAlign w:val="center"/>
            <w:tcPrChange w:id="8504" w:author="Anthony Hudson" w:date="2012-02-02T16:10:00Z">
              <w:tcPr>
                <w:tcW w:w="0" w:type="auto"/>
                <w:vMerge w:val="restart"/>
                <w:noWrap/>
                <w:tcMar>
                  <w:top w:w="12" w:type="dxa"/>
                  <w:left w:w="12" w:type="dxa"/>
                  <w:bottom w:w="0" w:type="dxa"/>
                  <w:right w:w="12" w:type="dxa"/>
                </w:tcMar>
                <w:vAlign w:val="center"/>
              </w:tcPr>
            </w:tcPrChange>
          </w:tcPr>
          <w:p w:rsidR="000D39A9" w:rsidRDefault="00603338" w:rsidP="00447120">
            <w:pPr>
              <w:jc w:val="center"/>
              <w:rPr>
                <w:rFonts w:ascii="Arial" w:eastAsia="Arial Unicode MS" w:hAnsi="Arial" w:cs="Arial"/>
                <w:color w:val="000000"/>
              </w:rPr>
            </w:pPr>
            <w:ins w:id="8505" w:author="Anthony Hudson" w:date="2012-02-02T16:31:00Z">
              <w:r>
                <w:rPr>
                  <w:rFonts w:ascii="Arial" w:hAnsi="Arial" w:cs="Arial"/>
                  <w:color w:val="000000"/>
                </w:rPr>
                <w:t>TBREC</w:t>
              </w:r>
            </w:ins>
            <w:del w:id="8506" w:author="Anthony Hudson" w:date="2012-02-02T16:31:00Z">
              <w:r w:rsidR="000D39A9" w:rsidDel="00603338">
                <w:rPr>
                  <w:rFonts w:ascii="Arial" w:hAnsi="Arial" w:cs="Arial"/>
                  <w:color w:val="000000"/>
                </w:rPr>
                <w:delText>TMPPA</w:delText>
              </w:r>
            </w:del>
          </w:p>
        </w:tc>
        <w:tc>
          <w:tcPr>
            <w:tcW w:w="0" w:type="auto"/>
            <w:vMerge w:val="restart"/>
            <w:noWrap/>
            <w:tcMar>
              <w:top w:w="12" w:type="dxa"/>
              <w:left w:w="12" w:type="dxa"/>
              <w:bottom w:w="0" w:type="dxa"/>
              <w:right w:w="12" w:type="dxa"/>
            </w:tcMar>
            <w:vAlign w:val="center"/>
            <w:tcPrChange w:id="8507"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11</w:t>
            </w:r>
          </w:p>
        </w:tc>
        <w:tc>
          <w:tcPr>
            <w:tcW w:w="0" w:type="auto"/>
            <w:vMerge w:val="restart"/>
            <w:noWrap/>
            <w:tcMar>
              <w:top w:w="12" w:type="dxa"/>
              <w:left w:w="12" w:type="dxa"/>
              <w:bottom w:w="0" w:type="dxa"/>
              <w:right w:w="12" w:type="dxa"/>
            </w:tcMar>
            <w:vAlign w:val="center"/>
            <w:tcPrChange w:id="8508"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del w:id="8509" w:author="Anthony Hudson" w:date="2012-02-02T16:32:00Z">
              <w:r w:rsidDel="00603338">
                <w:rPr>
                  <w:rFonts w:ascii="Arial" w:hAnsi="Arial" w:cs="Arial"/>
                  <w:color w:val="000000"/>
                </w:rPr>
                <w:delText>7</w:delText>
              </w:r>
            </w:del>
            <w:ins w:id="8510" w:author="Anthony Hudson" w:date="2012-02-02T16:32:00Z">
              <w:r w:rsidR="00603338">
                <w:rPr>
                  <w:rFonts w:ascii="Arial" w:hAnsi="Arial" w:cs="Arial"/>
                  <w:color w:val="000000"/>
                </w:rPr>
                <w:t>11</w:t>
              </w:r>
            </w:ins>
          </w:p>
        </w:tc>
        <w:tc>
          <w:tcPr>
            <w:tcW w:w="0" w:type="auto"/>
            <w:vMerge w:val="restart"/>
            <w:noWrap/>
            <w:tcMar>
              <w:top w:w="12" w:type="dxa"/>
              <w:left w:w="12" w:type="dxa"/>
              <w:bottom w:w="0" w:type="dxa"/>
              <w:right w:w="12" w:type="dxa"/>
            </w:tcMar>
            <w:vAlign w:val="center"/>
            <w:tcPrChange w:id="8511"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del w:id="8512" w:author="Anthony Hudson" w:date="2012-02-02T16:32:00Z">
              <w:r w:rsidDel="00603338">
                <w:rPr>
                  <w:rFonts w:ascii="Arial" w:hAnsi="Arial" w:cs="Arial"/>
                  <w:color w:val="000000"/>
                </w:rPr>
                <w:delText>99</w:delText>
              </w:r>
            </w:del>
            <w:ins w:id="8513" w:author="Anthony Hudson" w:date="2012-02-02T16:32:00Z">
              <w:r w:rsidR="00603338">
                <w:rPr>
                  <w:rFonts w:ascii="Arial" w:hAnsi="Arial" w:cs="Arial"/>
                  <w:color w:val="000000"/>
                </w:rPr>
                <w:t>11</w:t>
              </w:r>
            </w:ins>
          </w:p>
        </w:tc>
        <w:tc>
          <w:tcPr>
            <w:tcW w:w="0" w:type="auto"/>
            <w:vAlign w:val="center"/>
            <w:tcPrChange w:id="8514"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515"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516" w:author="Anthony Hudson" w:date="2012-02-02T16:10:00Z">
            <w:trPr>
              <w:trHeight w:val="264"/>
              <w:tblHeader/>
            </w:trPr>
          </w:trPrChange>
        </w:trPr>
        <w:tc>
          <w:tcPr>
            <w:tcW w:w="0" w:type="auto"/>
            <w:noWrap/>
            <w:tcMar>
              <w:top w:w="12" w:type="dxa"/>
              <w:left w:w="12" w:type="dxa"/>
              <w:bottom w:w="0" w:type="dxa"/>
              <w:right w:w="12" w:type="dxa"/>
            </w:tcMar>
            <w:vAlign w:val="center"/>
            <w:tcPrChange w:id="851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33000 - 36999</w:t>
            </w:r>
          </w:p>
        </w:tc>
        <w:tc>
          <w:tcPr>
            <w:tcW w:w="0" w:type="auto"/>
            <w:vMerge/>
            <w:vAlign w:val="center"/>
            <w:tcPrChange w:id="8518" w:author="Anthony Hudson" w:date="2012-02-02T16:10:00Z">
              <w:tcPr>
                <w:tcW w:w="0" w:type="auto"/>
                <w:vMerge/>
                <w:vAlign w:val="center"/>
              </w:tcPr>
            </w:tcPrChange>
          </w:tcPr>
          <w:p w:rsidR="000D39A9" w:rsidRDefault="000D39A9" w:rsidP="00447120">
            <w:pPr>
              <w:rPr>
                <w:rFonts w:ascii="Arial" w:eastAsia="Arial Unicode MS" w:hAnsi="Arial" w:cs="Arial"/>
                <w:b/>
                <w:bCs/>
                <w:color w:val="000000"/>
                <w:sz w:val="16"/>
                <w:szCs w:val="16"/>
              </w:rPr>
            </w:pPr>
          </w:p>
        </w:tc>
        <w:tc>
          <w:tcPr>
            <w:tcW w:w="0" w:type="auto"/>
            <w:vMerge/>
            <w:vAlign w:val="center"/>
            <w:tcPrChange w:id="8519"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520"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521"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522"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523"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Align w:val="center"/>
            <w:tcPrChange w:id="8524"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c>
          <w:tcPr>
            <w:tcW w:w="0" w:type="auto"/>
            <w:vAlign w:val="center"/>
            <w:tcPrChange w:id="8525"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r>
      <w:tr w:rsidR="000D39A9" w:rsidTr="00447120">
        <w:trPr>
          <w:trHeight w:val="567"/>
          <w:tblHeader/>
          <w:trPrChange w:id="8526" w:author="Anthony Hudson" w:date="2012-02-02T16:10:00Z">
            <w:trPr>
              <w:trHeight w:val="567"/>
              <w:tblHeader/>
            </w:trPr>
          </w:trPrChange>
        </w:trPr>
        <w:tc>
          <w:tcPr>
            <w:tcW w:w="0" w:type="auto"/>
            <w:noWrap/>
            <w:tcMar>
              <w:top w:w="12" w:type="dxa"/>
              <w:left w:w="12" w:type="dxa"/>
              <w:bottom w:w="0" w:type="dxa"/>
              <w:right w:w="12" w:type="dxa"/>
            </w:tcMar>
            <w:vAlign w:val="center"/>
            <w:tcPrChange w:id="852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32050 - 32999</w:t>
            </w:r>
          </w:p>
        </w:tc>
        <w:tc>
          <w:tcPr>
            <w:tcW w:w="0" w:type="auto"/>
            <w:noWrap/>
            <w:tcMar>
              <w:top w:w="12" w:type="dxa"/>
              <w:left w:w="12" w:type="dxa"/>
              <w:bottom w:w="0" w:type="dxa"/>
              <w:right w:w="12" w:type="dxa"/>
            </w:tcMar>
            <w:vAlign w:val="center"/>
            <w:tcPrChange w:id="852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b/>
                <w:bCs/>
                <w:color w:val="000000"/>
                <w:sz w:val="16"/>
                <w:szCs w:val="16"/>
              </w:rPr>
            </w:pPr>
            <w:smartTag w:uri="urn:schemas-microsoft-com:office:smarttags" w:element="City">
              <w:smartTag w:uri="urn:schemas-microsoft-com:office:smarttags" w:element="place">
                <w:r>
                  <w:rPr>
                    <w:rFonts w:ascii="Arial" w:hAnsi="Arial" w:cs="Arial"/>
                    <w:b/>
                    <w:bCs/>
                    <w:color w:val="000000"/>
                    <w:sz w:val="16"/>
                    <w:szCs w:val="16"/>
                  </w:rPr>
                  <w:t>BRYAN</w:t>
                </w:r>
              </w:smartTag>
            </w:smartTag>
            <w:r>
              <w:rPr>
                <w:rFonts w:ascii="Arial" w:hAnsi="Arial" w:cs="Arial"/>
                <w:b/>
                <w:bCs/>
                <w:color w:val="000000"/>
                <w:sz w:val="16"/>
                <w:szCs w:val="16"/>
              </w:rPr>
              <w:t>, CITY OF</w:t>
            </w:r>
          </w:p>
        </w:tc>
        <w:tc>
          <w:tcPr>
            <w:tcW w:w="0" w:type="auto"/>
            <w:noWrap/>
            <w:tcMar>
              <w:top w:w="12" w:type="dxa"/>
              <w:left w:w="12" w:type="dxa"/>
              <w:bottom w:w="0" w:type="dxa"/>
              <w:right w:w="12" w:type="dxa"/>
            </w:tcMar>
            <w:vAlign w:val="center"/>
            <w:tcPrChange w:id="8529" w:author="Anthony Hudson" w:date="2012-02-02T16:10:00Z">
              <w:tcPr>
                <w:tcW w:w="0" w:type="auto"/>
                <w:noWrap/>
                <w:tcMar>
                  <w:top w:w="12" w:type="dxa"/>
                  <w:left w:w="12" w:type="dxa"/>
                  <w:bottom w:w="0" w:type="dxa"/>
                  <w:right w:w="12" w:type="dxa"/>
                </w:tcMar>
                <w:vAlign w:val="center"/>
              </w:tcPr>
            </w:tcPrChange>
          </w:tcPr>
          <w:p w:rsidR="000D39A9" w:rsidRDefault="00603338" w:rsidP="00447120">
            <w:pPr>
              <w:jc w:val="center"/>
              <w:rPr>
                <w:rFonts w:ascii="Arial" w:eastAsia="Arial Unicode MS" w:hAnsi="Arial" w:cs="Arial"/>
                <w:color w:val="000000"/>
              </w:rPr>
            </w:pPr>
            <w:ins w:id="8530" w:author="Anthony Hudson" w:date="2012-02-02T16:33:00Z">
              <w:r>
                <w:rPr>
                  <w:rFonts w:ascii="Arial" w:hAnsi="Arial" w:cs="Arial"/>
                  <w:color w:val="000000"/>
                </w:rPr>
                <w:t>TBTU</w:t>
              </w:r>
            </w:ins>
            <w:del w:id="8531" w:author="Anthony Hudson" w:date="2012-02-02T16:33:00Z">
              <w:r w:rsidR="000D39A9" w:rsidDel="00603338">
                <w:rPr>
                  <w:rFonts w:ascii="Arial" w:hAnsi="Arial" w:cs="Arial"/>
                  <w:color w:val="000000"/>
                </w:rPr>
                <w:delText>BRYN</w:delText>
              </w:r>
            </w:del>
          </w:p>
        </w:tc>
        <w:tc>
          <w:tcPr>
            <w:tcW w:w="0" w:type="auto"/>
            <w:noWrap/>
            <w:tcMar>
              <w:top w:w="12" w:type="dxa"/>
              <w:left w:w="12" w:type="dxa"/>
              <w:bottom w:w="0" w:type="dxa"/>
              <w:right w:w="12" w:type="dxa"/>
            </w:tcMar>
            <w:vAlign w:val="center"/>
            <w:tcPrChange w:id="8532" w:author="Anthony Hudson" w:date="2012-02-02T16:10:00Z">
              <w:tcPr>
                <w:tcW w:w="0" w:type="auto"/>
                <w:noWrap/>
                <w:tcMar>
                  <w:top w:w="12" w:type="dxa"/>
                  <w:left w:w="12" w:type="dxa"/>
                  <w:bottom w:w="0" w:type="dxa"/>
                  <w:right w:w="12" w:type="dxa"/>
                </w:tcMar>
                <w:vAlign w:val="center"/>
              </w:tcPr>
            </w:tcPrChange>
          </w:tcPr>
          <w:p w:rsidR="000D39A9" w:rsidRDefault="00603338" w:rsidP="00447120">
            <w:pPr>
              <w:jc w:val="center"/>
              <w:rPr>
                <w:rFonts w:ascii="Arial" w:eastAsia="Arial Unicode MS" w:hAnsi="Arial" w:cs="Arial"/>
                <w:color w:val="000000"/>
              </w:rPr>
            </w:pPr>
            <w:ins w:id="8533" w:author="Anthony Hudson" w:date="2012-02-02T16:33:00Z">
              <w:r>
                <w:rPr>
                  <w:rFonts w:ascii="Arial" w:hAnsi="Arial" w:cs="Arial"/>
                  <w:color w:val="000000"/>
                </w:rPr>
                <w:t>TBTU</w:t>
              </w:r>
            </w:ins>
            <w:del w:id="8534" w:author="Anthony Hudson" w:date="2012-02-02T16:33:00Z">
              <w:r w:rsidR="000D39A9" w:rsidDel="00603338">
                <w:rPr>
                  <w:rFonts w:ascii="Arial" w:hAnsi="Arial" w:cs="Arial"/>
                  <w:color w:val="000000"/>
                </w:rPr>
                <w:delText>BRYN</w:delText>
              </w:r>
            </w:del>
          </w:p>
        </w:tc>
        <w:tc>
          <w:tcPr>
            <w:tcW w:w="0" w:type="auto"/>
            <w:noWrap/>
            <w:tcMar>
              <w:top w:w="12" w:type="dxa"/>
              <w:left w:w="12" w:type="dxa"/>
              <w:bottom w:w="0" w:type="dxa"/>
              <w:right w:w="12" w:type="dxa"/>
            </w:tcMar>
            <w:vAlign w:val="center"/>
            <w:tcPrChange w:id="8535"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22</w:t>
            </w:r>
          </w:p>
        </w:tc>
        <w:tc>
          <w:tcPr>
            <w:tcW w:w="0" w:type="auto"/>
            <w:noWrap/>
            <w:tcMar>
              <w:top w:w="12" w:type="dxa"/>
              <w:left w:w="12" w:type="dxa"/>
              <w:bottom w:w="0" w:type="dxa"/>
              <w:right w:w="12" w:type="dxa"/>
            </w:tcMar>
            <w:vAlign w:val="center"/>
            <w:tcPrChange w:id="8536"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w:t>
            </w:r>
          </w:p>
        </w:tc>
        <w:tc>
          <w:tcPr>
            <w:tcW w:w="0" w:type="auto"/>
            <w:noWrap/>
            <w:tcMar>
              <w:top w:w="12" w:type="dxa"/>
              <w:left w:w="12" w:type="dxa"/>
              <w:bottom w:w="0" w:type="dxa"/>
              <w:right w:w="12" w:type="dxa"/>
            </w:tcMar>
            <w:vAlign w:val="center"/>
            <w:tcPrChange w:id="853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w:t>
            </w:r>
          </w:p>
        </w:tc>
        <w:tc>
          <w:tcPr>
            <w:tcW w:w="0" w:type="auto"/>
            <w:vAlign w:val="center"/>
            <w:tcPrChange w:id="8538"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539"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RPr="00F54D56" w:rsidTr="00447120">
        <w:trPr>
          <w:trHeight w:val="528"/>
          <w:tblHeader/>
          <w:trPrChange w:id="8540" w:author="Anthony Hudson" w:date="2012-02-02T16:10:00Z">
            <w:trPr>
              <w:trHeight w:val="528"/>
              <w:tblHeader/>
            </w:trPr>
          </w:trPrChange>
        </w:trPr>
        <w:tc>
          <w:tcPr>
            <w:tcW w:w="0" w:type="auto"/>
            <w:noWrap/>
            <w:tcMar>
              <w:top w:w="12" w:type="dxa"/>
              <w:left w:w="12" w:type="dxa"/>
              <w:bottom w:w="0" w:type="dxa"/>
              <w:right w:w="12" w:type="dxa"/>
            </w:tcMar>
            <w:vAlign w:val="center"/>
            <w:tcPrChange w:id="8541"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900 - 934</w:t>
            </w:r>
          </w:p>
        </w:tc>
        <w:tc>
          <w:tcPr>
            <w:tcW w:w="0" w:type="auto"/>
            <w:tcMar>
              <w:top w:w="12" w:type="dxa"/>
              <w:left w:w="12" w:type="dxa"/>
              <w:bottom w:w="0" w:type="dxa"/>
              <w:right w:w="12" w:type="dxa"/>
            </w:tcMar>
            <w:vAlign w:val="center"/>
            <w:tcPrChange w:id="8542"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smartTag w:uri="urn:schemas-microsoft-com:office:smarttags" w:element="City">
              <w:smartTag w:uri="urn:schemas-microsoft-com:office:smarttags" w:element="place">
                <w:r>
                  <w:rPr>
                    <w:rFonts w:ascii="Arial" w:hAnsi="Arial" w:cs="Arial"/>
                    <w:b/>
                    <w:bCs/>
                    <w:color w:val="000000"/>
                    <w:sz w:val="16"/>
                    <w:szCs w:val="16"/>
                  </w:rPr>
                  <w:t>DENTON</w:t>
                </w:r>
              </w:smartTag>
            </w:smartTag>
            <w:r>
              <w:rPr>
                <w:rFonts w:ascii="Arial" w:hAnsi="Arial" w:cs="Arial"/>
                <w:b/>
                <w:bCs/>
                <w:color w:val="000000"/>
                <w:sz w:val="16"/>
                <w:szCs w:val="16"/>
              </w:rPr>
              <w:t xml:space="preserve"> MUNICIPAL UTILITIES, CITY OF</w:t>
            </w:r>
          </w:p>
        </w:tc>
        <w:tc>
          <w:tcPr>
            <w:tcW w:w="0" w:type="auto"/>
            <w:noWrap/>
            <w:tcMar>
              <w:top w:w="12" w:type="dxa"/>
              <w:left w:w="12" w:type="dxa"/>
              <w:bottom w:w="0" w:type="dxa"/>
              <w:right w:w="12" w:type="dxa"/>
            </w:tcMar>
            <w:vAlign w:val="center"/>
            <w:tcPrChange w:id="8543"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44" w:author="Anthony Hudson" w:date="2012-02-02T16:34:00Z">
              <w:r>
                <w:rPr>
                  <w:rFonts w:ascii="Arial" w:hAnsi="Arial" w:cs="Arial"/>
                  <w:color w:val="000000"/>
                </w:rPr>
                <w:t>TDME</w:t>
              </w:r>
            </w:ins>
            <w:del w:id="8545" w:author="Anthony Hudson" w:date="2012-02-02T16:34:00Z">
              <w:r w:rsidR="000D39A9" w:rsidDel="00F155CC">
                <w:rPr>
                  <w:rFonts w:ascii="Arial" w:hAnsi="Arial" w:cs="Arial"/>
                  <w:color w:val="000000"/>
                </w:rPr>
                <w:delText>CODX</w:delText>
              </w:r>
            </w:del>
          </w:p>
        </w:tc>
        <w:tc>
          <w:tcPr>
            <w:tcW w:w="0" w:type="auto"/>
            <w:noWrap/>
            <w:tcMar>
              <w:top w:w="12" w:type="dxa"/>
              <w:left w:w="12" w:type="dxa"/>
              <w:bottom w:w="0" w:type="dxa"/>
              <w:right w:w="12" w:type="dxa"/>
            </w:tcMar>
            <w:vAlign w:val="center"/>
            <w:tcPrChange w:id="8546"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47" w:author="Anthony Hudson" w:date="2012-02-02T16:34:00Z">
              <w:r>
                <w:rPr>
                  <w:rFonts w:ascii="Arial" w:hAnsi="Arial" w:cs="Arial"/>
                  <w:color w:val="000000"/>
                </w:rPr>
                <w:t>TDME</w:t>
              </w:r>
            </w:ins>
            <w:del w:id="8548" w:author="Anthony Hudson" w:date="2012-02-02T16:34:00Z">
              <w:r w:rsidR="000D39A9" w:rsidDel="00F155CC">
                <w:rPr>
                  <w:rFonts w:ascii="Arial" w:hAnsi="Arial" w:cs="Arial"/>
                  <w:color w:val="000000"/>
                </w:rPr>
                <w:delText>CODX</w:delText>
              </w:r>
            </w:del>
          </w:p>
        </w:tc>
        <w:tc>
          <w:tcPr>
            <w:tcW w:w="0" w:type="auto"/>
            <w:noWrap/>
            <w:tcMar>
              <w:top w:w="12" w:type="dxa"/>
              <w:left w:w="12" w:type="dxa"/>
              <w:bottom w:w="0" w:type="dxa"/>
              <w:right w:w="12" w:type="dxa"/>
            </w:tcMar>
            <w:vAlign w:val="center"/>
            <w:tcPrChange w:id="854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19</w:t>
            </w:r>
          </w:p>
        </w:tc>
        <w:tc>
          <w:tcPr>
            <w:tcW w:w="0" w:type="auto"/>
            <w:noWrap/>
            <w:tcMar>
              <w:top w:w="12" w:type="dxa"/>
              <w:left w:w="12" w:type="dxa"/>
              <w:bottom w:w="0" w:type="dxa"/>
              <w:right w:w="12" w:type="dxa"/>
            </w:tcMar>
            <w:vAlign w:val="center"/>
            <w:tcPrChange w:id="8550"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3</w:t>
            </w:r>
          </w:p>
        </w:tc>
        <w:tc>
          <w:tcPr>
            <w:tcW w:w="0" w:type="auto"/>
            <w:noWrap/>
            <w:tcMar>
              <w:top w:w="12" w:type="dxa"/>
              <w:left w:w="12" w:type="dxa"/>
              <w:bottom w:w="0" w:type="dxa"/>
              <w:right w:w="12" w:type="dxa"/>
            </w:tcMar>
            <w:vAlign w:val="center"/>
            <w:tcPrChange w:id="8551"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3</w:t>
            </w:r>
          </w:p>
        </w:tc>
        <w:tc>
          <w:tcPr>
            <w:tcW w:w="0" w:type="auto"/>
            <w:vAlign w:val="center"/>
            <w:tcPrChange w:id="8552" w:author="Anthony Hudson" w:date="2012-02-02T16:10:00Z">
              <w:tcPr>
                <w:tcW w:w="0" w:type="auto"/>
                <w:vAlign w:val="center"/>
              </w:tcPr>
            </w:tcPrChange>
          </w:tcPr>
          <w:p w:rsidR="000D39A9" w:rsidRPr="00F80CF2" w:rsidRDefault="000D39A9" w:rsidP="00447120">
            <w:pPr>
              <w:jc w:val="center"/>
              <w:rPr>
                <w:rFonts w:ascii="Arial" w:hAnsi="Arial" w:cs="Arial"/>
              </w:rPr>
            </w:pPr>
            <w:r w:rsidRPr="00F80CF2">
              <w:rPr>
                <w:rFonts w:ascii="Arial" w:hAnsi="Arial" w:cs="Arial"/>
              </w:rPr>
              <w:t>No</w:t>
            </w:r>
          </w:p>
        </w:tc>
        <w:tc>
          <w:tcPr>
            <w:tcW w:w="0" w:type="auto"/>
            <w:vAlign w:val="center"/>
            <w:tcPrChange w:id="8553" w:author="Anthony Hudson" w:date="2012-02-02T16:10:00Z">
              <w:tcPr>
                <w:tcW w:w="0" w:type="auto"/>
                <w:vAlign w:val="center"/>
              </w:tcPr>
            </w:tcPrChange>
          </w:tcPr>
          <w:p w:rsidR="000D39A9" w:rsidRPr="00F54D56" w:rsidRDefault="000D39A9" w:rsidP="00447120">
            <w:pPr>
              <w:jc w:val="center"/>
              <w:rPr>
                <w:rFonts w:ascii="Arial" w:hAnsi="Arial" w:cs="Arial"/>
                <w:color w:val="FF0000"/>
              </w:rPr>
            </w:pPr>
            <w:r>
              <w:rPr>
                <w:rFonts w:ascii="Arial" w:hAnsi="Arial" w:cs="Arial"/>
                <w:color w:val="000000"/>
              </w:rPr>
              <w:t>Yes</w:t>
            </w:r>
          </w:p>
        </w:tc>
      </w:tr>
      <w:tr w:rsidR="000D39A9" w:rsidTr="00447120">
        <w:trPr>
          <w:trHeight w:val="528"/>
          <w:tblHeader/>
          <w:trPrChange w:id="8554" w:author="Anthony Hudson" w:date="2012-02-02T16:10:00Z">
            <w:trPr>
              <w:trHeight w:val="528"/>
              <w:tblHeader/>
            </w:trPr>
          </w:trPrChange>
        </w:trPr>
        <w:tc>
          <w:tcPr>
            <w:tcW w:w="0" w:type="auto"/>
            <w:noWrap/>
            <w:tcMar>
              <w:top w:w="12" w:type="dxa"/>
              <w:left w:w="12" w:type="dxa"/>
              <w:bottom w:w="0" w:type="dxa"/>
              <w:right w:w="12" w:type="dxa"/>
            </w:tcMar>
            <w:vAlign w:val="center"/>
            <w:tcPrChange w:id="8555"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800 - 899</w:t>
            </w:r>
          </w:p>
        </w:tc>
        <w:tc>
          <w:tcPr>
            <w:tcW w:w="0" w:type="auto"/>
            <w:tcMar>
              <w:top w:w="12" w:type="dxa"/>
              <w:left w:w="12" w:type="dxa"/>
              <w:bottom w:w="0" w:type="dxa"/>
              <w:right w:w="12" w:type="dxa"/>
            </w:tcMar>
            <w:vAlign w:val="center"/>
            <w:tcPrChange w:id="8556"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smartTag w:uri="urn:schemas-microsoft-com:office:smarttags" w:element="City">
              <w:smartTag w:uri="urn:schemas-microsoft-com:office:smarttags" w:element="place">
                <w:r>
                  <w:rPr>
                    <w:rFonts w:ascii="Arial" w:hAnsi="Arial" w:cs="Arial"/>
                    <w:b/>
                    <w:bCs/>
                    <w:color w:val="000000"/>
                    <w:sz w:val="16"/>
                    <w:szCs w:val="16"/>
                  </w:rPr>
                  <w:t>GARLAND</w:t>
                </w:r>
              </w:smartTag>
            </w:smartTag>
            <w:r>
              <w:rPr>
                <w:rFonts w:ascii="Arial" w:hAnsi="Arial" w:cs="Arial"/>
                <w:b/>
                <w:bCs/>
                <w:color w:val="000000"/>
                <w:sz w:val="16"/>
                <w:szCs w:val="16"/>
              </w:rPr>
              <w:t>, CITY OF</w:t>
            </w:r>
          </w:p>
        </w:tc>
        <w:tc>
          <w:tcPr>
            <w:tcW w:w="0" w:type="auto"/>
            <w:noWrap/>
            <w:tcMar>
              <w:top w:w="12" w:type="dxa"/>
              <w:left w:w="12" w:type="dxa"/>
              <w:bottom w:w="0" w:type="dxa"/>
              <w:right w:w="12" w:type="dxa"/>
            </w:tcMar>
            <w:vAlign w:val="center"/>
            <w:tcPrChange w:id="8557"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58" w:author="Anthony Hudson" w:date="2012-02-02T16:35:00Z">
              <w:r>
                <w:rPr>
                  <w:rFonts w:ascii="Arial" w:hAnsi="Arial" w:cs="Arial"/>
                  <w:color w:val="000000"/>
                </w:rPr>
                <w:t>TGAR</w:t>
              </w:r>
            </w:ins>
            <w:del w:id="8559" w:author="Anthony Hudson" w:date="2012-02-02T16:35:00Z">
              <w:r w:rsidR="000D39A9" w:rsidDel="00F155CC">
                <w:rPr>
                  <w:rFonts w:ascii="Arial" w:hAnsi="Arial" w:cs="Arial"/>
                  <w:color w:val="000000"/>
                </w:rPr>
                <w:delText>COGX</w:delText>
              </w:r>
            </w:del>
          </w:p>
        </w:tc>
        <w:tc>
          <w:tcPr>
            <w:tcW w:w="0" w:type="auto"/>
            <w:noWrap/>
            <w:tcMar>
              <w:top w:w="12" w:type="dxa"/>
              <w:left w:w="12" w:type="dxa"/>
              <w:bottom w:w="0" w:type="dxa"/>
              <w:right w:w="12" w:type="dxa"/>
            </w:tcMar>
            <w:vAlign w:val="center"/>
            <w:tcPrChange w:id="8560"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61" w:author="Anthony Hudson" w:date="2012-02-02T16:35:00Z">
              <w:r>
                <w:rPr>
                  <w:rFonts w:ascii="Arial" w:hAnsi="Arial" w:cs="Arial"/>
                  <w:color w:val="000000"/>
                </w:rPr>
                <w:t>TGAR</w:t>
              </w:r>
            </w:ins>
            <w:del w:id="8562" w:author="Anthony Hudson" w:date="2012-02-02T16:35:00Z">
              <w:r w:rsidR="000D39A9" w:rsidDel="00F155CC">
                <w:rPr>
                  <w:rFonts w:ascii="Arial" w:hAnsi="Arial" w:cs="Arial"/>
                  <w:color w:val="000000"/>
                </w:rPr>
                <w:delText>COGX</w:delText>
              </w:r>
            </w:del>
          </w:p>
        </w:tc>
        <w:tc>
          <w:tcPr>
            <w:tcW w:w="0" w:type="auto"/>
            <w:noWrap/>
            <w:tcMar>
              <w:top w:w="12" w:type="dxa"/>
              <w:left w:w="12" w:type="dxa"/>
              <w:bottom w:w="0" w:type="dxa"/>
              <w:right w:w="12" w:type="dxa"/>
            </w:tcMar>
            <w:vAlign w:val="center"/>
            <w:tcPrChange w:id="8563"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20</w:t>
            </w:r>
          </w:p>
        </w:tc>
        <w:tc>
          <w:tcPr>
            <w:tcW w:w="0" w:type="auto"/>
            <w:noWrap/>
            <w:tcMar>
              <w:top w:w="12" w:type="dxa"/>
              <w:left w:w="12" w:type="dxa"/>
              <w:bottom w:w="0" w:type="dxa"/>
              <w:right w:w="12" w:type="dxa"/>
            </w:tcMar>
            <w:vAlign w:val="center"/>
            <w:tcPrChange w:id="8564"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4</w:t>
            </w:r>
          </w:p>
        </w:tc>
        <w:tc>
          <w:tcPr>
            <w:tcW w:w="0" w:type="auto"/>
            <w:noWrap/>
            <w:tcMar>
              <w:top w:w="12" w:type="dxa"/>
              <w:left w:w="12" w:type="dxa"/>
              <w:bottom w:w="0" w:type="dxa"/>
              <w:right w:w="12" w:type="dxa"/>
            </w:tcMar>
            <w:vAlign w:val="center"/>
            <w:tcPrChange w:id="8565"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4</w:t>
            </w:r>
          </w:p>
        </w:tc>
        <w:tc>
          <w:tcPr>
            <w:tcW w:w="0" w:type="auto"/>
            <w:vAlign w:val="center"/>
            <w:tcPrChange w:id="8566" w:author="Anthony Hudson" w:date="2012-02-02T16:10:00Z">
              <w:tcPr>
                <w:tcW w:w="0" w:type="auto"/>
                <w:vAlign w:val="center"/>
              </w:tcPr>
            </w:tcPrChange>
          </w:tcPr>
          <w:p w:rsidR="000D39A9" w:rsidRDefault="000D39A9" w:rsidP="00447120">
            <w:pPr>
              <w:jc w:val="center"/>
              <w:rPr>
                <w:rFonts w:ascii="Arial" w:hAnsi="Arial" w:cs="Arial"/>
                <w:color w:val="000000"/>
              </w:rPr>
            </w:pPr>
            <w:ins w:id="8567" w:author="Anthony Hudson" w:date="2012-01-05T14:41:00Z">
              <w:r>
                <w:rPr>
                  <w:rFonts w:ascii="Arial" w:hAnsi="Arial" w:cs="Arial"/>
                  <w:color w:val="000000"/>
                </w:rPr>
                <w:t>Yes</w:t>
              </w:r>
            </w:ins>
          </w:p>
        </w:tc>
        <w:tc>
          <w:tcPr>
            <w:tcW w:w="0" w:type="auto"/>
            <w:vAlign w:val="center"/>
            <w:tcPrChange w:id="8568"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RPr="00F80CF2" w:rsidTr="00447120">
        <w:trPr>
          <w:trHeight w:val="528"/>
          <w:tblHeader/>
          <w:trPrChange w:id="8569" w:author="Anthony Hudson" w:date="2012-02-02T16:10:00Z">
            <w:trPr>
              <w:trHeight w:val="528"/>
              <w:tblHeader/>
            </w:trPr>
          </w:trPrChange>
        </w:trPr>
        <w:tc>
          <w:tcPr>
            <w:tcW w:w="0" w:type="auto"/>
            <w:noWrap/>
            <w:tcMar>
              <w:top w:w="12" w:type="dxa"/>
              <w:left w:w="12" w:type="dxa"/>
              <w:bottom w:w="0" w:type="dxa"/>
              <w:right w:w="12" w:type="dxa"/>
            </w:tcMar>
            <w:vAlign w:val="center"/>
            <w:tcPrChange w:id="8570"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935 - 955</w:t>
            </w:r>
          </w:p>
        </w:tc>
        <w:tc>
          <w:tcPr>
            <w:tcW w:w="0" w:type="auto"/>
            <w:tcMar>
              <w:top w:w="12" w:type="dxa"/>
              <w:left w:w="12" w:type="dxa"/>
              <w:bottom w:w="0" w:type="dxa"/>
              <w:right w:w="12" w:type="dxa"/>
            </w:tcMar>
            <w:vAlign w:val="center"/>
            <w:tcPrChange w:id="8571"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smartTag w:uri="urn:schemas-microsoft-com:office:smarttags" w:element="City">
              <w:smartTag w:uri="urn:schemas-microsoft-com:office:smarttags" w:element="place">
                <w:r>
                  <w:rPr>
                    <w:rFonts w:ascii="Arial" w:hAnsi="Arial" w:cs="Arial"/>
                    <w:b/>
                    <w:bCs/>
                    <w:color w:val="000000"/>
                    <w:sz w:val="16"/>
                    <w:szCs w:val="16"/>
                  </w:rPr>
                  <w:t>GREENVILLE</w:t>
                </w:r>
              </w:smartTag>
            </w:smartTag>
            <w:r>
              <w:rPr>
                <w:rFonts w:ascii="Arial" w:hAnsi="Arial" w:cs="Arial"/>
                <w:b/>
                <w:bCs/>
                <w:color w:val="000000"/>
                <w:sz w:val="16"/>
                <w:szCs w:val="16"/>
              </w:rPr>
              <w:t xml:space="preserve"> ELECTRIC UTILITY SYSTEM</w:t>
            </w:r>
          </w:p>
        </w:tc>
        <w:tc>
          <w:tcPr>
            <w:tcW w:w="0" w:type="auto"/>
            <w:noWrap/>
            <w:tcMar>
              <w:top w:w="12" w:type="dxa"/>
              <w:left w:w="12" w:type="dxa"/>
              <w:bottom w:w="0" w:type="dxa"/>
              <w:right w:w="12" w:type="dxa"/>
            </w:tcMar>
            <w:vAlign w:val="center"/>
            <w:tcPrChange w:id="8572"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73" w:author="Anthony Hudson" w:date="2012-02-02T16:36:00Z">
              <w:r>
                <w:rPr>
                  <w:rFonts w:ascii="Arial" w:hAnsi="Arial" w:cs="Arial"/>
                  <w:color w:val="000000"/>
                </w:rPr>
                <w:t>T</w:t>
              </w:r>
            </w:ins>
            <w:r w:rsidR="000D39A9">
              <w:rPr>
                <w:rFonts w:ascii="Arial" w:hAnsi="Arial" w:cs="Arial"/>
                <w:color w:val="000000"/>
              </w:rPr>
              <w:t>GEUS</w:t>
            </w:r>
          </w:p>
        </w:tc>
        <w:tc>
          <w:tcPr>
            <w:tcW w:w="0" w:type="auto"/>
            <w:noWrap/>
            <w:tcMar>
              <w:top w:w="12" w:type="dxa"/>
              <w:left w:w="12" w:type="dxa"/>
              <w:bottom w:w="0" w:type="dxa"/>
              <w:right w:w="12" w:type="dxa"/>
            </w:tcMar>
            <w:vAlign w:val="center"/>
            <w:tcPrChange w:id="8574"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75" w:author="Anthony Hudson" w:date="2012-02-02T16:36:00Z">
              <w:r>
                <w:rPr>
                  <w:rFonts w:ascii="Arial" w:hAnsi="Arial" w:cs="Arial"/>
                  <w:color w:val="000000"/>
                </w:rPr>
                <w:t>T</w:t>
              </w:r>
            </w:ins>
            <w:r w:rsidR="000D39A9">
              <w:rPr>
                <w:rFonts w:ascii="Arial" w:hAnsi="Arial" w:cs="Arial"/>
                <w:color w:val="000000"/>
              </w:rPr>
              <w:t>GEUS</w:t>
            </w:r>
          </w:p>
        </w:tc>
        <w:tc>
          <w:tcPr>
            <w:tcW w:w="0" w:type="auto"/>
            <w:noWrap/>
            <w:tcMar>
              <w:top w:w="12" w:type="dxa"/>
              <w:left w:w="12" w:type="dxa"/>
              <w:bottom w:w="0" w:type="dxa"/>
              <w:right w:w="12" w:type="dxa"/>
            </w:tcMar>
            <w:vAlign w:val="center"/>
            <w:tcPrChange w:id="8576"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21</w:t>
            </w:r>
          </w:p>
        </w:tc>
        <w:tc>
          <w:tcPr>
            <w:tcW w:w="0" w:type="auto"/>
            <w:noWrap/>
            <w:tcMar>
              <w:top w:w="12" w:type="dxa"/>
              <w:left w:w="12" w:type="dxa"/>
              <w:bottom w:w="0" w:type="dxa"/>
              <w:right w:w="12" w:type="dxa"/>
            </w:tcMar>
            <w:vAlign w:val="center"/>
            <w:tcPrChange w:id="857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5</w:t>
            </w:r>
          </w:p>
        </w:tc>
        <w:tc>
          <w:tcPr>
            <w:tcW w:w="0" w:type="auto"/>
            <w:noWrap/>
            <w:tcMar>
              <w:top w:w="12" w:type="dxa"/>
              <w:left w:w="12" w:type="dxa"/>
              <w:bottom w:w="0" w:type="dxa"/>
              <w:right w:w="12" w:type="dxa"/>
            </w:tcMar>
            <w:vAlign w:val="center"/>
            <w:tcPrChange w:id="857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5</w:t>
            </w:r>
          </w:p>
        </w:tc>
        <w:tc>
          <w:tcPr>
            <w:tcW w:w="0" w:type="auto"/>
            <w:vAlign w:val="center"/>
            <w:tcPrChange w:id="8579" w:author="Anthony Hudson" w:date="2012-02-02T16:10:00Z">
              <w:tcPr>
                <w:tcW w:w="0" w:type="auto"/>
                <w:vAlign w:val="center"/>
              </w:tcPr>
            </w:tcPrChange>
          </w:tcPr>
          <w:p w:rsidR="000D39A9" w:rsidRPr="00F80CF2" w:rsidRDefault="000D39A9" w:rsidP="00447120">
            <w:pPr>
              <w:jc w:val="center"/>
              <w:rPr>
                <w:rFonts w:ascii="Arial" w:hAnsi="Arial" w:cs="Arial"/>
              </w:rPr>
            </w:pPr>
            <w:r w:rsidRPr="00F80CF2">
              <w:rPr>
                <w:rFonts w:ascii="Arial" w:hAnsi="Arial" w:cs="Arial"/>
              </w:rPr>
              <w:t>No</w:t>
            </w:r>
          </w:p>
        </w:tc>
        <w:tc>
          <w:tcPr>
            <w:tcW w:w="0" w:type="auto"/>
            <w:vAlign w:val="center"/>
            <w:tcPrChange w:id="8580" w:author="Anthony Hudson" w:date="2012-02-02T16:10:00Z">
              <w:tcPr>
                <w:tcW w:w="0" w:type="auto"/>
                <w:vAlign w:val="center"/>
              </w:tcPr>
            </w:tcPrChange>
          </w:tcPr>
          <w:p w:rsidR="000D39A9" w:rsidRPr="00F80CF2" w:rsidRDefault="000D39A9" w:rsidP="00447120">
            <w:pPr>
              <w:jc w:val="center"/>
              <w:rPr>
                <w:rFonts w:ascii="Arial" w:hAnsi="Arial" w:cs="Arial"/>
              </w:rPr>
            </w:pPr>
            <w:r w:rsidRPr="00F80CF2">
              <w:rPr>
                <w:rFonts w:ascii="Arial" w:hAnsi="Arial" w:cs="Arial"/>
              </w:rPr>
              <w:t>Yes</w:t>
            </w:r>
          </w:p>
        </w:tc>
      </w:tr>
      <w:tr w:rsidR="000D39A9" w:rsidTr="00447120">
        <w:trPr>
          <w:trHeight w:val="238"/>
          <w:tblHeader/>
          <w:trPrChange w:id="8581" w:author="Anthony Hudson" w:date="2012-02-02T16:10:00Z">
            <w:trPr>
              <w:trHeight w:val="238"/>
              <w:tblHeader/>
            </w:trPr>
          </w:trPrChange>
        </w:trPr>
        <w:tc>
          <w:tcPr>
            <w:tcW w:w="0" w:type="auto"/>
            <w:noWrap/>
            <w:tcMar>
              <w:top w:w="12" w:type="dxa"/>
              <w:left w:w="12" w:type="dxa"/>
              <w:bottom w:w="0" w:type="dxa"/>
              <w:right w:w="12" w:type="dxa"/>
            </w:tcMar>
            <w:vAlign w:val="center"/>
            <w:tcPrChange w:id="8582"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956 - 999</w:t>
            </w:r>
          </w:p>
        </w:tc>
        <w:tc>
          <w:tcPr>
            <w:tcW w:w="0" w:type="auto"/>
            <w:vMerge w:val="restart"/>
            <w:tcMar>
              <w:top w:w="12" w:type="dxa"/>
              <w:left w:w="12" w:type="dxa"/>
              <w:bottom w:w="0" w:type="dxa"/>
              <w:right w:w="12" w:type="dxa"/>
            </w:tcMar>
            <w:vAlign w:val="center"/>
            <w:tcPrChange w:id="8583" w:author="Anthony Hudson" w:date="2012-02-02T16:10:00Z">
              <w:tcPr>
                <w:tcW w:w="0" w:type="auto"/>
                <w:vMerge w:val="restart"/>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r>
              <w:rPr>
                <w:rFonts w:ascii="Arial" w:hAnsi="Arial" w:cs="Arial"/>
                <w:b/>
                <w:bCs/>
                <w:color w:val="000000"/>
                <w:sz w:val="16"/>
                <w:szCs w:val="16"/>
              </w:rPr>
              <w:t>TEXAS MUNICIPAL POWER AGENCY</w:t>
            </w:r>
          </w:p>
        </w:tc>
        <w:tc>
          <w:tcPr>
            <w:tcW w:w="0" w:type="auto"/>
            <w:vMerge w:val="restart"/>
            <w:noWrap/>
            <w:tcMar>
              <w:top w:w="12" w:type="dxa"/>
              <w:left w:w="12" w:type="dxa"/>
              <w:bottom w:w="0" w:type="dxa"/>
              <w:right w:w="12" w:type="dxa"/>
            </w:tcMar>
            <w:vAlign w:val="center"/>
            <w:tcPrChange w:id="8584"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85" w:author="Anthony Hudson" w:date="2012-02-02T16:37:00Z">
              <w:r>
                <w:rPr>
                  <w:rFonts w:ascii="Arial" w:hAnsi="Arial" w:cs="Arial"/>
                  <w:color w:val="000000"/>
                </w:rPr>
                <w:t>T</w:t>
              </w:r>
            </w:ins>
            <w:r w:rsidR="000D39A9">
              <w:rPr>
                <w:rFonts w:ascii="Arial" w:hAnsi="Arial" w:cs="Arial"/>
                <w:color w:val="000000"/>
              </w:rPr>
              <w:t>TMPA</w:t>
            </w:r>
          </w:p>
        </w:tc>
        <w:tc>
          <w:tcPr>
            <w:tcW w:w="0" w:type="auto"/>
            <w:vMerge w:val="restart"/>
            <w:noWrap/>
            <w:tcMar>
              <w:top w:w="12" w:type="dxa"/>
              <w:left w:w="12" w:type="dxa"/>
              <w:bottom w:w="0" w:type="dxa"/>
              <w:right w:w="12" w:type="dxa"/>
            </w:tcMar>
            <w:vAlign w:val="center"/>
            <w:tcPrChange w:id="8586"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587" w:author="Anthony Hudson" w:date="2012-02-02T16:37:00Z">
              <w:r>
                <w:rPr>
                  <w:rFonts w:ascii="Arial" w:hAnsi="Arial" w:cs="Arial"/>
                  <w:color w:val="000000"/>
                </w:rPr>
                <w:t>T</w:t>
              </w:r>
            </w:ins>
            <w:r w:rsidR="000D39A9">
              <w:rPr>
                <w:rFonts w:ascii="Arial" w:hAnsi="Arial" w:cs="Arial"/>
                <w:color w:val="000000"/>
              </w:rPr>
              <w:t>TMPA</w:t>
            </w:r>
          </w:p>
        </w:tc>
        <w:tc>
          <w:tcPr>
            <w:tcW w:w="0" w:type="auto"/>
            <w:vMerge w:val="restart"/>
            <w:noWrap/>
            <w:tcMar>
              <w:top w:w="12" w:type="dxa"/>
              <w:left w:w="12" w:type="dxa"/>
              <w:bottom w:w="0" w:type="dxa"/>
              <w:right w:w="12" w:type="dxa"/>
            </w:tcMar>
            <w:vAlign w:val="center"/>
            <w:tcPrChange w:id="8588"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12</w:t>
            </w:r>
          </w:p>
        </w:tc>
        <w:tc>
          <w:tcPr>
            <w:tcW w:w="0" w:type="auto"/>
            <w:vMerge w:val="restart"/>
            <w:noWrap/>
            <w:tcMar>
              <w:top w:w="12" w:type="dxa"/>
              <w:left w:w="12" w:type="dxa"/>
              <w:bottom w:w="0" w:type="dxa"/>
              <w:right w:w="12" w:type="dxa"/>
            </w:tcMar>
            <w:vAlign w:val="center"/>
            <w:tcPrChange w:id="8589"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6</w:t>
            </w:r>
          </w:p>
        </w:tc>
        <w:tc>
          <w:tcPr>
            <w:tcW w:w="0" w:type="auto"/>
            <w:vMerge w:val="restart"/>
            <w:noWrap/>
            <w:tcMar>
              <w:top w:w="12" w:type="dxa"/>
              <w:left w:w="12" w:type="dxa"/>
              <w:bottom w:w="0" w:type="dxa"/>
              <w:right w:w="12" w:type="dxa"/>
            </w:tcMar>
            <w:vAlign w:val="center"/>
            <w:tcPrChange w:id="8590"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6</w:t>
            </w:r>
          </w:p>
        </w:tc>
        <w:tc>
          <w:tcPr>
            <w:tcW w:w="0" w:type="auto"/>
            <w:vMerge w:val="restart"/>
            <w:vAlign w:val="center"/>
            <w:tcPrChange w:id="8591" w:author="Anthony Hudson" w:date="2012-02-02T16:10:00Z">
              <w:tcPr>
                <w:tcW w:w="0" w:type="auto"/>
                <w:vMerge w:val="restart"/>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Merge w:val="restart"/>
            <w:vAlign w:val="center"/>
            <w:tcPrChange w:id="8592" w:author="Anthony Hudson" w:date="2012-02-02T16:10:00Z">
              <w:tcPr>
                <w:tcW w:w="0" w:type="auto"/>
                <w:vMerge w:val="restart"/>
                <w:vAlign w:val="center"/>
              </w:tcPr>
            </w:tcPrChange>
          </w:tcPr>
          <w:p w:rsidR="000D39A9" w:rsidRDefault="000D39A9" w:rsidP="00447120">
            <w:pPr>
              <w:jc w:val="center"/>
              <w:rPr>
                <w:rFonts w:ascii="Arial" w:hAnsi="Arial" w:cs="Arial"/>
                <w:color w:val="000000"/>
              </w:rPr>
            </w:pPr>
          </w:p>
        </w:tc>
      </w:tr>
      <w:tr w:rsidR="000D39A9" w:rsidTr="00447120">
        <w:trPr>
          <w:trHeight w:val="237"/>
          <w:tblHeader/>
          <w:trPrChange w:id="8593" w:author="Anthony Hudson" w:date="2012-02-02T16:10:00Z">
            <w:trPr>
              <w:trHeight w:val="237"/>
              <w:tblHeader/>
            </w:trPr>
          </w:trPrChange>
        </w:trPr>
        <w:tc>
          <w:tcPr>
            <w:tcW w:w="0" w:type="auto"/>
            <w:noWrap/>
            <w:tcMar>
              <w:top w:w="12" w:type="dxa"/>
              <w:left w:w="12" w:type="dxa"/>
              <w:bottom w:w="0" w:type="dxa"/>
              <w:right w:w="12" w:type="dxa"/>
            </w:tcMar>
            <w:vAlign w:val="center"/>
            <w:tcPrChange w:id="8594"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hAnsi="Arial" w:cs="Arial"/>
                <w:color w:val="000000"/>
                <w:sz w:val="18"/>
                <w:szCs w:val="18"/>
              </w:rPr>
            </w:pPr>
            <w:ins w:id="8595" w:author="Anthony Hudson" w:date="2011-10-19T14:40:00Z">
              <w:r>
                <w:rPr>
                  <w:rFonts w:ascii="Arial" w:hAnsi="Arial" w:cs="Arial"/>
                  <w:color w:val="000000"/>
                  <w:sz w:val="18"/>
                  <w:szCs w:val="18"/>
                </w:rPr>
                <w:t>9500 - 9699</w:t>
              </w:r>
            </w:ins>
          </w:p>
        </w:tc>
        <w:tc>
          <w:tcPr>
            <w:tcW w:w="0" w:type="auto"/>
            <w:vMerge/>
            <w:tcMar>
              <w:top w:w="12" w:type="dxa"/>
              <w:left w:w="12" w:type="dxa"/>
              <w:bottom w:w="0" w:type="dxa"/>
              <w:right w:w="12" w:type="dxa"/>
            </w:tcMar>
            <w:vAlign w:val="center"/>
            <w:tcPrChange w:id="8596" w:author="Anthony Hudson" w:date="2012-02-02T16:10:00Z">
              <w:tcPr>
                <w:tcW w:w="0" w:type="auto"/>
                <w:vMerge/>
                <w:tcMar>
                  <w:top w:w="12" w:type="dxa"/>
                  <w:left w:w="12" w:type="dxa"/>
                  <w:bottom w:w="0" w:type="dxa"/>
                  <w:right w:w="12" w:type="dxa"/>
                </w:tcMar>
                <w:vAlign w:val="center"/>
              </w:tcPr>
            </w:tcPrChange>
          </w:tcPr>
          <w:p w:rsidR="000D39A9" w:rsidRDefault="000D39A9" w:rsidP="00447120">
            <w:pPr>
              <w:rPr>
                <w:rFonts w:ascii="Arial" w:hAnsi="Arial" w:cs="Arial"/>
                <w:b/>
                <w:bCs/>
                <w:color w:val="000000"/>
                <w:sz w:val="16"/>
                <w:szCs w:val="16"/>
              </w:rPr>
            </w:pPr>
          </w:p>
        </w:tc>
        <w:tc>
          <w:tcPr>
            <w:tcW w:w="0" w:type="auto"/>
            <w:vMerge/>
            <w:noWrap/>
            <w:tcMar>
              <w:top w:w="12" w:type="dxa"/>
              <w:left w:w="12" w:type="dxa"/>
              <w:bottom w:w="0" w:type="dxa"/>
              <w:right w:w="12" w:type="dxa"/>
            </w:tcMar>
            <w:vAlign w:val="center"/>
            <w:tcPrChange w:id="8597" w:author="Anthony Hudson" w:date="2012-02-02T16:10:00Z">
              <w:tcPr>
                <w:tcW w:w="0" w:type="auto"/>
                <w:vMerge/>
                <w:noWrap/>
                <w:tcMar>
                  <w:top w:w="12" w:type="dxa"/>
                  <w:left w:w="12" w:type="dxa"/>
                  <w:bottom w:w="0" w:type="dxa"/>
                  <w:right w:w="12" w:type="dxa"/>
                </w:tcMar>
                <w:vAlign w:val="center"/>
              </w:tcPr>
            </w:tcPrChange>
          </w:tcPr>
          <w:p w:rsidR="000D39A9" w:rsidRDefault="000D39A9" w:rsidP="00447120">
            <w:pPr>
              <w:jc w:val="center"/>
              <w:rPr>
                <w:rFonts w:ascii="Arial" w:hAnsi="Arial" w:cs="Arial"/>
                <w:color w:val="000000"/>
              </w:rPr>
            </w:pPr>
          </w:p>
        </w:tc>
        <w:tc>
          <w:tcPr>
            <w:tcW w:w="0" w:type="auto"/>
            <w:vMerge/>
            <w:noWrap/>
            <w:tcMar>
              <w:top w:w="12" w:type="dxa"/>
              <w:left w:w="12" w:type="dxa"/>
              <w:bottom w:w="0" w:type="dxa"/>
              <w:right w:w="12" w:type="dxa"/>
            </w:tcMar>
            <w:vAlign w:val="center"/>
            <w:tcPrChange w:id="8598" w:author="Anthony Hudson" w:date="2012-02-02T16:10:00Z">
              <w:tcPr>
                <w:tcW w:w="0" w:type="auto"/>
                <w:vMerge/>
                <w:noWrap/>
                <w:tcMar>
                  <w:top w:w="12" w:type="dxa"/>
                  <w:left w:w="12" w:type="dxa"/>
                  <w:bottom w:w="0" w:type="dxa"/>
                  <w:right w:w="12" w:type="dxa"/>
                </w:tcMar>
                <w:vAlign w:val="center"/>
              </w:tcPr>
            </w:tcPrChange>
          </w:tcPr>
          <w:p w:rsidR="000D39A9" w:rsidRDefault="000D39A9" w:rsidP="00447120">
            <w:pPr>
              <w:jc w:val="center"/>
              <w:rPr>
                <w:rFonts w:ascii="Arial" w:hAnsi="Arial" w:cs="Arial"/>
                <w:color w:val="000000"/>
              </w:rPr>
            </w:pPr>
          </w:p>
        </w:tc>
        <w:tc>
          <w:tcPr>
            <w:tcW w:w="0" w:type="auto"/>
            <w:vMerge/>
            <w:noWrap/>
            <w:tcMar>
              <w:top w:w="12" w:type="dxa"/>
              <w:left w:w="12" w:type="dxa"/>
              <w:bottom w:w="0" w:type="dxa"/>
              <w:right w:w="12" w:type="dxa"/>
            </w:tcMar>
            <w:vAlign w:val="center"/>
            <w:tcPrChange w:id="8599" w:author="Anthony Hudson" w:date="2012-02-02T16:10:00Z">
              <w:tcPr>
                <w:tcW w:w="0" w:type="auto"/>
                <w:vMerge/>
                <w:noWrap/>
                <w:tcMar>
                  <w:top w:w="12" w:type="dxa"/>
                  <w:left w:w="12" w:type="dxa"/>
                  <w:bottom w:w="0" w:type="dxa"/>
                  <w:right w:w="12" w:type="dxa"/>
                </w:tcMar>
                <w:vAlign w:val="center"/>
              </w:tcPr>
            </w:tcPrChange>
          </w:tcPr>
          <w:p w:rsidR="000D39A9" w:rsidRDefault="000D39A9" w:rsidP="00447120">
            <w:pPr>
              <w:jc w:val="center"/>
              <w:rPr>
                <w:rFonts w:ascii="Arial" w:hAnsi="Arial" w:cs="Arial"/>
                <w:color w:val="000000"/>
              </w:rPr>
            </w:pPr>
          </w:p>
        </w:tc>
        <w:tc>
          <w:tcPr>
            <w:tcW w:w="0" w:type="auto"/>
            <w:vMerge/>
            <w:noWrap/>
            <w:tcMar>
              <w:top w:w="12" w:type="dxa"/>
              <w:left w:w="12" w:type="dxa"/>
              <w:bottom w:w="0" w:type="dxa"/>
              <w:right w:w="12" w:type="dxa"/>
            </w:tcMar>
            <w:vAlign w:val="center"/>
            <w:tcPrChange w:id="8600" w:author="Anthony Hudson" w:date="2012-02-02T16:10:00Z">
              <w:tcPr>
                <w:tcW w:w="0" w:type="auto"/>
                <w:vMerge/>
                <w:noWrap/>
                <w:tcMar>
                  <w:top w:w="12" w:type="dxa"/>
                  <w:left w:w="12" w:type="dxa"/>
                  <w:bottom w:w="0" w:type="dxa"/>
                  <w:right w:w="12" w:type="dxa"/>
                </w:tcMar>
                <w:vAlign w:val="center"/>
              </w:tcPr>
            </w:tcPrChange>
          </w:tcPr>
          <w:p w:rsidR="000D39A9" w:rsidRDefault="000D39A9" w:rsidP="00447120">
            <w:pPr>
              <w:jc w:val="center"/>
              <w:rPr>
                <w:rFonts w:ascii="Arial" w:hAnsi="Arial" w:cs="Arial"/>
                <w:color w:val="000000"/>
              </w:rPr>
            </w:pPr>
          </w:p>
        </w:tc>
        <w:tc>
          <w:tcPr>
            <w:tcW w:w="0" w:type="auto"/>
            <w:vMerge/>
            <w:noWrap/>
            <w:tcMar>
              <w:top w:w="12" w:type="dxa"/>
              <w:left w:w="12" w:type="dxa"/>
              <w:bottom w:w="0" w:type="dxa"/>
              <w:right w:w="12" w:type="dxa"/>
            </w:tcMar>
            <w:vAlign w:val="center"/>
            <w:tcPrChange w:id="8601" w:author="Anthony Hudson" w:date="2012-02-02T16:10:00Z">
              <w:tcPr>
                <w:tcW w:w="0" w:type="auto"/>
                <w:vMerge/>
                <w:noWrap/>
                <w:tcMar>
                  <w:top w:w="12" w:type="dxa"/>
                  <w:left w:w="12" w:type="dxa"/>
                  <w:bottom w:w="0" w:type="dxa"/>
                  <w:right w:w="12" w:type="dxa"/>
                </w:tcMar>
                <w:vAlign w:val="center"/>
              </w:tcPr>
            </w:tcPrChange>
          </w:tcPr>
          <w:p w:rsidR="000D39A9" w:rsidRDefault="000D39A9" w:rsidP="00447120">
            <w:pPr>
              <w:jc w:val="center"/>
              <w:rPr>
                <w:rFonts w:ascii="Arial" w:hAnsi="Arial" w:cs="Arial"/>
                <w:color w:val="000000"/>
              </w:rPr>
            </w:pPr>
          </w:p>
        </w:tc>
        <w:tc>
          <w:tcPr>
            <w:tcW w:w="0" w:type="auto"/>
            <w:vMerge/>
            <w:vAlign w:val="center"/>
            <w:tcPrChange w:id="8602" w:author="Anthony Hudson" w:date="2012-02-02T16:10:00Z">
              <w:tcPr>
                <w:tcW w:w="0" w:type="auto"/>
                <w:vMerge/>
                <w:vAlign w:val="center"/>
              </w:tcPr>
            </w:tcPrChange>
          </w:tcPr>
          <w:p w:rsidR="000D39A9" w:rsidRDefault="000D39A9" w:rsidP="00447120">
            <w:pPr>
              <w:jc w:val="center"/>
              <w:rPr>
                <w:rFonts w:ascii="Arial" w:hAnsi="Arial" w:cs="Arial"/>
                <w:color w:val="000000"/>
              </w:rPr>
            </w:pPr>
          </w:p>
        </w:tc>
        <w:tc>
          <w:tcPr>
            <w:tcW w:w="0" w:type="auto"/>
            <w:vMerge/>
            <w:vAlign w:val="center"/>
            <w:tcPrChange w:id="8603" w:author="Anthony Hudson" w:date="2012-02-02T16:10:00Z">
              <w:tcPr>
                <w:tcW w:w="0" w:type="auto"/>
                <w:vMerge/>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604" w:author="Anthony Hudson" w:date="2012-02-02T16:10:00Z">
            <w:trPr>
              <w:trHeight w:val="264"/>
              <w:tblHeader/>
            </w:trPr>
          </w:trPrChange>
        </w:trPr>
        <w:tc>
          <w:tcPr>
            <w:tcW w:w="0" w:type="auto"/>
            <w:noWrap/>
            <w:tcMar>
              <w:top w:w="12" w:type="dxa"/>
              <w:left w:w="12" w:type="dxa"/>
              <w:bottom w:w="0" w:type="dxa"/>
              <w:right w:w="12" w:type="dxa"/>
            </w:tcMar>
            <w:vAlign w:val="center"/>
            <w:tcPrChange w:id="8605"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1000 - 4999</w:t>
            </w:r>
          </w:p>
        </w:tc>
        <w:tc>
          <w:tcPr>
            <w:tcW w:w="0" w:type="auto"/>
            <w:vMerge w:val="restart"/>
            <w:noWrap/>
            <w:tcMar>
              <w:top w:w="12" w:type="dxa"/>
              <w:left w:w="12" w:type="dxa"/>
              <w:bottom w:w="0" w:type="dxa"/>
              <w:right w:w="12" w:type="dxa"/>
            </w:tcMar>
            <w:vAlign w:val="center"/>
            <w:tcPrChange w:id="8606"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r>
              <w:rPr>
                <w:rFonts w:ascii="Arial" w:hAnsi="Arial" w:cs="Arial"/>
                <w:b/>
                <w:bCs/>
                <w:color w:val="000000"/>
                <w:sz w:val="16"/>
                <w:szCs w:val="16"/>
              </w:rPr>
              <w:t>ONCOR</w:t>
            </w:r>
          </w:p>
        </w:tc>
        <w:tc>
          <w:tcPr>
            <w:tcW w:w="0" w:type="auto"/>
            <w:vMerge w:val="restart"/>
            <w:noWrap/>
            <w:tcMar>
              <w:top w:w="12" w:type="dxa"/>
              <w:left w:w="12" w:type="dxa"/>
              <w:bottom w:w="0" w:type="dxa"/>
              <w:right w:w="12" w:type="dxa"/>
            </w:tcMar>
            <w:vAlign w:val="center"/>
            <w:tcPrChange w:id="8607"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08" w:author="Anthony Hudson" w:date="2012-02-02T16:37:00Z">
              <w:r>
                <w:rPr>
                  <w:rFonts w:ascii="Arial" w:hAnsi="Arial" w:cs="Arial"/>
                  <w:color w:val="000000"/>
                </w:rPr>
                <w:t>T</w:t>
              </w:r>
            </w:ins>
            <w:r w:rsidR="000D39A9">
              <w:rPr>
                <w:rFonts w:ascii="Arial" w:hAnsi="Arial" w:cs="Arial"/>
                <w:color w:val="000000"/>
              </w:rPr>
              <w:t>ONCOR</w:t>
            </w:r>
          </w:p>
        </w:tc>
        <w:tc>
          <w:tcPr>
            <w:tcW w:w="0" w:type="auto"/>
            <w:vMerge w:val="restart"/>
            <w:noWrap/>
            <w:tcMar>
              <w:top w:w="12" w:type="dxa"/>
              <w:left w:w="12" w:type="dxa"/>
              <w:bottom w:w="0" w:type="dxa"/>
              <w:right w:w="12" w:type="dxa"/>
            </w:tcMar>
            <w:vAlign w:val="center"/>
            <w:tcPrChange w:id="8609"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10" w:author="Anthony Hudson" w:date="2012-02-02T16:37:00Z">
              <w:r>
                <w:rPr>
                  <w:rFonts w:ascii="Arial" w:hAnsi="Arial" w:cs="Arial"/>
                  <w:color w:val="000000"/>
                </w:rPr>
                <w:t>T</w:t>
              </w:r>
            </w:ins>
            <w:r w:rsidR="000D39A9">
              <w:rPr>
                <w:rFonts w:ascii="Arial" w:hAnsi="Arial" w:cs="Arial"/>
                <w:color w:val="000000"/>
              </w:rPr>
              <w:t>ONCOR</w:t>
            </w:r>
          </w:p>
        </w:tc>
        <w:tc>
          <w:tcPr>
            <w:tcW w:w="0" w:type="auto"/>
            <w:vMerge w:val="restart"/>
            <w:noWrap/>
            <w:tcMar>
              <w:top w:w="12" w:type="dxa"/>
              <w:left w:w="12" w:type="dxa"/>
              <w:bottom w:w="0" w:type="dxa"/>
              <w:right w:w="12" w:type="dxa"/>
            </w:tcMar>
            <w:vAlign w:val="center"/>
            <w:tcPrChange w:id="8611"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w:t>
            </w:r>
          </w:p>
        </w:tc>
        <w:tc>
          <w:tcPr>
            <w:tcW w:w="0" w:type="auto"/>
            <w:vMerge w:val="restart"/>
            <w:noWrap/>
            <w:tcMar>
              <w:top w:w="12" w:type="dxa"/>
              <w:left w:w="12" w:type="dxa"/>
              <w:bottom w:w="0" w:type="dxa"/>
              <w:right w:w="12" w:type="dxa"/>
            </w:tcMar>
            <w:vAlign w:val="center"/>
            <w:tcPrChange w:id="8612"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100</w:t>
            </w:r>
          </w:p>
        </w:tc>
        <w:tc>
          <w:tcPr>
            <w:tcW w:w="0" w:type="auto"/>
            <w:vMerge w:val="restart"/>
            <w:noWrap/>
            <w:tcMar>
              <w:top w:w="12" w:type="dxa"/>
              <w:left w:w="12" w:type="dxa"/>
              <w:bottom w:w="0" w:type="dxa"/>
              <w:right w:w="12" w:type="dxa"/>
            </w:tcMar>
            <w:vAlign w:val="center"/>
            <w:tcPrChange w:id="8613"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F155CC">
            <w:pPr>
              <w:jc w:val="center"/>
              <w:rPr>
                <w:rFonts w:ascii="Arial" w:eastAsia="Arial Unicode MS" w:hAnsi="Arial" w:cs="Arial"/>
                <w:color w:val="000000"/>
              </w:rPr>
            </w:pPr>
            <w:del w:id="8614" w:author="Anthony Hudson" w:date="2012-02-02T16:38:00Z">
              <w:r w:rsidDel="00F155CC">
                <w:rPr>
                  <w:rFonts w:ascii="Arial" w:hAnsi="Arial" w:cs="Arial"/>
                  <w:color w:val="000000"/>
                </w:rPr>
                <w:delText>198</w:delText>
              </w:r>
            </w:del>
            <w:ins w:id="8615" w:author="Anthony Hudson" w:date="2012-02-02T16:38:00Z">
              <w:r w:rsidR="00F155CC">
                <w:rPr>
                  <w:rFonts w:ascii="Arial" w:hAnsi="Arial" w:cs="Arial"/>
                  <w:color w:val="000000"/>
                </w:rPr>
                <w:t>175</w:t>
              </w:r>
            </w:ins>
          </w:p>
        </w:tc>
        <w:tc>
          <w:tcPr>
            <w:tcW w:w="0" w:type="auto"/>
            <w:vAlign w:val="center"/>
            <w:tcPrChange w:id="8616"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617"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618" w:author="Anthony Hudson" w:date="2012-02-02T16:10:00Z">
            <w:trPr>
              <w:trHeight w:val="264"/>
              <w:tblHeader/>
            </w:trPr>
          </w:trPrChange>
        </w:trPr>
        <w:tc>
          <w:tcPr>
            <w:tcW w:w="0" w:type="auto"/>
            <w:noWrap/>
            <w:tcMar>
              <w:top w:w="12" w:type="dxa"/>
              <w:left w:w="12" w:type="dxa"/>
              <w:bottom w:w="0" w:type="dxa"/>
              <w:right w:w="12" w:type="dxa"/>
            </w:tcMar>
            <w:vAlign w:val="center"/>
            <w:tcPrChange w:id="861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10000 - 31999</w:t>
            </w:r>
          </w:p>
        </w:tc>
        <w:tc>
          <w:tcPr>
            <w:tcW w:w="0" w:type="auto"/>
            <w:vMerge/>
            <w:vAlign w:val="center"/>
            <w:tcPrChange w:id="8620" w:author="Anthony Hudson" w:date="2012-02-02T16:10:00Z">
              <w:tcPr>
                <w:tcW w:w="0" w:type="auto"/>
                <w:vMerge/>
                <w:vAlign w:val="center"/>
              </w:tcPr>
            </w:tcPrChange>
          </w:tcPr>
          <w:p w:rsidR="000D39A9" w:rsidRDefault="000D39A9" w:rsidP="00447120">
            <w:pPr>
              <w:rPr>
                <w:rFonts w:ascii="Arial" w:eastAsia="Arial Unicode MS" w:hAnsi="Arial" w:cs="Arial"/>
                <w:b/>
                <w:bCs/>
                <w:color w:val="000000"/>
                <w:sz w:val="16"/>
                <w:szCs w:val="16"/>
              </w:rPr>
            </w:pPr>
          </w:p>
        </w:tc>
        <w:tc>
          <w:tcPr>
            <w:tcW w:w="0" w:type="auto"/>
            <w:vMerge/>
            <w:vAlign w:val="center"/>
            <w:tcPrChange w:id="8621"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622"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623"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624"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625"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Align w:val="center"/>
            <w:tcPrChange w:id="8626"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c>
          <w:tcPr>
            <w:tcW w:w="0" w:type="auto"/>
            <w:vAlign w:val="center"/>
            <w:tcPrChange w:id="8627"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r>
      <w:tr w:rsidR="000D39A9" w:rsidTr="00447120">
        <w:trPr>
          <w:trHeight w:val="528"/>
          <w:tblHeader/>
          <w:trPrChange w:id="8628" w:author="Anthony Hudson" w:date="2012-02-02T16:10:00Z">
            <w:trPr>
              <w:trHeight w:val="528"/>
              <w:tblHeader/>
            </w:trPr>
          </w:trPrChange>
        </w:trPr>
        <w:tc>
          <w:tcPr>
            <w:tcW w:w="0" w:type="auto"/>
            <w:noWrap/>
            <w:tcMar>
              <w:top w:w="12" w:type="dxa"/>
              <w:left w:w="12" w:type="dxa"/>
              <w:bottom w:w="0" w:type="dxa"/>
              <w:right w:w="12" w:type="dxa"/>
            </w:tcMar>
            <w:vAlign w:val="center"/>
            <w:tcPrChange w:id="862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32000 - 32049</w:t>
            </w:r>
          </w:p>
        </w:tc>
        <w:tc>
          <w:tcPr>
            <w:tcW w:w="0" w:type="auto"/>
            <w:tcMar>
              <w:top w:w="12" w:type="dxa"/>
              <w:left w:w="12" w:type="dxa"/>
              <w:bottom w:w="0" w:type="dxa"/>
              <w:right w:w="12" w:type="dxa"/>
            </w:tcMar>
            <w:vAlign w:val="center"/>
            <w:tcPrChange w:id="8630"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r>
              <w:rPr>
                <w:rFonts w:ascii="Arial" w:hAnsi="Arial" w:cs="Arial"/>
                <w:b/>
                <w:bCs/>
                <w:color w:val="000000"/>
                <w:sz w:val="16"/>
                <w:szCs w:val="16"/>
              </w:rPr>
              <w:t>COLLEGE STATION, CITY OF</w:t>
            </w:r>
          </w:p>
        </w:tc>
        <w:tc>
          <w:tcPr>
            <w:tcW w:w="0" w:type="auto"/>
            <w:noWrap/>
            <w:tcMar>
              <w:top w:w="12" w:type="dxa"/>
              <w:left w:w="12" w:type="dxa"/>
              <w:bottom w:w="0" w:type="dxa"/>
              <w:right w:w="12" w:type="dxa"/>
            </w:tcMar>
            <w:vAlign w:val="center"/>
            <w:tcPrChange w:id="8631"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32" w:author="Anthony Hudson" w:date="2012-02-02T16:38:00Z">
              <w:r>
                <w:rPr>
                  <w:rFonts w:ascii="Calibri" w:hAnsi="Calibri"/>
                  <w:color w:val="000000"/>
                  <w:sz w:val="22"/>
                  <w:szCs w:val="22"/>
                </w:rPr>
                <w:t>TCOLGS</w:t>
              </w:r>
            </w:ins>
            <w:del w:id="8633" w:author="Anthony Hudson" w:date="2012-02-02T16:38:00Z">
              <w:r w:rsidR="000D39A9" w:rsidDel="00F155CC">
                <w:rPr>
                  <w:rFonts w:ascii="Arial" w:hAnsi="Arial" w:cs="Arial"/>
                  <w:color w:val="000000"/>
                </w:rPr>
                <w:delText>COCS</w:delText>
              </w:r>
            </w:del>
          </w:p>
        </w:tc>
        <w:tc>
          <w:tcPr>
            <w:tcW w:w="0" w:type="auto"/>
            <w:noWrap/>
            <w:tcMar>
              <w:top w:w="12" w:type="dxa"/>
              <w:left w:w="12" w:type="dxa"/>
              <w:bottom w:w="0" w:type="dxa"/>
              <w:right w:w="12" w:type="dxa"/>
            </w:tcMar>
            <w:vAlign w:val="center"/>
            <w:tcPrChange w:id="8634"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35" w:author="Anthony Hudson" w:date="2012-02-02T16:39:00Z">
              <w:r>
                <w:rPr>
                  <w:rFonts w:ascii="Calibri" w:hAnsi="Calibri"/>
                  <w:color w:val="000000"/>
                  <w:sz w:val="22"/>
                  <w:szCs w:val="22"/>
                </w:rPr>
                <w:t>TCOLGS</w:t>
              </w:r>
            </w:ins>
            <w:del w:id="8636" w:author="Anthony Hudson" w:date="2012-02-02T16:39:00Z">
              <w:r w:rsidR="000D39A9" w:rsidDel="00F155CC">
                <w:rPr>
                  <w:rFonts w:ascii="Arial" w:hAnsi="Arial" w:cs="Arial"/>
                  <w:color w:val="000000"/>
                </w:rPr>
                <w:delText>COCS</w:delText>
              </w:r>
            </w:del>
          </w:p>
        </w:tc>
        <w:tc>
          <w:tcPr>
            <w:tcW w:w="0" w:type="auto"/>
            <w:noWrap/>
            <w:tcMar>
              <w:top w:w="12" w:type="dxa"/>
              <w:left w:w="12" w:type="dxa"/>
              <w:bottom w:w="0" w:type="dxa"/>
              <w:right w:w="12" w:type="dxa"/>
            </w:tcMar>
            <w:vAlign w:val="center"/>
            <w:tcPrChange w:id="863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23</w:t>
            </w:r>
          </w:p>
        </w:tc>
        <w:tc>
          <w:tcPr>
            <w:tcW w:w="0" w:type="auto"/>
            <w:noWrap/>
            <w:tcMar>
              <w:top w:w="12" w:type="dxa"/>
              <w:left w:w="12" w:type="dxa"/>
              <w:bottom w:w="0" w:type="dxa"/>
              <w:right w:w="12" w:type="dxa"/>
            </w:tcMar>
            <w:vAlign w:val="center"/>
            <w:tcPrChange w:id="863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199</w:t>
            </w:r>
          </w:p>
        </w:tc>
        <w:tc>
          <w:tcPr>
            <w:tcW w:w="0" w:type="auto"/>
            <w:noWrap/>
            <w:tcMar>
              <w:top w:w="12" w:type="dxa"/>
              <w:left w:w="12" w:type="dxa"/>
              <w:bottom w:w="0" w:type="dxa"/>
              <w:right w:w="12" w:type="dxa"/>
            </w:tcMar>
            <w:vAlign w:val="center"/>
            <w:tcPrChange w:id="863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199</w:t>
            </w:r>
          </w:p>
        </w:tc>
        <w:tc>
          <w:tcPr>
            <w:tcW w:w="0" w:type="auto"/>
            <w:vAlign w:val="center"/>
            <w:tcPrChange w:id="8640"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641"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528"/>
          <w:tblHeader/>
          <w:trPrChange w:id="8642" w:author="Anthony Hudson" w:date="2012-02-02T16:10:00Z">
            <w:trPr>
              <w:trHeight w:val="528"/>
              <w:tblHeader/>
            </w:trPr>
          </w:trPrChange>
        </w:trPr>
        <w:tc>
          <w:tcPr>
            <w:tcW w:w="0" w:type="auto"/>
            <w:noWrap/>
            <w:tcMar>
              <w:top w:w="12" w:type="dxa"/>
              <w:left w:w="12" w:type="dxa"/>
              <w:bottom w:w="0" w:type="dxa"/>
              <w:right w:w="12" w:type="dxa"/>
            </w:tcMar>
            <w:vAlign w:val="center"/>
            <w:tcPrChange w:id="8643"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37000 - 39999</w:t>
            </w:r>
          </w:p>
        </w:tc>
        <w:tc>
          <w:tcPr>
            <w:tcW w:w="0" w:type="auto"/>
            <w:tcMar>
              <w:top w:w="12" w:type="dxa"/>
              <w:left w:w="12" w:type="dxa"/>
              <w:bottom w:w="0" w:type="dxa"/>
              <w:right w:w="12" w:type="dxa"/>
            </w:tcMar>
            <w:vAlign w:val="center"/>
            <w:tcPrChange w:id="8644"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r>
              <w:rPr>
                <w:rFonts w:ascii="Arial" w:hAnsi="Arial" w:cs="Arial"/>
                <w:b/>
                <w:bCs/>
                <w:color w:val="000000"/>
                <w:sz w:val="16"/>
                <w:szCs w:val="16"/>
              </w:rPr>
              <w:t>TEXAS NEW MEXICO POWER CO.</w:t>
            </w:r>
          </w:p>
        </w:tc>
        <w:tc>
          <w:tcPr>
            <w:tcW w:w="0" w:type="auto"/>
            <w:noWrap/>
            <w:tcMar>
              <w:top w:w="12" w:type="dxa"/>
              <w:left w:w="12" w:type="dxa"/>
              <w:bottom w:w="0" w:type="dxa"/>
              <w:right w:w="12" w:type="dxa"/>
            </w:tcMar>
            <w:vAlign w:val="center"/>
            <w:tcPrChange w:id="8645"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46" w:author="Anthony Hudson" w:date="2012-02-02T16:39:00Z">
              <w:r>
                <w:rPr>
                  <w:rFonts w:ascii="Arial" w:hAnsi="Arial" w:cs="Arial"/>
                  <w:color w:val="000000"/>
                </w:rPr>
                <w:t>T</w:t>
              </w:r>
            </w:ins>
            <w:r w:rsidR="000D39A9">
              <w:rPr>
                <w:rFonts w:ascii="Arial" w:hAnsi="Arial" w:cs="Arial"/>
                <w:color w:val="000000"/>
              </w:rPr>
              <w:t>TNMP</w:t>
            </w:r>
          </w:p>
        </w:tc>
        <w:tc>
          <w:tcPr>
            <w:tcW w:w="0" w:type="auto"/>
            <w:noWrap/>
            <w:tcMar>
              <w:top w:w="12" w:type="dxa"/>
              <w:left w:w="12" w:type="dxa"/>
              <w:bottom w:w="0" w:type="dxa"/>
              <w:right w:w="12" w:type="dxa"/>
            </w:tcMar>
            <w:vAlign w:val="center"/>
            <w:tcPrChange w:id="8647" w:author="Anthony Hudson" w:date="2012-02-02T16:10:00Z">
              <w:tcPr>
                <w:tcW w:w="0" w:type="auto"/>
                <w:noWrap/>
                <w:tcMar>
                  <w:top w:w="12" w:type="dxa"/>
                  <w:left w:w="12" w:type="dxa"/>
                  <w:bottom w:w="0" w:type="dxa"/>
                  <w:right w:w="12" w:type="dxa"/>
                </w:tcMar>
                <w:vAlign w:val="center"/>
              </w:tcPr>
            </w:tcPrChange>
          </w:tcPr>
          <w:p w:rsidR="000D39A9" w:rsidRPr="002879DD" w:rsidRDefault="00F155CC" w:rsidP="00447120">
            <w:pPr>
              <w:jc w:val="center"/>
              <w:rPr>
                <w:rFonts w:ascii="Arial" w:eastAsia="Arial Unicode MS" w:hAnsi="Arial" w:cs="Arial"/>
              </w:rPr>
            </w:pPr>
            <w:ins w:id="8648" w:author="Anthony Hudson" w:date="2012-02-02T16:39:00Z">
              <w:r>
                <w:rPr>
                  <w:rFonts w:ascii="Arial" w:hAnsi="Arial" w:cs="Arial"/>
                </w:rPr>
                <w:t>T</w:t>
              </w:r>
            </w:ins>
            <w:r w:rsidR="000D39A9" w:rsidRPr="002879DD">
              <w:rPr>
                <w:rFonts w:ascii="Arial" w:hAnsi="Arial" w:cs="Arial"/>
              </w:rPr>
              <w:t>TNMP</w:t>
            </w:r>
          </w:p>
        </w:tc>
        <w:tc>
          <w:tcPr>
            <w:tcW w:w="0" w:type="auto"/>
            <w:noWrap/>
            <w:tcMar>
              <w:top w:w="12" w:type="dxa"/>
              <w:left w:w="12" w:type="dxa"/>
              <w:bottom w:w="0" w:type="dxa"/>
              <w:right w:w="12" w:type="dxa"/>
            </w:tcMar>
            <w:vAlign w:val="center"/>
            <w:tcPrChange w:id="8649"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17</w:t>
            </w:r>
          </w:p>
        </w:tc>
        <w:tc>
          <w:tcPr>
            <w:tcW w:w="0" w:type="auto"/>
            <w:noWrap/>
            <w:tcMar>
              <w:top w:w="12" w:type="dxa"/>
              <w:left w:w="12" w:type="dxa"/>
              <w:bottom w:w="0" w:type="dxa"/>
              <w:right w:w="12" w:type="dxa"/>
            </w:tcMar>
            <w:vAlign w:val="center"/>
            <w:tcPrChange w:id="8650"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220</w:t>
            </w:r>
          </w:p>
        </w:tc>
        <w:tc>
          <w:tcPr>
            <w:tcW w:w="0" w:type="auto"/>
            <w:noWrap/>
            <w:tcMar>
              <w:top w:w="12" w:type="dxa"/>
              <w:left w:w="12" w:type="dxa"/>
              <w:bottom w:w="0" w:type="dxa"/>
              <w:right w:w="12" w:type="dxa"/>
            </w:tcMar>
            <w:vAlign w:val="center"/>
            <w:tcPrChange w:id="8651" w:author="Anthony Hudson" w:date="2012-02-02T16:10:00Z">
              <w:tcPr>
                <w:tcW w:w="0" w:type="auto"/>
                <w:noWrap/>
                <w:tcMar>
                  <w:top w:w="12" w:type="dxa"/>
                  <w:left w:w="12" w:type="dxa"/>
                  <w:bottom w:w="0" w:type="dxa"/>
                  <w:right w:w="12" w:type="dxa"/>
                </w:tcMar>
                <w:vAlign w:val="center"/>
              </w:tcPr>
            </w:tcPrChange>
          </w:tcPr>
          <w:p w:rsidR="000D39A9" w:rsidRDefault="000D39A9" w:rsidP="00F155CC">
            <w:pPr>
              <w:jc w:val="center"/>
              <w:rPr>
                <w:rFonts w:ascii="Arial" w:eastAsia="Arial Unicode MS" w:hAnsi="Arial" w:cs="Arial"/>
                <w:color w:val="000000"/>
              </w:rPr>
            </w:pPr>
            <w:r>
              <w:rPr>
                <w:rFonts w:ascii="Arial" w:hAnsi="Arial" w:cs="Arial"/>
                <w:color w:val="000000"/>
              </w:rPr>
              <w:t>24</w:t>
            </w:r>
            <w:del w:id="8652" w:author="Anthony Hudson" w:date="2012-02-02T16:40:00Z">
              <w:r w:rsidDel="00F155CC">
                <w:rPr>
                  <w:rFonts w:ascii="Arial" w:hAnsi="Arial" w:cs="Arial"/>
                  <w:color w:val="000000"/>
                </w:rPr>
                <w:delText>9</w:delText>
              </w:r>
            </w:del>
            <w:ins w:id="8653" w:author="Anthony Hudson" w:date="2012-02-02T16:40:00Z">
              <w:r w:rsidR="00F155CC">
                <w:rPr>
                  <w:rFonts w:ascii="Arial" w:hAnsi="Arial" w:cs="Arial"/>
                  <w:color w:val="000000"/>
                </w:rPr>
                <w:t>0</w:t>
              </w:r>
            </w:ins>
          </w:p>
        </w:tc>
        <w:tc>
          <w:tcPr>
            <w:tcW w:w="0" w:type="auto"/>
            <w:vAlign w:val="center"/>
            <w:tcPrChange w:id="8654"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655"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Del="00F155CC" w:rsidTr="00447120">
        <w:trPr>
          <w:trHeight w:val="528"/>
          <w:tblHeader/>
          <w:del w:id="8656" w:author="Anthony Hudson" w:date="2012-02-02T16:40:00Z"/>
          <w:trPrChange w:id="8657" w:author="Anthony Hudson" w:date="2012-02-02T16:10:00Z">
            <w:trPr>
              <w:trHeight w:val="528"/>
              <w:tblHeader/>
            </w:trPr>
          </w:trPrChange>
        </w:trPr>
        <w:tc>
          <w:tcPr>
            <w:tcW w:w="0" w:type="auto"/>
            <w:noWrap/>
            <w:tcMar>
              <w:top w:w="12" w:type="dxa"/>
              <w:left w:w="12" w:type="dxa"/>
              <w:bottom w:w="0" w:type="dxa"/>
              <w:right w:w="12" w:type="dxa"/>
            </w:tcMar>
            <w:vAlign w:val="center"/>
            <w:tcPrChange w:id="8658" w:author="Anthony Hudson" w:date="2012-02-02T16:10:00Z">
              <w:tcPr>
                <w:tcW w:w="0" w:type="auto"/>
                <w:noWrap/>
                <w:tcMar>
                  <w:top w:w="12" w:type="dxa"/>
                  <w:left w:w="12" w:type="dxa"/>
                  <w:bottom w:w="0" w:type="dxa"/>
                  <w:right w:w="12" w:type="dxa"/>
                </w:tcMar>
                <w:vAlign w:val="center"/>
              </w:tcPr>
            </w:tcPrChange>
          </w:tcPr>
          <w:p w:rsidR="000D39A9" w:rsidDel="00F155CC" w:rsidRDefault="000D39A9" w:rsidP="00447120">
            <w:pPr>
              <w:jc w:val="center"/>
              <w:rPr>
                <w:del w:id="8659" w:author="Anthony Hudson" w:date="2012-02-02T16:40:00Z"/>
                <w:rFonts w:ascii="Arial" w:eastAsia="Arial Unicode MS" w:hAnsi="Arial" w:cs="Arial"/>
                <w:color w:val="000000"/>
                <w:sz w:val="18"/>
                <w:szCs w:val="18"/>
              </w:rPr>
            </w:pPr>
            <w:del w:id="8660" w:author="Anthony Hudson" w:date="2011-10-19T15:26:00Z">
              <w:r w:rsidDel="00B9478A">
                <w:rPr>
                  <w:rFonts w:ascii="Arial" w:hAnsi="Arial" w:cs="Arial"/>
                  <w:color w:val="000000"/>
                  <w:sz w:val="18"/>
                  <w:szCs w:val="18"/>
                </w:rPr>
                <w:delText>In TNMP</w:delText>
              </w:r>
            </w:del>
          </w:p>
        </w:tc>
        <w:tc>
          <w:tcPr>
            <w:tcW w:w="0" w:type="auto"/>
            <w:tcMar>
              <w:top w:w="12" w:type="dxa"/>
              <w:left w:w="12" w:type="dxa"/>
              <w:bottom w:w="0" w:type="dxa"/>
              <w:right w:w="12" w:type="dxa"/>
            </w:tcMar>
            <w:vAlign w:val="center"/>
            <w:tcPrChange w:id="8661" w:author="Anthony Hudson" w:date="2012-02-02T16:10:00Z">
              <w:tcPr>
                <w:tcW w:w="0" w:type="auto"/>
                <w:tcMar>
                  <w:top w:w="12" w:type="dxa"/>
                  <w:left w:w="12" w:type="dxa"/>
                  <w:bottom w:w="0" w:type="dxa"/>
                  <w:right w:w="12" w:type="dxa"/>
                </w:tcMar>
                <w:vAlign w:val="center"/>
              </w:tcPr>
            </w:tcPrChange>
          </w:tcPr>
          <w:p w:rsidR="000D39A9" w:rsidDel="00F155CC" w:rsidRDefault="000D39A9" w:rsidP="00447120">
            <w:pPr>
              <w:rPr>
                <w:del w:id="8662" w:author="Anthony Hudson" w:date="2012-02-02T16:40:00Z"/>
                <w:rFonts w:ascii="Arial" w:eastAsia="Arial Unicode MS" w:hAnsi="Arial" w:cs="Arial"/>
                <w:b/>
                <w:bCs/>
                <w:color w:val="000000"/>
                <w:sz w:val="16"/>
                <w:szCs w:val="16"/>
              </w:rPr>
            </w:pPr>
            <w:del w:id="8663" w:author="Anthony Hudson" w:date="2011-10-19T15:26:00Z">
              <w:r w:rsidDel="00B9478A">
                <w:rPr>
                  <w:rFonts w:ascii="Arial" w:hAnsi="Arial" w:cs="Arial"/>
                  <w:b/>
                  <w:bCs/>
                  <w:color w:val="000000"/>
                  <w:sz w:val="16"/>
                  <w:szCs w:val="16"/>
                </w:rPr>
                <w:delText>TNMP CUSTOMER</w:delText>
              </w:r>
            </w:del>
          </w:p>
        </w:tc>
        <w:tc>
          <w:tcPr>
            <w:tcW w:w="0" w:type="auto"/>
            <w:noWrap/>
            <w:tcMar>
              <w:top w:w="12" w:type="dxa"/>
              <w:left w:w="12" w:type="dxa"/>
              <w:bottom w:w="0" w:type="dxa"/>
              <w:right w:w="12" w:type="dxa"/>
            </w:tcMar>
            <w:vAlign w:val="center"/>
            <w:tcPrChange w:id="8664" w:author="Anthony Hudson" w:date="2012-02-02T16:10:00Z">
              <w:tcPr>
                <w:tcW w:w="0" w:type="auto"/>
                <w:noWrap/>
                <w:tcMar>
                  <w:top w:w="12" w:type="dxa"/>
                  <w:left w:w="12" w:type="dxa"/>
                  <w:bottom w:w="0" w:type="dxa"/>
                  <w:right w:w="12" w:type="dxa"/>
                </w:tcMar>
                <w:vAlign w:val="center"/>
              </w:tcPr>
            </w:tcPrChange>
          </w:tcPr>
          <w:p w:rsidR="000D39A9" w:rsidDel="00F155CC" w:rsidRDefault="000D39A9" w:rsidP="00447120">
            <w:pPr>
              <w:jc w:val="center"/>
              <w:rPr>
                <w:del w:id="8665" w:author="Anthony Hudson" w:date="2012-02-02T16:40:00Z"/>
                <w:rFonts w:ascii="Arial" w:eastAsia="Arial Unicode MS" w:hAnsi="Arial" w:cs="Arial"/>
                <w:color w:val="000000"/>
              </w:rPr>
            </w:pPr>
            <w:del w:id="8666" w:author="Anthony Hudson" w:date="2011-10-19T15:26:00Z">
              <w:r w:rsidDel="00B9478A">
                <w:rPr>
                  <w:rFonts w:ascii="Arial" w:hAnsi="Arial" w:cs="Arial"/>
                  <w:color w:val="000000"/>
                </w:rPr>
                <w:delText>TNMPC</w:delText>
              </w:r>
            </w:del>
          </w:p>
        </w:tc>
        <w:tc>
          <w:tcPr>
            <w:tcW w:w="0" w:type="auto"/>
            <w:noWrap/>
            <w:tcMar>
              <w:top w:w="12" w:type="dxa"/>
              <w:left w:w="12" w:type="dxa"/>
              <w:bottom w:w="0" w:type="dxa"/>
              <w:right w:w="12" w:type="dxa"/>
            </w:tcMar>
            <w:vAlign w:val="center"/>
            <w:tcPrChange w:id="8667" w:author="Anthony Hudson" w:date="2012-02-02T16:10:00Z">
              <w:tcPr>
                <w:tcW w:w="0" w:type="auto"/>
                <w:noWrap/>
                <w:tcMar>
                  <w:top w:w="12" w:type="dxa"/>
                  <w:left w:w="12" w:type="dxa"/>
                  <w:bottom w:w="0" w:type="dxa"/>
                  <w:right w:w="12" w:type="dxa"/>
                </w:tcMar>
                <w:vAlign w:val="center"/>
              </w:tcPr>
            </w:tcPrChange>
          </w:tcPr>
          <w:p w:rsidR="000D39A9" w:rsidDel="00F155CC" w:rsidRDefault="000D39A9" w:rsidP="00447120">
            <w:pPr>
              <w:jc w:val="center"/>
              <w:rPr>
                <w:del w:id="8668" w:author="Anthony Hudson" w:date="2012-02-02T16:40:00Z"/>
                <w:rFonts w:ascii="Arial" w:eastAsia="Arial Unicode MS" w:hAnsi="Arial" w:cs="Arial"/>
                <w:color w:val="000000"/>
              </w:rPr>
            </w:pPr>
            <w:del w:id="8669" w:author="Anthony Hudson" w:date="2011-10-19T15:26:00Z">
              <w:r w:rsidDel="00B9478A">
                <w:rPr>
                  <w:rFonts w:ascii="Arial" w:hAnsi="Arial" w:cs="Arial"/>
                  <w:color w:val="000000"/>
                </w:rPr>
                <w:delText xml:space="preserve">TNMP </w:delText>
              </w:r>
            </w:del>
          </w:p>
        </w:tc>
        <w:tc>
          <w:tcPr>
            <w:tcW w:w="0" w:type="auto"/>
            <w:noWrap/>
            <w:tcMar>
              <w:top w:w="12" w:type="dxa"/>
              <w:left w:w="12" w:type="dxa"/>
              <w:bottom w:w="0" w:type="dxa"/>
              <w:right w:w="12" w:type="dxa"/>
            </w:tcMar>
            <w:vAlign w:val="center"/>
            <w:tcPrChange w:id="8670" w:author="Anthony Hudson" w:date="2012-02-02T16:10:00Z">
              <w:tcPr>
                <w:tcW w:w="0" w:type="auto"/>
                <w:noWrap/>
                <w:tcMar>
                  <w:top w:w="12" w:type="dxa"/>
                  <w:left w:w="12" w:type="dxa"/>
                  <w:bottom w:w="0" w:type="dxa"/>
                  <w:right w:w="12" w:type="dxa"/>
                </w:tcMar>
                <w:vAlign w:val="center"/>
              </w:tcPr>
            </w:tcPrChange>
          </w:tcPr>
          <w:p w:rsidR="000D39A9" w:rsidDel="00F155CC" w:rsidRDefault="000D39A9" w:rsidP="00447120">
            <w:pPr>
              <w:jc w:val="center"/>
              <w:rPr>
                <w:del w:id="8671" w:author="Anthony Hudson" w:date="2012-02-02T16:40:00Z"/>
                <w:rFonts w:ascii="Arial" w:eastAsia="Arial Unicode MS" w:hAnsi="Arial" w:cs="Arial"/>
                <w:color w:val="000000"/>
              </w:rPr>
            </w:pPr>
            <w:del w:id="8672" w:author="Anthony Hudson" w:date="2011-10-19T15:26:00Z">
              <w:r w:rsidDel="00B9478A">
                <w:rPr>
                  <w:rFonts w:ascii="Arial" w:hAnsi="Arial" w:cs="Arial"/>
                  <w:color w:val="000000"/>
                </w:rPr>
                <w:delText xml:space="preserve"> </w:delText>
              </w:r>
            </w:del>
          </w:p>
        </w:tc>
        <w:tc>
          <w:tcPr>
            <w:tcW w:w="0" w:type="auto"/>
            <w:noWrap/>
            <w:tcMar>
              <w:top w:w="12" w:type="dxa"/>
              <w:left w:w="12" w:type="dxa"/>
              <w:bottom w:w="0" w:type="dxa"/>
              <w:right w:w="12" w:type="dxa"/>
            </w:tcMar>
            <w:vAlign w:val="center"/>
            <w:tcPrChange w:id="8673" w:author="Anthony Hudson" w:date="2012-02-02T16:10:00Z">
              <w:tcPr>
                <w:tcW w:w="0" w:type="auto"/>
                <w:noWrap/>
                <w:tcMar>
                  <w:top w:w="12" w:type="dxa"/>
                  <w:left w:w="12" w:type="dxa"/>
                  <w:bottom w:w="0" w:type="dxa"/>
                  <w:right w:w="12" w:type="dxa"/>
                </w:tcMar>
                <w:vAlign w:val="center"/>
              </w:tcPr>
            </w:tcPrChange>
          </w:tcPr>
          <w:p w:rsidR="000D39A9" w:rsidDel="00F155CC" w:rsidRDefault="000D39A9" w:rsidP="00447120">
            <w:pPr>
              <w:jc w:val="center"/>
              <w:rPr>
                <w:del w:id="8674" w:author="Anthony Hudson" w:date="2012-02-02T16:40:00Z"/>
                <w:rFonts w:ascii="Arial" w:eastAsia="Arial Unicode MS" w:hAnsi="Arial" w:cs="Arial"/>
                <w:color w:val="000000"/>
              </w:rPr>
            </w:pPr>
            <w:del w:id="8675" w:author="Anthony Hudson" w:date="2011-10-19T15:26:00Z">
              <w:r w:rsidDel="00B9478A">
                <w:rPr>
                  <w:rFonts w:ascii="Arial" w:hAnsi="Arial" w:cs="Arial"/>
                  <w:color w:val="000000"/>
                </w:rPr>
                <w:delText xml:space="preserve"> </w:delText>
              </w:r>
            </w:del>
          </w:p>
        </w:tc>
        <w:tc>
          <w:tcPr>
            <w:tcW w:w="0" w:type="auto"/>
            <w:noWrap/>
            <w:tcMar>
              <w:top w:w="12" w:type="dxa"/>
              <w:left w:w="12" w:type="dxa"/>
              <w:bottom w:w="0" w:type="dxa"/>
              <w:right w:w="12" w:type="dxa"/>
            </w:tcMar>
            <w:vAlign w:val="center"/>
            <w:tcPrChange w:id="8676" w:author="Anthony Hudson" w:date="2012-02-02T16:10:00Z">
              <w:tcPr>
                <w:tcW w:w="0" w:type="auto"/>
                <w:noWrap/>
                <w:tcMar>
                  <w:top w:w="12" w:type="dxa"/>
                  <w:left w:w="12" w:type="dxa"/>
                  <w:bottom w:w="0" w:type="dxa"/>
                  <w:right w:w="12" w:type="dxa"/>
                </w:tcMar>
                <w:vAlign w:val="center"/>
              </w:tcPr>
            </w:tcPrChange>
          </w:tcPr>
          <w:p w:rsidR="000D39A9" w:rsidDel="00F155CC" w:rsidRDefault="000D39A9" w:rsidP="00447120">
            <w:pPr>
              <w:jc w:val="center"/>
              <w:rPr>
                <w:del w:id="8677" w:author="Anthony Hudson" w:date="2012-02-02T16:40:00Z"/>
                <w:rFonts w:ascii="Arial" w:eastAsia="Arial Unicode MS" w:hAnsi="Arial" w:cs="Arial"/>
                <w:color w:val="000000"/>
              </w:rPr>
            </w:pPr>
            <w:del w:id="8678" w:author="Anthony Hudson" w:date="2011-10-19T15:26:00Z">
              <w:r w:rsidDel="00B9478A">
                <w:rPr>
                  <w:rFonts w:ascii="Arial" w:hAnsi="Arial" w:cs="Arial"/>
                  <w:color w:val="000000"/>
                </w:rPr>
                <w:delText xml:space="preserve"> </w:delText>
              </w:r>
            </w:del>
          </w:p>
        </w:tc>
        <w:tc>
          <w:tcPr>
            <w:tcW w:w="0" w:type="auto"/>
            <w:vAlign w:val="center"/>
            <w:tcPrChange w:id="8679" w:author="Anthony Hudson" w:date="2012-02-02T16:10:00Z">
              <w:tcPr>
                <w:tcW w:w="0" w:type="auto"/>
                <w:vAlign w:val="center"/>
              </w:tcPr>
            </w:tcPrChange>
          </w:tcPr>
          <w:p w:rsidR="000D39A9" w:rsidDel="00B9478A" w:rsidRDefault="000D39A9" w:rsidP="00447120">
            <w:pPr>
              <w:jc w:val="center"/>
              <w:rPr>
                <w:del w:id="8680" w:author="Anthony Hudson" w:date="2011-10-19T15:26:00Z"/>
                <w:rFonts w:ascii="Arial" w:hAnsi="Arial" w:cs="Arial"/>
                <w:color w:val="000000"/>
              </w:rPr>
            </w:pPr>
            <w:del w:id="8681" w:author="Anthony Hudson" w:date="2011-10-19T15:26:00Z">
              <w:r w:rsidDel="00B9478A">
                <w:rPr>
                  <w:rFonts w:ascii="Arial" w:hAnsi="Arial" w:cs="Arial"/>
                  <w:color w:val="000000"/>
                </w:rPr>
                <w:delText>No</w:delText>
              </w:r>
            </w:del>
          </w:p>
          <w:p w:rsidR="000D39A9" w:rsidDel="00F155CC" w:rsidRDefault="000D39A9" w:rsidP="00447120">
            <w:pPr>
              <w:jc w:val="center"/>
              <w:rPr>
                <w:del w:id="8682" w:author="Anthony Hudson" w:date="2012-02-02T16:40:00Z"/>
                <w:rFonts w:ascii="Arial" w:hAnsi="Arial" w:cs="Arial"/>
                <w:color w:val="000000"/>
              </w:rPr>
            </w:pPr>
            <w:del w:id="8683" w:author="Anthony Hudson" w:date="2011-10-19T15:26:00Z">
              <w:r w:rsidDel="00B9478A">
                <w:rPr>
                  <w:rFonts w:ascii="Arial" w:hAnsi="Arial" w:cs="Arial"/>
                  <w:color w:val="000000"/>
                </w:rPr>
                <w:delText>TNMP</w:delText>
              </w:r>
            </w:del>
          </w:p>
        </w:tc>
        <w:tc>
          <w:tcPr>
            <w:tcW w:w="0" w:type="auto"/>
            <w:vAlign w:val="center"/>
            <w:tcPrChange w:id="8684" w:author="Anthony Hudson" w:date="2012-02-02T16:10:00Z">
              <w:tcPr>
                <w:tcW w:w="0" w:type="auto"/>
                <w:vAlign w:val="center"/>
              </w:tcPr>
            </w:tcPrChange>
          </w:tcPr>
          <w:p w:rsidR="000D39A9" w:rsidDel="00F155CC" w:rsidRDefault="000D39A9" w:rsidP="00447120">
            <w:pPr>
              <w:jc w:val="center"/>
              <w:rPr>
                <w:del w:id="8685" w:author="Anthony Hudson" w:date="2012-02-02T16:40:00Z"/>
                <w:rFonts w:ascii="Arial" w:hAnsi="Arial" w:cs="Arial"/>
                <w:color w:val="000000"/>
              </w:rPr>
            </w:pPr>
          </w:p>
        </w:tc>
      </w:tr>
      <w:tr w:rsidR="000D39A9" w:rsidTr="00447120">
        <w:trPr>
          <w:trHeight w:val="528"/>
          <w:tblHeader/>
          <w:trPrChange w:id="8686" w:author="Anthony Hudson" w:date="2012-02-02T16:10:00Z">
            <w:trPr>
              <w:trHeight w:val="528"/>
              <w:tblHeader/>
            </w:trPr>
          </w:trPrChange>
        </w:trPr>
        <w:tc>
          <w:tcPr>
            <w:tcW w:w="0" w:type="auto"/>
            <w:noWrap/>
            <w:tcMar>
              <w:top w:w="12" w:type="dxa"/>
              <w:left w:w="12" w:type="dxa"/>
              <w:bottom w:w="0" w:type="dxa"/>
              <w:right w:w="12" w:type="dxa"/>
            </w:tcMar>
            <w:vAlign w:val="center"/>
            <w:tcPrChange w:id="868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40000 - 49999</w:t>
            </w:r>
          </w:p>
        </w:tc>
        <w:tc>
          <w:tcPr>
            <w:tcW w:w="0" w:type="auto"/>
            <w:tcMar>
              <w:top w:w="12" w:type="dxa"/>
              <w:left w:w="12" w:type="dxa"/>
              <w:bottom w:w="0" w:type="dxa"/>
              <w:right w:w="12" w:type="dxa"/>
            </w:tcMar>
            <w:vAlign w:val="center"/>
            <w:tcPrChange w:id="8688"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r>
              <w:rPr>
                <w:rFonts w:ascii="Arial" w:hAnsi="Arial" w:cs="Arial"/>
                <w:b/>
                <w:bCs/>
                <w:color w:val="000000"/>
                <w:sz w:val="16"/>
                <w:szCs w:val="16"/>
              </w:rPr>
              <w:t>CENTERPOINT</w:t>
            </w:r>
          </w:p>
        </w:tc>
        <w:tc>
          <w:tcPr>
            <w:tcW w:w="0" w:type="auto"/>
            <w:noWrap/>
            <w:tcMar>
              <w:top w:w="12" w:type="dxa"/>
              <w:left w:w="12" w:type="dxa"/>
              <w:bottom w:w="0" w:type="dxa"/>
              <w:right w:w="12" w:type="dxa"/>
            </w:tcMar>
            <w:vAlign w:val="center"/>
            <w:tcPrChange w:id="8689"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90" w:author="Anthony Hudson" w:date="2012-02-02T16:41:00Z">
              <w:r>
                <w:rPr>
                  <w:rFonts w:ascii="Arial" w:hAnsi="Arial" w:cs="Arial"/>
                  <w:color w:val="000000"/>
                </w:rPr>
                <w:t>TCNPE</w:t>
              </w:r>
            </w:ins>
            <w:del w:id="8691" w:author="Anthony Hudson" w:date="2012-02-02T16:41:00Z">
              <w:r w:rsidR="000D39A9" w:rsidDel="00F155CC">
                <w:rPr>
                  <w:rFonts w:ascii="Arial" w:hAnsi="Arial" w:cs="Arial"/>
                  <w:color w:val="000000"/>
                </w:rPr>
                <w:delText>CNPT</w:delText>
              </w:r>
            </w:del>
          </w:p>
        </w:tc>
        <w:tc>
          <w:tcPr>
            <w:tcW w:w="0" w:type="auto"/>
            <w:noWrap/>
            <w:tcMar>
              <w:top w:w="12" w:type="dxa"/>
              <w:left w:w="12" w:type="dxa"/>
              <w:bottom w:w="0" w:type="dxa"/>
              <w:right w:w="12" w:type="dxa"/>
            </w:tcMar>
            <w:vAlign w:val="center"/>
            <w:tcPrChange w:id="8692" w:author="Anthony Hudson" w:date="2012-02-02T16:10:00Z">
              <w:tcPr>
                <w:tcW w:w="0" w:type="auto"/>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693" w:author="Anthony Hudson" w:date="2012-02-02T16:41:00Z">
              <w:r>
                <w:rPr>
                  <w:rFonts w:ascii="Arial" w:hAnsi="Arial" w:cs="Arial"/>
                  <w:color w:val="000000"/>
                </w:rPr>
                <w:t>TCNPE</w:t>
              </w:r>
            </w:ins>
            <w:del w:id="8694" w:author="Anthony Hudson" w:date="2012-02-02T16:41:00Z">
              <w:r w:rsidR="000D39A9" w:rsidDel="00F155CC">
                <w:rPr>
                  <w:rFonts w:ascii="Arial" w:hAnsi="Arial" w:cs="Arial"/>
                  <w:color w:val="000000"/>
                </w:rPr>
                <w:delText>CNPTA</w:delText>
              </w:r>
            </w:del>
          </w:p>
        </w:tc>
        <w:tc>
          <w:tcPr>
            <w:tcW w:w="0" w:type="auto"/>
            <w:noWrap/>
            <w:tcMar>
              <w:top w:w="12" w:type="dxa"/>
              <w:left w:w="12" w:type="dxa"/>
              <w:bottom w:w="0" w:type="dxa"/>
              <w:right w:w="12" w:type="dxa"/>
            </w:tcMar>
            <w:vAlign w:val="center"/>
            <w:tcPrChange w:id="8695"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4</w:t>
            </w:r>
          </w:p>
        </w:tc>
        <w:tc>
          <w:tcPr>
            <w:tcW w:w="0" w:type="auto"/>
            <w:noWrap/>
            <w:tcMar>
              <w:top w:w="12" w:type="dxa"/>
              <w:left w:w="12" w:type="dxa"/>
              <w:bottom w:w="0" w:type="dxa"/>
              <w:right w:w="12" w:type="dxa"/>
            </w:tcMar>
            <w:vAlign w:val="center"/>
            <w:tcPrChange w:id="8696"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260</w:t>
            </w:r>
          </w:p>
        </w:tc>
        <w:tc>
          <w:tcPr>
            <w:tcW w:w="0" w:type="auto"/>
            <w:noWrap/>
            <w:tcMar>
              <w:top w:w="12" w:type="dxa"/>
              <w:left w:w="12" w:type="dxa"/>
              <w:bottom w:w="0" w:type="dxa"/>
              <w:right w:w="12" w:type="dxa"/>
            </w:tcMar>
            <w:vAlign w:val="center"/>
            <w:tcPrChange w:id="8697" w:author="Anthony Hudson" w:date="2012-02-02T16:10:00Z">
              <w:tcPr>
                <w:tcW w:w="0" w:type="auto"/>
                <w:noWrap/>
                <w:tcMar>
                  <w:top w:w="12" w:type="dxa"/>
                  <w:left w:w="12" w:type="dxa"/>
                  <w:bottom w:w="0" w:type="dxa"/>
                  <w:right w:w="12" w:type="dxa"/>
                </w:tcMar>
                <w:vAlign w:val="center"/>
              </w:tcPr>
            </w:tcPrChange>
          </w:tcPr>
          <w:p w:rsidR="000D39A9" w:rsidRDefault="000D39A9" w:rsidP="00F155CC">
            <w:pPr>
              <w:jc w:val="center"/>
              <w:rPr>
                <w:rFonts w:ascii="Arial" w:eastAsia="Arial Unicode MS" w:hAnsi="Arial" w:cs="Arial"/>
                <w:color w:val="000000"/>
              </w:rPr>
            </w:pPr>
            <w:r>
              <w:rPr>
                <w:rFonts w:ascii="Arial" w:hAnsi="Arial" w:cs="Arial"/>
                <w:color w:val="000000"/>
              </w:rPr>
              <w:t>3</w:t>
            </w:r>
            <w:del w:id="8698" w:author="Anthony Hudson" w:date="2012-02-02T16:41:00Z">
              <w:r w:rsidDel="00F155CC">
                <w:rPr>
                  <w:rFonts w:ascii="Arial" w:hAnsi="Arial" w:cs="Arial"/>
                  <w:color w:val="000000"/>
                </w:rPr>
                <w:delText>19</w:delText>
              </w:r>
            </w:del>
            <w:ins w:id="8699" w:author="Anthony Hudson" w:date="2012-02-02T16:41:00Z">
              <w:r w:rsidR="00F155CC">
                <w:rPr>
                  <w:rFonts w:ascii="Arial" w:hAnsi="Arial" w:cs="Arial"/>
                  <w:color w:val="000000"/>
                </w:rPr>
                <w:t>20</w:t>
              </w:r>
            </w:ins>
          </w:p>
        </w:tc>
        <w:tc>
          <w:tcPr>
            <w:tcW w:w="0" w:type="auto"/>
            <w:vAlign w:val="center"/>
            <w:tcPrChange w:id="8700"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701"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702" w:author="Anthony Hudson" w:date="2012-02-02T16:10:00Z">
            <w:trPr>
              <w:trHeight w:val="264"/>
              <w:tblHeader/>
            </w:trPr>
          </w:trPrChange>
        </w:trPr>
        <w:tc>
          <w:tcPr>
            <w:tcW w:w="0" w:type="auto"/>
            <w:noWrap/>
            <w:tcMar>
              <w:top w:w="12" w:type="dxa"/>
              <w:left w:w="12" w:type="dxa"/>
              <w:bottom w:w="0" w:type="dxa"/>
              <w:right w:w="12" w:type="dxa"/>
            </w:tcMar>
            <w:vAlign w:val="center"/>
            <w:tcPrChange w:id="8703"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5000 - 5499</w:t>
            </w:r>
          </w:p>
        </w:tc>
        <w:tc>
          <w:tcPr>
            <w:tcW w:w="0" w:type="auto"/>
            <w:vMerge w:val="restart"/>
            <w:tcMar>
              <w:top w:w="12" w:type="dxa"/>
              <w:left w:w="12" w:type="dxa"/>
              <w:bottom w:w="0" w:type="dxa"/>
              <w:right w:w="12" w:type="dxa"/>
            </w:tcMar>
            <w:vAlign w:val="center"/>
            <w:tcPrChange w:id="8704" w:author="Anthony Hudson" w:date="2012-02-02T16:10:00Z">
              <w:tcPr>
                <w:tcW w:w="0" w:type="auto"/>
                <w:vMerge w:val="restart"/>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r>
              <w:rPr>
                <w:rFonts w:ascii="Arial" w:hAnsi="Arial" w:cs="Arial"/>
                <w:b/>
                <w:bCs/>
                <w:color w:val="000000"/>
                <w:sz w:val="16"/>
                <w:szCs w:val="16"/>
              </w:rPr>
              <w:t xml:space="preserve">CPS ENERGY </w:t>
            </w:r>
          </w:p>
        </w:tc>
        <w:tc>
          <w:tcPr>
            <w:tcW w:w="0" w:type="auto"/>
            <w:vMerge w:val="restart"/>
            <w:noWrap/>
            <w:tcMar>
              <w:top w:w="12" w:type="dxa"/>
              <w:left w:w="12" w:type="dxa"/>
              <w:bottom w:w="0" w:type="dxa"/>
              <w:right w:w="12" w:type="dxa"/>
            </w:tcMar>
            <w:vAlign w:val="center"/>
            <w:tcPrChange w:id="8705"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706" w:author="Anthony Hudson" w:date="2012-02-02T16:42:00Z">
              <w:r>
                <w:rPr>
                  <w:rFonts w:ascii="Arial" w:hAnsi="Arial" w:cs="Arial"/>
                  <w:color w:val="000000"/>
                </w:rPr>
                <w:t>TCPSE</w:t>
              </w:r>
            </w:ins>
            <w:del w:id="8707" w:author="Anthony Hudson" w:date="2012-02-02T16:42:00Z">
              <w:r w:rsidR="000D39A9" w:rsidDel="00F155CC">
                <w:rPr>
                  <w:rFonts w:ascii="Arial" w:hAnsi="Arial" w:cs="Arial"/>
                  <w:color w:val="000000"/>
                </w:rPr>
                <w:delText>CPST</w:delText>
              </w:r>
            </w:del>
          </w:p>
        </w:tc>
        <w:tc>
          <w:tcPr>
            <w:tcW w:w="0" w:type="auto"/>
            <w:vMerge w:val="restart"/>
            <w:noWrap/>
            <w:tcMar>
              <w:top w:w="12" w:type="dxa"/>
              <w:left w:w="12" w:type="dxa"/>
              <w:bottom w:w="0" w:type="dxa"/>
              <w:right w:w="12" w:type="dxa"/>
            </w:tcMar>
            <w:vAlign w:val="center"/>
            <w:tcPrChange w:id="8708"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709" w:author="Anthony Hudson" w:date="2012-02-02T16:42:00Z">
              <w:r>
                <w:rPr>
                  <w:rFonts w:ascii="Arial" w:hAnsi="Arial" w:cs="Arial"/>
                  <w:color w:val="000000"/>
                </w:rPr>
                <w:t>TCPSE</w:t>
              </w:r>
            </w:ins>
            <w:del w:id="8710" w:author="Anthony Hudson" w:date="2012-02-02T16:42:00Z">
              <w:r w:rsidR="000D39A9" w:rsidDel="00F155CC">
                <w:rPr>
                  <w:rFonts w:ascii="Arial" w:hAnsi="Arial" w:cs="Arial"/>
                  <w:color w:val="000000"/>
                </w:rPr>
                <w:delText>CPSTA</w:delText>
              </w:r>
            </w:del>
          </w:p>
        </w:tc>
        <w:tc>
          <w:tcPr>
            <w:tcW w:w="0" w:type="auto"/>
            <w:vMerge w:val="restart"/>
            <w:noWrap/>
            <w:tcMar>
              <w:top w:w="12" w:type="dxa"/>
              <w:left w:w="12" w:type="dxa"/>
              <w:bottom w:w="0" w:type="dxa"/>
              <w:right w:w="12" w:type="dxa"/>
            </w:tcMar>
            <w:vAlign w:val="center"/>
            <w:tcPrChange w:id="8711"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5</w:t>
            </w:r>
          </w:p>
        </w:tc>
        <w:tc>
          <w:tcPr>
            <w:tcW w:w="0" w:type="auto"/>
            <w:vMerge w:val="restart"/>
            <w:noWrap/>
            <w:tcMar>
              <w:top w:w="12" w:type="dxa"/>
              <w:left w:w="12" w:type="dxa"/>
              <w:bottom w:w="0" w:type="dxa"/>
              <w:right w:w="12" w:type="dxa"/>
            </w:tcMar>
            <w:vAlign w:val="center"/>
            <w:tcPrChange w:id="8712"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del w:id="8713" w:author="Anthony Hudson" w:date="2012-02-02T16:43:00Z">
              <w:r w:rsidDel="00F155CC">
                <w:rPr>
                  <w:rFonts w:ascii="Arial" w:hAnsi="Arial" w:cs="Arial"/>
                  <w:color w:val="000000"/>
                </w:rPr>
                <w:delText>340</w:delText>
              </w:r>
            </w:del>
            <w:ins w:id="8714" w:author="Anthony Hudson" w:date="2012-02-02T16:43:00Z">
              <w:r w:rsidR="00F155CC">
                <w:rPr>
                  <w:rFonts w:ascii="Arial" w:hAnsi="Arial" w:cs="Arial"/>
                  <w:color w:val="000000"/>
                </w:rPr>
                <w:t>350</w:t>
              </w:r>
            </w:ins>
          </w:p>
        </w:tc>
        <w:tc>
          <w:tcPr>
            <w:tcW w:w="0" w:type="auto"/>
            <w:vMerge w:val="restart"/>
            <w:noWrap/>
            <w:tcMar>
              <w:top w:w="12" w:type="dxa"/>
              <w:left w:w="12" w:type="dxa"/>
              <w:bottom w:w="0" w:type="dxa"/>
              <w:right w:w="12" w:type="dxa"/>
            </w:tcMar>
            <w:vAlign w:val="center"/>
            <w:tcPrChange w:id="8715"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del w:id="8716" w:author="Anthony Hudson" w:date="2012-02-02T16:43:00Z">
              <w:r w:rsidDel="00F155CC">
                <w:rPr>
                  <w:rFonts w:ascii="Arial" w:hAnsi="Arial" w:cs="Arial"/>
                  <w:color w:val="000000"/>
                </w:rPr>
                <w:delText>369</w:delText>
              </w:r>
            </w:del>
            <w:ins w:id="8717" w:author="Anthony Hudson" w:date="2012-02-02T16:43:00Z">
              <w:r w:rsidR="00F155CC">
                <w:rPr>
                  <w:rFonts w:ascii="Arial" w:hAnsi="Arial" w:cs="Arial"/>
                  <w:color w:val="000000"/>
                </w:rPr>
                <w:t>351</w:t>
              </w:r>
            </w:ins>
          </w:p>
        </w:tc>
        <w:tc>
          <w:tcPr>
            <w:tcW w:w="0" w:type="auto"/>
            <w:vAlign w:val="center"/>
            <w:tcPrChange w:id="8718"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719"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720" w:author="Anthony Hudson" w:date="2012-02-02T16:10:00Z">
            <w:trPr>
              <w:trHeight w:val="264"/>
              <w:tblHeader/>
            </w:trPr>
          </w:trPrChange>
        </w:trPr>
        <w:tc>
          <w:tcPr>
            <w:tcW w:w="0" w:type="auto"/>
            <w:noWrap/>
            <w:tcMar>
              <w:top w:w="12" w:type="dxa"/>
              <w:left w:w="12" w:type="dxa"/>
              <w:bottom w:w="0" w:type="dxa"/>
              <w:right w:w="12" w:type="dxa"/>
            </w:tcMar>
            <w:vAlign w:val="center"/>
            <w:tcPrChange w:id="8721"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50000 - 54999</w:t>
            </w:r>
          </w:p>
        </w:tc>
        <w:tc>
          <w:tcPr>
            <w:tcW w:w="0" w:type="auto"/>
            <w:vMerge/>
            <w:vAlign w:val="center"/>
            <w:tcPrChange w:id="8722" w:author="Anthony Hudson" w:date="2012-02-02T16:10:00Z">
              <w:tcPr>
                <w:tcW w:w="0" w:type="auto"/>
                <w:vMerge/>
                <w:vAlign w:val="center"/>
              </w:tcPr>
            </w:tcPrChange>
          </w:tcPr>
          <w:p w:rsidR="000D39A9" w:rsidRDefault="000D39A9" w:rsidP="00447120">
            <w:pPr>
              <w:rPr>
                <w:rFonts w:ascii="Arial" w:eastAsia="Arial Unicode MS" w:hAnsi="Arial" w:cs="Arial"/>
                <w:b/>
                <w:bCs/>
                <w:color w:val="000000"/>
                <w:sz w:val="16"/>
                <w:szCs w:val="16"/>
              </w:rPr>
            </w:pPr>
          </w:p>
        </w:tc>
        <w:tc>
          <w:tcPr>
            <w:tcW w:w="0" w:type="auto"/>
            <w:vMerge/>
            <w:vAlign w:val="center"/>
            <w:tcPrChange w:id="8723"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24"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25"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26"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27"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Align w:val="center"/>
            <w:tcPrChange w:id="8728"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c>
          <w:tcPr>
            <w:tcW w:w="0" w:type="auto"/>
            <w:vAlign w:val="center"/>
            <w:tcPrChange w:id="8729"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r>
      <w:tr w:rsidR="000D39A9" w:rsidTr="00447120">
        <w:trPr>
          <w:trHeight w:val="264"/>
          <w:tblHeader/>
          <w:trPrChange w:id="8730" w:author="Anthony Hudson" w:date="2012-02-02T16:10:00Z">
            <w:trPr>
              <w:trHeight w:val="264"/>
              <w:tblHeader/>
            </w:trPr>
          </w:trPrChange>
        </w:trPr>
        <w:tc>
          <w:tcPr>
            <w:tcW w:w="0" w:type="auto"/>
            <w:noWrap/>
            <w:tcMar>
              <w:top w:w="12" w:type="dxa"/>
              <w:left w:w="12" w:type="dxa"/>
              <w:bottom w:w="0" w:type="dxa"/>
              <w:right w:w="12" w:type="dxa"/>
            </w:tcMar>
            <w:vAlign w:val="center"/>
            <w:tcPrChange w:id="8731"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5500 - 5899</w:t>
            </w:r>
          </w:p>
        </w:tc>
        <w:tc>
          <w:tcPr>
            <w:tcW w:w="0" w:type="auto"/>
            <w:vMerge w:val="restart"/>
            <w:noWrap/>
            <w:tcMar>
              <w:top w:w="12" w:type="dxa"/>
              <w:left w:w="12" w:type="dxa"/>
              <w:bottom w:w="0" w:type="dxa"/>
              <w:right w:w="12" w:type="dxa"/>
            </w:tcMar>
            <w:vAlign w:val="center"/>
            <w:tcPrChange w:id="8732"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smartTag w:uri="urn:schemas-microsoft-com:office:smarttags" w:element="place">
              <w:r>
                <w:rPr>
                  <w:rFonts w:ascii="Arial" w:hAnsi="Arial" w:cs="Arial"/>
                  <w:b/>
                  <w:bCs/>
                  <w:color w:val="000000"/>
                  <w:sz w:val="16"/>
                  <w:szCs w:val="16"/>
                </w:rPr>
                <w:t>SOUTH TEXAS</w:t>
              </w:r>
            </w:smartTag>
            <w:r>
              <w:rPr>
                <w:rFonts w:ascii="Arial" w:hAnsi="Arial" w:cs="Arial"/>
                <w:b/>
                <w:bCs/>
                <w:color w:val="000000"/>
                <w:sz w:val="16"/>
                <w:szCs w:val="16"/>
              </w:rPr>
              <w:t xml:space="preserve"> ELECTRIC COOP.</w:t>
            </w:r>
          </w:p>
        </w:tc>
        <w:tc>
          <w:tcPr>
            <w:tcW w:w="0" w:type="auto"/>
            <w:vMerge w:val="restart"/>
            <w:noWrap/>
            <w:tcMar>
              <w:top w:w="12" w:type="dxa"/>
              <w:left w:w="12" w:type="dxa"/>
              <w:bottom w:w="0" w:type="dxa"/>
              <w:right w:w="12" w:type="dxa"/>
            </w:tcMar>
            <w:vAlign w:val="center"/>
            <w:tcPrChange w:id="8733"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447120">
            <w:pPr>
              <w:jc w:val="center"/>
              <w:rPr>
                <w:rFonts w:ascii="Arial" w:eastAsia="Arial Unicode MS" w:hAnsi="Arial" w:cs="Arial"/>
                <w:color w:val="000000"/>
              </w:rPr>
            </w:pPr>
            <w:ins w:id="8734" w:author="Anthony Hudson" w:date="2012-02-02T16:43:00Z">
              <w:r>
                <w:rPr>
                  <w:rFonts w:ascii="Arial" w:hAnsi="Arial" w:cs="Arial"/>
                  <w:color w:val="000000"/>
                </w:rPr>
                <w:t>T</w:t>
              </w:r>
            </w:ins>
            <w:r w:rsidR="000D39A9">
              <w:rPr>
                <w:rFonts w:ascii="Arial" w:hAnsi="Arial" w:cs="Arial"/>
                <w:color w:val="000000"/>
              </w:rPr>
              <w:t>STEC</w:t>
            </w:r>
          </w:p>
        </w:tc>
        <w:tc>
          <w:tcPr>
            <w:tcW w:w="0" w:type="auto"/>
            <w:vMerge w:val="restart"/>
            <w:noWrap/>
            <w:tcMar>
              <w:top w:w="12" w:type="dxa"/>
              <w:left w:w="12" w:type="dxa"/>
              <w:bottom w:w="0" w:type="dxa"/>
              <w:right w:w="12" w:type="dxa"/>
            </w:tcMar>
            <w:vAlign w:val="center"/>
            <w:tcPrChange w:id="8735" w:author="Anthony Hudson" w:date="2012-02-02T16:10:00Z">
              <w:tcPr>
                <w:tcW w:w="0" w:type="auto"/>
                <w:vMerge w:val="restart"/>
                <w:noWrap/>
                <w:tcMar>
                  <w:top w:w="12" w:type="dxa"/>
                  <w:left w:w="12" w:type="dxa"/>
                  <w:bottom w:w="0" w:type="dxa"/>
                  <w:right w:w="12" w:type="dxa"/>
                </w:tcMar>
                <w:vAlign w:val="center"/>
              </w:tcPr>
            </w:tcPrChange>
          </w:tcPr>
          <w:p w:rsidR="000D39A9" w:rsidRDefault="00F155CC" w:rsidP="00F155CC">
            <w:pPr>
              <w:jc w:val="center"/>
              <w:rPr>
                <w:rFonts w:ascii="Arial" w:eastAsia="Arial Unicode MS" w:hAnsi="Arial" w:cs="Arial"/>
                <w:color w:val="000000"/>
              </w:rPr>
            </w:pPr>
            <w:ins w:id="8736" w:author="Anthony Hudson" w:date="2012-02-02T16:43:00Z">
              <w:r>
                <w:rPr>
                  <w:rFonts w:ascii="Arial" w:hAnsi="Arial" w:cs="Arial"/>
                  <w:color w:val="000000"/>
                </w:rPr>
                <w:t>T</w:t>
              </w:r>
            </w:ins>
            <w:r w:rsidR="000D39A9">
              <w:rPr>
                <w:rFonts w:ascii="Arial" w:hAnsi="Arial" w:cs="Arial"/>
                <w:color w:val="000000"/>
              </w:rPr>
              <w:t>STEC</w:t>
            </w:r>
            <w:del w:id="8737" w:author="Anthony Hudson" w:date="2012-02-02T16:43:00Z">
              <w:r w:rsidR="000D39A9" w:rsidDel="00F155CC">
                <w:rPr>
                  <w:rFonts w:ascii="Arial" w:hAnsi="Arial" w:cs="Arial"/>
                  <w:color w:val="000000"/>
                </w:rPr>
                <w:delText>A</w:delText>
              </w:r>
            </w:del>
          </w:p>
        </w:tc>
        <w:tc>
          <w:tcPr>
            <w:tcW w:w="0" w:type="auto"/>
            <w:vMerge w:val="restart"/>
            <w:noWrap/>
            <w:tcMar>
              <w:top w:w="12" w:type="dxa"/>
              <w:left w:w="12" w:type="dxa"/>
              <w:bottom w:w="0" w:type="dxa"/>
              <w:right w:w="12" w:type="dxa"/>
            </w:tcMar>
            <w:vAlign w:val="center"/>
            <w:tcPrChange w:id="8738"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13</w:t>
            </w:r>
          </w:p>
        </w:tc>
        <w:tc>
          <w:tcPr>
            <w:tcW w:w="0" w:type="auto"/>
            <w:vMerge w:val="restart"/>
            <w:noWrap/>
            <w:tcMar>
              <w:top w:w="12" w:type="dxa"/>
              <w:left w:w="12" w:type="dxa"/>
              <w:bottom w:w="0" w:type="dxa"/>
              <w:right w:w="12" w:type="dxa"/>
            </w:tcMar>
            <w:vAlign w:val="center"/>
            <w:tcPrChange w:id="8739"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E4614C">
            <w:pPr>
              <w:jc w:val="center"/>
              <w:rPr>
                <w:rFonts w:ascii="Arial" w:eastAsia="Arial Unicode MS" w:hAnsi="Arial" w:cs="Arial"/>
                <w:color w:val="000000"/>
              </w:rPr>
            </w:pPr>
            <w:del w:id="8740" w:author="Anthony Hudson" w:date="2012-02-02T16:44:00Z">
              <w:r w:rsidDel="00E4614C">
                <w:rPr>
                  <w:rFonts w:ascii="Arial" w:hAnsi="Arial" w:cs="Arial"/>
                  <w:color w:val="000000"/>
                </w:rPr>
                <w:delText>869</w:delText>
              </w:r>
            </w:del>
            <w:ins w:id="8741" w:author="Anthony Hudson" w:date="2012-02-02T16:44:00Z">
              <w:r w:rsidR="00E4614C">
                <w:rPr>
                  <w:rFonts w:ascii="Arial" w:hAnsi="Arial" w:cs="Arial"/>
                  <w:color w:val="000000"/>
                </w:rPr>
                <w:t>870</w:t>
              </w:r>
            </w:ins>
          </w:p>
        </w:tc>
        <w:tc>
          <w:tcPr>
            <w:tcW w:w="0" w:type="auto"/>
            <w:vMerge w:val="restart"/>
            <w:noWrap/>
            <w:tcMar>
              <w:top w:w="12" w:type="dxa"/>
              <w:left w:w="12" w:type="dxa"/>
              <w:bottom w:w="0" w:type="dxa"/>
              <w:right w:w="12" w:type="dxa"/>
            </w:tcMar>
            <w:vAlign w:val="center"/>
            <w:tcPrChange w:id="8742" w:author="Anthony Hudson" w:date="2012-02-02T16:10:00Z">
              <w:tcPr>
                <w:tcW w:w="0" w:type="auto"/>
                <w:vMerge w:val="restart"/>
                <w:noWrap/>
                <w:tcMar>
                  <w:top w:w="12" w:type="dxa"/>
                  <w:left w:w="12" w:type="dxa"/>
                  <w:bottom w:w="0" w:type="dxa"/>
                  <w:right w:w="12" w:type="dxa"/>
                </w:tcMar>
                <w:vAlign w:val="center"/>
              </w:tcPr>
            </w:tcPrChange>
          </w:tcPr>
          <w:p w:rsidR="000D39A9" w:rsidRDefault="000D39A9" w:rsidP="00E4614C">
            <w:pPr>
              <w:jc w:val="center"/>
              <w:rPr>
                <w:rFonts w:ascii="Arial" w:eastAsia="Arial Unicode MS" w:hAnsi="Arial" w:cs="Arial"/>
                <w:color w:val="000000"/>
              </w:rPr>
            </w:pPr>
            <w:del w:id="8743" w:author="Anthony Hudson" w:date="2012-02-02T16:44:00Z">
              <w:r w:rsidDel="00E4614C">
                <w:rPr>
                  <w:rFonts w:ascii="Arial" w:hAnsi="Arial" w:cs="Arial"/>
                  <w:color w:val="000000"/>
                </w:rPr>
                <w:delText>898</w:delText>
              </w:r>
            </w:del>
            <w:ins w:id="8744" w:author="Anthony Hudson" w:date="2012-02-02T16:44:00Z">
              <w:r w:rsidR="00E4614C">
                <w:rPr>
                  <w:rFonts w:ascii="Arial" w:hAnsi="Arial" w:cs="Arial"/>
                  <w:color w:val="000000"/>
                </w:rPr>
                <w:t>890</w:t>
              </w:r>
            </w:ins>
          </w:p>
        </w:tc>
        <w:tc>
          <w:tcPr>
            <w:tcW w:w="0" w:type="auto"/>
            <w:vAlign w:val="center"/>
            <w:tcPrChange w:id="8745"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Yes</w:t>
            </w:r>
          </w:p>
        </w:tc>
        <w:tc>
          <w:tcPr>
            <w:tcW w:w="0" w:type="auto"/>
            <w:vAlign w:val="center"/>
            <w:tcPrChange w:id="8746" w:author="Anthony Hudson" w:date="2012-02-02T16:10:00Z">
              <w:tcPr>
                <w:tcW w:w="0" w:type="auto"/>
                <w:vAlign w:val="center"/>
              </w:tcPr>
            </w:tcPrChange>
          </w:tcPr>
          <w:p w:rsidR="000D39A9" w:rsidRDefault="000D39A9" w:rsidP="00447120">
            <w:pPr>
              <w:jc w:val="center"/>
              <w:rPr>
                <w:rFonts w:ascii="Arial" w:hAnsi="Arial" w:cs="Arial"/>
                <w:color w:val="000000"/>
              </w:rPr>
            </w:pPr>
          </w:p>
        </w:tc>
      </w:tr>
      <w:tr w:rsidR="000D39A9" w:rsidTr="00447120">
        <w:trPr>
          <w:trHeight w:val="264"/>
          <w:tblHeader/>
          <w:trPrChange w:id="8747" w:author="Anthony Hudson" w:date="2012-02-02T16:10:00Z">
            <w:trPr>
              <w:trHeight w:val="264"/>
              <w:tblHeader/>
            </w:trPr>
          </w:trPrChange>
        </w:trPr>
        <w:tc>
          <w:tcPr>
            <w:tcW w:w="0" w:type="auto"/>
            <w:noWrap/>
            <w:tcMar>
              <w:top w:w="12" w:type="dxa"/>
              <w:left w:w="12" w:type="dxa"/>
              <w:bottom w:w="0" w:type="dxa"/>
              <w:right w:w="12" w:type="dxa"/>
            </w:tcMar>
            <w:vAlign w:val="center"/>
            <w:tcPrChange w:id="874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55000 - 58999</w:t>
            </w:r>
          </w:p>
        </w:tc>
        <w:tc>
          <w:tcPr>
            <w:tcW w:w="0" w:type="auto"/>
            <w:vMerge/>
            <w:vAlign w:val="center"/>
            <w:tcPrChange w:id="8749" w:author="Anthony Hudson" w:date="2012-02-02T16:10:00Z">
              <w:tcPr>
                <w:tcW w:w="0" w:type="auto"/>
                <w:vMerge/>
                <w:vAlign w:val="center"/>
              </w:tcPr>
            </w:tcPrChange>
          </w:tcPr>
          <w:p w:rsidR="000D39A9" w:rsidRDefault="000D39A9" w:rsidP="00447120">
            <w:pPr>
              <w:rPr>
                <w:rFonts w:ascii="Arial" w:eastAsia="Arial Unicode MS" w:hAnsi="Arial" w:cs="Arial"/>
                <w:b/>
                <w:bCs/>
                <w:color w:val="000000"/>
                <w:sz w:val="16"/>
                <w:szCs w:val="16"/>
              </w:rPr>
            </w:pPr>
          </w:p>
        </w:tc>
        <w:tc>
          <w:tcPr>
            <w:tcW w:w="0" w:type="auto"/>
            <w:vMerge/>
            <w:vAlign w:val="center"/>
            <w:tcPrChange w:id="8750"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51"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52"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53"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Merge/>
            <w:vAlign w:val="center"/>
            <w:tcPrChange w:id="8754" w:author="Anthony Hudson" w:date="2012-02-02T16:10:00Z">
              <w:tcPr>
                <w:tcW w:w="0" w:type="auto"/>
                <w:vMerge/>
                <w:vAlign w:val="center"/>
              </w:tcPr>
            </w:tcPrChange>
          </w:tcPr>
          <w:p w:rsidR="000D39A9" w:rsidRDefault="000D39A9" w:rsidP="00447120">
            <w:pPr>
              <w:rPr>
                <w:rFonts w:ascii="Arial" w:eastAsia="Arial Unicode MS" w:hAnsi="Arial" w:cs="Arial"/>
                <w:color w:val="000000"/>
              </w:rPr>
            </w:pPr>
          </w:p>
        </w:tc>
        <w:tc>
          <w:tcPr>
            <w:tcW w:w="0" w:type="auto"/>
            <w:vAlign w:val="center"/>
            <w:tcPrChange w:id="8755"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c>
          <w:tcPr>
            <w:tcW w:w="0" w:type="auto"/>
            <w:vAlign w:val="center"/>
            <w:tcPrChange w:id="8756" w:author="Anthony Hudson" w:date="2012-02-02T16:10:00Z">
              <w:tcPr>
                <w:tcW w:w="0" w:type="auto"/>
                <w:vAlign w:val="center"/>
              </w:tcPr>
            </w:tcPrChange>
          </w:tcPr>
          <w:p w:rsidR="000D39A9" w:rsidRDefault="000D39A9" w:rsidP="00447120">
            <w:pPr>
              <w:jc w:val="center"/>
              <w:rPr>
                <w:rFonts w:ascii="Arial" w:eastAsia="Arial Unicode MS" w:hAnsi="Arial" w:cs="Arial"/>
                <w:color w:val="000000"/>
              </w:rPr>
            </w:pPr>
          </w:p>
        </w:tc>
      </w:tr>
      <w:tr w:rsidR="000D39A9" w:rsidTr="00447120">
        <w:trPr>
          <w:trHeight w:val="528"/>
          <w:tblHeader/>
          <w:trPrChange w:id="8757" w:author="Anthony Hudson" w:date="2012-02-02T16:10:00Z">
            <w:trPr>
              <w:trHeight w:val="528"/>
              <w:tblHeader/>
            </w:trPr>
          </w:trPrChange>
        </w:trPr>
        <w:tc>
          <w:tcPr>
            <w:tcW w:w="0" w:type="auto"/>
            <w:noWrap/>
            <w:tcMar>
              <w:top w:w="12" w:type="dxa"/>
              <w:left w:w="12" w:type="dxa"/>
              <w:bottom w:w="0" w:type="dxa"/>
              <w:right w:w="12" w:type="dxa"/>
            </w:tcMar>
            <w:vAlign w:val="center"/>
            <w:tcPrChange w:id="875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sz w:val="18"/>
                <w:szCs w:val="18"/>
              </w:rPr>
            </w:pPr>
            <w:r>
              <w:rPr>
                <w:rFonts w:ascii="Arial" w:hAnsi="Arial" w:cs="Arial"/>
                <w:color w:val="000000"/>
                <w:sz w:val="18"/>
                <w:szCs w:val="18"/>
              </w:rPr>
              <w:t>5910 - 5919</w:t>
            </w:r>
          </w:p>
        </w:tc>
        <w:tc>
          <w:tcPr>
            <w:tcW w:w="0" w:type="auto"/>
            <w:tcMar>
              <w:top w:w="12" w:type="dxa"/>
              <w:left w:w="12" w:type="dxa"/>
              <w:bottom w:w="0" w:type="dxa"/>
              <w:right w:w="12" w:type="dxa"/>
            </w:tcMar>
            <w:vAlign w:val="center"/>
            <w:tcPrChange w:id="8759" w:author="Anthony Hudson" w:date="2012-02-02T16:10:00Z">
              <w:tcPr>
                <w:tcW w:w="0" w:type="auto"/>
                <w:tcMar>
                  <w:top w:w="12" w:type="dxa"/>
                  <w:left w:w="12" w:type="dxa"/>
                  <w:bottom w:w="0" w:type="dxa"/>
                  <w:right w:w="12" w:type="dxa"/>
                </w:tcMar>
                <w:vAlign w:val="center"/>
              </w:tcPr>
            </w:tcPrChange>
          </w:tcPr>
          <w:p w:rsidR="000D39A9" w:rsidRDefault="000D39A9" w:rsidP="00447120">
            <w:pPr>
              <w:rPr>
                <w:rFonts w:ascii="Arial" w:eastAsia="Arial Unicode MS" w:hAnsi="Arial" w:cs="Arial"/>
                <w:b/>
                <w:bCs/>
                <w:color w:val="000000"/>
                <w:sz w:val="16"/>
                <w:szCs w:val="16"/>
              </w:rPr>
            </w:pPr>
            <w:smartTag w:uri="urn:schemas-microsoft-com:office:smarttags" w:element="place">
              <w:r>
                <w:rPr>
                  <w:rFonts w:ascii="Arial" w:hAnsi="Arial" w:cs="Arial"/>
                  <w:b/>
                  <w:bCs/>
                  <w:color w:val="000000"/>
                  <w:sz w:val="16"/>
                  <w:szCs w:val="16"/>
                </w:rPr>
                <w:t>SOUTH TEXAS</w:t>
              </w:r>
            </w:smartTag>
            <w:r>
              <w:rPr>
                <w:rFonts w:ascii="Arial" w:hAnsi="Arial" w:cs="Arial"/>
                <w:b/>
                <w:bCs/>
                <w:color w:val="000000"/>
                <w:sz w:val="16"/>
                <w:szCs w:val="16"/>
              </w:rPr>
              <w:t xml:space="preserve"> POWER PLANT</w:t>
            </w:r>
          </w:p>
        </w:tc>
        <w:tc>
          <w:tcPr>
            <w:tcW w:w="0" w:type="auto"/>
            <w:noWrap/>
            <w:tcMar>
              <w:top w:w="12" w:type="dxa"/>
              <w:left w:w="12" w:type="dxa"/>
              <w:bottom w:w="0" w:type="dxa"/>
              <w:right w:w="12" w:type="dxa"/>
            </w:tcMar>
            <w:vAlign w:val="center"/>
            <w:tcPrChange w:id="8760" w:author="Anthony Hudson" w:date="2012-02-02T16:10:00Z">
              <w:tcPr>
                <w:tcW w:w="0" w:type="auto"/>
                <w:noWrap/>
                <w:tcMar>
                  <w:top w:w="12" w:type="dxa"/>
                  <w:left w:w="12" w:type="dxa"/>
                  <w:bottom w:w="0" w:type="dxa"/>
                  <w:right w:w="12" w:type="dxa"/>
                </w:tcMar>
                <w:vAlign w:val="center"/>
              </w:tcPr>
            </w:tcPrChange>
          </w:tcPr>
          <w:p w:rsidR="000D39A9" w:rsidRDefault="00E4614C" w:rsidP="00447120">
            <w:pPr>
              <w:jc w:val="center"/>
              <w:rPr>
                <w:rFonts w:ascii="Arial" w:eastAsia="Arial Unicode MS" w:hAnsi="Arial" w:cs="Arial"/>
                <w:color w:val="000000"/>
              </w:rPr>
            </w:pPr>
            <w:ins w:id="8761" w:author="Anthony Hudson" w:date="2012-02-02T16:45:00Z">
              <w:r>
                <w:rPr>
                  <w:rFonts w:ascii="Arial" w:hAnsi="Arial" w:cs="Arial"/>
                  <w:color w:val="000000"/>
                </w:rPr>
                <w:t>TCNPE</w:t>
              </w:r>
            </w:ins>
            <w:del w:id="8762" w:author="Anthony Hudson" w:date="2012-02-02T16:45:00Z">
              <w:r w:rsidR="000D39A9" w:rsidDel="00E4614C">
                <w:rPr>
                  <w:rFonts w:ascii="Arial" w:hAnsi="Arial" w:cs="Arial"/>
                  <w:color w:val="000000"/>
                </w:rPr>
                <w:delText>STP</w:delText>
              </w:r>
            </w:del>
          </w:p>
        </w:tc>
        <w:tc>
          <w:tcPr>
            <w:tcW w:w="0" w:type="auto"/>
            <w:noWrap/>
            <w:tcMar>
              <w:top w:w="12" w:type="dxa"/>
              <w:left w:w="12" w:type="dxa"/>
              <w:bottom w:w="0" w:type="dxa"/>
              <w:right w:w="12" w:type="dxa"/>
            </w:tcMar>
            <w:vAlign w:val="center"/>
            <w:tcPrChange w:id="8763" w:author="Anthony Hudson" w:date="2012-02-02T16:10:00Z">
              <w:tcPr>
                <w:tcW w:w="0" w:type="auto"/>
                <w:noWrap/>
                <w:tcMar>
                  <w:top w:w="12" w:type="dxa"/>
                  <w:left w:w="12" w:type="dxa"/>
                  <w:bottom w:w="0" w:type="dxa"/>
                  <w:right w:w="12" w:type="dxa"/>
                </w:tcMar>
                <w:vAlign w:val="center"/>
              </w:tcPr>
            </w:tcPrChange>
          </w:tcPr>
          <w:p w:rsidR="000D39A9" w:rsidRDefault="00E4614C" w:rsidP="00447120">
            <w:pPr>
              <w:jc w:val="center"/>
              <w:rPr>
                <w:rFonts w:ascii="Arial" w:eastAsia="Arial Unicode MS" w:hAnsi="Arial" w:cs="Arial"/>
                <w:color w:val="000000"/>
              </w:rPr>
            </w:pPr>
            <w:ins w:id="8764" w:author="Anthony Hudson" w:date="2012-02-02T16:45:00Z">
              <w:r>
                <w:rPr>
                  <w:rFonts w:ascii="Arial" w:hAnsi="Arial" w:cs="Arial"/>
                  <w:color w:val="000000"/>
                </w:rPr>
                <w:t>TCNPE</w:t>
              </w:r>
            </w:ins>
            <w:del w:id="8765" w:author="Anthony Hudson" w:date="2012-02-02T16:45:00Z">
              <w:r w:rsidR="000D39A9" w:rsidDel="00E4614C">
                <w:rPr>
                  <w:rFonts w:ascii="Arial" w:hAnsi="Arial" w:cs="Arial"/>
                  <w:color w:val="000000"/>
                </w:rPr>
                <w:delText>CNPTA</w:delText>
              </w:r>
            </w:del>
          </w:p>
        </w:tc>
        <w:tc>
          <w:tcPr>
            <w:tcW w:w="0" w:type="auto"/>
            <w:noWrap/>
            <w:tcMar>
              <w:top w:w="12" w:type="dxa"/>
              <w:left w:w="12" w:type="dxa"/>
              <w:bottom w:w="0" w:type="dxa"/>
              <w:right w:w="12" w:type="dxa"/>
            </w:tcMar>
            <w:vAlign w:val="center"/>
            <w:tcPrChange w:id="8766"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10</w:t>
            </w:r>
          </w:p>
        </w:tc>
        <w:tc>
          <w:tcPr>
            <w:tcW w:w="0" w:type="auto"/>
            <w:noWrap/>
            <w:tcMar>
              <w:top w:w="12" w:type="dxa"/>
              <w:left w:w="12" w:type="dxa"/>
              <w:bottom w:w="0" w:type="dxa"/>
              <w:right w:w="12" w:type="dxa"/>
            </w:tcMar>
            <w:vAlign w:val="center"/>
            <w:tcPrChange w:id="8767"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310</w:t>
            </w:r>
          </w:p>
        </w:tc>
        <w:tc>
          <w:tcPr>
            <w:tcW w:w="0" w:type="auto"/>
            <w:noWrap/>
            <w:tcMar>
              <w:top w:w="12" w:type="dxa"/>
              <w:left w:w="12" w:type="dxa"/>
              <w:bottom w:w="0" w:type="dxa"/>
              <w:right w:w="12" w:type="dxa"/>
            </w:tcMar>
            <w:vAlign w:val="center"/>
            <w:tcPrChange w:id="8768" w:author="Anthony Hudson" w:date="2012-02-02T16:10:00Z">
              <w:tcPr>
                <w:tcW w:w="0" w:type="auto"/>
                <w:noWrap/>
                <w:tcMar>
                  <w:top w:w="12" w:type="dxa"/>
                  <w:left w:w="12" w:type="dxa"/>
                  <w:bottom w:w="0" w:type="dxa"/>
                  <w:right w:w="12" w:type="dxa"/>
                </w:tcMar>
                <w:vAlign w:val="center"/>
              </w:tcPr>
            </w:tcPrChange>
          </w:tcPr>
          <w:p w:rsidR="000D39A9" w:rsidRDefault="000D39A9" w:rsidP="00447120">
            <w:pPr>
              <w:jc w:val="center"/>
              <w:rPr>
                <w:rFonts w:ascii="Arial" w:eastAsia="Arial Unicode MS" w:hAnsi="Arial" w:cs="Arial"/>
                <w:color w:val="000000"/>
              </w:rPr>
            </w:pPr>
            <w:r>
              <w:rPr>
                <w:rFonts w:ascii="Arial" w:hAnsi="Arial" w:cs="Arial"/>
                <w:color w:val="000000"/>
              </w:rPr>
              <w:t>310</w:t>
            </w:r>
          </w:p>
        </w:tc>
        <w:tc>
          <w:tcPr>
            <w:tcW w:w="0" w:type="auto"/>
            <w:vAlign w:val="center"/>
            <w:tcPrChange w:id="8769" w:author="Anthony Hudson" w:date="2012-02-02T16:10:00Z">
              <w:tcPr>
                <w:tcW w:w="0" w:type="auto"/>
                <w:vAlign w:val="center"/>
              </w:tcPr>
            </w:tcPrChange>
          </w:tcPr>
          <w:p w:rsidR="000D39A9" w:rsidRDefault="000D39A9" w:rsidP="00447120">
            <w:pPr>
              <w:jc w:val="center"/>
              <w:rPr>
                <w:rFonts w:ascii="Arial" w:hAnsi="Arial" w:cs="Arial"/>
                <w:color w:val="000000"/>
              </w:rPr>
            </w:pPr>
            <w:r>
              <w:rPr>
                <w:rFonts w:ascii="Arial" w:hAnsi="Arial" w:cs="Arial"/>
                <w:color w:val="000000"/>
              </w:rPr>
              <w:t>No</w:t>
            </w:r>
          </w:p>
          <w:p w:rsidR="000D39A9" w:rsidRDefault="00485DEB" w:rsidP="00447120">
            <w:pPr>
              <w:jc w:val="center"/>
              <w:rPr>
                <w:rFonts w:ascii="Arial" w:hAnsi="Arial" w:cs="Arial"/>
                <w:color w:val="000000"/>
              </w:rPr>
            </w:pPr>
            <w:ins w:id="8770" w:author="Anthony Hudson" w:date="2012-02-02T18:24:00Z">
              <w:r w:rsidRPr="00485DEB">
                <w:rPr>
                  <w:rFonts w:ascii="Arial" w:hAnsi="Arial" w:cs="Arial"/>
                  <w:color w:val="000000"/>
                </w:rPr>
                <w:t>TCNPE</w:t>
              </w:r>
            </w:ins>
            <w:del w:id="8771" w:author="Anthony Hudson" w:date="2012-02-02T18:24:00Z">
              <w:r w:rsidR="000D39A9" w:rsidDel="00485DEB">
                <w:rPr>
                  <w:rFonts w:ascii="Arial" w:hAnsi="Arial" w:cs="Arial"/>
                  <w:color w:val="000000"/>
                </w:rPr>
                <w:delText>CNPT</w:delText>
              </w:r>
            </w:del>
          </w:p>
        </w:tc>
        <w:tc>
          <w:tcPr>
            <w:tcW w:w="0" w:type="auto"/>
            <w:vAlign w:val="center"/>
            <w:tcPrChange w:id="8772" w:author="Anthony Hudson" w:date="2012-02-02T16:10:00Z">
              <w:tcPr>
                <w:tcW w:w="0" w:type="auto"/>
                <w:vAlign w:val="center"/>
              </w:tcPr>
            </w:tcPrChange>
          </w:tcPr>
          <w:p w:rsidR="000D39A9" w:rsidRDefault="000D39A9" w:rsidP="00447120">
            <w:pPr>
              <w:jc w:val="center"/>
              <w:rPr>
                <w:rFonts w:ascii="Arial" w:hAnsi="Arial" w:cs="Arial"/>
                <w:color w:val="000000"/>
              </w:rPr>
            </w:pPr>
          </w:p>
        </w:tc>
      </w:tr>
    </w:tbl>
    <w:p w:rsidR="00955348" w:rsidRPr="00955348" w:rsidRDefault="00955348" w:rsidP="00955348"/>
    <w:p w:rsidR="000F2DD7" w:rsidRDefault="000F2DD7">
      <w:pPr>
        <w:rPr>
          <w:color w:val="000000"/>
        </w:rPr>
      </w:pPr>
    </w:p>
    <w:p w:rsidR="000F2DD7" w:rsidRDefault="000F2DD7">
      <w:pPr>
        <w:jc w:val="center"/>
        <w:rPr>
          <w:b/>
          <w:bCs/>
          <w:color w:val="000000"/>
          <w:sz w:val="28"/>
        </w:rPr>
        <w:sectPr w:rsidR="000F2DD7">
          <w:headerReference w:type="default" r:id="rId36"/>
          <w:pgSz w:w="12240" w:h="15840" w:code="1"/>
          <w:pgMar w:top="720" w:right="720" w:bottom="576" w:left="720" w:header="0" w:footer="1008" w:gutter="0"/>
          <w:paperSrc w:first="7" w:other="7"/>
          <w:cols w:space="720"/>
          <w:noEndnote/>
        </w:sectPr>
      </w:pPr>
    </w:p>
    <w:tbl>
      <w:tblPr>
        <w:tblpPr w:leftFromText="180" w:rightFromText="180" w:vertAnchor="page" w:horzAnchor="margin" w:tblpY="5553"/>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Change w:id="8773" w:author="Anthony Hudson" w:date="2012-02-02T17:27:00Z">
          <w:tblPr>
            <w:tblpPr w:leftFromText="180" w:rightFromText="180" w:vertAnchor="page" w:horzAnchor="margin" w:tblpY="4125"/>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PrChange>
      </w:tblPr>
      <w:tblGrid>
        <w:gridCol w:w="1186"/>
        <w:gridCol w:w="3402"/>
        <w:gridCol w:w="851"/>
        <w:gridCol w:w="747"/>
        <w:gridCol w:w="1234"/>
        <w:gridCol w:w="546"/>
        <w:gridCol w:w="546"/>
        <w:gridCol w:w="718"/>
        <w:gridCol w:w="830"/>
        <w:tblGridChange w:id="8774">
          <w:tblGrid>
            <w:gridCol w:w="1186"/>
            <w:gridCol w:w="3402"/>
            <w:gridCol w:w="851"/>
            <w:gridCol w:w="680"/>
            <w:gridCol w:w="1234"/>
            <w:gridCol w:w="546"/>
            <w:gridCol w:w="546"/>
            <w:gridCol w:w="718"/>
            <w:gridCol w:w="739"/>
          </w:tblGrid>
        </w:tblGridChange>
      </w:tblGrid>
      <w:tr w:rsidR="00562479" w:rsidTr="004152AE">
        <w:trPr>
          <w:trHeight w:val="792"/>
          <w:tblHeader/>
          <w:ins w:id="8775" w:author="Anthony Hudson" w:date="2012-02-02T17:05:00Z"/>
          <w:trPrChange w:id="8776" w:author="Anthony Hudson" w:date="2012-02-02T17:27:00Z">
            <w:trPr>
              <w:trHeight w:val="792"/>
              <w:tblHeader/>
            </w:trPr>
          </w:trPrChange>
        </w:trPr>
        <w:tc>
          <w:tcPr>
            <w:tcW w:w="0" w:type="auto"/>
            <w:noWrap/>
            <w:tcMar>
              <w:top w:w="12" w:type="dxa"/>
              <w:left w:w="12" w:type="dxa"/>
              <w:bottom w:w="0" w:type="dxa"/>
              <w:right w:w="12" w:type="dxa"/>
            </w:tcMar>
            <w:vAlign w:val="center"/>
            <w:tcPrChange w:id="8777" w:author="Anthony Hudson" w:date="2012-02-02T17:27:00Z">
              <w:tcPr>
                <w:tcW w:w="0" w:type="auto"/>
                <w:noWrap/>
                <w:tcMar>
                  <w:top w:w="12" w:type="dxa"/>
                  <w:left w:w="12" w:type="dxa"/>
                  <w:bottom w:w="0" w:type="dxa"/>
                  <w:right w:w="12" w:type="dxa"/>
                </w:tcMar>
                <w:vAlign w:val="center"/>
              </w:tcPr>
            </w:tcPrChange>
          </w:tcPr>
          <w:p w:rsidR="00562479" w:rsidRDefault="00562479" w:rsidP="004152AE">
            <w:pPr>
              <w:rPr>
                <w:ins w:id="8778" w:author="Anthony Hudson" w:date="2012-02-02T17:05:00Z"/>
                <w:rFonts w:ascii="Arial" w:eastAsia="Arial Unicode MS" w:hAnsi="Arial" w:cs="Arial"/>
                <w:color w:val="000000"/>
                <w:sz w:val="18"/>
                <w:szCs w:val="18"/>
              </w:rPr>
            </w:pPr>
            <w:ins w:id="8779" w:author="Anthony Hudson" w:date="2012-02-02T17:05:00Z">
              <w:r>
                <w:rPr>
                  <w:rFonts w:ascii="Arial" w:hAnsi="Arial" w:cs="Arial"/>
                  <w:b/>
                  <w:bCs/>
                  <w:color w:val="000000"/>
                  <w:sz w:val="18"/>
                  <w:szCs w:val="18"/>
                </w:rPr>
                <w:lastRenderedPageBreak/>
                <w:t>BUS RANGE</w:t>
              </w:r>
            </w:ins>
          </w:p>
        </w:tc>
        <w:tc>
          <w:tcPr>
            <w:tcW w:w="0" w:type="auto"/>
            <w:noWrap/>
            <w:tcMar>
              <w:top w:w="12" w:type="dxa"/>
              <w:left w:w="12" w:type="dxa"/>
              <w:bottom w:w="0" w:type="dxa"/>
              <w:right w:w="12" w:type="dxa"/>
            </w:tcMar>
            <w:vAlign w:val="center"/>
            <w:tcPrChange w:id="8780"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781" w:author="Anthony Hudson" w:date="2012-02-02T17:05:00Z"/>
                <w:rFonts w:ascii="Arial" w:hAnsi="Arial" w:cs="Arial"/>
                <w:b/>
                <w:bCs/>
                <w:color w:val="000000"/>
                <w:sz w:val="16"/>
                <w:szCs w:val="16"/>
              </w:rPr>
            </w:pPr>
            <w:ins w:id="8782" w:author="Anthony Hudson" w:date="2012-02-02T17:05:00Z">
              <w:r>
                <w:rPr>
                  <w:rFonts w:ascii="Arial" w:hAnsi="Arial" w:cs="Arial"/>
                  <w:b/>
                  <w:bCs/>
                  <w:color w:val="000000"/>
                  <w:sz w:val="16"/>
                  <w:szCs w:val="16"/>
                </w:rPr>
                <w:t>DSP, OTHER ENTITY,</w:t>
              </w:r>
            </w:ins>
          </w:p>
          <w:p w:rsidR="00562479" w:rsidRDefault="00562479" w:rsidP="004152AE">
            <w:pPr>
              <w:jc w:val="center"/>
              <w:rPr>
                <w:ins w:id="8783" w:author="Anthony Hudson" w:date="2012-02-02T17:05:00Z"/>
                <w:rFonts w:ascii="Arial" w:eastAsia="Arial Unicode MS" w:hAnsi="Arial" w:cs="Arial"/>
                <w:b/>
                <w:bCs/>
                <w:color w:val="000000"/>
                <w:sz w:val="16"/>
                <w:szCs w:val="16"/>
              </w:rPr>
            </w:pPr>
            <w:ins w:id="8784" w:author="Anthony Hudson" w:date="2012-02-02T17:05:00Z">
              <w:r>
                <w:rPr>
                  <w:rFonts w:ascii="Arial" w:hAnsi="Arial" w:cs="Arial"/>
                  <w:b/>
                  <w:bCs/>
                  <w:color w:val="000000"/>
                  <w:sz w:val="16"/>
                  <w:szCs w:val="16"/>
                </w:rPr>
                <w:t>or SUBSYSTEM</w:t>
              </w:r>
            </w:ins>
          </w:p>
        </w:tc>
        <w:tc>
          <w:tcPr>
            <w:tcW w:w="0" w:type="auto"/>
            <w:noWrap/>
            <w:tcMar>
              <w:top w:w="12" w:type="dxa"/>
              <w:left w:w="12" w:type="dxa"/>
              <w:bottom w:w="0" w:type="dxa"/>
              <w:right w:w="12" w:type="dxa"/>
            </w:tcMar>
            <w:vAlign w:val="center"/>
            <w:tcPrChange w:id="8785"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786" w:author="Anthony Hudson" w:date="2012-02-02T17:05:00Z"/>
                <w:rFonts w:ascii="Arial" w:eastAsia="Arial Unicode MS" w:hAnsi="Arial" w:cs="Arial"/>
                <w:b/>
                <w:bCs/>
                <w:color w:val="000000"/>
                <w:sz w:val="16"/>
                <w:szCs w:val="16"/>
              </w:rPr>
            </w:pPr>
            <w:ins w:id="8787" w:author="Anthony Hudson" w:date="2012-02-02T17:05:00Z">
              <w:r>
                <w:rPr>
                  <w:rFonts w:ascii="Arial" w:hAnsi="Arial" w:cs="Arial"/>
                  <w:b/>
                  <w:bCs/>
                  <w:color w:val="000000"/>
                  <w:sz w:val="16"/>
                  <w:szCs w:val="16"/>
                </w:rPr>
                <w:t>ACRONYM</w:t>
              </w:r>
            </w:ins>
          </w:p>
        </w:tc>
        <w:tc>
          <w:tcPr>
            <w:tcW w:w="0" w:type="auto"/>
            <w:noWrap/>
            <w:tcMar>
              <w:top w:w="12" w:type="dxa"/>
              <w:left w:w="12" w:type="dxa"/>
              <w:bottom w:w="0" w:type="dxa"/>
              <w:right w:w="12" w:type="dxa"/>
            </w:tcMar>
            <w:vAlign w:val="center"/>
            <w:tcPrChange w:id="8788"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789" w:author="Anthony Hudson" w:date="2012-02-02T17:05:00Z"/>
                <w:rFonts w:ascii="Arial" w:hAnsi="Arial" w:cs="Arial"/>
                <w:b/>
                <w:bCs/>
                <w:color w:val="000000"/>
                <w:sz w:val="16"/>
                <w:szCs w:val="16"/>
              </w:rPr>
            </w:pPr>
            <w:ins w:id="8790" w:author="Anthony Hudson" w:date="2012-02-02T17:05:00Z">
              <w:r>
                <w:rPr>
                  <w:rFonts w:ascii="Arial" w:hAnsi="Arial" w:cs="Arial"/>
                  <w:b/>
                  <w:bCs/>
                  <w:color w:val="000000"/>
                  <w:sz w:val="16"/>
                  <w:szCs w:val="16"/>
                </w:rPr>
                <w:t>TSP or</w:t>
              </w:r>
            </w:ins>
          </w:p>
          <w:p w:rsidR="00562479" w:rsidRDefault="00562479" w:rsidP="004152AE">
            <w:pPr>
              <w:jc w:val="center"/>
              <w:rPr>
                <w:ins w:id="8791" w:author="Anthony Hudson" w:date="2012-02-02T17:05:00Z"/>
                <w:rFonts w:ascii="Arial" w:hAnsi="Arial" w:cs="Arial"/>
                <w:b/>
                <w:bCs/>
                <w:color w:val="000000"/>
                <w:sz w:val="16"/>
                <w:szCs w:val="16"/>
              </w:rPr>
            </w:pPr>
            <w:ins w:id="8792" w:author="Anthony Hudson" w:date="2012-02-02T17:05:00Z">
              <w:r>
                <w:rPr>
                  <w:rFonts w:ascii="Arial" w:hAnsi="Arial" w:cs="Arial"/>
                  <w:b/>
                  <w:bCs/>
                  <w:color w:val="000000"/>
                  <w:sz w:val="16"/>
                  <w:szCs w:val="16"/>
                </w:rPr>
                <w:t>OTHER</w:t>
              </w:r>
            </w:ins>
          </w:p>
          <w:p w:rsidR="00562479" w:rsidRDefault="00562479" w:rsidP="004152AE">
            <w:pPr>
              <w:jc w:val="center"/>
              <w:rPr>
                <w:ins w:id="8793" w:author="Anthony Hudson" w:date="2012-02-02T17:05:00Z"/>
                <w:rFonts w:ascii="Arial" w:eastAsia="Arial Unicode MS" w:hAnsi="Arial" w:cs="Arial"/>
                <w:b/>
                <w:bCs/>
                <w:color w:val="000000"/>
                <w:sz w:val="16"/>
                <w:szCs w:val="16"/>
              </w:rPr>
            </w:pPr>
            <w:ins w:id="8794" w:author="Anthony Hudson" w:date="2012-02-02T17:05:00Z">
              <w:r>
                <w:rPr>
                  <w:rFonts w:ascii="Arial" w:hAnsi="Arial" w:cs="Arial"/>
                  <w:b/>
                  <w:bCs/>
                  <w:color w:val="000000"/>
                  <w:sz w:val="16"/>
                  <w:szCs w:val="16"/>
                </w:rPr>
                <w:t>ENTITY</w:t>
              </w:r>
            </w:ins>
          </w:p>
        </w:tc>
        <w:tc>
          <w:tcPr>
            <w:tcW w:w="0" w:type="auto"/>
            <w:tcMar>
              <w:top w:w="12" w:type="dxa"/>
              <w:left w:w="12" w:type="dxa"/>
              <w:bottom w:w="0" w:type="dxa"/>
              <w:right w:w="12" w:type="dxa"/>
            </w:tcMar>
            <w:vAlign w:val="center"/>
            <w:tcPrChange w:id="8795" w:author="Anthony Hudson" w:date="2012-02-02T17:27:00Z">
              <w:tcPr>
                <w:tcW w:w="0" w:type="auto"/>
                <w:tcMar>
                  <w:top w:w="12" w:type="dxa"/>
                  <w:left w:w="12" w:type="dxa"/>
                  <w:bottom w:w="0" w:type="dxa"/>
                  <w:right w:w="12" w:type="dxa"/>
                </w:tcMar>
                <w:vAlign w:val="center"/>
              </w:tcPr>
            </w:tcPrChange>
          </w:tcPr>
          <w:p w:rsidR="00562479" w:rsidRDefault="00562479" w:rsidP="004152AE">
            <w:pPr>
              <w:jc w:val="center"/>
              <w:rPr>
                <w:ins w:id="8796" w:author="Anthony Hudson" w:date="2012-02-02T17:05:00Z"/>
                <w:rFonts w:ascii="Arial" w:eastAsia="Arial Unicode MS" w:hAnsi="Arial" w:cs="Arial"/>
                <w:b/>
                <w:bCs/>
                <w:color w:val="000000"/>
                <w:sz w:val="16"/>
                <w:szCs w:val="16"/>
              </w:rPr>
            </w:pPr>
            <w:ins w:id="8797" w:author="Anthony Hudson" w:date="2012-02-02T17:05:00Z">
              <w:r>
                <w:rPr>
                  <w:rFonts w:ascii="Arial" w:hAnsi="Arial" w:cs="Arial"/>
                  <w:b/>
                  <w:bCs/>
                  <w:color w:val="000000"/>
                  <w:sz w:val="16"/>
                  <w:szCs w:val="16"/>
                </w:rPr>
                <w:t>PSSE AREA NO</w:t>
              </w:r>
            </w:ins>
          </w:p>
        </w:tc>
        <w:tc>
          <w:tcPr>
            <w:tcW w:w="0" w:type="auto"/>
            <w:gridSpan w:val="2"/>
            <w:tcMar>
              <w:top w:w="12" w:type="dxa"/>
              <w:left w:w="12" w:type="dxa"/>
              <w:bottom w:w="0" w:type="dxa"/>
              <w:right w:w="12" w:type="dxa"/>
            </w:tcMar>
            <w:vAlign w:val="center"/>
            <w:tcPrChange w:id="8798" w:author="Anthony Hudson" w:date="2012-02-02T17:27:00Z">
              <w:tcPr>
                <w:tcW w:w="0" w:type="auto"/>
                <w:gridSpan w:val="2"/>
                <w:tcMar>
                  <w:top w:w="12" w:type="dxa"/>
                  <w:left w:w="12" w:type="dxa"/>
                  <w:bottom w:w="0" w:type="dxa"/>
                  <w:right w:w="12" w:type="dxa"/>
                </w:tcMar>
                <w:vAlign w:val="center"/>
              </w:tcPr>
            </w:tcPrChange>
          </w:tcPr>
          <w:p w:rsidR="00562479" w:rsidRDefault="00562479" w:rsidP="004152AE">
            <w:pPr>
              <w:jc w:val="center"/>
              <w:rPr>
                <w:ins w:id="8799" w:author="Anthony Hudson" w:date="2012-02-02T17:05:00Z"/>
                <w:rFonts w:ascii="Arial" w:eastAsia="Arial Unicode MS" w:hAnsi="Arial" w:cs="Arial"/>
                <w:b/>
                <w:bCs/>
                <w:color w:val="000000"/>
                <w:sz w:val="16"/>
                <w:szCs w:val="16"/>
              </w:rPr>
            </w:pPr>
            <w:ins w:id="8800" w:author="Anthony Hudson" w:date="2012-02-02T17:05:00Z">
              <w:r>
                <w:rPr>
                  <w:rFonts w:ascii="Arial" w:hAnsi="Arial" w:cs="Arial"/>
                  <w:b/>
                  <w:bCs/>
                  <w:color w:val="000000"/>
                  <w:sz w:val="16"/>
                  <w:szCs w:val="16"/>
                </w:rPr>
                <w:t xml:space="preserve">ZONE </w:t>
              </w:r>
              <w:smartTag w:uri="urn:schemas-microsoft-com:office:smarttags" w:element="PlaceType">
                <w:r>
                  <w:rPr>
                    <w:rFonts w:ascii="Arial" w:hAnsi="Arial" w:cs="Arial"/>
                    <w:b/>
                    <w:bCs/>
                    <w:color w:val="000000"/>
                    <w:sz w:val="16"/>
                    <w:szCs w:val="16"/>
                  </w:rPr>
                  <w:t>RANGE</w:t>
                </w:r>
              </w:smartTag>
            </w:ins>
          </w:p>
        </w:tc>
        <w:tc>
          <w:tcPr>
            <w:tcW w:w="0" w:type="auto"/>
            <w:vAlign w:val="center"/>
            <w:tcPrChange w:id="8801" w:author="Anthony Hudson" w:date="2012-02-02T17:27:00Z">
              <w:tcPr>
                <w:tcW w:w="0" w:type="auto"/>
                <w:vAlign w:val="center"/>
              </w:tcPr>
            </w:tcPrChange>
          </w:tcPr>
          <w:p w:rsidR="00562479" w:rsidRDefault="00562479" w:rsidP="004152AE">
            <w:pPr>
              <w:jc w:val="center"/>
              <w:rPr>
                <w:ins w:id="8802" w:author="Anthony Hudson" w:date="2012-02-02T17:05:00Z"/>
                <w:rFonts w:ascii="Arial" w:hAnsi="Arial" w:cs="Arial"/>
                <w:b/>
                <w:bCs/>
                <w:color w:val="000000"/>
                <w:sz w:val="16"/>
                <w:szCs w:val="16"/>
              </w:rPr>
            </w:pPr>
            <w:ins w:id="8803" w:author="Anthony Hudson" w:date="2012-02-02T17:05:00Z">
              <w:r>
                <w:rPr>
                  <w:rFonts w:ascii="Arial" w:hAnsi="Arial" w:cs="Arial"/>
                  <w:b/>
                  <w:bCs/>
                  <w:color w:val="000000"/>
                  <w:sz w:val="16"/>
                  <w:szCs w:val="16"/>
                </w:rPr>
                <w:t>NERC TP</w:t>
              </w:r>
            </w:ins>
          </w:p>
          <w:p w:rsidR="00562479" w:rsidRDefault="00562479" w:rsidP="004152AE">
            <w:pPr>
              <w:jc w:val="center"/>
              <w:rPr>
                <w:ins w:id="8804" w:author="Anthony Hudson" w:date="2012-02-02T17:05:00Z"/>
                <w:rFonts w:ascii="Arial" w:hAnsi="Arial" w:cs="Arial"/>
                <w:b/>
                <w:bCs/>
                <w:color w:val="000000"/>
                <w:sz w:val="16"/>
                <w:szCs w:val="16"/>
              </w:rPr>
            </w:pPr>
            <w:ins w:id="8805" w:author="Anthony Hudson" w:date="2012-02-02T17:05:00Z">
              <w:r>
                <w:rPr>
                  <w:rFonts w:ascii="Arial" w:hAnsi="Arial" w:cs="Arial"/>
                  <w:b/>
                  <w:bCs/>
                  <w:color w:val="000000"/>
                  <w:sz w:val="16"/>
                  <w:szCs w:val="16"/>
                </w:rPr>
                <w:t>Yes/No</w:t>
              </w:r>
            </w:ins>
          </w:p>
          <w:p w:rsidR="00562479" w:rsidRDefault="00562479" w:rsidP="004152AE">
            <w:pPr>
              <w:jc w:val="center"/>
              <w:rPr>
                <w:ins w:id="8806" w:author="Anthony Hudson" w:date="2012-02-02T17:05:00Z"/>
                <w:rFonts w:ascii="Arial" w:hAnsi="Arial" w:cs="Arial"/>
                <w:b/>
                <w:bCs/>
                <w:color w:val="000000"/>
                <w:sz w:val="16"/>
                <w:szCs w:val="16"/>
              </w:rPr>
            </w:pPr>
          </w:p>
        </w:tc>
        <w:tc>
          <w:tcPr>
            <w:tcW w:w="0" w:type="auto"/>
            <w:vAlign w:val="center"/>
            <w:tcPrChange w:id="8807" w:author="Anthony Hudson" w:date="2012-02-02T17:27:00Z">
              <w:tcPr>
                <w:tcW w:w="0" w:type="auto"/>
                <w:vAlign w:val="center"/>
              </w:tcPr>
            </w:tcPrChange>
          </w:tcPr>
          <w:p w:rsidR="00562479" w:rsidRDefault="00562479" w:rsidP="004152AE">
            <w:pPr>
              <w:jc w:val="center"/>
              <w:rPr>
                <w:ins w:id="8808" w:author="Anthony Hudson" w:date="2012-02-02T17:05:00Z"/>
                <w:rFonts w:ascii="Arial" w:hAnsi="Arial" w:cs="Arial"/>
                <w:b/>
                <w:bCs/>
                <w:color w:val="000000"/>
                <w:sz w:val="16"/>
                <w:szCs w:val="16"/>
              </w:rPr>
            </w:pPr>
            <w:ins w:id="8809" w:author="Anthony Hudson" w:date="2012-02-02T17:05:00Z">
              <w:r>
                <w:rPr>
                  <w:rFonts w:ascii="Arial" w:hAnsi="Arial" w:cs="Arial"/>
                  <w:b/>
                  <w:bCs/>
                  <w:color w:val="000000"/>
                  <w:sz w:val="16"/>
                  <w:szCs w:val="16"/>
                </w:rPr>
                <w:t>NERC DP</w:t>
              </w:r>
            </w:ins>
          </w:p>
          <w:p w:rsidR="00562479" w:rsidRDefault="00562479" w:rsidP="004152AE">
            <w:pPr>
              <w:jc w:val="center"/>
              <w:rPr>
                <w:ins w:id="8810" w:author="Anthony Hudson" w:date="2012-02-02T17:05:00Z"/>
                <w:rFonts w:ascii="Arial" w:hAnsi="Arial" w:cs="Arial"/>
                <w:b/>
                <w:bCs/>
                <w:color w:val="000000"/>
                <w:sz w:val="16"/>
                <w:szCs w:val="16"/>
              </w:rPr>
            </w:pPr>
            <w:ins w:id="8811" w:author="Anthony Hudson" w:date="2012-02-02T17:05:00Z">
              <w:r>
                <w:rPr>
                  <w:rFonts w:ascii="Arial" w:hAnsi="Arial" w:cs="Arial"/>
                  <w:b/>
                  <w:bCs/>
                  <w:color w:val="000000"/>
                  <w:sz w:val="16"/>
                  <w:szCs w:val="16"/>
                </w:rPr>
                <w:t>Yes/No</w:t>
              </w:r>
            </w:ins>
          </w:p>
        </w:tc>
      </w:tr>
      <w:tr w:rsidR="00562479" w:rsidTr="004152AE">
        <w:trPr>
          <w:trHeight w:val="320"/>
          <w:tblHeader/>
          <w:ins w:id="8812" w:author="Anthony Hudson" w:date="2012-02-02T17:05:00Z"/>
          <w:trPrChange w:id="8813" w:author="Anthony Hudson" w:date="2012-02-02T17:27:00Z">
            <w:trPr>
              <w:trHeight w:val="320"/>
              <w:tblHeader/>
            </w:trPr>
          </w:trPrChange>
        </w:trPr>
        <w:tc>
          <w:tcPr>
            <w:tcW w:w="0" w:type="auto"/>
            <w:noWrap/>
            <w:tcMar>
              <w:top w:w="12" w:type="dxa"/>
              <w:left w:w="12" w:type="dxa"/>
              <w:bottom w:w="0" w:type="dxa"/>
              <w:right w:w="12" w:type="dxa"/>
            </w:tcMar>
            <w:vAlign w:val="center"/>
            <w:tcPrChange w:id="8814"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15" w:author="Anthony Hudson" w:date="2012-02-02T17:05:00Z"/>
                <w:rFonts w:ascii="Arial" w:hAnsi="Arial" w:cs="Arial"/>
                <w:color w:val="000000"/>
                <w:sz w:val="18"/>
                <w:szCs w:val="18"/>
              </w:rPr>
            </w:pPr>
          </w:p>
        </w:tc>
        <w:tc>
          <w:tcPr>
            <w:tcW w:w="0" w:type="auto"/>
            <w:tcMar>
              <w:top w:w="12" w:type="dxa"/>
              <w:left w:w="12" w:type="dxa"/>
              <w:bottom w:w="0" w:type="dxa"/>
              <w:right w:w="12" w:type="dxa"/>
            </w:tcMar>
            <w:vAlign w:val="center"/>
            <w:tcPrChange w:id="8816" w:author="Anthony Hudson" w:date="2012-02-02T17:27:00Z">
              <w:tcPr>
                <w:tcW w:w="0" w:type="auto"/>
                <w:tcMar>
                  <w:top w:w="12" w:type="dxa"/>
                  <w:left w:w="12" w:type="dxa"/>
                  <w:bottom w:w="0" w:type="dxa"/>
                  <w:right w:w="12" w:type="dxa"/>
                </w:tcMar>
                <w:vAlign w:val="center"/>
              </w:tcPr>
            </w:tcPrChange>
          </w:tcPr>
          <w:p w:rsidR="00562479" w:rsidRDefault="00562479" w:rsidP="004152AE">
            <w:pPr>
              <w:rPr>
                <w:ins w:id="8817" w:author="Anthony Hudson" w:date="2012-02-02T17:05:00Z"/>
                <w:rFonts w:ascii="Arial" w:hAnsi="Arial" w:cs="Arial"/>
                <w:b/>
                <w:bCs/>
                <w:color w:val="000000"/>
                <w:sz w:val="16"/>
                <w:szCs w:val="16"/>
              </w:rPr>
            </w:pPr>
          </w:p>
        </w:tc>
        <w:tc>
          <w:tcPr>
            <w:tcW w:w="0" w:type="auto"/>
            <w:noWrap/>
            <w:tcMar>
              <w:top w:w="12" w:type="dxa"/>
              <w:left w:w="12" w:type="dxa"/>
              <w:bottom w:w="0" w:type="dxa"/>
              <w:right w:w="12" w:type="dxa"/>
            </w:tcMar>
            <w:vAlign w:val="center"/>
            <w:tcPrChange w:id="8818"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19" w:author="Anthony Hudson" w:date="2012-02-02T17:05:00Z"/>
                <w:rFonts w:ascii="Arial" w:hAnsi="Arial" w:cs="Arial"/>
                <w:color w:val="000000"/>
              </w:rPr>
            </w:pPr>
          </w:p>
        </w:tc>
        <w:tc>
          <w:tcPr>
            <w:tcW w:w="0" w:type="auto"/>
            <w:noWrap/>
            <w:tcMar>
              <w:top w:w="12" w:type="dxa"/>
              <w:left w:w="12" w:type="dxa"/>
              <w:bottom w:w="0" w:type="dxa"/>
              <w:right w:w="12" w:type="dxa"/>
            </w:tcMar>
            <w:vAlign w:val="center"/>
            <w:tcPrChange w:id="8820"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21" w:author="Anthony Hudson" w:date="2012-02-02T17:05:00Z"/>
                <w:rFonts w:ascii="Arial" w:hAnsi="Arial" w:cs="Arial"/>
                <w:color w:val="000000"/>
              </w:rPr>
            </w:pPr>
          </w:p>
        </w:tc>
        <w:tc>
          <w:tcPr>
            <w:tcW w:w="0" w:type="auto"/>
            <w:noWrap/>
            <w:tcMar>
              <w:top w:w="12" w:type="dxa"/>
              <w:left w:w="12" w:type="dxa"/>
              <w:bottom w:w="0" w:type="dxa"/>
              <w:right w:w="12" w:type="dxa"/>
            </w:tcMar>
            <w:vAlign w:val="center"/>
            <w:tcPrChange w:id="8822"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23" w:author="Anthony Hudson" w:date="2012-02-02T17:05:00Z"/>
                <w:rFonts w:ascii="Arial" w:hAnsi="Arial" w:cs="Arial"/>
                <w:color w:val="000000"/>
              </w:rPr>
            </w:pPr>
          </w:p>
        </w:tc>
        <w:tc>
          <w:tcPr>
            <w:tcW w:w="0" w:type="auto"/>
            <w:noWrap/>
            <w:tcMar>
              <w:top w:w="12" w:type="dxa"/>
              <w:left w:w="12" w:type="dxa"/>
              <w:bottom w:w="0" w:type="dxa"/>
              <w:right w:w="12" w:type="dxa"/>
            </w:tcMar>
            <w:vAlign w:val="center"/>
            <w:tcPrChange w:id="8824"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25" w:author="Anthony Hudson" w:date="2012-02-02T17:05:00Z"/>
                <w:rFonts w:ascii="Arial" w:hAnsi="Arial" w:cs="Arial"/>
                <w:color w:val="000000"/>
              </w:rPr>
            </w:pPr>
          </w:p>
        </w:tc>
        <w:tc>
          <w:tcPr>
            <w:tcW w:w="0" w:type="auto"/>
            <w:noWrap/>
            <w:tcMar>
              <w:top w:w="12" w:type="dxa"/>
              <w:left w:w="12" w:type="dxa"/>
              <w:bottom w:w="0" w:type="dxa"/>
              <w:right w:w="12" w:type="dxa"/>
            </w:tcMar>
            <w:vAlign w:val="center"/>
            <w:tcPrChange w:id="8826"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27" w:author="Anthony Hudson" w:date="2012-02-02T17:05:00Z"/>
                <w:rFonts w:ascii="Arial" w:hAnsi="Arial" w:cs="Arial"/>
                <w:color w:val="000000"/>
              </w:rPr>
            </w:pPr>
          </w:p>
        </w:tc>
        <w:tc>
          <w:tcPr>
            <w:tcW w:w="0" w:type="auto"/>
            <w:vAlign w:val="center"/>
            <w:tcPrChange w:id="8828" w:author="Anthony Hudson" w:date="2012-02-02T17:27:00Z">
              <w:tcPr>
                <w:tcW w:w="0" w:type="auto"/>
                <w:vAlign w:val="center"/>
              </w:tcPr>
            </w:tcPrChange>
          </w:tcPr>
          <w:p w:rsidR="00562479" w:rsidRDefault="00562479" w:rsidP="004152AE">
            <w:pPr>
              <w:jc w:val="center"/>
              <w:rPr>
                <w:ins w:id="8829" w:author="Anthony Hudson" w:date="2012-02-02T17:05:00Z"/>
                <w:rFonts w:ascii="Arial" w:hAnsi="Arial" w:cs="Arial"/>
                <w:color w:val="000000"/>
              </w:rPr>
            </w:pPr>
          </w:p>
        </w:tc>
        <w:tc>
          <w:tcPr>
            <w:tcW w:w="0" w:type="auto"/>
            <w:vAlign w:val="center"/>
            <w:tcPrChange w:id="8830" w:author="Anthony Hudson" w:date="2012-02-02T17:27:00Z">
              <w:tcPr>
                <w:tcW w:w="0" w:type="auto"/>
                <w:vAlign w:val="center"/>
              </w:tcPr>
            </w:tcPrChange>
          </w:tcPr>
          <w:p w:rsidR="00562479" w:rsidRDefault="00562479" w:rsidP="004152AE">
            <w:pPr>
              <w:jc w:val="center"/>
              <w:rPr>
                <w:ins w:id="8831" w:author="Anthony Hudson" w:date="2012-02-02T17:05:00Z"/>
                <w:rFonts w:ascii="Arial" w:hAnsi="Arial" w:cs="Arial"/>
                <w:color w:val="000000"/>
              </w:rPr>
            </w:pPr>
          </w:p>
        </w:tc>
      </w:tr>
      <w:tr w:rsidR="00562479" w:rsidTr="004152AE">
        <w:trPr>
          <w:trHeight w:val="528"/>
          <w:tblHeader/>
          <w:ins w:id="8832" w:author="Anthony Hudson" w:date="2012-02-02T17:05:00Z"/>
          <w:trPrChange w:id="8833" w:author="Anthony Hudson" w:date="2012-02-02T17:27:00Z">
            <w:trPr>
              <w:trHeight w:val="528"/>
              <w:tblHeader/>
            </w:trPr>
          </w:trPrChange>
        </w:trPr>
        <w:tc>
          <w:tcPr>
            <w:tcW w:w="0" w:type="auto"/>
            <w:noWrap/>
            <w:tcMar>
              <w:top w:w="12" w:type="dxa"/>
              <w:left w:w="12" w:type="dxa"/>
              <w:bottom w:w="0" w:type="dxa"/>
              <w:right w:w="12" w:type="dxa"/>
            </w:tcMar>
            <w:vAlign w:val="center"/>
            <w:tcPrChange w:id="8834" w:author="Anthony Hudson" w:date="2012-02-02T17:27:00Z">
              <w:tcPr>
                <w:tcW w:w="0" w:type="auto"/>
                <w:noWrap/>
                <w:tcMar>
                  <w:top w:w="12" w:type="dxa"/>
                  <w:left w:w="12" w:type="dxa"/>
                  <w:bottom w:w="0" w:type="dxa"/>
                  <w:right w:w="12" w:type="dxa"/>
                </w:tcMar>
                <w:vAlign w:val="center"/>
              </w:tcPr>
            </w:tcPrChange>
          </w:tcPr>
          <w:p w:rsidR="00562479" w:rsidRDefault="00562479" w:rsidP="002740E8">
            <w:pPr>
              <w:jc w:val="center"/>
              <w:rPr>
                <w:ins w:id="8835" w:author="Anthony Hudson" w:date="2012-02-02T17:05:00Z"/>
                <w:rFonts w:ascii="Arial" w:eastAsia="Arial Unicode MS" w:hAnsi="Arial" w:cs="Arial"/>
                <w:color w:val="000000"/>
                <w:sz w:val="18"/>
                <w:szCs w:val="18"/>
              </w:rPr>
            </w:pPr>
            <w:ins w:id="8836" w:author="Anthony Hudson" w:date="2012-02-02T17:05:00Z">
              <w:r>
                <w:rPr>
                  <w:rFonts w:ascii="Arial" w:hAnsi="Arial" w:cs="Arial"/>
                  <w:color w:val="000000"/>
                  <w:sz w:val="18"/>
                  <w:szCs w:val="18"/>
                </w:rPr>
                <w:t xml:space="preserve">In </w:t>
              </w:r>
            </w:ins>
            <w:ins w:id="8837" w:author="Anthony Hudson" w:date="2012-02-02T18:36:00Z">
              <w:r w:rsidR="002740E8" w:rsidRPr="002740E8">
                <w:rPr>
                  <w:rFonts w:ascii="Arial" w:hAnsi="Arial" w:cs="Arial"/>
                  <w:color w:val="000000"/>
                  <w:sz w:val="18"/>
                  <w:szCs w:val="18"/>
                </w:rPr>
                <w:t>TRAYBN</w:t>
              </w:r>
            </w:ins>
          </w:p>
        </w:tc>
        <w:tc>
          <w:tcPr>
            <w:tcW w:w="0" w:type="auto"/>
            <w:tcMar>
              <w:top w:w="12" w:type="dxa"/>
              <w:left w:w="12" w:type="dxa"/>
              <w:bottom w:w="0" w:type="dxa"/>
              <w:right w:w="12" w:type="dxa"/>
            </w:tcMar>
            <w:vAlign w:val="center"/>
            <w:tcPrChange w:id="8838" w:author="Anthony Hudson" w:date="2012-02-02T17:27:00Z">
              <w:tcPr>
                <w:tcW w:w="0" w:type="auto"/>
                <w:tcMar>
                  <w:top w:w="12" w:type="dxa"/>
                  <w:left w:w="12" w:type="dxa"/>
                  <w:bottom w:w="0" w:type="dxa"/>
                  <w:right w:w="12" w:type="dxa"/>
                </w:tcMar>
                <w:vAlign w:val="center"/>
              </w:tcPr>
            </w:tcPrChange>
          </w:tcPr>
          <w:p w:rsidR="00562479" w:rsidRPr="000940A9" w:rsidRDefault="00562479" w:rsidP="004152AE">
            <w:pPr>
              <w:rPr>
                <w:ins w:id="8839" w:author="Anthony Hudson" w:date="2012-02-02T17:05:00Z"/>
                <w:rFonts w:ascii="Arial" w:eastAsia="Arial Unicode MS" w:hAnsi="Arial" w:cs="Arial"/>
                <w:b/>
                <w:color w:val="000000"/>
                <w:sz w:val="16"/>
                <w:szCs w:val="16"/>
              </w:rPr>
            </w:pPr>
            <w:smartTag w:uri="urn:schemas-microsoft-com:office:smarttags" w:element="place">
              <w:smartTag w:uri="urn:schemas-microsoft-com:office:smarttags" w:element="PlaceName">
                <w:ins w:id="8840" w:author="Anthony Hudson" w:date="2012-02-02T17:05:00Z">
                  <w:r w:rsidRPr="000940A9">
                    <w:rPr>
                      <w:rFonts w:ascii="Arial" w:hAnsi="Arial" w:cs="Arial"/>
                      <w:b/>
                      <w:color w:val="000000"/>
                      <w:sz w:val="16"/>
                      <w:szCs w:val="16"/>
                    </w:rPr>
                    <w:t>GRAYSON</w:t>
                  </w:r>
                </w:ins>
              </w:smartTag>
              <w:ins w:id="8841" w:author="Anthony Hudson" w:date="2012-02-02T17:05:00Z">
                <w:r w:rsidRPr="000940A9">
                  <w:rPr>
                    <w:rFonts w:ascii="Arial" w:hAnsi="Arial" w:cs="Arial"/>
                    <w:b/>
                    <w:color w:val="000000"/>
                    <w:sz w:val="16"/>
                    <w:szCs w:val="16"/>
                  </w:rPr>
                  <w:t xml:space="preserve"> </w:t>
                </w:r>
                <w:smartTag w:uri="urn:schemas-microsoft-com:office:smarttags" w:element="PlaceType">
                  <w:r w:rsidRPr="000940A9">
                    <w:rPr>
                      <w:rFonts w:ascii="Arial" w:hAnsi="Arial" w:cs="Arial"/>
                      <w:b/>
                      <w:color w:val="000000"/>
                      <w:sz w:val="16"/>
                      <w:szCs w:val="16"/>
                    </w:rPr>
                    <w:t>COUNTY</w:t>
                  </w:r>
                </w:smartTag>
              </w:ins>
            </w:smartTag>
            <w:ins w:id="8842" w:author="Anthony Hudson" w:date="2012-02-02T17:05:00Z">
              <w:r w:rsidRPr="000940A9">
                <w:rPr>
                  <w:rFonts w:ascii="Arial" w:hAnsi="Arial" w:cs="Arial"/>
                  <w:b/>
                  <w:color w:val="000000"/>
                  <w:sz w:val="16"/>
                  <w:szCs w:val="16"/>
                </w:rPr>
                <w:t xml:space="preserve"> ELECTRIC COOP.</w:t>
              </w:r>
            </w:ins>
          </w:p>
        </w:tc>
        <w:tc>
          <w:tcPr>
            <w:tcW w:w="0" w:type="auto"/>
            <w:noWrap/>
            <w:tcMar>
              <w:top w:w="12" w:type="dxa"/>
              <w:left w:w="12" w:type="dxa"/>
              <w:bottom w:w="0" w:type="dxa"/>
              <w:right w:w="12" w:type="dxa"/>
            </w:tcMar>
            <w:vAlign w:val="center"/>
            <w:tcPrChange w:id="8843" w:author="Anthony Hudson" w:date="2012-02-02T17:27:00Z">
              <w:tcPr>
                <w:tcW w:w="0" w:type="auto"/>
                <w:noWrap/>
                <w:tcMar>
                  <w:top w:w="12" w:type="dxa"/>
                  <w:left w:w="12" w:type="dxa"/>
                  <w:bottom w:w="0" w:type="dxa"/>
                  <w:right w:w="12" w:type="dxa"/>
                </w:tcMar>
                <w:vAlign w:val="center"/>
              </w:tcPr>
            </w:tcPrChange>
          </w:tcPr>
          <w:p w:rsidR="00562479" w:rsidRDefault="004152AE" w:rsidP="004152AE">
            <w:pPr>
              <w:jc w:val="center"/>
              <w:rPr>
                <w:ins w:id="8844" w:author="Anthony Hudson" w:date="2012-02-02T17:05:00Z"/>
                <w:rFonts w:ascii="Arial" w:eastAsia="Arial Unicode MS" w:hAnsi="Arial" w:cs="Arial"/>
                <w:color w:val="000000"/>
              </w:rPr>
            </w:pPr>
            <w:ins w:id="8845" w:author="Anthony Hudson" w:date="2012-02-02T17:29:00Z">
              <w:r>
                <w:rPr>
                  <w:rFonts w:ascii="Arial" w:hAnsi="Arial" w:cs="Arial"/>
                  <w:color w:val="000000"/>
                </w:rPr>
                <w:t>TGEC</w:t>
              </w:r>
            </w:ins>
          </w:p>
        </w:tc>
        <w:tc>
          <w:tcPr>
            <w:tcW w:w="0" w:type="auto"/>
            <w:noWrap/>
            <w:tcMar>
              <w:top w:w="12" w:type="dxa"/>
              <w:left w:w="12" w:type="dxa"/>
              <w:bottom w:w="0" w:type="dxa"/>
              <w:right w:w="12" w:type="dxa"/>
            </w:tcMar>
            <w:vAlign w:val="center"/>
            <w:tcPrChange w:id="8846" w:author="Anthony Hudson" w:date="2012-02-02T17:27:00Z">
              <w:tcPr>
                <w:tcW w:w="0" w:type="auto"/>
                <w:noWrap/>
                <w:tcMar>
                  <w:top w:w="12" w:type="dxa"/>
                  <w:left w:w="12" w:type="dxa"/>
                  <w:bottom w:w="0" w:type="dxa"/>
                  <w:right w:w="12" w:type="dxa"/>
                </w:tcMar>
                <w:vAlign w:val="center"/>
              </w:tcPr>
            </w:tcPrChange>
          </w:tcPr>
          <w:p w:rsidR="00562479" w:rsidRDefault="00327DFA" w:rsidP="004152AE">
            <w:pPr>
              <w:jc w:val="center"/>
              <w:rPr>
                <w:ins w:id="8847" w:author="Anthony Hudson" w:date="2012-02-02T17:05:00Z"/>
                <w:rFonts w:ascii="Arial" w:eastAsia="Arial Unicode MS" w:hAnsi="Arial" w:cs="Arial"/>
                <w:color w:val="000000"/>
              </w:rPr>
            </w:pPr>
            <w:ins w:id="8848" w:author="Anthony Hudson" w:date="2012-02-02T17:30:00Z">
              <w:r>
                <w:rPr>
                  <w:rFonts w:ascii="Calibri" w:hAnsi="Calibri"/>
                  <w:color w:val="000000"/>
                  <w:sz w:val="22"/>
                  <w:szCs w:val="22"/>
                </w:rPr>
                <w:t>TRAYBN</w:t>
              </w:r>
            </w:ins>
          </w:p>
        </w:tc>
        <w:tc>
          <w:tcPr>
            <w:tcW w:w="0" w:type="auto"/>
            <w:noWrap/>
            <w:tcMar>
              <w:top w:w="12" w:type="dxa"/>
              <w:left w:w="12" w:type="dxa"/>
              <w:bottom w:w="0" w:type="dxa"/>
              <w:right w:w="12" w:type="dxa"/>
            </w:tcMar>
            <w:vAlign w:val="center"/>
            <w:tcPrChange w:id="8849"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50" w:author="Anthony Hudson" w:date="2012-02-02T17:05:00Z"/>
                <w:rFonts w:ascii="Arial" w:eastAsia="Arial Unicode MS" w:hAnsi="Arial" w:cs="Arial"/>
                <w:color w:val="000000"/>
              </w:rPr>
            </w:pPr>
            <w:ins w:id="8851" w:author="Anthony Hudson" w:date="2012-02-02T17:05:00Z">
              <w:r>
                <w:rPr>
                  <w:rFonts w:ascii="Arial" w:hAnsi="Arial" w:cs="Arial"/>
                  <w:color w:val="000000"/>
                </w:rPr>
                <w:t>2</w:t>
              </w:r>
            </w:ins>
          </w:p>
        </w:tc>
        <w:tc>
          <w:tcPr>
            <w:tcW w:w="0" w:type="auto"/>
            <w:noWrap/>
            <w:tcMar>
              <w:top w:w="12" w:type="dxa"/>
              <w:left w:w="12" w:type="dxa"/>
              <w:bottom w:w="0" w:type="dxa"/>
              <w:right w:w="12" w:type="dxa"/>
            </w:tcMar>
            <w:vAlign w:val="center"/>
            <w:tcPrChange w:id="8852"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53" w:author="Anthony Hudson" w:date="2012-02-02T17:05:00Z"/>
                <w:rFonts w:ascii="Arial" w:eastAsia="Arial Unicode MS" w:hAnsi="Arial" w:cs="Arial"/>
                <w:color w:val="000000"/>
              </w:rPr>
            </w:pPr>
            <w:ins w:id="8854" w:author="Anthony Hudson" w:date="2012-02-02T17:05:00Z">
              <w:r>
                <w:rPr>
                  <w:rFonts w:ascii="Arial" w:hAnsi="Arial" w:cs="Arial"/>
                  <w:color w:val="000000"/>
                </w:rPr>
                <w:t>178</w:t>
              </w:r>
            </w:ins>
          </w:p>
        </w:tc>
        <w:tc>
          <w:tcPr>
            <w:tcW w:w="0" w:type="auto"/>
            <w:noWrap/>
            <w:tcMar>
              <w:top w:w="12" w:type="dxa"/>
              <w:left w:w="12" w:type="dxa"/>
              <w:bottom w:w="0" w:type="dxa"/>
              <w:right w:w="12" w:type="dxa"/>
            </w:tcMar>
            <w:vAlign w:val="center"/>
            <w:tcPrChange w:id="8855"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56" w:author="Anthony Hudson" w:date="2012-02-02T17:05:00Z"/>
                <w:rFonts w:ascii="Arial" w:eastAsia="Arial Unicode MS" w:hAnsi="Arial" w:cs="Arial"/>
                <w:color w:val="000000"/>
              </w:rPr>
            </w:pPr>
            <w:ins w:id="8857" w:author="Anthony Hudson" w:date="2012-02-02T17:05:00Z">
              <w:r>
                <w:rPr>
                  <w:rFonts w:ascii="Arial" w:hAnsi="Arial" w:cs="Arial"/>
                  <w:color w:val="000000"/>
                </w:rPr>
                <w:t>178</w:t>
              </w:r>
            </w:ins>
          </w:p>
        </w:tc>
        <w:tc>
          <w:tcPr>
            <w:tcW w:w="0" w:type="auto"/>
            <w:vAlign w:val="center"/>
            <w:tcPrChange w:id="8858" w:author="Anthony Hudson" w:date="2012-02-02T17:27:00Z">
              <w:tcPr>
                <w:tcW w:w="0" w:type="auto"/>
                <w:vAlign w:val="center"/>
              </w:tcPr>
            </w:tcPrChange>
          </w:tcPr>
          <w:p w:rsidR="00562479" w:rsidRDefault="00562479" w:rsidP="004152AE">
            <w:pPr>
              <w:jc w:val="center"/>
              <w:rPr>
                <w:ins w:id="8859" w:author="Anthony Hudson" w:date="2012-02-02T17:05:00Z"/>
                <w:rFonts w:ascii="Arial" w:hAnsi="Arial" w:cs="Arial"/>
                <w:color w:val="000000"/>
              </w:rPr>
            </w:pPr>
            <w:ins w:id="8860" w:author="Anthony Hudson" w:date="2012-02-02T17:05:00Z">
              <w:r>
                <w:rPr>
                  <w:rFonts w:ascii="Arial" w:hAnsi="Arial" w:cs="Arial"/>
                  <w:color w:val="000000"/>
                </w:rPr>
                <w:t>No</w:t>
              </w:r>
            </w:ins>
          </w:p>
          <w:p w:rsidR="00562479" w:rsidRDefault="00562479" w:rsidP="004152AE">
            <w:pPr>
              <w:jc w:val="center"/>
              <w:rPr>
                <w:ins w:id="8861" w:author="Anthony Hudson" w:date="2012-02-02T17:05:00Z"/>
                <w:rFonts w:ascii="Arial" w:hAnsi="Arial" w:cs="Arial"/>
                <w:color w:val="000000"/>
              </w:rPr>
            </w:pPr>
          </w:p>
        </w:tc>
        <w:tc>
          <w:tcPr>
            <w:tcW w:w="0" w:type="auto"/>
            <w:vAlign w:val="center"/>
            <w:tcPrChange w:id="8862" w:author="Anthony Hudson" w:date="2012-02-02T17:27:00Z">
              <w:tcPr>
                <w:tcW w:w="0" w:type="auto"/>
                <w:vAlign w:val="center"/>
              </w:tcPr>
            </w:tcPrChange>
          </w:tcPr>
          <w:p w:rsidR="00562479" w:rsidRDefault="00562479" w:rsidP="004152AE">
            <w:pPr>
              <w:jc w:val="center"/>
              <w:rPr>
                <w:ins w:id="8863" w:author="Anthony Hudson" w:date="2012-02-02T17:05:00Z"/>
                <w:rFonts w:ascii="Arial" w:hAnsi="Arial" w:cs="Arial"/>
                <w:color w:val="000000"/>
              </w:rPr>
            </w:pPr>
            <w:ins w:id="8864" w:author="Anthony Hudson" w:date="2012-02-02T17:05:00Z">
              <w:r>
                <w:rPr>
                  <w:rFonts w:ascii="Arial" w:hAnsi="Arial" w:cs="Arial"/>
                  <w:color w:val="000000"/>
                </w:rPr>
                <w:t>No</w:t>
              </w:r>
            </w:ins>
          </w:p>
          <w:p w:rsidR="00562479" w:rsidRDefault="003A1114" w:rsidP="004152AE">
            <w:pPr>
              <w:jc w:val="center"/>
              <w:rPr>
                <w:ins w:id="8865" w:author="Anthony Hudson" w:date="2012-02-02T17:05:00Z"/>
                <w:rFonts w:ascii="Arial" w:hAnsi="Arial" w:cs="Arial"/>
                <w:color w:val="000000"/>
              </w:rPr>
            </w:pPr>
            <w:ins w:id="8866" w:author="Anthony Hudson" w:date="2012-02-02T18:37:00Z">
              <w:r w:rsidRPr="003A1114">
                <w:rPr>
                  <w:rFonts w:ascii="Arial" w:hAnsi="Arial" w:cs="Arial"/>
                  <w:color w:val="000000"/>
                </w:rPr>
                <w:t>TRAYBN</w:t>
              </w:r>
            </w:ins>
          </w:p>
        </w:tc>
      </w:tr>
      <w:tr w:rsidR="00562479" w:rsidTr="004152AE">
        <w:trPr>
          <w:trHeight w:val="528"/>
          <w:tblHeader/>
          <w:ins w:id="8867" w:author="Anthony Hudson" w:date="2012-02-02T17:05:00Z"/>
          <w:trPrChange w:id="8868" w:author="Anthony Hudson" w:date="2012-02-02T17:27:00Z">
            <w:trPr>
              <w:trHeight w:val="528"/>
              <w:tblHeader/>
            </w:trPr>
          </w:trPrChange>
        </w:trPr>
        <w:tc>
          <w:tcPr>
            <w:tcW w:w="0" w:type="auto"/>
            <w:noWrap/>
            <w:tcMar>
              <w:top w:w="12" w:type="dxa"/>
              <w:left w:w="12" w:type="dxa"/>
              <w:bottom w:w="0" w:type="dxa"/>
              <w:right w:w="12" w:type="dxa"/>
            </w:tcMar>
            <w:vAlign w:val="center"/>
            <w:tcPrChange w:id="8869" w:author="Anthony Hudson" w:date="2012-02-02T17:27:00Z">
              <w:tcPr>
                <w:tcW w:w="0" w:type="auto"/>
                <w:noWrap/>
                <w:tcMar>
                  <w:top w:w="12" w:type="dxa"/>
                  <w:left w:w="12" w:type="dxa"/>
                  <w:bottom w:w="0" w:type="dxa"/>
                  <w:right w:w="12" w:type="dxa"/>
                </w:tcMar>
                <w:vAlign w:val="center"/>
              </w:tcPr>
            </w:tcPrChange>
          </w:tcPr>
          <w:p w:rsidR="00562479" w:rsidRDefault="00562479" w:rsidP="002740E8">
            <w:pPr>
              <w:jc w:val="center"/>
              <w:rPr>
                <w:ins w:id="8870" w:author="Anthony Hudson" w:date="2012-02-02T17:05:00Z"/>
                <w:rFonts w:ascii="Arial" w:eastAsia="Arial Unicode MS" w:hAnsi="Arial" w:cs="Arial"/>
                <w:color w:val="000000"/>
                <w:sz w:val="18"/>
                <w:szCs w:val="18"/>
              </w:rPr>
            </w:pPr>
            <w:ins w:id="8871" w:author="Anthony Hudson" w:date="2012-02-02T17:05:00Z">
              <w:r>
                <w:rPr>
                  <w:rFonts w:ascii="Arial" w:hAnsi="Arial" w:cs="Arial"/>
                  <w:color w:val="000000"/>
                  <w:sz w:val="18"/>
                  <w:szCs w:val="18"/>
                </w:rPr>
                <w:t>In</w:t>
              </w:r>
            </w:ins>
            <w:ins w:id="8872" w:author="Anthony Hudson" w:date="2012-02-02T18:36:00Z">
              <w:r w:rsidR="002740E8" w:rsidRPr="002740E8">
                <w:rPr>
                  <w:rFonts w:ascii="Arial" w:hAnsi="Arial" w:cs="Arial"/>
                  <w:color w:val="000000"/>
                  <w:sz w:val="18"/>
                  <w:szCs w:val="18"/>
                </w:rPr>
                <w:t xml:space="preserve"> TRAYBN</w:t>
              </w:r>
            </w:ins>
          </w:p>
        </w:tc>
        <w:tc>
          <w:tcPr>
            <w:tcW w:w="0" w:type="auto"/>
            <w:tcMar>
              <w:top w:w="12" w:type="dxa"/>
              <w:left w:w="12" w:type="dxa"/>
              <w:bottom w:w="0" w:type="dxa"/>
              <w:right w:w="12" w:type="dxa"/>
            </w:tcMar>
            <w:vAlign w:val="center"/>
            <w:tcPrChange w:id="8873" w:author="Anthony Hudson" w:date="2012-02-02T17:27:00Z">
              <w:tcPr>
                <w:tcW w:w="0" w:type="auto"/>
                <w:tcMar>
                  <w:top w:w="12" w:type="dxa"/>
                  <w:left w:w="12" w:type="dxa"/>
                  <w:bottom w:w="0" w:type="dxa"/>
                  <w:right w:w="12" w:type="dxa"/>
                </w:tcMar>
                <w:vAlign w:val="center"/>
              </w:tcPr>
            </w:tcPrChange>
          </w:tcPr>
          <w:p w:rsidR="00562479" w:rsidRPr="000940A9" w:rsidRDefault="00562479" w:rsidP="004152AE">
            <w:pPr>
              <w:rPr>
                <w:ins w:id="8874" w:author="Anthony Hudson" w:date="2012-02-02T17:05:00Z"/>
                <w:rFonts w:ascii="Arial" w:eastAsia="Arial Unicode MS" w:hAnsi="Arial" w:cs="Arial"/>
                <w:b/>
                <w:color w:val="000000"/>
                <w:sz w:val="16"/>
                <w:szCs w:val="16"/>
              </w:rPr>
            </w:pPr>
            <w:ins w:id="8875" w:author="Anthony Hudson" w:date="2012-02-02T17:05:00Z">
              <w:r w:rsidRPr="000940A9">
                <w:rPr>
                  <w:rFonts w:ascii="Arial" w:hAnsi="Arial" w:cs="Arial"/>
                  <w:b/>
                  <w:color w:val="000000"/>
                  <w:sz w:val="16"/>
                  <w:szCs w:val="16"/>
                </w:rPr>
                <w:t>LAMAR ELECTRIC COOP.</w:t>
              </w:r>
            </w:ins>
          </w:p>
        </w:tc>
        <w:tc>
          <w:tcPr>
            <w:tcW w:w="0" w:type="auto"/>
            <w:noWrap/>
            <w:tcMar>
              <w:top w:w="12" w:type="dxa"/>
              <w:left w:w="12" w:type="dxa"/>
              <w:bottom w:w="0" w:type="dxa"/>
              <w:right w:w="12" w:type="dxa"/>
            </w:tcMar>
            <w:vAlign w:val="center"/>
            <w:tcPrChange w:id="8876" w:author="Anthony Hudson" w:date="2012-02-02T17:27:00Z">
              <w:tcPr>
                <w:tcW w:w="0" w:type="auto"/>
                <w:noWrap/>
                <w:tcMar>
                  <w:top w:w="12" w:type="dxa"/>
                  <w:left w:w="12" w:type="dxa"/>
                  <w:bottom w:w="0" w:type="dxa"/>
                  <w:right w:w="12" w:type="dxa"/>
                </w:tcMar>
                <w:vAlign w:val="center"/>
              </w:tcPr>
            </w:tcPrChange>
          </w:tcPr>
          <w:p w:rsidR="00562479" w:rsidRDefault="00327DFA" w:rsidP="004152AE">
            <w:pPr>
              <w:jc w:val="center"/>
              <w:rPr>
                <w:ins w:id="8877" w:author="Anthony Hudson" w:date="2012-02-02T17:05:00Z"/>
                <w:rFonts w:ascii="Arial" w:eastAsia="Arial Unicode MS" w:hAnsi="Arial" w:cs="Arial"/>
                <w:color w:val="000000"/>
              </w:rPr>
            </w:pPr>
            <w:ins w:id="8878" w:author="Anthony Hudson" w:date="2012-02-02T17:31:00Z">
              <w:r>
                <w:rPr>
                  <w:rFonts w:ascii="Calibri" w:hAnsi="Calibri"/>
                  <w:color w:val="000000"/>
                  <w:sz w:val="22"/>
                  <w:szCs w:val="22"/>
                </w:rPr>
                <w:t>TLAHOU</w:t>
              </w:r>
            </w:ins>
          </w:p>
        </w:tc>
        <w:tc>
          <w:tcPr>
            <w:tcW w:w="0" w:type="auto"/>
            <w:noWrap/>
            <w:tcMar>
              <w:top w:w="12" w:type="dxa"/>
              <w:left w:w="12" w:type="dxa"/>
              <w:bottom w:w="0" w:type="dxa"/>
              <w:right w:w="12" w:type="dxa"/>
            </w:tcMar>
            <w:vAlign w:val="center"/>
            <w:tcPrChange w:id="8879" w:author="Anthony Hudson" w:date="2012-02-02T17:27:00Z">
              <w:tcPr>
                <w:tcW w:w="0" w:type="auto"/>
                <w:noWrap/>
                <w:tcMar>
                  <w:top w:w="12" w:type="dxa"/>
                  <w:left w:w="12" w:type="dxa"/>
                  <w:bottom w:w="0" w:type="dxa"/>
                  <w:right w:w="12" w:type="dxa"/>
                </w:tcMar>
                <w:vAlign w:val="center"/>
              </w:tcPr>
            </w:tcPrChange>
          </w:tcPr>
          <w:p w:rsidR="00562479" w:rsidRDefault="00327DFA" w:rsidP="004152AE">
            <w:pPr>
              <w:jc w:val="center"/>
              <w:rPr>
                <w:ins w:id="8880" w:author="Anthony Hudson" w:date="2012-02-02T17:05:00Z"/>
                <w:rFonts w:ascii="Arial" w:eastAsia="Arial Unicode MS" w:hAnsi="Arial" w:cs="Arial"/>
                <w:color w:val="000000"/>
              </w:rPr>
            </w:pPr>
            <w:ins w:id="8881" w:author="Anthony Hudson" w:date="2012-02-02T17:32:00Z">
              <w:r>
                <w:rPr>
                  <w:rFonts w:ascii="Calibri" w:hAnsi="Calibri"/>
                  <w:color w:val="000000"/>
                  <w:sz w:val="22"/>
                  <w:szCs w:val="22"/>
                </w:rPr>
                <w:t>TRAYBN</w:t>
              </w:r>
            </w:ins>
          </w:p>
        </w:tc>
        <w:tc>
          <w:tcPr>
            <w:tcW w:w="0" w:type="auto"/>
            <w:noWrap/>
            <w:tcMar>
              <w:top w:w="12" w:type="dxa"/>
              <w:left w:w="12" w:type="dxa"/>
              <w:bottom w:w="0" w:type="dxa"/>
              <w:right w:w="12" w:type="dxa"/>
            </w:tcMar>
            <w:vAlign w:val="center"/>
            <w:tcPrChange w:id="8882"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83" w:author="Anthony Hudson" w:date="2012-02-02T17:05:00Z"/>
                <w:rFonts w:ascii="Arial" w:eastAsia="Arial Unicode MS" w:hAnsi="Arial" w:cs="Arial"/>
                <w:color w:val="000000"/>
              </w:rPr>
            </w:pPr>
            <w:ins w:id="8884" w:author="Anthony Hudson" w:date="2012-02-02T17:05:00Z">
              <w:r>
                <w:rPr>
                  <w:rFonts w:ascii="Arial" w:hAnsi="Arial" w:cs="Arial"/>
                  <w:color w:val="000000"/>
                </w:rPr>
                <w:t>2</w:t>
              </w:r>
            </w:ins>
          </w:p>
        </w:tc>
        <w:tc>
          <w:tcPr>
            <w:tcW w:w="0" w:type="auto"/>
            <w:noWrap/>
            <w:tcMar>
              <w:top w:w="12" w:type="dxa"/>
              <w:left w:w="12" w:type="dxa"/>
              <w:bottom w:w="0" w:type="dxa"/>
              <w:right w:w="12" w:type="dxa"/>
            </w:tcMar>
            <w:vAlign w:val="center"/>
            <w:tcPrChange w:id="8885"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86" w:author="Anthony Hudson" w:date="2012-02-02T17:05:00Z"/>
                <w:rFonts w:ascii="Arial" w:eastAsia="Arial Unicode MS" w:hAnsi="Arial" w:cs="Arial"/>
                <w:color w:val="000000"/>
              </w:rPr>
            </w:pPr>
            <w:ins w:id="8887" w:author="Anthony Hudson" w:date="2012-02-02T17:05:00Z">
              <w:r>
                <w:rPr>
                  <w:rFonts w:ascii="Arial" w:hAnsi="Arial" w:cs="Arial"/>
                  <w:color w:val="000000"/>
                </w:rPr>
                <w:t>178</w:t>
              </w:r>
            </w:ins>
          </w:p>
        </w:tc>
        <w:tc>
          <w:tcPr>
            <w:tcW w:w="0" w:type="auto"/>
            <w:noWrap/>
            <w:tcMar>
              <w:top w:w="12" w:type="dxa"/>
              <w:left w:w="12" w:type="dxa"/>
              <w:bottom w:w="0" w:type="dxa"/>
              <w:right w:w="12" w:type="dxa"/>
            </w:tcMar>
            <w:vAlign w:val="center"/>
            <w:tcPrChange w:id="8888"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889" w:author="Anthony Hudson" w:date="2012-02-02T17:05:00Z"/>
                <w:rFonts w:ascii="Arial" w:eastAsia="Arial Unicode MS" w:hAnsi="Arial" w:cs="Arial"/>
                <w:color w:val="000000"/>
              </w:rPr>
            </w:pPr>
            <w:ins w:id="8890" w:author="Anthony Hudson" w:date="2012-02-02T17:05:00Z">
              <w:r>
                <w:rPr>
                  <w:rFonts w:ascii="Arial" w:hAnsi="Arial" w:cs="Arial"/>
                  <w:color w:val="000000"/>
                </w:rPr>
                <w:t>178</w:t>
              </w:r>
            </w:ins>
          </w:p>
        </w:tc>
        <w:tc>
          <w:tcPr>
            <w:tcW w:w="0" w:type="auto"/>
            <w:vAlign w:val="center"/>
            <w:tcPrChange w:id="8891" w:author="Anthony Hudson" w:date="2012-02-02T17:27:00Z">
              <w:tcPr>
                <w:tcW w:w="0" w:type="auto"/>
                <w:vAlign w:val="center"/>
              </w:tcPr>
            </w:tcPrChange>
          </w:tcPr>
          <w:p w:rsidR="00562479" w:rsidRDefault="00562479" w:rsidP="004152AE">
            <w:pPr>
              <w:jc w:val="center"/>
              <w:rPr>
                <w:ins w:id="8892" w:author="Anthony Hudson" w:date="2012-02-02T17:05:00Z"/>
                <w:rFonts w:ascii="Arial" w:hAnsi="Arial" w:cs="Arial"/>
                <w:color w:val="000000"/>
              </w:rPr>
            </w:pPr>
            <w:ins w:id="8893" w:author="Anthony Hudson" w:date="2012-02-02T17:05:00Z">
              <w:r>
                <w:rPr>
                  <w:rFonts w:ascii="Arial" w:hAnsi="Arial" w:cs="Arial"/>
                  <w:color w:val="000000"/>
                </w:rPr>
                <w:t>No</w:t>
              </w:r>
            </w:ins>
          </w:p>
          <w:p w:rsidR="00562479" w:rsidRDefault="00562479" w:rsidP="004152AE">
            <w:pPr>
              <w:jc w:val="center"/>
              <w:rPr>
                <w:ins w:id="8894" w:author="Anthony Hudson" w:date="2012-02-02T17:05:00Z"/>
                <w:rFonts w:ascii="Arial" w:hAnsi="Arial" w:cs="Arial"/>
                <w:color w:val="000000"/>
              </w:rPr>
            </w:pPr>
          </w:p>
        </w:tc>
        <w:tc>
          <w:tcPr>
            <w:tcW w:w="0" w:type="auto"/>
            <w:vAlign w:val="center"/>
            <w:tcPrChange w:id="8895" w:author="Anthony Hudson" w:date="2012-02-02T17:27:00Z">
              <w:tcPr>
                <w:tcW w:w="0" w:type="auto"/>
                <w:vAlign w:val="center"/>
              </w:tcPr>
            </w:tcPrChange>
          </w:tcPr>
          <w:p w:rsidR="00562479" w:rsidRDefault="00562479" w:rsidP="004152AE">
            <w:pPr>
              <w:jc w:val="center"/>
              <w:rPr>
                <w:ins w:id="8896" w:author="Anthony Hudson" w:date="2012-02-02T17:05:00Z"/>
                <w:rFonts w:ascii="Arial" w:hAnsi="Arial" w:cs="Arial"/>
                <w:color w:val="000000"/>
              </w:rPr>
            </w:pPr>
            <w:ins w:id="8897" w:author="Anthony Hudson" w:date="2012-02-02T17:05:00Z">
              <w:r>
                <w:rPr>
                  <w:rFonts w:ascii="Arial" w:hAnsi="Arial" w:cs="Arial"/>
                  <w:color w:val="000000"/>
                </w:rPr>
                <w:t>No</w:t>
              </w:r>
            </w:ins>
          </w:p>
          <w:p w:rsidR="00562479" w:rsidRDefault="003A1114" w:rsidP="004152AE">
            <w:pPr>
              <w:jc w:val="center"/>
              <w:rPr>
                <w:ins w:id="8898" w:author="Anthony Hudson" w:date="2012-02-02T17:05:00Z"/>
                <w:rFonts w:ascii="Arial" w:hAnsi="Arial" w:cs="Arial"/>
                <w:color w:val="000000"/>
              </w:rPr>
            </w:pPr>
            <w:ins w:id="8899" w:author="Anthony Hudson" w:date="2012-02-02T18:37:00Z">
              <w:r w:rsidRPr="003A1114">
                <w:rPr>
                  <w:rFonts w:ascii="Arial" w:hAnsi="Arial" w:cs="Arial"/>
                  <w:color w:val="000000"/>
                </w:rPr>
                <w:t>TRAYBN</w:t>
              </w:r>
            </w:ins>
          </w:p>
        </w:tc>
      </w:tr>
      <w:tr w:rsidR="00562479" w:rsidTr="004152AE">
        <w:trPr>
          <w:trHeight w:val="528"/>
          <w:tblHeader/>
          <w:ins w:id="8900" w:author="Anthony Hudson" w:date="2012-02-02T17:05:00Z"/>
          <w:trPrChange w:id="8901" w:author="Anthony Hudson" w:date="2012-02-02T17:27:00Z">
            <w:trPr>
              <w:trHeight w:val="528"/>
              <w:tblHeader/>
            </w:trPr>
          </w:trPrChange>
        </w:trPr>
        <w:tc>
          <w:tcPr>
            <w:tcW w:w="0" w:type="auto"/>
            <w:noWrap/>
            <w:tcMar>
              <w:top w:w="12" w:type="dxa"/>
              <w:left w:w="12" w:type="dxa"/>
              <w:bottom w:w="0" w:type="dxa"/>
              <w:right w:w="12" w:type="dxa"/>
            </w:tcMar>
            <w:vAlign w:val="center"/>
            <w:tcPrChange w:id="8902" w:author="Anthony Hudson" w:date="2012-02-02T17:27:00Z">
              <w:tcPr>
                <w:tcW w:w="0" w:type="auto"/>
                <w:noWrap/>
                <w:tcMar>
                  <w:top w:w="12" w:type="dxa"/>
                  <w:left w:w="12" w:type="dxa"/>
                  <w:bottom w:w="0" w:type="dxa"/>
                  <w:right w:w="12" w:type="dxa"/>
                </w:tcMar>
                <w:vAlign w:val="center"/>
              </w:tcPr>
            </w:tcPrChange>
          </w:tcPr>
          <w:p w:rsidR="00562479" w:rsidRDefault="00562479" w:rsidP="002740E8">
            <w:pPr>
              <w:jc w:val="center"/>
              <w:rPr>
                <w:ins w:id="8903" w:author="Anthony Hudson" w:date="2012-02-02T17:05:00Z"/>
                <w:rFonts w:ascii="Arial" w:eastAsia="Arial Unicode MS" w:hAnsi="Arial" w:cs="Arial"/>
                <w:color w:val="000000"/>
                <w:sz w:val="18"/>
                <w:szCs w:val="18"/>
              </w:rPr>
            </w:pPr>
            <w:ins w:id="8904" w:author="Anthony Hudson" w:date="2012-02-02T17:05:00Z">
              <w:r>
                <w:rPr>
                  <w:rFonts w:ascii="Arial" w:hAnsi="Arial" w:cs="Arial"/>
                  <w:color w:val="000000"/>
                  <w:sz w:val="18"/>
                  <w:szCs w:val="18"/>
                </w:rPr>
                <w:t>In</w:t>
              </w:r>
            </w:ins>
            <w:ins w:id="8905" w:author="Anthony Hudson" w:date="2012-02-02T18:36:00Z">
              <w:r w:rsidR="002740E8" w:rsidRPr="002740E8">
                <w:rPr>
                  <w:rFonts w:ascii="Arial" w:hAnsi="Arial" w:cs="Arial"/>
                  <w:color w:val="000000"/>
                  <w:sz w:val="18"/>
                  <w:szCs w:val="18"/>
                </w:rPr>
                <w:t xml:space="preserve"> TRAYBN</w:t>
              </w:r>
            </w:ins>
          </w:p>
        </w:tc>
        <w:tc>
          <w:tcPr>
            <w:tcW w:w="0" w:type="auto"/>
            <w:tcMar>
              <w:top w:w="12" w:type="dxa"/>
              <w:left w:w="12" w:type="dxa"/>
              <w:bottom w:w="0" w:type="dxa"/>
              <w:right w:w="12" w:type="dxa"/>
            </w:tcMar>
            <w:vAlign w:val="center"/>
            <w:tcPrChange w:id="8906" w:author="Anthony Hudson" w:date="2012-02-02T17:27:00Z">
              <w:tcPr>
                <w:tcW w:w="0" w:type="auto"/>
                <w:tcMar>
                  <w:top w:w="12" w:type="dxa"/>
                  <w:left w:w="12" w:type="dxa"/>
                  <w:bottom w:w="0" w:type="dxa"/>
                  <w:right w:w="12" w:type="dxa"/>
                </w:tcMar>
                <w:vAlign w:val="center"/>
              </w:tcPr>
            </w:tcPrChange>
          </w:tcPr>
          <w:p w:rsidR="00562479" w:rsidRPr="000940A9" w:rsidRDefault="00562479" w:rsidP="004152AE">
            <w:pPr>
              <w:rPr>
                <w:ins w:id="8907" w:author="Anthony Hudson" w:date="2012-02-02T17:05:00Z"/>
                <w:rFonts w:ascii="Arial" w:eastAsia="Arial Unicode MS" w:hAnsi="Arial" w:cs="Arial"/>
                <w:b/>
                <w:color w:val="000000"/>
                <w:sz w:val="16"/>
                <w:szCs w:val="16"/>
              </w:rPr>
            </w:pPr>
            <w:ins w:id="8908" w:author="Anthony Hudson" w:date="2012-02-02T17:05:00Z">
              <w:r w:rsidRPr="000940A9">
                <w:rPr>
                  <w:rFonts w:ascii="Arial" w:hAnsi="Arial" w:cs="Arial"/>
                  <w:b/>
                  <w:color w:val="000000"/>
                  <w:sz w:val="16"/>
                  <w:szCs w:val="16"/>
                </w:rPr>
                <w:t>FARMERS ELECTRIC COOP.</w:t>
              </w:r>
            </w:ins>
          </w:p>
        </w:tc>
        <w:tc>
          <w:tcPr>
            <w:tcW w:w="0" w:type="auto"/>
            <w:noWrap/>
            <w:tcMar>
              <w:top w:w="12" w:type="dxa"/>
              <w:left w:w="12" w:type="dxa"/>
              <w:bottom w:w="0" w:type="dxa"/>
              <w:right w:w="12" w:type="dxa"/>
            </w:tcMar>
            <w:vAlign w:val="center"/>
            <w:tcPrChange w:id="8909" w:author="Anthony Hudson" w:date="2012-02-02T17:27:00Z">
              <w:tcPr>
                <w:tcW w:w="0" w:type="auto"/>
                <w:noWrap/>
                <w:tcMar>
                  <w:top w:w="12" w:type="dxa"/>
                  <w:left w:w="12" w:type="dxa"/>
                  <w:bottom w:w="0" w:type="dxa"/>
                  <w:right w:w="12" w:type="dxa"/>
                </w:tcMar>
                <w:vAlign w:val="center"/>
              </w:tcPr>
            </w:tcPrChange>
          </w:tcPr>
          <w:p w:rsidR="00562479" w:rsidRDefault="00327DFA" w:rsidP="004152AE">
            <w:pPr>
              <w:jc w:val="center"/>
              <w:rPr>
                <w:ins w:id="8910" w:author="Anthony Hudson" w:date="2012-02-02T17:05:00Z"/>
                <w:rFonts w:ascii="Arial" w:eastAsia="Arial Unicode MS" w:hAnsi="Arial" w:cs="Arial"/>
                <w:color w:val="000000"/>
              </w:rPr>
            </w:pPr>
            <w:ins w:id="8911" w:author="Anthony Hudson" w:date="2012-02-02T17:32:00Z">
              <w:r>
                <w:rPr>
                  <w:rFonts w:ascii="Calibri" w:hAnsi="Calibri"/>
                  <w:color w:val="000000"/>
                  <w:sz w:val="22"/>
                  <w:szCs w:val="22"/>
                </w:rPr>
                <w:t>TFECE</w:t>
              </w:r>
            </w:ins>
          </w:p>
        </w:tc>
        <w:tc>
          <w:tcPr>
            <w:tcW w:w="0" w:type="auto"/>
            <w:noWrap/>
            <w:tcMar>
              <w:top w:w="12" w:type="dxa"/>
              <w:left w:w="12" w:type="dxa"/>
              <w:bottom w:w="0" w:type="dxa"/>
              <w:right w:w="12" w:type="dxa"/>
            </w:tcMar>
            <w:vAlign w:val="center"/>
            <w:tcPrChange w:id="8912" w:author="Anthony Hudson" w:date="2012-02-02T17:27:00Z">
              <w:tcPr>
                <w:tcW w:w="0" w:type="auto"/>
                <w:noWrap/>
                <w:tcMar>
                  <w:top w:w="12" w:type="dxa"/>
                  <w:left w:w="12" w:type="dxa"/>
                  <w:bottom w:w="0" w:type="dxa"/>
                  <w:right w:w="12" w:type="dxa"/>
                </w:tcMar>
                <w:vAlign w:val="center"/>
              </w:tcPr>
            </w:tcPrChange>
          </w:tcPr>
          <w:p w:rsidR="00562479" w:rsidRDefault="00327DFA" w:rsidP="004152AE">
            <w:pPr>
              <w:jc w:val="center"/>
              <w:rPr>
                <w:ins w:id="8913" w:author="Anthony Hudson" w:date="2012-02-02T17:05:00Z"/>
                <w:rFonts w:ascii="Arial" w:eastAsia="Arial Unicode MS" w:hAnsi="Arial" w:cs="Arial"/>
                <w:color w:val="000000"/>
              </w:rPr>
            </w:pPr>
            <w:ins w:id="8914" w:author="Anthony Hudson" w:date="2012-02-02T17:33:00Z">
              <w:r>
                <w:rPr>
                  <w:rFonts w:ascii="Calibri" w:hAnsi="Calibri"/>
                  <w:color w:val="000000"/>
                  <w:sz w:val="22"/>
                  <w:szCs w:val="22"/>
                </w:rPr>
                <w:t>TRAYBN</w:t>
              </w:r>
            </w:ins>
          </w:p>
        </w:tc>
        <w:tc>
          <w:tcPr>
            <w:tcW w:w="0" w:type="auto"/>
            <w:noWrap/>
            <w:tcMar>
              <w:top w:w="12" w:type="dxa"/>
              <w:left w:w="12" w:type="dxa"/>
              <w:bottom w:w="0" w:type="dxa"/>
              <w:right w:w="12" w:type="dxa"/>
            </w:tcMar>
            <w:vAlign w:val="center"/>
            <w:tcPrChange w:id="8915"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16" w:author="Anthony Hudson" w:date="2012-02-02T17:05:00Z"/>
                <w:rFonts w:ascii="Arial" w:eastAsia="Arial Unicode MS" w:hAnsi="Arial" w:cs="Arial"/>
                <w:color w:val="000000"/>
              </w:rPr>
            </w:pPr>
            <w:ins w:id="8917" w:author="Anthony Hudson" w:date="2012-02-02T17:05:00Z">
              <w:r>
                <w:rPr>
                  <w:rFonts w:ascii="Arial" w:hAnsi="Arial" w:cs="Arial"/>
                  <w:color w:val="000000"/>
                </w:rPr>
                <w:t>2</w:t>
              </w:r>
            </w:ins>
          </w:p>
        </w:tc>
        <w:tc>
          <w:tcPr>
            <w:tcW w:w="0" w:type="auto"/>
            <w:noWrap/>
            <w:tcMar>
              <w:top w:w="12" w:type="dxa"/>
              <w:left w:w="12" w:type="dxa"/>
              <w:bottom w:w="0" w:type="dxa"/>
              <w:right w:w="12" w:type="dxa"/>
            </w:tcMar>
            <w:vAlign w:val="center"/>
            <w:tcPrChange w:id="8918"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19" w:author="Anthony Hudson" w:date="2012-02-02T17:05:00Z"/>
                <w:rFonts w:ascii="Arial" w:eastAsia="Arial Unicode MS" w:hAnsi="Arial" w:cs="Arial"/>
                <w:color w:val="000000"/>
              </w:rPr>
            </w:pPr>
            <w:ins w:id="8920" w:author="Anthony Hudson" w:date="2012-02-02T17:05:00Z">
              <w:r>
                <w:rPr>
                  <w:rFonts w:ascii="Arial" w:hAnsi="Arial" w:cs="Arial"/>
                  <w:color w:val="000000"/>
                </w:rPr>
                <w:t>178</w:t>
              </w:r>
            </w:ins>
          </w:p>
        </w:tc>
        <w:tc>
          <w:tcPr>
            <w:tcW w:w="0" w:type="auto"/>
            <w:noWrap/>
            <w:tcMar>
              <w:top w:w="12" w:type="dxa"/>
              <w:left w:w="12" w:type="dxa"/>
              <w:bottom w:w="0" w:type="dxa"/>
              <w:right w:w="12" w:type="dxa"/>
            </w:tcMar>
            <w:vAlign w:val="center"/>
            <w:tcPrChange w:id="8921"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22" w:author="Anthony Hudson" w:date="2012-02-02T17:05:00Z"/>
                <w:rFonts w:ascii="Arial" w:eastAsia="Arial Unicode MS" w:hAnsi="Arial" w:cs="Arial"/>
                <w:color w:val="000000"/>
              </w:rPr>
            </w:pPr>
            <w:ins w:id="8923" w:author="Anthony Hudson" w:date="2012-02-02T17:05:00Z">
              <w:r>
                <w:rPr>
                  <w:rFonts w:ascii="Arial" w:hAnsi="Arial" w:cs="Arial"/>
                  <w:color w:val="000000"/>
                </w:rPr>
                <w:t>178</w:t>
              </w:r>
            </w:ins>
          </w:p>
        </w:tc>
        <w:tc>
          <w:tcPr>
            <w:tcW w:w="0" w:type="auto"/>
            <w:vAlign w:val="center"/>
            <w:tcPrChange w:id="8924" w:author="Anthony Hudson" w:date="2012-02-02T17:27:00Z">
              <w:tcPr>
                <w:tcW w:w="0" w:type="auto"/>
                <w:vAlign w:val="center"/>
              </w:tcPr>
            </w:tcPrChange>
          </w:tcPr>
          <w:p w:rsidR="00562479" w:rsidRDefault="00562479" w:rsidP="004152AE">
            <w:pPr>
              <w:jc w:val="center"/>
              <w:rPr>
                <w:ins w:id="8925" w:author="Anthony Hudson" w:date="2012-02-02T17:05:00Z"/>
                <w:rFonts w:ascii="Arial" w:hAnsi="Arial" w:cs="Arial"/>
                <w:color w:val="000000"/>
              </w:rPr>
            </w:pPr>
            <w:ins w:id="8926" w:author="Anthony Hudson" w:date="2012-02-02T17:05:00Z">
              <w:r>
                <w:rPr>
                  <w:rFonts w:ascii="Arial" w:hAnsi="Arial" w:cs="Arial"/>
                  <w:color w:val="000000"/>
                </w:rPr>
                <w:t>No</w:t>
              </w:r>
            </w:ins>
          </w:p>
          <w:p w:rsidR="00562479" w:rsidRDefault="00562479" w:rsidP="004152AE">
            <w:pPr>
              <w:jc w:val="center"/>
              <w:rPr>
                <w:ins w:id="8927" w:author="Anthony Hudson" w:date="2012-02-02T17:05:00Z"/>
                <w:rFonts w:ascii="Arial" w:hAnsi="Arial" w:cs="Arial"/>
                <w:color w:val="000000"/>
              </w:rPr>
            </w:pPr>
          </w:p>
        </w:tc>
        <w:tc>
          <w:tcPr>
            <w:tcW w:w="0" w:type="auto"/>
            <w:vAlign w:val="center"/>
            <w:tcPrChange w:id="8928" w:author="Anthony Hudson" w:date="2012-02-02T17:27:00Z">
              <w:tcPr>
                <w:tcW w:w="0" w:type="auto"/>
                <w:vAlign w:val="center"/>
              </w:tcPr>
            </w:tcPrChange>
          </w:tcPr>
          <w:p w:rsidR="00562479" w:rsidRDefault="00562479" w:rsidP="004152AE">
            <w:pPr>
              <w:jc w:val="center"/>
              <w:rPr>
                <w:ins w:id="8929" w:author="Anthony Hudson" w:date="2012-02-02T17:05:00Z"/>
                <w:rFonts w:ascii="Arial" w:hAnsi="Arial" w:cs="Arial"/>
                <w:color w:val="000000"/>
              </w:rPr>
            </w:pPr>
            <w:ins w:id="8930" w:author="Anthony Hudson" w:date="2012-02-02T17:05:00Z">
              <w:r>
                <w:rPr>
                  <w:rFonts w:ascii="Arial" w:hAnsi="Arial" w:cs="Arial"/>
                  <w:color w:val="000000"/>
                </w:rPr>
                <w:t>No</w:t>
              </w:r>
            </w:ins>
          </w:p>
          <w:p w:rsidR="00562479" w:rsidRDefault="003A1114" w:rsidP="004152AE">
            <w:pPr>
              <w:jc w:val="center"/>
              <w:rPr>
                <w:ins w:id="8931" w:author="Anthony Hudson" w:date="2012-02-02T17:05:00Z"/>
                <w:rFonts w:ascii="Arial" w:hAnsi="Arial" w:cs="Arial"/>
                <w:color w:val="000000"/>
              </w:rPr>
            </w:pPr>
            <w:ins w:id="8932" w:author="Anthony Hudson" w:date="2012-02-02T18:38:00Z">
              <w:r w:rsidRPr="003A1114">
                <w:rPr>
                  <w:rFonts w:ascii="Arial" w:hAnsi="Arial" w:cs="Arial"/>
                  <w:color w:val="000000"/>
                </w:rPr>
                <w:t>TRAYBN</w:t>
              </w:r>
            </w:ins>
          </w:p>
        </w:tc>
      </w:tr>
      <w:tr w:rsidR="00562479" w:rsidTr="004152AE">
        <w:trPr>
          <w:trHeight w:val="528"/>
          <w:tblHeader/>
          <w:ins w:id="8933" w:author="Anthony Hudson" w:date="2012-02-02T17:05:00Z"/>
          <w:trPrChange w:id="8934" w:author="Anthony Hudson" w:date="2012-02-02T17:27:00Z">
            <w:trPr>
              <w:trHeight w:val="528"/>
              <w:tblHeader/>
            </w:trPr>
          </w:trPrChange>
        </w:trPr>
        <w:tc>
          <w:tcPr>
            <w:tcW w:w="0" w:type="auto"/>
            <w:noWrap/>
            <w:tcMar>
              <w:top w:w="12" w:type="dxa"/>
              <w:left w:w="12" w:type="dxa"/>
              <w:bottom w:w="0" w:type="dxa"/>
              <w:right w:w="12" w:type="dxa"/>
            </w:tcMar>
            <w:vAlign w:val="center"/>
            <w:tcPrChange w:id="8935" w:author="Anthony Hudson" w:date="2012-02-02T17:27:00Z">
              <w:tcPr>
                <w:tcW w:w="0" w:type="auto"/>
                <w:noWrap/>
                <w:tcMar>
                  <w:top w:w="12" w:type="dxa"/>
                  <w:left w:w="12" w:type="dxa"/>
                  <w:bottom w:w="0" w:type="dxa"/>
                  <w:right w:w="12" w:type="dxa"/>
                </w:tcMar>
                <w:vAlign w:val="center"/>
              </w:tcPr>
            </w:tcPrChange>
          </w:tcPr>
          <w:p w:rsidR="00562479" w:rsidRDefault="00562479" w:rsidP="002740E8">
            <w:pPr>
              <w:jc w:val="center"/>
              <w:rPr>
                <w:ins w:id="8936" w:author="Anthony Hudson" w:date="2012-02-02T17:05:00Z"/>
                <w:rFonts w:ascii="Arial" w:eastAsia="Arial Unicode MS" w:hAnsi="Arial" w:cs="Arial"/>
                <w:color w:val="000000"/>
                <w:sz w:val="18"/>
                <w:szCs w:val="18"/>
              </w:rPr>
            </w:pPr>
            <w:ins w:id="8937" w:author="Anthony Hudson" w:date="2012-02-02T17:05:00Z">
              <w:r>
                <w:rPr>
                  <w:rFonts w:ascii="Arial" w:hAnsi="Arial" w:cs="Arial"/>
                  <w:color w:val="000000"/>
                  <w:sz w:val="18"/>
                  <w:szCs w:val="18"/>
                </w:rPr>
                <w:t>In</w:t>
              </w:r>
            </w:ins>
            <w:ins w:id="8938" w:author="Anthony Hudson" w:date="2012-02-02T18:36:00Z">
              <w:r w:rsidR="002740E8" w:rsidRPr="002740E8">
                <w:rPr>
                  <w:rFonts w:ascii="Arial" w:hAnsi="Arial" w:cs="Arial"/>
                  <w:color w:val="000000"/>
                  <w:sz w:val="18"/>
                  <w:szCs w:val="18"/>
                </w:rPr>
                <w:t xml:space="preserve"> TRAYBN</w:t>
              </w:r>
            </w:ins>
          </w:p>
        </w:tc>
        <w:tc>
          <w:tcPr>
            <w:tcW w:w="0" w:type="auto"/>
            <w:tcMar>
              <w:top w:w="12" w:type="dxa"/>
              <w:left w:w="12" w:type="dxa"/>
              <w:bottom w:w="0" w:type="dxa"/>
              <w:right w:w="12" w:type="dxa"/>
            </w:tcMar>
            <w:vAlign w:val="center"/>
            <w:tcPrChange w:id="8939" w:author="Anthony Hudson" w:date="2012-02-02T17:27:00Z">
              <w:tcPr>
                <w:tcW w:w="0" w:type="auto"/>
                <w:tcMar>
                  <w:top w:w="12" w:type="dxa"/>
                  <w:left w:w="12" w:type="dxa"/>
                  <w:bottom w:w="0" w:type="dxa"/>
                  <w:right w:w="12" w:type="dxa"/>
                </w:tcMar>
                <w:vAlign w:val="center"/>
              </w:tcPr>
            </w:tcPrChange>
          </w:tcPr>
          <w:p w:rsidR="00562479" w:rsidRPr="000940A9" w:rsidRDefault="00562479" w:rsidP="004152AE">
            <w:pPr>
              <w:rPr>
                <w:ins w:id="8940" w:author="Anthony Hudson" w:date="2012-02-02T17:05:00Z"/>
                <w:rFonts w:ascii="Arial" w:eastAsia="Arial Unicode MS" w:hAnsi="Arial" w:cs="Arial"/>
                <w:b/>
                <w:color w:val="000000"/>
                <w:sz w:val="16"/>
                <w:szCs w:val="16"/>
              </w:rPr>
            </w:pPr>
            <w:smartTag w:uri="urn:schemas-microsoft-com:office:smarttags" w:element="place">
              <w:smartTag w:uri="urn:schemas-microsoft-com:office:smarttags" w:element="PlaceName">
                <w:ins w:id="8941" w:author="Anthony Hudson" w:date="2012-02-02T17:05:00Z">
                  <w:r w:rsidRPr="000940A9">
                    <w:rPr>
                      <w:rFonts w:ascii="Arial" w:hAnsi="Arial" w:cs="Arial"/>
                      <w:b/>
                      <w:color w:val="000000"/>
                      <w:sz w:val="16"/>
                      <w:szCs w:val="16"/>
                    </w:rPr>
                    <w:t>TRINITY</w:t>
                  </w:r>
                </w:ins>
              </w:smartTag>
              <w:ins w:id="8942" w:author="Anthony Hudson" w:date="2012-02-02T17:05:00Z">
                <w:r w:rsidRPr="000940A9">
                  <w:rPr>
                    <w:rFonts w:ascii="Arial" w:hAnsi="Arial" w:cs="Arial"/>
                    <w:b/>
                    <w:color w:val="000000"/>
                    <w:sz w:val="16"/>
                    <w:szCs w:val="16"/>
                  </w:rPr>
                  <w:t xml:space="preserve"> </w:t>
                </w:r>
                <w:smartTag w:uri="urn:schemas-microsoft-com:office:smarttags" w:element="PlaceType">
                  <w:r w:rsidRPr="000940A9">
                    <w:rPr>
                      <w:rFonts w:ascii="Arial" w:hAnsi="Arial" w:cs="Arial"/>
                      <w:b/>
                      <w:color w:val="000000"/>
                      <w:sz w:val="16"/>
                      <w:szCs w:val="16"/>
                    </w:rPr>
                    <w:t>VALLEY</w:t>
                  </w:r>
                </w:smartTag>
              </w:ins>
            </w:smartTag>
            <w:ins w:id="8943" w:author="Anthony Hudson" w:date="2012-02-02T17:05:00Z">
              <w:r w:rsidRPr="000940A9">
                <w:rPr>
                  <w:rFonts w:ascii="Arial" w:hAnsi="Arial" w:cs="Arial"/>
                  <w:b/>
                  <w:color w:val="000000"/>
                  <w:sz w:val="16"/>
                  <w:szCs w:val="16"/>
                </w:rPr>
                <w:t xml:space="preserve"> ELECTRIC COOP.</w:t>
              </w:r>
            </w:ins>
          </w:p>
        </w:tc>
        <w:tc>
          <w:tcPr>
            <w:tcW w:w="0" w:type="auto"/>
            <w:noWrap/>
            <w:tcMar>
              <w:top w:w="12" w:type="dxa"/>
              <w:left w:w="12" w:type="dxa"/>
              <w:bottom w:w="0" w:type="dxa"/>
              <w:right w:w="12" w:type="dxa"/>
            </w:tcMar>
            <w:vAlign w:val="center"/>
            <w:tcPrChange w:id="8944" w:author="Anthony Hudson" w:date="2012-02-02T17:27:00Z">
              <w:tcPr>
                <w:tcW w:w="0" w:type="auto"/>
                <w:noWrap/>
                <w:tcMar>
                  <w:top w:w="12" w:type="dxa"/>
                  <w:left w:w="12" w:type="dxa"/>
                  <w:bottom w:w="0" w:type="dxa"/>
                  <w:right w:w="12" w:type="dxa"/>
                </w:tcMar>
                <w:vAlign w:val="center"/>
              </w:tcPr>
            </w:tcPrChange>
          </w:tcPr>
          <w:p w:rsidR="00562479" w:rsidRDefault="007D06C7" w:rsidP="004152AE">
            <w:pPr>
              <w:jc w:val="center"/>
              <w:rPr>
                <w:ins w:id="8945" w:author="Anthony Hudson" w:date="2012-02-02T17:05:00Z"/>
                <w:rFonts w:ascii="Arial" w:eastAsia="Arial Unicode MS" w:hAnsi="Arial" w:cs="Arial"/>
                <w:color w:val="000000"/>
              </w:rPr>
            </w:pPr>
            <w:ins w:id="8946" w:author="Anthony Hudson" w:date="2012-02-02T17:35:00Z">
              <w:r>
                <w:rPr>
                  <w:rFonts w:ascii="Calibri" w:hAnsi="Calibri"/>
                  <w:color w:val="000000"/>
                  <w:sz w:val="22"/>
                  <w:szCs w:val="22"/>
                </w:rPr>
                <w:t>TTRINY</w:t>
              </w:r>
            </w:ins>
          </w:p>
        </w:tc>
        <w:tc>
          <w:tcPr>
            <w:tcW w:w="0" w:type="auto"/>
            <w:noWrap/>
            <w:tcMar>
              <w:top w:w="12" w:type="dxa"/>
              <w:left w:w="12" w:type="dxa"/>
              <w:bottom w:w="0" w:type="dxa"/>
              <w:right w:w="12" w:type="dxa"/>
            </w:tcMar>
            <w:vAlign w:val="center"/>
            <w:tcPrChange w:id="8947" w:author="Anthony Hudson" w:date="2012-02-02T17:27:00Z">
              <w:tcPr>
                <w:tcW w:w="0" w:type="auto"/>
                <w:noWrap/>
                <w:tcMar>
                  <w:top w:w="12" w:type="dxa"/>
                  <w:left w:w="12" w:type="dxa"/>
                  <w:bottom w:w="0" w:type="dxa"/>
                  <w:right w:w="12" w:type="dxa"/>
                </w:tcMar>
                <w:vAlign w:val="center"/>
              </w:tcPr>
            </w:tcPrChange>
          </w:tcPr>
          <w:p w:rsidR="00562479" w:rsidRDefault="007D06C7" w:rsidP="004152AE">
            <w:pPr>
              <w:jc w:val="center"/>
              <w:rPr>
                <w:ins w:id="8948" w:author="Anthony Hudson" w:date="2012-02-02T17:05:00Z"/>
                <w:rFonts w:ascii="Arial" w:eastAsia="Arial Unicode MS" w:hAnsi="Arial" w:cs="Arial"/>
                <w:color w:val="000000"/>
              </w:rPr>
            </w:pPr>
            <w:ins w:id="8949" w:author="Anthony Hudson" w:date="2012-02-02T17:35:00Z">
              <w:r>
                <w:rPr>
                  <w:rFonts w:ascii="Calibri" w:hAnsi="Calibri"/>
                  <w:color w:val="000000"/>
                  <w:sz w:val="22"/>
                  <w:szCs w:val="22"/>
                </w:rPr>
                <w:t>TRAYBN</w:t>
              </w:r>
            </w:ins>
          </w:p>
        </w:tc>
        <w:tc>
          <w:tcPr>
            <w:tcW w:w="0" w:type="auto"/>
            <w:noWrap/>
            <w:tcMar>
              <w:top w:w="12" w:type="dxa"/>
              <w:left w:w="12" w:type="dxa"/>
              <w:bottom w:w="0" w:type="dxa"/>
              <w:right w:w="12" w:type="dxa"/>
            </w:tcMar>
            <w:vAlign w:val="center"/>
            <w:tcPrChange w:id="8950"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51" w:author="Anthony Hudson" w:date="2012-02-02T17:05:00Z"/>
                <w:rFonts w:ascii="Arial" w:eastAsia="Arial Unicode MS" w:hAnsi="Arial" w:cs="Arial"/>
                <w:color w:val="000000"/>
              </w:rPr>
            </w:pPr>
            <w:ins w:id="8952" w:author="Anthony Hudson" w:date="2012-02-02T17:05:00Z">
              <w:r>
                <w:rPr>
                  <w:rFonts w:ascii="Arial" w:hAnsi="Arial" w:cs="Arial"/>
                  <w:color w:val="000000"/>
                </w:rPr>
                <w:t>2</w:t>
              </w:r>
            </w:ins>
          </w:p>
        </w:tc>
        <w:tc>
          <w:tcPr>
            <w:tcW w:w="0" w:type="auto"/>
            <w:noWrap/>
            <w:tcMar>
              <w:top w:w="12" w:type="dxa"/>
              <w:left w:w="12" w:type="dxa"/>
              <w:bottom w:w="0" w:type="dxa"/>
              <w:right w:w="12" w:type="dxa"/>
            </w:tcMar>
            <w:vAlign w:val="center"/>
            <w:tcPrChange w:id="8953"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54" w:author="Anthony Hudson" w:date="2012-02-02T17:05:00Z"/>
                <w:rFonts w:ascii="Arial" w:eastAsia="Arial Unicode MS" w:hAnsi="Arial" w:cs="Arial"/>
                <w:color w:val="000000"/>
              </w:rPr>
            </w:pPr>
            <w:ins w:id="8955" w:author="Anthony Hudson" w:date="2012-02-02T17:05:00Z">
              <w:r>
                <w:rPr>
                  <w:rFonts w:ascii="Arial" w:hAnsi="Arial" w:cs="Arial"/>
                  <w:color w:val="000000"/>
                </w:rPr>
                <w:t>178</w:t>
              </w:r>
            </w:ins>
          </w:p>
        </w:tc>
        <w:tc>
          <w:tcPr>
            <w:tcW w:w="0" w:type="auto"/>
            <w:noWrap/>
            <w:tcMar>
              <w:top w:w="12" w:type="dxa"/>
              <w:left w:w="12" w:type="dxa"/>
              <w:bottom w:w="0" w:type="dxa"/>
              <w:right w:w="12" w:type="dxa"/>
            </w:tcMar>
            <w:vAlign w:val="center"/>
            <w:tcPrChange w:id="8956"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57" w:author="Anthony Hudson" w:date="2012-02-02T17:05:00Z"/>
                <w:rFonts w:ascii="Arial" w:eastAsia="Arial Unicode MS" w:hAnsi="Arial" w:cs="Arial"/>
                <w:color w:val="000000"/>
              </w:rPr>
            </w:pPr>
            <w:ins w:id="8958" w:author="Anthony Hudson" w:date="2012-02-02T17:05:00Z">
              <w:r>
                <w:rPr>
                  <w:rFonts w:ascii="Arial" w:hAnsi="Arial" w:cs="Arial"/>
                  <w:color w:val="000000"/>
                </w:rPr>
                <w:t>178</w:t>
              </w:r>
            </w:ins>
          </w:p>
        </w:tc>
        <w:tc>
          <w:tcPr>
            <w:tcW w:w="0" w:type="auto"/>
            <w:vAlign w:val="center"/>
            <w:tcPrChange w:id="8959" w:author="Anthony Hudson" w:date="2012-02-02T17:27:00Z">
              <w:tcPr>
                <w:tcW w:w="0" w:type="auto"/>
                <w:vAlign w:val="center"/>
              </w:tcPr>
            </w:tcPrChange>
          </w:tcPr>
          <w:p w:rsidR="00562479" w:rsidRDefault="00562479" w:rsidP="004152AE">
            <w:pPr>
              <w:jc w:val="center"/>
              <w:rPr>
                <w:ins w:id="8960" w:author="Anthony Hudson" w:date="2012-02-02T17:05:00Z"/>
                <w:rFonts w:ascii="Arial" w:hAnsi="Arial" w:cs="Arial"/>
                <w:color w:val="000000"/>
              </w:rPr>
            </w:pPr>
            <w:ins w:id="8961" w:author="Anthony Hudson" w:date="2012-02-02T17:05:00Z">
              <w:r>
                <w:rPr>
                  <w:rFonts w:ascii="Arial" w:hAnsi="Arial" w:cs="Arial"/>
                  <w:color w:val="000000"/>
                </w:rPr>
                <w:t>No</w:t>
              </w:r>
            </w:ins>
          </w:p>
          <w:p w:rsidR="00562479" w:rsidRDefault="00562479" w:rsidP="004152AE">
            <w:pPr>
              <w:jc w:val="center"/>
              <w:rPr>
                <w:ins w:id="8962" w:author="Anthony Hudson" w:date="2012-02-02T17:05:00Z"/>
                <w:rFonts w:ascii="Arial" w:hAnsi="Arial" w:cs="Arial"/>
                <w:color w:val="000000"/>
              </w:rPr>
            </w:pPr>
          </w:p>
        </w:tc>
        <w:tc>
          <w:tcPr>
            <w:tcW w:w="0" w:type="auto"/>
            <w:vAlign w:val="center"/>
            <w:tcPrChange w:id="8963" w:author="Anthony Hudson" w:date="2012-02-02T17:27:00Z">
              <w:tcPr>
                <w:tcW w:w="0" w:type="auto"/>
                <w:vAlign w:val="center"/>
              </w:tcPr>
            </w:tcPrChange>
          </w:tcPr>
          <w:p w:rsidR="00562479" w:rsidRDefault="00562479" w:rsidP="004152AE">
            <w:pPr>
              <w:jc w:val="center"/>
              <w:rPr>
                <w:ins w:id="8964" w:author="Anthony Hudson" w:date="2012-02-02T17:05:00Z"/>
                <w:rFonts w:ascii="Arial" w:hAnsi="Arial" w:cs="Arial"/>
                <w:color w:val="000000"/>
              </w:rPr>
            </w:pPr>
            <w:ins w:id="8965" w:author="Anthony Hudson" w:date="2012-02-02T17:05:00Z">
              <w:r>
                <w:rPr>
                  <w:rFonts w:ascii="Arial" w:hAnsi="Arial" w:cs="Arial"/>
                  <w:color w:val="000000"/>
                </w:rPr>
                <w:t>No</w:t>
              </w:r>
            </w:ins>
          </w:p>
          <w:p w:rsidR="00562479" w:rsidRDefault="003A1114" w:rsidP="004152AE">
            <w:pPr>
              <w:jc w:val="center"/>
              <w:rPr>
                <w:ins w:id="8966" w:author="Anthony Hudson" w:date="2012-02-02T17:05:00Z"/>
                <w:rFonts w:ascii="Arial" w:hAnsi="Arial" w:cs="Arial"/>
                <w:color w:val="000000"/>
              </w:rPr>
            </w:pPr>
            <w:ins w:id="8967" w:author="Anthony Hudson" w:date="2012-02-02T18:38:00Z">
              <w:r w:rsidRPr="003A1114">
                <w:rPr>
                  <w:rFonts w:ascii="Arial" w:hAnsi="Arial" w:cs="Arial"/>
                  <w:color w:val="000000"/>
                </w:rPr>
                <w:t>TRAYBN</w:t>
              </w:r>
            </w:ins>
          </w:p>
        </w:tc>
      </w:tr>
      <w:tr w:rsidR="00562479" w:rsidTr="004152AE">
        <w:trPr>
          <w:trHeight w:val="528"/>
          <w:tblHeader/>
          <w:ins w:id="8968" w:author="Anthony Hudson" w:date="2012-02-02T17:05:00Z"/>
          <w:trPrChange w:id="8969" w:author="Anthony Hudson" w:date="2012-02-02T17:27:00Z">
            <w:trPr>
              <w:trHeight w:val="528"/>
              <w:tblHeader/>
            </w:trPr>
          </w:trPrChange>
        </w:trPr>
        <w:tc>
          <w:tcPr>
            <w:tcW w:w="0" w:type="auto"/>
            <w:noWrap/>
            <w:tcMar>
              <w:top w:w="12" w:type="dxa"/>
              <w:left w:w="12" w:type="dxa"/>
              <w:bottom w:w="0" w:type="dxa"/>
              <w:right w:w="12" w:type="dxa"/>
            </w:tcMar>
            <w:vAlign w:val="center"/>
            <w:tcPrChange w:id="8970" w:author="Anthony Hudson" w:date="2012-02-02T17:27:00Z">
              <w:tcPr>
                <w:tcW w:w="0" w:type="auto"/>
                <w:noWrap/>
                <w:tcMar>
                  <w:top w:w="12" w:type="dxa"/>
                  <w:left w:w="12" w:type="dxa"/>
                  <w:bottom w:w="0" w:type="dxa"/>
                  <w:right w:w="12" w:type="dxa"/>
                </w:tcMar>
                <w:vAlign w:val="center"/>
              </w:tcPr>
            </w:tcPrChange>
          </w:tcPr>
          <w:p w:rsidR="00562479" w:rsidRDefault="00562479" w:rsidP="002740E8">
            <w:pPr>
              <w:jc w:val="center"/>
              <w:rPr>
                <w:ins w:id="8971" w:author="Anthony Hudson" w:date="2012-02-02T17:05:00Z"/>
                <w:rFonts w:ascii="Arial" w:hAnsi="Arial" w:cs="Arial"/>
                <w:color w:val="000000"/>
                <w:sz w:val="18"/>
                <w:szCs w:val="18"/>
              </w:rPr>
            </w:pPr>
            <w:ins w:id="8972" w:author="Anthony Hudson" w:date="2012-02-02T17:05:00Z">
              <w:r w:rsidRPr="005C3981">
                <w:rPr>
                  <w:rFonts w:ascii="Arial" w:hAnsi="Arial" w:cs="Arial"/>
                  <w:sz w:val="18"/>
                  <w:szCs w:val="18"/>
                </w:rPr>
                <w:t>In</w:t>
              </w:r>
            </w:ins>
            <w:ins w:id="8973" w:author="Anthony Hudson" w:date="2012-02-02T18:36:00Z">
              <w:r w:rsidR="002740E8" w:rsidRPr="002740E8">
                <w:rPr>
                  <w:rFonts w:ascii="Arial" w:hAnsi="Arial" w:cs="Arial"/>
                  <w:color w:val="000000"/>
                  <w:sz w:val="18"/>
                  <w:szCs w:val="18"/>
                </w:rPr>
                <w:t xml:space="preserve"> TRAYBN</w:t>
              </w:r>
            </w:ins>
          </w:p>
        </w:tc>
        <w:tc>
          <w:tcPr>
            <w:tcW w:w="0" w:type="auto"/>
            <w:tcMar>
              <w:top w:w="12" w:type="dxa"/>
              <w:left w:w="12" w:type="dxa"/>
              <w:bottom w:w="0" w:type="dxa"/>
              <w:right w:w="12" w:type="dxa"/>
            </w:tcMar>
            <w:vAlign w:val="center"/>
            <w:tcPrChange w:id="8974" w:author="Anthony Hudson" w:date="2012-02-02T17:27:00Z">
              <w:tcPr>
                <w:tcW w:w="0" w:type="auto"/>
                <w:tcMar>
                  <w:top w:w="12" w:type="dxa"/>
                  <w:left w:w="12" w:type="dxa"/>
                  <w:bottom w:w="0" w:type="dxa"/>
                  <w:right w:w="12" w:type="dxa"/>
                </w:tcMar>
                <w:vAlign w:val="center"/>
              </w:tcPr>
            </w:tcPrChange>
          </w:tcPr>
          <w:p w:rsidR="00562479" w:rsidRPr="000940A9" w:rsidRDefault="00562479" w:rsidP="004152AE">
            <w:pPr>
              <w:rPr>
                <w:ins w:id="8975" w:author="Anthony Hudson" w:date="2012-02-02T17:05:00Z"/>
                <w:rFonts w:ascii="Arial" w:hAnsi="Arial" w:cs="Arial"/>
                <w:b/>
                <w:color w:val="000000"/>
                <w:sz w:val="16"/>
                <w:szCs w:val="16"/>
              </w:rPr>
            </w:pPr>
            <w:ins w:id="8976" w:author="Anthony Hudson" w:date="2012-02-02T17:05:00Z">
              <w:r w:rsidRPr="000940A9">
                <w:rPr>
                  <w:rFonts w:ascii="Arial" w:eastAsia="Arial Unicode MS" w:hAnsi="Arial" w:cs="Arial"/>
                  <w:b/>
                  <w:sz w:val="16"/>
                  <w:szCs w:val="16"/>
                </w:rPr>
                <w:t>FANNIN COUNTY ELECTRIC COOPERATIVE</w:t>
              </w:r>
            </w:ins>
          </w:p>
        </w:tc>
        <w:tc>
          <w:tcPr>
            <w:tcW w:w="0" w:type="auto"/>
            <w:noWrap/>
            <w:tcMar>
              <w:top w:w="12" w:type="dxa"/>
              <w:left w:w="12" w:type="dxa"/>
              <w:bottom w:w="0" w:type="dxa"/>
              <w:right w:w="12" w:type="dxa"/>
            </w:tcMar>
            <w:vAlign w:val="center"/>
            <w:tcPrChange w:id="8977" w:author="Anthony Hudson" w:date="2012-02-02T17:27:00Z">
              <w:tcPr>
                <w:tcW w:w="0" w:type="auto"/>
                <w:noWrap/>
                <w:tcMar>
                  <w:top w:w="12" w:type="dxa"/>
                  <w:left w:w="12" w:type="dxa"/>
                  <w:bottom w:w="0" w:type="dxa"/>
                  <w:right w:w="12" w:type="dxa"/>
                </w:tcMar>
                <w:vAlign w:val="center"/>
              </w:tcPr>
            </w:tcPrChange>
          </w:tcPr>
          <w:p w:rsidR="00562479" w:rsidRDefault="007D06C7" w:rsidP="004152AE">
            <w:pPr>
              <w:jc w:val="center"/>
              <w:rPr>
                <w:ins w:id="8978" w:author="Anthony Hudson" w:date="2012-02-02T17:05:00Z"/>
                <w:rFonts w:ascii="Arial" w:hAnsi="Arial" w:cs="Arial"/>
                <w:color w:val="000000"/>
              </w:rPr>
            </w:pPr>
            <w:ins w:id="8979" w:author="Anthony Hudson" w:date="2012-02-02T17:36:00Z">
              <w:r>
                <w:rPr>
                  <w:rFonts w:ascii="Calibri" w:hAnsi="Calibri"/>
                  <w:color w:val="000000"/>
                  <w:sz w:val="22"/>
                  <w:szCs w:val="22"/>
                </w:rPr>
                <w:t>TFCEC</w:t>
              </w:r>
            </w:ins>
          </w:p>
        </w:tc>
        <w:tc>
          <w:tcPr>
            <w:tcW w:w="0" w:type="auto"/>
            <w:noWrap/>
            <w:tcMar>
              <w:top w:w="12" w:type="dxa"/>
              <w:left w:w="12" w:type="dxa"/>
              <w:bottom w:w="0" w:type="dxa"/>
              <w:right w:w="12" w:type="dxa"/>
            </w:tcMar>
            <w:vAlign w:val="center"/>
            <w:tcPrChange w:id="8980" w:author="Anthony Hudson" w:date="2012-02-02T17:27:00Z">
              <w:tcPr>
                <w:tcW w:w="0" w:type="auto"/>
                <w:noWrap/>
                <w:tcMar>
                  <w:top w:w="12" w:type="dxa"/>
                  <w:left w:w="12" w:type="dxa"/>
                  <w:bottom w:w="0" w:type="dxa"/>
                  <w:right w:w="12" w:type="dxa"/>
                </w:tcMar>
                <w:vAlign w:val="center"/>
              </w:tcPr>
            </w:tcPrChange>
          </w:tcPr>
          <w:p w:rsidR="00562479" w:rsidRDefault="007D06C7" w:rsidP="004152AE">
            <w:pPr>
              <w:jc w:val="center"/>
              <w:rPr>
                <w:ins w:id="8981" w:author="Anthony Hudson" w:date="2012-02-02T17:05:00Z"/>
                <w:rFonts w:ascii="Arial" w:hAnsi="Arial" w:cs="Arial"/>
                <w:color w:val="000000"/>
              </w:rPr>
            </w:pPr>
            <w:ins w:id="8982" w:author="Anthony Hudson" w:date="2012-02-02T17:36:00Z">
              <w:r>
                <w:rPr>
                  <w:rFonts w:ascii="Calibri" w:hAnsi="Calibri"/>
                  <w:color w:val="000000"/>
                  <w:sz w:val="22"/>
                  <w:szCs w:val="22"/>
                </w:rPr>
                <w:t>TRAYBN</w:t>
              </w:r>
            </w:ins>
          </w:p>
        </w:tc>
        <w:tc>
          <w:tcPr>
            <w:tcW w:w="0" w:type="auto"/>
            <w:noWrap/>
            <w:tcMar>
              <w:top w:w="12" w:type="dxa"/>
              <w:left w:w="12" w:type="dxa"/>
              <w:bottom w:w="0" w:type="dxa"/>
              <w:right w:w="12" w:type="dxa"/>
            </w:tcMar>
            <w:vAlign w:val="center"/>
            <w:tcPrChange w:id="8983"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84" w:author="Anthony Hudson" w:date="2012-02-02T17:05:00Z"/>
                <w:rFonts w:ascii="Arial" w:hAnsi="Arial" w:cs="Arial"/>
                <w:color w:val="000000"/>
              </w:rPr>
            </w:pPr>
            <w:ins w:id="8985" w:author="Anthony Hudson" w:date="2012-02-02T17:05:00Z">
              <w:r w:rsidRPr="005C3981">
                <w:rPr>
                  <w:rFonts w:ascii="Arial" w:hAnsi="Arial" w:cs="Arial"/>
                </w:rPr>
                <w:t>2</w:t>
              </w:r>
            </w:ins>
          </w:p>
        </w:tc>
        <w:tc>
          <w:tcPr>
            <w:tcW w:w="0" w:type="auto"/>
            <w:noWrap/>
            <w:tcMar>
              <w:top w:w="12" w:type="dxa"/>
              <w:left w:w="12" w:type="dxa"/>
              <w:bottom w:w="0" w:type="dxa"/>
              <w:right w:w="12" w:type="dxa"/>
            </w:tcMar>
            <w:vAlign w:val="center"/>
            <w:tcPrChange w:id="8986"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87" w:author="Anthony Hudson" w:date="2012-02-02T17:05:00Z"/>
                <w:rFonts w:ascii="Arial" w:hAnsi="Arial" w:cs="Arial"/>
                <w:color w:val="000000"/>
              </w:rPr>
            </w:pPr>
            <w:ins w:id="8988" w:author="Anthony Hudson" w:date="2012-02-02T17:05:00Z">
              <w:r w:rsidRPr="005C3981">
                <w:rPr>
                  <w:rFonts w:ascii="Arial" w:hAnsi="Arial" w:cs="Arial"/>
                </w:rPr>
                <w:t>178</w:t>
              </w:r>
            </w:ins>
          </w:p>
        </w:tc>
        <w:tc>
          <w:tcPr>
            <w:tcW w:w="0" w:type="auto"/>
            <w:noWrap/>
            <w:tcMar>
              <w:top w:w="12" w:type="dxa"/>
              <w:left w:w="12" w:type="dxa"/>
              <w:bottom w:w="0" w:type="dxa"/>
              <w:right w:w="12" w:type="dxa"/>
            </w:tcMar>
            <w:vAlign w:val="center"/>
            <w:tcPrChange w:id="8989"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8990" w:author="Anthony Hudson" w:date="2012-02-02T17:05:00Z"/>
                <w:rFonts w:ascii="Arial" w:hAnsi="Arial" w:cs="Arial"/>
                <w:color w:val="000000"/>
              </w:rPr>
            </w:pPr>
            <w:ins w:id="8991" w:author="Anthony Hudson" w:date="2012-02-02T17:05:00Z">
              <w:r w:rsidRPr="005C3981">
                <w:rPr>
                  <w:rFonts w:ascii="Arial" w:hAnsi="Arial" w:cs="Arial"/>
                </w:rPr>
                <w:t>178</w:t>
              </w:r>
            </w:ins>
          </w:p>
        </w:tc>
        <w:tc>
          <w:tcPr>
            <w:tcW w:w="0" w:type="auto"/>
            <w:vAlign w:val="center"/>
            <w:tcPrChange w:id="8992" w:author="Anthony Hudson" w:date="2012-02-02T17:27:00Z">
              <w:tcPr>
                <w:tcW w:w="0" w:type="auto"/>
                <w:vAlign w:val="center"/>
              </w:tcPr>
            </w:tcPrChange>
          </w:tcPr>
          <w:p w:rsidR="00562479" w:rsidRDefault="00562479" w:rsidP="004152AE">
            <w:pPr>
              <w:jc w:val="center"/>
              <w:rPr>
                <w:ins w:id="8993" w:author="Anthony Hudson" w:date="2012-02-02T17:05:00Z"/>
                <w:rFonts w:ascii="Arial" w:hAnsi="Arial" w:cs="Arial"/>
                <w:color w:val="000000"/>
              </w:rPr>
            </w:pPr>
            <w:ins w:id="8994" w:author="Anthony Hudson" w:date="2012-02-02T17:05:00Z">
              <w:r>
                <w:rPr>
                  <w:rFonts w:ascii="Arial" w:hAnsi="Arial" w:cs="Arial"/>
                  <w:color w:val="000000"/>
                </w:rPr>
                <w:t>No</w:t>
              </w:r>
            </w:ins>
          </w:p>
        </w:tc>
        <w:tc>
          <w:tcPr>
            <w:tcW w:w="0" w:type="auto"/>
            <w:vAlign w:val="center"/>
            <w:tcPrChange w:id="8995" w:author="Anthony Hudson" w:date="2012-02-02T17:27:00Z">
              <w:tcPr>
                <w:tcW w:w="0" w:type="auto"/>
                <w:vAlign w:val="center"/>
              </w:tcPr>
            </w:tcPrChange>
          </w:tcPr>
          <w:p w:rsidR="00562479" w:rsidRDefault="00562479" w:rsidP="004152AE">
            <w:pPr>
              <w:jc w:val="center"/>
              <w:rPr>
                <w:ins w:id="8996" w:author="Anthony Hudson" w:date="2012-02-02T17:05:00Z"/>
                <w:rFonts w:ascii="Arial" w:hAnsi="Arial" w:cs="Arial"/>
                <w:color w:val="000000"/>
              </w:rPr>
            </w:pPr>
            <w:ins w:id="8997" w:author="Anthony Hudson" w:date="2012-02-02T17:05:00Z">
              <w:r>
                <w:rPr>
                  <w:rFonts w:ascii="Arial" w:hAnsi="Arial" w:cs="Arial"/>
                  <w:color w:val="000000"/>
                </w:rPr>
                <w:t>No</w:t>
              </w:r>
            </w:ins>
          </w:p>
          <w:p w:rsidR="00562479" w:rsidRDefault="003A1114" w:rsidP="004152AE">
            <w:pPr>
              <w:jc w:val="center"/>
              <w:rPr>
                <w:ins w:id="8998" w:author="Anthony Hudson" w:date="2012-02-02T17:05:00Z"/>
                <w:rFonts w:ascii="Arial" w:hAnsi="Arial" w:cs="Arial"/>
                <w:color w:val="000000"/>
              </w:rPr>
            </w:pPr>
            <w:ins w:id="8999" w:author="Anthony Hudson" w:date="2012-02-02T18:38:00Z">
              <w:r w:rsidRPr="003A1114">
                <w:rPr>
                  <w:rFonts w:ascii="Arial" w:hAnsi="Arial" w:cs="Arial"/>
                  <w:color w:val="000000"/>
                </w:rPr>
                <w:t>TRAYBN</w:t>
              </w:r>
            </w:ins>
          </w:p>
        </w:tc>
      </w:tr>
      <w:tr w:rsidR="00562479" w:rsidTr="004152AE">
        <w:trPr>
          <w:trHeight w:val="528"/>
          <w:tblHeader/>
          <w:ins w:id="9000" w:author="Anthony Hudson" w:date="2012-02-02T17:05:00Z"/>
          <w:trPrChange w:id="9001" w:author="Anthony Hudson" w:date="2012-02-02T17:27:00Z">
            <w:trPr>
              <w:trHeight w:val="528"/>
              <w:tblHeader/>
            </w:trPr>
          </w:trPrChange>
        </w:trPr>
        <w:tc>
          <w:tcPr>
            <w:tcW w:w="0" w:type="auto"/>
            <w:noWrap/>
            <w:tcMar>
              <w:top w:w="12" w:type="dxa"/>
              <w:left w:w="12" w:type="dxa"/>
              <w:bottom w:w="0" w:type="dxa"/>
              <w:right w:w="12" w:type="dxa"/>
            </w:tcMar>
            <w:vAlign w:val="center"/>
            <w:tcPrChange w:id="9002"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9003" w:author="Anthony Hudson" w:date="2012-02-02T17:05:00Z"/>
                <w:rFonts w:ascii="Arial" w:hAnsi="Arial" w:cs="Arial"/>
                <w:color w:val="000000"/>
                <w:sz w:val="18"/>
                <w:szCs w:val="18"/>
              </w:rPr>
            </w:pPr>
            <w:ins w:id="9004" w:author="Anthony Hudson" w:date="2012-02-02T17:05:00Z">
              <w:r>
                <w:rPr>
                  <w:rFonts w:ascii="Arial" w:hAnsi="Arial" w:cs="Arial"/>
                  <w:color w:val="000000"/>
                  <w:sz w:val="18"/>
                  <w:szCs w:val="18"/>
                </w:rPr>
                <w:t>68000 - 69999</w:t>
              </w:r>
            </w:ins>
          </w:p>
        </w:tc>
        <w:tc>
          <w:tcPr>
            <w:tcW w:w="0" w:type="auto"/>
            <w:tcMar>
              <w:top w:w="12" w:type="dxa"/>
              <w:left w:w="12" w:type="dxa"/>
              <w:bottom w:w="0" w:type="dxa"/>
              <w:right w:w="12" w:type="dxa"/>
            </w:tcMar>
            <w:vAlign w:val="center"/>
            <w:tcPrChange w:id="9005" w:author="Anthony Hudson" w:date="2012-02-02T17:27:00Z">
              <w:tcPr>
                <w:tcW w:w="0" w:type="auto"/>
                <w:tcMar>
                  <w:top w:w="12" w:type="dxa"/>
                  <w:left w:w="12" w:type="dxa"/>
                  <w:bottom w:w="0" w:type="dxa"/>
                  <w:right w:w="12" w:type="dxa"/>
                </w:tcMar>
                <w:vAlign w:val="center"/>
              </w:tcPr>
            </w:tcPrChange>
          </w:tcPr>
          <w:p w:rsidR="00562479" w:rsidRPr="00F80CF2" w:rsidRDefault="00562479" w:rsidP="004152AE">
            <w:pPr>
              <w:rPr>
                <w:ins w:id="9006" w:author="Anthony Hudson" w:date="2012-02-02T17:05:00Z"/>
                <w:rFonts w:ascii="Arial" w:hAnsi="Arial" w:cs="Arial"/>
                <w:b/>
                <w:i/>
                <w:sz w:val="16"/>
                <w:szCs w:val="16"/>
              </w:rPr>
            </w:pPr>
            <w:ins w:id="9007" w:author="Anthony Hudson" w:date="2012-02-02T17:05:00Z">
              <w:r w:rsidRPr="00F80CF2">
                <w:rPr>
                  <w:rFonts w:ascii="Arial" w:hAnsi="Arial" w:cs="Arial"/>
                  <w:b/>
                  <w:bCs/>
                  <w:i/>
                  <w:sz w:val="16"/>
                  <w:szCs w:val="16"/>
                </w:rPr>
                <w:t>LONE STAR TRANSMISSION</w:t>
              </w:r>
            </w:ins>
          </w:p>
        </w:tc>
        <w:tc>
          <w:tcPr>
            <w:tcW w:w="0" w:type="auto"/>
            <w:noWrap/>
            <w:tcMar>
              <w:top w:w="12" w:type="dxa"/>
              <w:left w:w="12" w:type="dxa"/>
              <w:bottom w:w="0" w:type="dxa"/>
              <w:right w:w="12" w:type="dxa"/>
            </w:tcMar>
            <w:vAlign w:val="center"/>
            <w:tcPrChange w:id="9008" w:author="Anthony Hudson" w:date="2012-02-02T17:27:00Z">
              <w:tcPr>
                <w:tcW w:w="0" w:type="auto"/>
                <w:noWrap/>
                <w:tcMar>
                  <w:top w:w="12" w:type="dxa"/>
                  <w:left w:w="12" w:type="dxa"/>
                  <w:bottom w:w="0" w:type="dxa"/>
                  <w:right w:w="12" w:type="dxa"/>
                </w:tcMar>
                <w:vAlign w:val="center"/>
              </w:tcPr>
            </w:tcPrChange>
          </w:tcPr>
          <w:p w:rsidR="00562479" w:rsidRDefault="007D06C7" w:rsidP="004152AE">
            <w:pPr>
              <w:jc w:val="center"/>
              <w:rPr>
                <w:ins w:id="9009" w:author="Anthony Hudson" w:date="2012-02-02T17:05:00Z"/>
                <w:rFonts w:ascii="Arial" w:hAnsi="Arial" w:cs="Arial"/>
                <w:color w:val="000000"/>
              </w:rPr>
            </w:pPr>
            <w:ins w:id="9010" w:author="Anthony Hudson" w:date="2012-02-02T17:37:00Z">
              <w:r>
                <w:rPr>
                  <w:rFonts w:ascii="Calibri" w:hAnsi="Calibri"/>
                  <w:color w:val="000000"/>
                  <w:sz w:val="22"/>
                  <w:szCs w:val="22"/>
                </w:rPr>
                <w:t>TLSTR</w:t>
              </w:r>
            </w:ins>
          </w:p>
        </w:tc>
        <w:tc>
          <w:tcPr>
            <w:tcW w:w="0" w:type="auto"/>
            <w:noWrap/>
            <w:tcMar>
              <w:top w:w="12" w:type="dxa"/>
              <w:left w:w="12" w:type="dxa"/>
              <w:bottom w:w="0" w:type="dxa"/>
              <w:right w:w="12" w:type="dxa"/>
            </w:tcMar>
            <w:vAlign w:val="center"/>
            <w:tcPrChange w:id="9011" w:author="Anthony Hudson" w:date="2012-02-02T17:27:00Z">
              <w:tcPr>
                <w:tcW w:w="0" w:type="auto"/>
                <w:noWrap/>
                <w:tcMar>
                  <w:top w:w="12" w:type="dxa"/>
                  <w:left w:w="12" w:type="dxa"/>
                  <w:bottom w:w="0" w:type="dxa"/>
                  <w:right w:w="12" w:type="dxa"/>
                </w:tcMar>
                <w:vAlign w:val="center"/>
              </w:tcPr>
            </w:tcPrChange>
          </w:tcPr>
          <w:p w:rsidR="00562479" w:rsidRDefault="007D06C7" w:rsidP="004152AE">
            <w:pPr>
              <w:jc w:val="center"/>
              <w:rPr>
                <w:ins w:id="9012" w:author="Anthony Hudson" w:date="2012-02-02T17:05:00Z"/>
                <w:rFonts w:ascii="Arial" w:hAnsi="Arial" w:cs="Arial"/>
                <w:color w:val="000000"/>
              </w:rPr>
            </w:pPr>
            <w:ins w:id="9013" w:author="Anthony Hudson" w:date="2012-02-02T17:37:00Z">
              <w:r>
                <w:rPr>
                  <w:rFonts w:ascii="Calibri" w:hAnsi="Calibri"/>
                  <w:color w:val="000000"/>
                  <w:sz w:val="22"/>
                  <w:szCs w:val="22"/>
                </w:rPr>
                <w:t>TLSTR</w:t>
              </w:r>
            </w:ins>
          </w:p>
        </w:tc>
        <w:tc>
          <w:tcPr>
            <w:tcW w:w="0" w:type="auto"/>
            <w:noWrap/>
            <w:tcMar>
              <w:top w:w="12" w:type="dxa"/>
              <w:left w:w="12" w:type="dxa"/>
              <w:bottom w:w="0" w:type="dxa"/>
              <w:right w:w="12" w:type="dxa"/>
            </w:tcMar>
            <w:vAlign w:val="center"/>
            <w:tcPrChange w:id="9014"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9015" w:author="Anthony Hudson" w:date="2012-02-02T17:05:00Z"/>
                <w:rFonts w:ascii="Arial" w:hAnsi="Arial" w:cs="Arial"/>
                <w:color w:val="000000"/>
              </w:rPr>
            </w:pPr>
            <w:ins w:id="9016" w:author="Anthony Hudson" w:date="2012-02-02T17:05:00Z">
              <w:r>
                <w:rPr>
                  <w:rFonts w:ascii="Arial" w:hAnsi="Arial" w:cs="Arial"/>
                  <w:color w:val="000000"/>
                </w:rPr>
                <w:t>27</w:t>
              </w:r>
            </w:ins>
          </w:p>
        </w:tc>
        <w:tc>
          <w:tcPr>
            <w:tcW w:w="0" w:type="auto"/>
            <w:noWrap/>
            <w:tcMar>
              <w:top w:w="12" w:type="dxa"/>
              <w:left w:w="12" w:type="dxa"/>
              <w:bottom w:w="0" w:type="dxa"/>
              <w:right w:w="12" w:type="dxa"/>
            </w:tcMar>
            <w:vAlign w:val="center"/>
            <w:tcPrChange w:id="9017"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9018" w:author="Anthony Hudson" w:date="2012-02-02T17:05:00Z"/>
                <w:rFonts w:ascii="Arial" w:hAnsi="Arial" w:cs="Arial"/>
                <w:color w:val="000000"/>
              </w:rPr>
            </w:pPr>
            <w:ins w:id="9019" w:author="Anthony Hudson" w:date="2012-02-02T17:05:00Z">
              <w:r>
                <w:rPr>
                  <w:rFonts w:ascii="Arial" w:hAnsi="Arial" w:cs="Arial"/>
                  <w:color w:val="000000"/>
                </w:rPr>
                <w:t>670</w:t>
              </w:r>
            </w:ins>
          </w:p>
        </w:tc>
        <w:tc>
          <w:tcPr>
            <w:tcW w:w="0" w:type="auto"/>
            <w:noWrap/>
            <w:tcMar>
              <w:top w:w="12" w:type="dxa"/>
              <w:left w:w="12" w:type="dxa"/>
              <w:bottom w:w="0" w:type="dxa"/>
              <w:right w:w="12" w:type="dxa"/>
            </w:tcMar>
            <w:vAlign w:val="center"/>
            <w:tcPrChange w:id="9020" w:author="Anthony Hudson" w:date="2012-02-02T17:27:00Z">
              <w:tcPr>
                <w:tcW w:w="0" w:type="auto"/>
                <w:noWrap/>
                <w:tcMar>
                  <w:top w:w="12" w:type="dxa"/>
                  <w:left w:w="12" w:type="dxa"/>
                  <w:bottom w:w="0" w:type="dxa"/>
                  <w:right w:w="12" w:type="dxa"/>
                </w:tcMar>
                <w:vAlign w:val="center"/>
              </w:tcPr>
            </w:tcPrChange>
          </w:tcPr>
          <w:p w:rsidR="00562479" w:rsidRDefault="00562479" w:rsidP="004152AE">
            <w:pPr>
              <w:jc w:val="center"/>
              <w:rPr>
                <w:ins w:id="9021" w:author="Anthony Hudson" w:date="2012-02-02T17:05:00Z"/>
                <w:rFonts w:ascii="Arial" w:hAnsi="Arial" w:cs="Arial"/>
                <w:color w:val="000000"/>
              </w:rPr>
            </w:pPr>
            <w:ins w:id="9022" w:author="Anthony Hudson" w:date="2012-02-02T17:05:00Z">
              <w:r>
                <w:rPr>
                  <w:rFonts w:ascii="Arial" w:hAnsi="Arial" w:cs="Arial"/>
                  <w:color w:val="000000"/>
                </w:rPr>
                <w:t>689</w:t>
              </w:r>
            </w:ins>
          </w:p>
        </w:tc>
        <w:tc>
          <w:tcPr>
            <w:tcW w:w="0" w:type="auto"/>
            <w:vAlign w:val="center"/>
            <w:tcPrChange w:id="9023" w:author="Anthony Hudson" w:date="2012-02-02T17:27:00Z">
              <w:tcPr>
                <w:tcW w:w="0" w:type="auto"/>
                <w:vAlign w:val="center"/>
              </w:tcPr>
            </w:tcPrChange>
          </w:tcPr>
          <w:p w:rsidR="00562479" w:rsidRDefault="00562479" w:rsidP="004152AE">
            <w:pPr>
              <w:jc w:val="center"/>
              <w:rPr>
                <w:ins w:id="9024" w:author="Anthony Hudson" w:date="2012-02-02T17:05:00Z"/>
                <w:rFonts w:ascii="Arial" w:hAnsi="Arial" w:cs="Arial"/>
                <w:color w:val="000000"/>
              </w:rPr>
            </w:pPr>
            <w:ins w:id="9025" w:author="Anthony Hudson" w:date="2012-02-02T17:05:00Z">
              <w:r>
                <w:rPr>
                  <w:rFonts w:ascii="Arial" w:hAnsi="Arial" w:cs="Arial"/>
                  <w:color w:val="000000"/>
                </w:rPr>
                <w:t>Yes</w:t>
              </w:r>
            </w:ins>
          </w:p>
        </w:tc>
        <w:tc>
          <w:tcPr>
            <w:tcW w:w="0" w:type="auto"/>
            <w:vAlign w:val="center"/>
            <w:tcPrChange w:id="9026" w:author="Anthony Hudson" w:date="2012-02-02T17:27:00Z">
              <w:tcPr>
                <w:tcW w:w="0" w:type="auto"/>
                <w:vAlign w:val="center"/>
              </w:tcPr>
            </w:tcPrChange>
          </w:tcPr>
          <w:p w:rsidR="00562479" w:rsidRDefault="00562479" w:rsidP="004152AE">
            <w:pPr>
              <w:jc w:val="center"/>
              <w:rPr>
                <w:ins w:id="9027" w:author="Anthony Hudson" w:date="2012-02-02T17:05:00Z"/>
                <w:rFonts w:ascii="Arial" w:hAnsi="Arial" w:cs="Arial"/>
                <w:color w:val="000000"/>
              </w:rPr>
            </w:pPr>
          </w:p>
        </w:tc>
      </w:tr>
    </w:tbl>
    <w:p w:rsidR="000F2DD7" w:rsidRDefault="000F2DD7">
      <w:pPr>
        <w:jc w:val="center"/>
        <w:rPr>
          <w:b/>
          <w:bCs/>
          <w:color w:val="000000"/>
          <w:sz w:val="28"/>
        </w:rPr>
      </w:pPr>
      <w:del w:id="9028" w:author="Anthony Hudson" w:date="2012-01-05T14:33:00Z">
        <w:r w:rsidDel="00D05759">
          <w:rPr>
            <w:b/>
            <w:bCs/>
            <w:color w:val="000000"/>
            <w:sz w:val="28"/>
          </w:rPr>
          <w:delText>Owner ID</w:delText>
        </w:r>
      </w:del>
      <w:del w:id="9029" w:author="Anthony Hudson" w:date="2011-11-17T09:57:00Z">
        <w:r w:rsidDel="00525E3F">
          <w:rPr>
            <w:b/>
            <w:bCs/>
            <w:color w:val="000000"/>
            <w:sz w:val="28"/>
          </w:rPr>
          <w:delText>, TSP,</w:delText>
        </w:r>
      </w:del>
      <w:del w:id="9030" w:author="Anthony Hudson" w:date="2012-01-05T14:33:00Z">
        <w:r w:rsidDel="00D05759">
          <w:rPr>
            <w:b/>
            <w:bCs/>
            <w:color w:val="000000"/>
            <w:sz w:val="28"/>
          </w:rPr>
          <w:delText xml:space="preserve"> </w:delText>
        </w:r>
      </w:del>
      <w:r>
        <w:rPr>
          <w:b/>
          <w:bCs/>
          <w:color w:val="000000"/>
          <w:sz w:val="28"/>
        </w:rPr>
        <w:t>Bus/Zone Range Table (continue)</w:t>
      </w:r>
    </w:p>
    <w:p w:rsidR="000F2DD7" w:rsidRDefault="000F2DD7">
      <w:pPr>
        <w:jc w:val="center"/>
        <w:rPr>
          <w:b/>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tbl>
      <w:tblPr>
        <w:tblpPr w:leftFromText="180" w:rightFromText="180" w:vertAnchor="page" w:horzAnchor="margin" w:tblpY="1336"/>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Grid>
        <w:gridCol w:w="1735"/>
        <w:gridCol w:w="2552"/>
        <w:gridCol w:w="1691"/>
        <w:gridCol w:w="1547"/>
        <w:gridCol w:w="867"/>
        <w:gridCol w:w="365"/>
        <w:gridCol w:w="706"/>
        <w:gridCol w:w="706"/>
        <w:gridCol w:w="653"/>
      </w:tblGrid>
      <w:tr w:rsidR="000D39A9" w:rsidTr="00F435DA">
        <w:trPr>
          <w:trHeight w:val="792"/>
          <w:tblHeader/>
        </w:trPr>
        <w:tc>
          <w:tcPr>
            <w:tcW w:w="0" w:type="auto"/>
            <w:noWrap/>
            <w:tcMar>
              <w:top w:w="12" w:type="dxa"/>
              <w:left w:w="12" w:type="dxa"/>
              <w:bottom w:w="0" w:type="dxa"/>
              <w:right w:w="12" w:type="dxa"/>
            </w:tcMar>
            <w:vAlign w:val="center"/>
          </w:tcPr>
          <w:p w:rsidR="000D39A9" w:rsidRDefault="000D39A9" w:rsidP="00D0459B">
            <w:pPr>
              <w:rPr>
                <w:rFonts w:ascii="Arial" w:eastAsia="Arial Unicode MS" w:hAnsi="Arial" w:cs="Arial"/>
                <w:color w:val="000000"/>
                <w:sz w:val="18"/>
                <w:szCs w:val="18"/>
              </w:rPr>
            </w:pPr>
            <w:smartTag w:uri="urn:schemas-microsoft-com:office:smarttags" w:element="place">
              <w:smartTag w:uri="urn:schemas-microsoft-com:office:smarttags" w:element="PlaceName">
                <w:r>
                  <w:rPr>
                    <w:rFonts w:ascii="Arial" w:hAnsi="Arial" w:cs="Arial"/>
                    <w:b/>
                    <w:bCs/>
                    <w:color w:val="000000"/>
                    <w:sz w:val="18"/>
                    <w:szCs w:val="18"/>
                  </w:rPr>
                  <w:t>BUS</w:t>
                </w:r>
              </w:smartTag>
              <w:r>
                <w:rPr>
                  <w:rFonts w:ascii="Arial" w:hAnsi="Arial" w:cs="Arial"/>
                  <w:b/>
                  <w:bCs/>
                  <w:color w:val="000000"/>
                  <w:sz w:val="18"/>
                  <w:szCs w:val="18"/>
                </w:rPr>
                <w:t xml:space="preserve"> </w:t>
              </w:r>
              <w:smartTag w:uri="urn:schemas-microsoft-com:office:smarttags" w:element="PlaceType">
                <w:r>
                  <w:rPr>
                    <w:rFonts w:ascii="Arial" w:hAnsi="Arial" w:cs="Arial"/>
                    <w:b/>
                    <w:bCs/>
                    <w:color w:val="000000"/>
                    <w:sz w:val="18"/>
                    <w:szCs w:val="18"/>
                  </w:rPr>
                  <w:t>RANGE</w:t>
                </w:r>
              </w:smartTag>
            </w:smartTag>
          </w:p>
        </w:tc>
        <w:tc>
          <w:tcPr>
            <w:tcW w:w="0" w:type="auto"/>
            <w:noWrap/>
            <w:tcMar>
              <w:top w:w="12" w:type="dxa"/>
              <w:left w:w="12" w:type="dxa"/>
              <w:bottom w:w="0" w:type="dxa"/>
              <w:right w:w="12" w:type="dxa"/>
            </w:tcMar>
            <w:vAlign w:val="center"/>
          </w:tcPr>
          <w:p w:rsidR="000D39A9" w:rsidRDefault="000D39A9" w:rsidP="00D0459B">
            <w:pPr>
              <w:jc w:val="center"/>
              <w:rPr>
                <w:ins w:id="9031" w:author="Anthony Hudson" w:date="2011-10-18T16:58:00Z"/>
                <w:rFonts w:ascii="Arial" w:hAnsi="Arial" w:cs="Arial"/>
                <w:b/>
                <w:bCs/>
                <w:color w:val="000000"/>
                <w:sz w:val="16"/>
                <w:szCs w:val="16"/>
              </w:rPr>
            </w:pPr>
            <w:ins w:id="9032" w:author="Anthony Hudson" w:date="2011-10-18T16:58:00Z">
              <w:r>
                <w:rPr>
                  <w:rFonts w:ascii="Arial" w:hAnsi="Arial" w:cs="Arial"/>
                  <w:b/>
                  <w:bCs/>
                  <w:color w:val="000000"/>
                  <w:sz w:val="16"/>
                  <w:szCs w:val="16"/>
                </w:rPr>
                <w:t>DSP, OTHER ENTITY,</w:t>
              </w:r>
            </w:ins>
          </w:p>
          <w:p w:rsidR="000D39A9" w:rsidRDefault="000D39A9" w:rsidP="00D0459B">
            <w:pPr>
              <w:jc w:val="center"/>
              <w:rPr>
                <w:rFonts w:ascii="Arial" w:eastAsia="Arial Unicode MS" w:hAnsi="Arial" w:cs="Arial"/>
                <w:b/>
                <w:bCs/>
                <w:color w:val="000000"/>
                <w:sz w:val="16"/>
                <w:szCs w:val="16"/>
              </w:rPr>
            </w:pPr>
            <w:ins w:id="9033" w:author="Anthony Hudson" w:date="2011-10-18T16:58:00Z">
              <w:r>
                <w:rPr>
                  <w:rFonts w:ascii="Arial" w:hAnsi="Arial" w:cs="Arial"/>
                  <w:b/>
                  <w:bCs/>
                  <w:color w:val="000000"/>
                  <w:sz w:val="16"/>
                  <w:szCs w:val="16"/>
                </w:rPr>
                <w:t>or SUBSYSTEM</w:t>
              </w:r>
            </w:ins>
            <w:del w:id="9034" w:author="Anthony Hudson" w:date="2011-10-18T16:52:00Z">
              <w:r w:rsidDel="00D0459B">
                <w:rPr>
                  <w:rFonts w:ascii="Arial" w:hAnsi="Arial" w:cs="Arial"/>
                  <w:b/>
                  <w:bCs/>
                  <w:color w:val="000000"/>
                  <w:sz w:val="16"/>
                  <w:szCs w:val="16"/>
                </w:rPr>
                <w:delText>TSP</w:delText>
              </w:r>
            </w:del>
          </w:p>
        </w:tc>
        <w:tc>
          <w:tcPr>
            <w:tcW w:w="0" w:type="auto"/>
            <w:noWrap/>
            <w:tcMar>
              <w:top w:w="12" w:type="dxa"/>
              <w:left w:w="12" w:type="dxa"/>
              <w:bottom w:w="0" w:type="dxa"/>
              <w:right w:w="12" w:type="dxa"/>
            </w:tcMar>
            <w:vAlign w:val="center"/>
          </w:tcPr>
          <w:p w:rsidR="000D39A9" w:rsidRDefault="000D39A9" w:rsidP="00D0459B">
            <w:pPr>
              <w:jc w:val="center"/>
              <w:rPr>
                <w:rFonts w:ascii="Arial" w:eastAsia="Arial Unicode MS" w:hAnsi="Arial" w:cs="Arial"/>
                <w:b/>
                <w:bCs/>
                <w:color w:val="000000"/>
                <w:sz w:val="16"/>
                <w:szCs w:val="16"/>
              </w:rPr>
            </w:pPr>
            <w:r>
              <w:rPr>
                <w:rFonts w:ascii="Arial" w:hAnsi="Arial" w:cs="Arial"/>
                <w:b/>
                <w:bCs/>
                <w:color w:val="000000"/>
                <w:sz w:val="16"/>
                <w:szCs w:val="16"/>
              </w:rPr>
              <w:t>ACRONYM</w:t>
            </w:r>
          </w:p>
        </w:tc>
        <w:tc>
          <w:tcPr>
            <w:tcW w:w="0" w:type="auto"/>
            <w:noWrap/>
            <w:tcMar>
              <w:top w:w="12" w:type="dxa"/>
              <w:left w:w="12" w:type="dxa"/>
              <w:bottom w:w="0" w:type="dxa"/>
              <w:right w:w="12" w:type="dxa"/>
            </w:tcMar>
            <w:vAlign w:val="center"/>
          </w:tcPr>
          <w:p w:rsidR="000D39A9" w:rsidRDefault="000D39A9" w:rsidP="00D0459B">
            <w:pPr>
              <w:jc w:val="center"/>
              <w:rPr>
                <w:ins w:id="9035" w:author="Anthony Hudson" w:date="2011-10-18T17:00:00Z"/>
                <w:rFonts w:ascii="Arial" w:hAnsi="Arial" w:cs="Arial"/>
                <w:b/>
                <w:bCs/>
                <w:color w:val="000000"/>
                <w:sz w:val="16"/>
                <w:szCs w:val="16"/>
              </w:rPr>
            </w:pPr>
            <w:ins w:id="9036" w:author="Anthony Hudson" w:date="2011-10-18T17:00:00Z">
              <w:r>
                <w:rPr>
                  <w:rFonts w:ascii="Arial" w:hAnsi="Arial" w:cs="Arial"/>
                  <w:b/>
                  <w:bCs/>
                  <w:color w:val="000000"/>
                  <w:sz w:val="16"/>
                  <w:szCs w:val="16"/>
                </w:rPr>
                <w:t>TSP or</w:t>
              </w:r>
            </w:ins>
          </w:p>
          <w:p w:rsidR="000D39A9" w:rsidRDefault="000D39A9" w:rsidP="00D0459B">
            <w:pPr>
              <w:jc w:val="center"/>
              <w:rPr>
                <w:ins w:id="9037" w:author="Anthony Hudson" w:date="2011-10-18T17:00:00Z"/>
                <w:rFonts w:ascii="Arial" w:hAnsi="Arial" w:cs="Arial"/>
                <w:b/>
                <w:bCs/>
                <w:color w:val="000000"/>
                <w:sz w:val="16"/>
                <w:szCs w:val="16"/>
              </w:rPr>
            </w:pPr>
            <w:ins w:id="9038" w:author="Anthony Hudson" w:date="2011-10-18T17:00:00Z">
              <w:r>
                <w:rPr>
                  <w:rFonts w:ascii="Arial" w:hAnsi="Arial" w:cs="Arial"/>
                  <w:b/>
                  <w:bCs/>
                  <w:color w:val="000000"/>
                  <w:sz w:val="16"/>
                  <w:szCs w:val="16"/>
                </w:rPr>
                <w:t>OTHER</w:t>
              </w:r>
            </w:ins>
          </w:p>
          <w:p w:rsidR="000D39A9" w:rsidRDefault="000D39A9" w:rsidP="00D0459B">
            <w:pPr>
              <w:jc w:val="center"/>
              <w:rPr>
                <w:rFonts w:ascii="Arial" w:eastAsia="Arial Unicode MS" w:hAnsi="Arial" w:cs="Arial"/>
                <w:b/>
                <w:bCs/>
                <w:color w:val="000000"/>
                <w:sz w:val="16"/>
                <w:szCs w:val="16"/>
              </w:rPr>
            </w:pPr>
            <w:ins w:id="9039" w:author="Anthony Hudson" w:date="2011-10-18T17:00:00Z">
              <w:r>
                <w:rPr>
                  <w:rFonts w:ascii="Arial" w:hAnsi="Arial" w:cs="Arial"/>
                  <w:b/>
                  <w:bCs/>
                  <w:color w:val="000000"/>
                  <w:sz w:val="16"/>
                  <w:szCs w:val="16"/>
                </w:rPr>
                <w:t>ENTITY</w:t>
              </w:r>
            </w:ins>
            <w:del w:id="9040" w:author="Anthony Hudson" w:date="2011-10-18T17:00:00Z">
              <w:r w:rsidDel="00A367FE">
                <w:rPr>
                  <w:rFonts w:ascii="Arial" w:hAnsi="Arial" w:cs="Arial"/>
                  <w:b/>
                  <w:bCs/>
                  <w:color w:val="000000"/>
                  <w:sz w:val="16"/>
                  <w:szCs w:val="16"/>
                </w:rPr>
                <w:delText>TSP</w:delText>
              </w:r>
            </w:del>
          </w:p>
        </w:tc>
        <w:tc>
          <w:tcPr>
            <w:tcW w:w="0" w:type="auto"/>
            <w:tcMar>
              <w:top w:w="12" w:type="dxa"/>
              <w:left w:w="12" w:type="dxa"/>
              <w:bottom w:w="0" w:type="dxa"/>
              <w:right w:w="12" w:type="dxa"/>
            </w:tcMar>
            <w:vAlign w:val="center"/>
          </w:tcPr>
          <w:p w:rsidR="000D39A9" w:rsidRDefault="000D39A9" w:rsidP="00D0459B">
            <w:pPr>
              <w:jc w:val="center"/>
              <w:rPr>
                <w:rFonts w:ascii="Arial" w:eastAsia="Arial Unicode MS" w:hAnsi="Arial" w:cs="Arial"/>
                <w:b/>
                <w:bCs/>
                <w:color w:val="000000"/>
                <w:sz w:val="16"/>
                <w:szCs w:val="16"/>
              </w:rPr>
            </w:pPr>
            <w:r>
              <w:rPr>
                <w:rFonts w:ascii="Arial" w:hAnsi="Arial" w:cs="Arial"/>
                <w:b/>
                <w:bCs/>
                <w:color w:val="000000"/>
                <w:sz w:val="16"/>
                <w:szCs w:val="16"/>
              </w:rPr>
              <w:t>PSSE AREA NO</w:t>
            </w:r>
          </w:p>
        </w:tc>
        <w:tc>
          <w:tcPr>
            <w:tcW w:w="0" w:type="auto"/>
            <w:gridSpan w:val="2"/>
            <w:tcMar>
              <w:top w:w="12" w:type="dxa"/>
              <w:left w:w="12" w:type="dxa"/>
              <w:bottom w:w="0" w:type="dxa"/>
              <w:right w:w="12" w:type="dxa"/>
            </w:tcMar>
            <w:vAlign w:val="center"/>
          </w:tcPr>
          <w:p w:rsidR="000D39A9" w:rsidRDefault="000D39A9" w:rsidP="00D0459B">
            <w:pPr>
              <w:jc w:val="center"/>
              <w:rPr>
                <w:rFonts w:ascii="Arial" w:eastAsia="Arial Unicode MS" w:hAnsi="Arial" w:cs="Arial"/>
                <w:b/>
                <w:bCs/>
                <w:color w:val="000000"/>
                <w:sz w:val="16"/>
                <w:szCs w:val="16"/>
              </w:rPr>
            </w:pPr>
            <w:r>
              <w:rPr>
                <w:rFonts w:ascii="Arial" w:hAnsi="Arial" w:cs="Arial"/>
                <w:b/>
                <w:bCs/>
                <w:color w:val="000000"/>
                <w:sz w:val="16"/>
                <w:szCs w:val="16"/>
              </w:rPr>
              <w:t xml:space="preserve">ZONE </w:t>
            </w:r>
            <w:smartTag w:uri="urn:schemas-microsoft-com:office:smarttags" w:element="PlaceType">
              <w:r>
                <w:rPr>
                  <w:rFonts w:ascii="Arial" w:hAnsi="Arial" w:cs="Arial"/>
                  <w:b/>
                  <w:bCs/>
                  <w:color w:val="000000"/>
                  <w:sz w:val="16"/>
                  <w:szCs w:val="16"/>
                </w:rPr>
                <w:t>RANGE</w:t>
              </w:r>
            </w:smartTag>
          </w:p>
        </w:tc>
        <w:tc>
          <w:tcPr>
            <w:tcW w:w="0" w:type="auto"/>
            <w:vAlign w:val="center"/>
          </w:tcPr>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NERC TP</w:t>
            </w:r>
          </w:p>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Yes/No</w:t>
            </w:r>
          </w:p>
          <w:p w:rsidR="000D39A9" w:rsidRDefault="000D39A9" w:rsidP="00D0459B">
            <w:pPr>
              <w:jc w:val="center"/>
              <w:rPr>
                <w:rFonts w:ascii="Arial" w:hAnsi="Arial" w:cs="Arial"/>
                <w:b/>
                <w:bCs/>
                <w:color w:val="000000"/>
                <w:sz w:val="16"/>
                <w:szCs w:val="16"/>
              </w:rPr>
            </w:pPr>
          </w:p>
        </w:tc>
        <w:tc>
          <w:tcPr>
            <w:tcW w:w="0" w:type="auto"/>
            <w:vAlign w:val="center"/>
          </w:tcPr>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NERC DP</w:t>
            </w:r>
          </w:p>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Yes/No</w:t>
            </w:r>
          </w:p>
        </w:tc>
      </w:tr>
      <w:tr w:rsidR="000D39A9" w:rsidDel="00562479" w:rsidTr="00F435DA">
        <w:trPr>
          <w:trHeight w:val="320"/>
          <w:tblHeader/>
          <w:del w:id="9041" w:author="Anthony Hudson" w:date="2012-02-02T17:13:00Z"/>
        </w:trPr>
        <w:tc>
          <w:tcPr>
            <w:tcW w:w="0" w:type="auto"/>
            <w:noWrap/>
            <w:tcMar>
              <w:top w:w="12" w:type="dxa"/>
              <w:left w:w="12" w:type="dxa"/>
              <w:bottom w:w="0" w:type="dxa"/>
              <w:right w:w="12" w:type="dxa"/>
            </w:tcMar>
            <w:vAlign w:val="center"/>
          </w:tcPr>
          <w:p w:rsidR="000D39A9" w:rsidDel="00562479" w:rsidRDefault="000D39A9" w:rsidP="00F435DA">
            <w:pPr>
              <w:jc w:val="center"/>
              <w:rPr>
                <w:del w:id="9042" w:author="Anthony Hudson" w:date="2012-02-02T17:13:00Z"/>
                <w:rFonts w:ascii="Arial" w:hAnsi="Arial" w:cs="Arial"/>
                <w:color w:val="000000"/>
                <w:sz w:val="18"/>
                <w:szCs w:val="18"/>
              </w:rPr>
            </w:pPr>
          </w:p>
        </w:tc>
        <w:tc>
          <w:tcPr>
            <w:tcW w:w="0" w:type="auto"/>
            <w:tcMar>
              <w:top w:w="12" w:type="dxa"/>
              <w:left w:w="12" w:type="dxa"/>
              <w:bottom w:w="0" w:type="dxa"/>
              <w:right w:w="12" w:type="dxa"/>
            </w:tcMar>
            <w:vAlign w:val="center"/>
          </w:tcPr>
          <w:p w:rsidR="000D39A9" w:rsidDel="00562479" w:rsidRDefault="000D39A9" w:rsidP="00F435DA">
            <w:pPr>
              <w:rPr>
                <w:del w:id="9043" w:author="Anthony Hudson" w:date="2012-02-02T17:13:00Z"/>
                <w:rFonts w:ascii="Arial" w:hAnsi="Arial" w:cs="Arial"/>
                <w:b/>
                <w:bCs/>
                <w:color w:val="000000"/>
                <w:sz w:val="16"/>
                <w:szCs w:val="16"/>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9044" w:author="Anthony Hudson" w:date="2012-02-02T17:13: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9045" w:author="Anthony Hudson" w:date="2012-02-02T17:13: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9046" w:author="Anthony Hudson" w:date="2012-02-02T17:13: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9047" w:author="Anthony Hudson" w:date="2012-02-02T17:13: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9048" w:author="Anthony Hudson" w:date="2012-02-02T17:13:00Z"/>
                <w:rFonts w:ascii="Arial" w:hAnsi="Arial" w:cs="Arial"/>
                <w:color w:val="000000"/>
              </w:rPr>
            </w:pPr>
          </w:p>
        </w:tc>
        <w:tc>
          <w:tcPr>
            <w:tcW w:w="0" w:type="auto"/>
            <w:vAlign w:val="center"/>
          </w:tcPr>
          <w:p w:rsidR="000D39A9" w:rsidDel="00562479" w:rsidRDefault="000D39A9" w:rsidP="00F435DA">
            <w:pPr>
              <w:jc w:val="center"/>
              <w:rPr>
                <w:del w:id="9049" w:author="Anthony Hudson" w:date="2012-02-02T17:13:00Z"/>
                <w:rFonts w:ascii="Arial" w:hAnsi="Arial" w:cs="Arial"/>
                <w:color w:val="000000"/>
              </w:rPr>
            </w:pPr>
          </w:p>
        </w:tc>
        <w:tc>
          <w:tcPr>
            <w:tcW w:w="0" w:type="auto"/>
            <w:vAlign w:val="center"/>
          </w:tcPr>
          <w:p w:rsidR="000D39A9" w:rsidDel="00562479" w:rsidRDefault="000D39A9" w:rsidP="00F435DA">
            <w:pPr>
              <w:jc w:val="center"/>
              <w:rPr>
                <w:del w:id="9050" w:author="Anthony Hudson" w:date="2012-02-02T17:13:00Z"/>
                <w:rFonts w:ascii="Arial" w:hAnsi="Arial" w:cs="Arial"/>
                <w:color w:val="000000"/>
              </w:rPr>
            </w:pP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5920 - 5929</w:t>
            </w:r>
          </w:p>
        </w:tc>
        <w:tc>
          <w:tcPr>
            <w:tcW w:w="0" w:type="auto"/>
            <w:tcMar>
              <w:top w:w="12" w:type="dxa"/>
              <w:left w:w="12" w:type="dxa"/>
              <w:bottom w:w="0" w:type="dxa"/>
              <w:right w:w="12" w:type="dxa"/>
            </w:tcMar>
            <w:vAlign w:val="center"/>
          </w:tcPr>
          <w:p w:rsidR="000D39A9" w:rsidRDefault="000D39A9" w:rsidP="00F435DA">
            <w:pPr>
              <w:rPr>
                <w:rFonts w:ascii="Arial" w:eastAsia="Arial Unicode MS" w:hAnsi="Arial" w:cs="Arial"/>
                <w:b/>
                <w:bCs/>
                <w:color w:val="000000"/>
                <w:sz w:val="16"/>
                <w:szCs w:val="16"/>
              </w:rPr>
            </w:pPr>
            <w:r>
              <w:rPr>
                <w:rFonts w:ascii="Arial" w:hAnsi="Arial" w:cs="Arial"/>
                <w:b/>
                <w:bCs/>
                <w:color w:val="000000"/>
                <w:sz w:val="16"/>
                <w:szCs w:val="16"/>
              </w:rPr>
              <w:t>EAST HIGH VOLTAGE DC TIE</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51" w:author="Anthony Hudson" w:date="2012-02-02T17:04:00Z">
              <w:r>
                <w:rPr>
                  <w:rFonts w:ascii="Arial" w:hAnsi="Arial" w:cs="Arial"/>
                  <w:color w:val="000000"/>
                </w:rPr>
                <w:t>TAEPTC</w:t>
              </w:r>
            </w:ins>
            <w:del w:id="9052" w:author="Anthony Hudson" w:date="2012-02-02T17:04:00Z">
              <w:r w:rsidR="000D39A9"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16</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200</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200</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264"/>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5930 - 5989</w:t>
            </w:r>
          </w:p>
        </w:tc>
        <w:tc>
          <w:tcPr>
            <w:tcW w:w="0" w:type="auto"/>
            <w:vMerge w:val="restart"/>
            <w:tcMar>
              <w:top w:w="12" w:type="dxa"/>
              <w:left w:w="12" w:type="dxa"/>
              <w:bottom w:w="0" w:type="dxa"/>
              <w:right w:w="12" w:type="dxa"/>
            </w:tcMar>
            <w:vAlign w:val="center"/>
          </w:tcPr>
          <w:p w:rsidR="000D39A9" w:rsidRDefault="000D39A9" w:rsidP="00F435DA">
            <w:pPr>
              <w:rPr>
                <w:rFonts w:ascii="Arial" w:eastAsia="Arial Unicode MS" w:hAnsi="Arial" w:cs="Arial"/>
                <w:b/>
                <w:bCs/>
                <w:color w:val="000000"/>
                <w:sz w:val="16"/>
                <w:szCs w:val="16"/>
              </w:rPr>
            </w:pPr>
            <w:r>
              <w:rPr>
                <w:rFonts w:ascii="Arial" w:hAnsi="Arial" w:cs="Arial"/>
                <w:b/>
                <w:bCs/>
                <w:color w:val="000000"/>
                <w:sz w:val="16"/>
                <w:szCs w:val="16"/>
              </w:rPr>
              <w:t xml:space="preserve">PUBLIC UTILITY BOARD OF </w:t>
            </w:r>
            <w:smartTag w:uri="urn:schemas-microsoft-com:office:smarttags" w:element="City">
              <w:smartTag w:uri="urn:schemas-microsoft-com:office:smarttags" w:element="place">
                <w:r>
                  <w:rPr>
                    <w:rFonts w:ascii="Arial" w:hAnsi="Arial" w:cs="Arial"/>
                    <w:b/>
                    <w:bCs/>
                    <w:color w:val="000000"/>
                    <w:sz w:val="16"/>
                    <w:szCs w:val="16"/>
                  </w:rPr>
                  <w:t>BROWNSVILLE</w:t>
                </w:r>
              </w:smartTag>
            </w:smartTag>
          </w:p>
        </w:tc>
        <w:tc>
          <w:tcPr>
            <w:tcW w:w="0" w:type="auto"/>
            <w:vMerge w:val="restart"/>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53" w:author="Anthony Hudson" w:date="2012-02-02T17:07:00Z">
              <w:r>
                <w:rPr>
                  <w:rFonts w:ascii="Arial" w:hAnsi="Arial" w:cs="Arial"/>
                  <w:color w:val="000000"/>
                </w:rPr>
                <w:t>TBPUB</w:t>
              </w:r>
            </w:ins>
            <w:del w:id="9054" w:author="Anthony Hudson" w:date="2012-02-02T17:07:00Z">
              <w:r w:rsidR="000D39A9" w:rsidDel="00562479">
                <w:rPr>
                  <w:rFonts w:ascii="Arial" w:hAnsi="Arial" w:cs="Arial"/>
                  <w:color w:val="000000"/>
                </w:rPr>
                <w:delText>PUBX</w:delText>
              </w:r>
            </w:del>
          </w:p>
        </w:tc>
        <w:tc>
          <w:tcPr>
            <w:tcW w:w="0" w:type="auto"/>
            <w:vMerge w:val="restart"/>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55" w:author="Anthony Hudson" w:date="2012-02-02T17:07:00Z">
              <w:r>
                <w:rPr>
                  <w:rFonts w:ascii="Arial" w:hAnsi="Arial" w:cs="Arial"/>
                  <w:color w:val="000000"/>
                </w:rPr>
                <w:t>TBPUB</w:t>
              </w:r>
            </w:ins>
            <w:del w:id="9056" w:author="Anthony Hudson" w:date="2012-02-02T17:07:00Z">
              <w:r w:rsidR="000D39A9" w:rsidDel="00562479">
                <w:rPr>
                  <w:rFonts w:ascii="Arial" w:hAnsi="Arial" w:cs="Arial"/>
                  <w:color w:val="000000"/>
                </w:rPr>
                <w:delText>PUBXA</w:delText>
              </w:r>
            </w:del>
          </w:p>
        </w:tc>
        <w:tc>
          <w:tcPr>
            <w:tcW w:w="0" w:type="auto"/>
            <w:vMerge w:val="restart"/>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15</w:t>
            </w:r>
          </w:p>
        </w:tc>
        <w:tc>
          <w:tcPr>
            <w:tcW w:w="0" w:type="auto"/>
            <w:vMerge w:val="restart"/>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800</w:t>
            </w:r>
          </w:p>
        </w:tc>
        <w:tc>
          <w:tcPr>
            <w:tcW w:w="0" w:type="auto"/>
            <w:vMerge w:val="restart"/>
            <w:noWrap/>
            <w:tcMar>
              <w:top w:w="12" w:type="dxa"/>
              <w:left w:w="12" w:type="dxa"/>
              <w:bottom w:w="0" w:type="dxa"/>
              <w:right w:w="12" w:type="dxa"/>
            </w:tcMar>
            <w:vAlign w:val="center"/>
          </w:tcPr>
          <w:p w:rsidR="000D39A9" w:rsidRDefault="000D39A9" w:rsidP="00562479">
            <w:pPr>
              <w:jc w:val="center"/>
              <w:rPr>
                <w:rFonts w:ascii="Arial" w:eastAsia="Arial Unicode MS" w:hAnsi="Arial" w:cs="Arial"/>
                <w:color w:val="000000"/>
              </w:rPr>
            </w:pPr>
            <w:del w:id="9057" w:author="Anthony Hudson" w:date="2012-02-02T17:08:00Z">
              <w:r w:rsidDel="00562479">
                <w:rPr>
                  <w:rFonts w:ascii="Arial" w:hAnsi="Arial" w:cs="Arial"/>
                  <w:color w:val="000000"/>
                </w:rPr>
                <w:delText>829</w:delText>
              </w:r>
            </w:del>
            <w:ins w:id="9058" w:author="Anthony Hudson" w:date="2012-02-02T17:08:00Z">
              <w:r w:rsidR="00562479">
                <w:rPr>
                  <w:rFonts w:ascii="Arial" w:hAnsi="Arial" w:cs="Arial"/>
                  <w:color w:val="000000"/>
                </w:rPr>
                <w:t>800</w:t>
              </w:r>
            </w:ins>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Yes</w:t>
            </w:r>
          </w:p>
        </w:tc>
        <w:tc>
          <w:tcPr>
            <w:tcW w:w="0" w:type="auto"/>
            <w:vAlign w:val="center"/>
          </w:tcPr>
          <w:p w:rsidR="000D39A9" w:rsidRDefault="000D39A9" w:rsidP="00F435DA">
            <w:pPr>
              <w:jc w:val="center"/>
              <w:rPr>
                <w:rFonts w:ascii="Arial" w:hAnsi="Arial" w:cs="Arial"/>
                <w:color w:val="000000"/>
              </w:rPr>
            </w:pPr>
          </w:p>
        </w:tc>
      </w:tr>
      <w:tr w:rsidR="000D39A9" w:rsidTr="00F435DA">
        <w:trPr>
          <w:trHeight w:val="264"/>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59300 - 59899</w:t>
            </w:r>
          </w:p>
        </w:tc>
        <w:tc>
          <w:tcPr>
            <w:tcW w:w="0" w:type="auto"/>
            <w:vMerge/>
            <w:vAlign w:val="center"/>
          </w:tcPr>
          <w:p w:rsidR="000D39A9" w:rsidRDefault="000D39A9" w:rsidP="00F435DA">
            <w:pPr>
              <w:rPr>
                <w:rFonts w:ascii="Arial" w:eastAsia="Arial Unicode MS" w:hAnsi="Arial" w:cs="Arial"/>
                <w:b/>
                <w:bCs/>
                <w:color w:val="000000"/>
                <w:sz w:val="16"/>
                <w:szCs w:val="16"/>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Align w:val="center"/>
          </w:tcPr>
          <w:p w:rsidR="000D39A9" w:rsidRDefault="000D39A9" w:rsidP="00F435DA">
            <w:pPr>
              <w:jc w:val="center"/>
              <w:rPr>
                <w:rFonts w:ascii="Arial" w:eastAsia="Arial Unicode MS" w:hAnsi="Arial" w:cs="Arial"/>
                <w:color w:val="000000"/>
              </w:rPr>
            </w:pPr>
          </w:p>
        </w:tc>
        <w:tc>
          <w:tcPr>
            <w:tcW w:w="0" w:type="auto"/>
            <w:vAlign w:val="center"/>
          </w:tcPr>
          <w:p w:rsidR="000D39A9" w:rsidRDefault="000D39A9" w:rsidP="00F435DA">
            <w:pPr>
              <w:jc w:val="center"/>
              <w:rPr>
                <w:rFonts w:ascii="Arial" w:eastAsia="Arial Unicode MS" w:hAnsi="Arial" w:cs="Arial"/>
                <w:color w:val="000000"/>
              </w:rPr>
            </w:pPr>
          </w:p>
        </w:tc>
      </w:tr>
      <w:tr w:rsidR="000D39A9" w:rsidTr="00F435DA">
        <w:trPr>
          <w:trHeight w:val="264"/>
          <w:tblHeader/>
        </w:trPr>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sz w:val="18"/>
                <w:szCs w:val="18"/>
              </w:rPr>
            </w:pPr>
            <w:r>
              <w:rPr>
                <w:rFonts w:ascii="Arial" w:hAnsi="Arial" w:cs="Arial"/>
                <w:color w:val="000000"/>
                <w:sz w:val="18"/>
                <w:szCs w:val="18"/>
              </w:rPr>
              <w:lastRenderedPageBreak/>
              <w:t>59900 - 59999</w:t>
            </w:r>
          </w:p>
        </w:tc>
        <w:tc>
          <w:tcPr>
            <w:tcW w:w="0" w:type="auto"/>
            <w:tcMar>
              <w:top w:w="12" w:type="dxa"/>
              <w:left w:w="12" w:type="dxa"/>
              <w:bottom w:w="0" w:type="dxa"/>
              <w:right w:w="12" w:type="dxa"/>
            </w:tcMar>
            <w:vAlign w:val="center"/>
          </w:tcPr>
          <w:p w:rsidR="000D39A9" w:rsidRDefault="000D39A9" w:rsidP="00F435DA">
            <w:pPr>
              <w:rPr>
                <w:rFonts w:ascii="Arial" w:hAnsi="Arial" w:cs="Arial"/>
                <w:b/>
                <w:bCs/>
                <w:color w:val="000000"/>
                <w:sz w:val="16"/>
                <w:szCs w:val="16"/>
              </w:rPr>
            </w:pPr>
            <w:r>
              <w:rPr>
                <w:rFonts w:ascii="Arial" w:hAnsi="Arial" w:cs="Arial"/>
                <w:b/>
                <w:bCs/>
                <w:color w:val="000000"/>
                <w:sz w:val="16"/>
                <w:szCs w:val="16"/>
              </w:rPr>
              <w:t xml:space="preserve">WIND ENERGY TRANSMISSION </w:t>
            </w:r>
            <w:smartTag w:uri="urn:schemas-microsoft-com:office:smarttags" w:element="State">
              <w:smartTag w:uri="urn:schemas-microsoft-com:office:smarttags" w:element="place">
                <w:r>
                  <w:rPr>
                    <w:rFonts w:ascii="Arial" w:hAnsi="Arial" w:cs="Arial"/>
                    <w:b/>
                    <w:bCs/>
                    <w:color w:val="000000"/>
                    <w:sz w:val="16"/>
                    <w:szCs w:val="16"/>
                  </w:rPr>
                  <w:t>TEXAS</w:t>
                </w:r>
              </w:smartTag>
            </w:smartTag>
          </w:p>
        </w:tc>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rPr>
            </w:pPr>
            <w:r>
              <w:rPr>
                <w:rFonts w:ascii="Arial" w:hAnsi="Arial" w:cs="Arial"/>
                <w:color w:val="000000"/>
              </w:rPr>
              <w:t>WETT</w:t>
            </w:r>
          </w:p>
        </w:tc>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rPr>
            </w:pPr>
            <w:r>
              <w:rPr>
                <w:rFonts w:ascii="Arial" w:hAnsi="Arial" w:cs="Arial"/>
                <w:color w:val="000000"/>
              </w:rPr>
              <w:t>WETT</w:t>
            </w:r>
          </w:p>
        </w:tc>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rPr>
            </w:pPr>
            <w:r>
              <w:rPr>
                <w:rFonts w:ascii="Arial" w:hAnsi="Arial" w:cs="Arial"/>
                <w:color w:val="000000"/>
              </w:rPr>
              <w:t>29</w:t>
            </w:r>
          </w:p>
        </w:tc>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rPr>
            </w:pPr>
            <w:r>
              <w:rPr>
                <w:rFonts w:ascii="Arial" w:hAnsi="Arial" w:cs="Arial"/>
                <w:color w:val="000000"/>
              </w:rPr>
              <w:t>590</w:t>
            </w:r>
          </w:p>
        </w:tc>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rPr>
            </w:pPr>
            <w:r>
              <w:rPr>
                <w:rFonts w:ascii="Arial" w:hAnsi="Arial" w:cs="Arial"/>
                <w:color w:val="000000"/>
              </w:rPr>
              <w:t>609</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Yes</w:t>
            </w:r>
          </w:p>
        </w:tc>
        <w:tc>
          <w:tcPr>
            <w:tcW w:w="0" w:type="auto"/>
            <w:vAlign w:val="center"/>
          </w:tcPr>
          <w:p w:rsidR="000D39A9" w:rsidRDefault="000D39A9" w:rsidP="00F435DA">
            <w:pPr>
              <w:jc w:val="center"/>
              <w:rPr>
                <w:rFonts w:ascii="Arial" w:hAnsi="Arial" w:cs="Arial"/>
                <w:color w:val="000000"/>
              </w:rPr>
            </w:pPr>
          </w:p>
        </w:tc>
      </w:tr>
      <w:tr w:rsidR="000D39A9" w:rsidTr="00F435DA">
        <w:trPr>
          <w:trHeight w:val="264"/>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6000 - 6699</w:t>
            </w:r>
          </w:p>
        </w:tc>
        <w:tc>
          <w:tcPr>
            <w:tcW w:w="0" w:type="auto"/>
            <w:vMerge w:val="restart"/>
            <w:tcMar>
              <w:top w:w="12" w:type="dxa"/>
              <w:left w:w="12" w:type="dxa"/>
              <w:bottom w:w="0" w:type="dxa"/>
              <w:right w:w="12" w:type="dxa"/>
            </w:tcMar>
            <w:vAlign w:val="center"/>
          </w:tcPr>
          <w:p w:rsidR="000D39A9" w:rsidRDefault="000D39A9" w:rsidP="00F435DA">
            <w:pPr>
              <w:rPr>
                <w:rFonts w:ascii="Arial" w:eastAsia="Arial Unicode MS" w:hAnsi="Arial" w:cs="Arial"/>
                <w:b/>
                <w:bCs/>
                <w:color w:val="000000"/>
                <w:sz w:val="16"/>
                <w:szCs w:val="16"/>
              </w:rPr>
            </w:pPr>
            <w:r>
              <w:rPr>
                <w:rFonts w:ascii="Arial" w:hAnsi="Arial" w:cs="Arial"/>
                <w:b/>
                <w:bCs/>
                <w:color w:val="000000"/>
                <w:sz w:val="16"/>
                <w:szCs w:val="16"/>
              </w:rPr>
              <w:t>AMERICAN ELECTRIC POWER- TNC</w:t>
            </w:r>
          </w:p>
        </w:tc>
        <w:tc>
          <w:tcPr>
            <w:tcW w:w="0" w:type="auto"/>
            <w:vMerge w:val="restart"/>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59" w:author="Anthony Hudson" w:date="2012-02-02T17:10:00Z">
              <w:r w:rsidRPr="00414ED2">
                <w:rPr>
                  <w:rFonts w:ascii="Arial" w:hAnsi="Arial" w:cs="Arial"/>
                  <w:color w:val="000000"/>
                </w:rPr>
                <w:t>TAEPTN</w:t>
              </w:r>
            </w:ins>
            <w:del w:id="9060" w:author="Anthony Hudson" w:date="2012-02-02T17:10:00Z">
              <w:r w:rsidR="000D39A9" w:rsidDel="00562479">
                <w:rPr>
                  <w:rFonts w:ascii="Arial" w:hAnsi="Arial" w:cs="Arial"/>
                  <w:color w:val="000000"/>
                </w:rPr>
                <w:delText>AEP-TNC</w:delText>
              </w:r>
            </w:del>
          </w:p>
        </w:tc>
        <w:tc>
          <w:tcPr>
            <w:tcW w:w="0" w:type="auto"/>
            <w:vMerge w:val="restart"/>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61" w:author="Anthony Hudson" w:date="2012-02-02T17:10:00Z">
              <w:r w:rsidRPr="00414ED2">
                <w:rPr>
                  <w:rFonts w:ascii="Arial" w:hAnsi="Arial" w:cs="Arial"/>
                  <w:color w:val="000000"/>
                </w:rPr>
                <w:t>TAEPTN</w:t>
              </w:r>
            </w:ins>
            <w:del w:id="9062" w:author="Anthony Hudson" w:date="2012-02-02T17:10:00Z">
              <w:r w:rsidR="000D39A9" w:rsidDel="00562479">
                <w:rPr>
                  <w:rFonts w:ascii="Arial" w:hAnsi="Arial" w:cs="Arial"/>
                  <w:color w:val="000000"/>
                </w:rPr>
                <w:delText>AEP</w:delText>
              </w:r>
            </w:del>
          </w:p>
        </w:tc>
        <w:tc>
          <w:tcPr>
            <w:tcW w:w="0" w:type="auto"/>
            <w:vMerge w:val="restart"/>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6</w:t>
            </w:r>
          </w:p>
        </w:tc>
        <w:tc>
          <w:tcPr>
            <w:tcW w:w="0" w:type="auto"/>
            <w:vMerge w:val="restart"/>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402</w:t>
            </w:r>
          </w:p>
        </w:tc>
        <w:tc>
          <w:tcPr>
            <w:tcW w:w="0" w:type="auto"/>
            <w:vMerge w:val="restart"/>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479</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264"/>
          <w:tblHeader/>
        </w:trPr>
        <w:tc>
          <w:tcPr>
            <w:tcW w:w="0" w:type="auto"/>
            <w:noWrap/>
            <w:tcMar>
              <w:top w:w="12" w:type="dxa"/>
              <w:left w:w="12" w:type="dxa"/>
              <w:bottom w:w="0" w:type="dxa"/>
              <w:right w:w="12" w:type="dxa"/>
            </w:tcMar>
            <w:vAlign w:val="center"/>
          </w:tcPr>
          <w:p w:rsidR="000D39A9" w:rsidRDefault="000D39A9" w:rsidP="00F435DA">
            <w:pPr>
              <w:jc w:val="center"/>
              <w:rPr>
                <w:rFonts w:ascii="Arial" w:hAnsi="Arial" w:cs="Arial"/>
                <w:color w:val="000000"/>
                <w:sz w:val="18"/>
                <w:szCs w:val="18"/>
              </w:rPr>
            </w:pPr>
            <w:r>
              <w:rPr>
                <w:rFonts w:ascii="Arial" w:hAnsi="Arial" w:cs="Arial"/>
                <w:color w:val="000000"/>
                <w:sz w:val="18"/>
                <w:szCs w:val="18"/>
              </w:rPr>
              <w:t>60000 - 67999</w:t>
            </w:r>
          </w:p>
        </w:tc>
        <w:tc>
          <w:tcPr>
            <w:tcW w:w="0" w:type="auto"/>
            <w:vMerge/>
            <w:vAlign w:val="center"/>
          </w:tcPr>
          <w:p w:rsidR="000D39A9" w:rsidRDefault="000D39A9" w:rsidP="00F435DA">
            <w:pPr>
              <w:rPr>
                <w:rFonts w:ascii="Arial" w:eastAsia="Arial Unicode MS" w:hAnsi="Arial" w:cs="Arial"/>
                <w:b/>
                <w:bCs/>
                <w:color w:val="000000"/>
                <w:sz w:val="16"/>
                <w:szCs w:val="16"/>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Align w:val="center"/>
          </w:tcPr>
          <w:p w:rsidR="000D39A9" w:rsidRDefault="000D39A9" w:rsidP="00F435DA">
            <w:pPr>
              <w:jc w:val="center"/>
              <w:rPr>
                <w:rFonts w:ascii="Arial" w:eastAsia="Arial Unicode MS" w:hAnsi="Arial" w:cs="Arial"/>
                <w:color w:val="000000"/>
              </w:rPr>
            </w:pPr>
            <w:r>
              <w:rPr>
                <w:rFonts w:ascii="Arial" w:eastAsia="Arial Unicode MS" w:hAnsi="Arial" w:cs="Arial"/>
                <w:color w:val="000000"/>
              </w:rPr>
              <w:t>AEPSC</w:t>
            </w:r>
          </w:p>
        </w:tc>
        <w:tc>
          <w:tcPr>
            <w:tcW w:w="0" w:type="auto"/>
            <w:vAlign w:val="center"/>
          </w:tcPr>
          <w:p w:rsidR="000D39A9" w:rsidRDefault="000D39A9" w:rsidP="00F435DA">
            <w:pPr>
              <w:jc w:val="center"/>
              <w:rPr>
                <w:rFonts w:ascii="Arial" w:eastAsia="Arial Unicode MS" w:hAnsi="Arial" w:cs="Arial"/>
                <w:color w:val="000000"/>
              </w:rPr>
            </w:pPr>
          </w:p>
        </w:tc>
      </w:tr>
      <w:tr w:rsidR="000D39A9" w:rsidTr="00F435DA">
        <w:trPr>
          <w:trHeight w:val="264"/>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69000 - 69999</w:t>
            </w:r>
          </w:p>
        </w:tc>
        <w:tc>
          <w:tcPr>
            <w:tcW w:w="0" w:type="auto"/>
            <w:vMerge/>
            <w:vAlign w:val="center"/>
          </w:tcPr>
          <w:p w:rsidR="000D39A9" w:rsidRDefault="000D39A9" w:rsidP="00F435DA">
            <w:pPr>
              <w:rPr>
                <w:rFonts w:ascii="Arial" w:eastAsia="Arial Unicode MS" w:hAnsi="Arial" w:cs="Arial"/>
                <w:b/>
                <w:bCs/>
                <w:color w:val="000000"/>
                <w:sz w:val="16"/>
                <w:szCs w:val="16"/>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Merge/>
            <w:vAlign w:val="center"/>
          </w:tcPr>
          <w:p w:rsidR="000D39A9" w:rsidRDefault="000D39A9" w:rsidP="00F435DA">
            <w:pPr>
              <w:rPr>
                <w:rFonts w:ascii="Arial" w:eastAsia="Arial Unicode MS" w:hAnsi="Arial" w:cs="Arial"/>
                <w:color w:val="000000"/>
              </w:rPr>
            </w:pPr>
          </w:p>
        </w:tc>
        <w:tc>
          <w:tcPr>
            <w:tcW w:w="0" w:type="auto"/>
            <w:vAlign w:val="center"/>
          </w:tcPr>
          <w:p w:rsidR="000D39A9" w:rsidRDefault="000D39A9" w:rsidP="00F435DA">
            <w:pPr>
              <w:jc w:val="center"/>
              <w:rPr>
                <w:rFonts w:ascii="Arial" w:eastAsia="Arial Unicode MS" w:hAnsi="Arial" w:cs="Arial"/>
                <w:color w:val="000000"/>
              </w:rPr>
            </w:pPr>
          </w:p>
        </w:tc>
        <w:tc>
          <w:tcPr>
            <w:tcW w:w="0" w:type="auto"/>
            <w:vAlign w:val="center"/>
          </w:tcPr>
          <w:p w:rsidR="000D39A9" w:rsidRDefault="000D39A9" w:rsidP="00F435DA">
            <w:pPr>
              <w:jc w:val="center"/>
              <w:rPr>
                <w:rFonts w:ascii="Arial" w:eastAsia="Arial Unicode MS" w:hAnsi="Arial" w:cs="Arial"/>
                <w:color w:val="000000"/>
              </w:rPr>
            </w:pP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257C7E">
            <w:pPr>
              <w:jc w:val="center"/>
              <w:rPr>
                <w:rFonts w:ascii="Arial" w:eastAsia="Arial Unicode MS" w:hAnsi="Arial" w:cs="Arial"/>
                <w:color w:val="000000"/>
                <w:sz w:val="18"/>
                <w:szCs w:val="18"/>
              </w:rPr>
            </w:pPr>
            <w:r>
              <w:rPr>
                <w:rFonts w:ascii="Arial" w:hAnsi="Arial" w:cs="Arial"/>
                <w:color w:val="000000"/>
                <w:sz w:val="18"/>
                <w:szCs w:val="18"/>
              </w:rPr>
              <w:t xml:space="preserve">In </w:t>
            </w:r>
            <w:ins w:id="9063" w:author="Anthony Hudson" w:date="2012-02-02T18:33:00Z">
              <w:r w:rsidR="00257C7E" w:rsidRPr="00257C7E">
                <w:rPr>
                  <w:rFonts w:ascii="Arial" w:hAnsi="Arial" w:cs="Arial"/>
                  <w:color w:val="000000"/>
                  <w:sz w:val="18"/>
                  <w:szCs w:val="18"/>
                </w:rPr>
                <w:t>TAEPTN</w:t>
              </w:r>
            </w:ins>
            <w:del w:id="9064" w:author="Anthony Hudson" w:date="2012-02-02T17:12:00Z">
              <w:r w:rsidDel="00562479">
                <w:rPr>
                  <w:rFonts w:ascii="Arial" w:hAnsi="Arial" w:cs="Arial"/>
                  <w:color w:val="000000"/>
                  <w:sz w:val="18"/>
                  <w:szCs w:val="18"/>
                </w:rPr>
                <w:delText>AEN</w:delText>
              </w:r>
            </w:del>
            <w:del w:id="9065" w:author="Anthony Hudson" w:date="2012-02-02T18:33:00Z">
              <w:r w:rsidDel="00257C7E">
                <w:rPr>
                  <w:rFonts w:ascii="Arial" w:hAnsi="Arial" w:cs="Arial"/>
                  <w:color w:val="000000"/>
                  <w:sz w:val="18"/>
                  <w:szCs w:val="18"/>
                </w:rPr>
                <w:delText>-TNC</w:delText>
              </w:r>
            </w:del>
          </w:p>
        </w:tc>
        <w:tc>
          <w:tcPr>
            <w:tcW w:w="0" w:type="auto"/>
            <w:tcMar>
              <w:top w:w="12" w:type="dxa"/>
              <w:left w:w="12" w:type="dxa"/>
              <w:bottom w:w="0" w:type="dxa"/>
              <w:right w:w="12" w:type="dxa"/>
            </w:tcMar>
            <w:vAlign w:val="center"/>
          </w:tcPr>
          <w:p w:rsidR="000D39A9" w:rsidRDefault="000D39A9" w:rsidP="00F435DA">
            <w:pPr>
              <w:rPr>
                <w:rFonts w:ascii="Arial" w:eastAsia="Arial Unicode MS" w:hAnsi="Arial" w:cs="Arial"/>
                <w:b/>
                <w:bCs/>
                <w:color w:val="000000"/>
                <w:sz w:val="16"/>
                <w:szCs w:val="16"/>
              </w:rPr>
            </w:pPr>
            <w:smartTag w:uri="urn:schemas-microsoft-com:office:smarttags" w:element="place">
              <w:smartTag w:uri="urn:schemas-microsoft-com:office:smarttags" w:element="PlaceName">
                <w:r>
                  <w:rPr>
                    <w:rFonts w:ascii="Arial" w:hAnsi="Arial" w:cs="Arial"/>
                    <w:b/>
                    <w:bCs/>
                    <w:color w:val="000000"/>
                    <w:sz w:val="16"/>
                    <w:szCs w:val="16"/>
                  </w:rPr>
                  <w:t>COLEMAN</w:t>
                </w:r>
              </w:smartTag>
              <w:r>
                <w:rPr>
                  <w:rFonts w:ascii="Arial" w:hAnsi="Arial" w:cs="Arial"/>
                  <w:b/>
                  <w:bCs/>
                  <w:color w:val="000000"/>
                  <w:sz w:val="16"/>
                  <w:szCs w:val="16"/>
                </w:rPr>
                <w:t xml:space="preserve"> </w:t>
              </w:r>
              <w:smartTag w:uri="urn:schemas-microsoft-com:office:smarttags" w:element="PlaceType">
                <w:r>
                  <w:rPr>
                    <w:rFonts w:ascii="Arial" w:hAnsi="Arial" w:cs="Arial"/>
                    <w:b/>
                    <w:bCs/>
                    <w:color w:val="000000"/>
                    <w:sz w:val="16"/>
                    <w:szCs w:val="16"/>
                  </w:rPr>
                  <w:t>COUNTY</w:t>
                </w:r>
              </w:smartTag>
            </w:smartTag>
            <w:r>
              <w:rPr>
                <w:rFonts w:ascii="Arial" w:hAnsi="Arial" w:cs="Arial"/>
                <w:b/>
                <w:bCs/>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66" w:author="Anthony Hudson" w:date="2012-02-02T17:11:00Z">
              <w:r>
                <w:rPr>
                  <w:rFonts w:ascii="Calibri" w:hAnsi="Calibri"/>
                  <w:color w:val="000000"/>
                  <w:sz w:val="22"/>
                  <w:szCs w:val="22"/>
                </w:rPr>
                <w:t>TCOLMN</w:t>
              </w:r>
            </w:ins>
            <w:del w:id="9067" w:author="Anthony Hudson" w:date="2012-02-02T17:11:00Z">
              <w:r w:rsidR="000D39A9" w:rsidDel="00562479">
                <w:rPr>
                  <w:rFonts w:ascii="Arial" w:hAnsi="Arial" w:cs="Arial"/>
                  <w:color w:val="000000"/>
                </w:rPr>
                <w:delText>CCEC</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ins w:id="9068" w:author="Anthony Hudson" w:date="2012-02-02T17:12:00Z">
              <w:r w:rsidR="00562479" w:rsidRPr="00691449">
                <w:rPr>
                  <w:rFonts w:ascii="Arial" w:hAnsi="Arial" w:cs="Arial"/>
                  <w:color w:val="000000"/>
                </w:rPr>
                <w:t>AEPTN</w:t>
              </w:r>
            </w:ins>
            <w:del w:id="9069" w:author="Anthony Hudson" w:date="2012-02-02T17:12: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 xml:space="preserve">In </w:t>
            </w:r>
            <w:ins w:id="9070" w:author="Anthony Hudson" w:date="2012-02-02T18:34:00Z">
              <w:r w:rsidR="00257C7E" w:rsidRPr="00257C7E">
                <w:rPr>
                  <w:rFonts w:ascii="Arial" w:hAnsi="Arial" w:cs="Arial"/>
                  <w:color w:val="000000"/>
                  <w:sz w:val="18"/>
                  <w:szCs w:val="18"/>
                </w:rPr>
                <w:t>TAEPTN</w:t>
              </w:r>
            </w:ins>
            <w:del w:id="9071" w:author="Anthony Hudson" w:date="2012-02-02T18:34:00Z">
              <w:r w:rsidDel="00257C7E">
                <w:rPr>
                  <w:rFonts w:ascii="Arial" w:hAnsi="Arial" w:cs="Arial"/>
                  <w:color w:val="000000"/>
                  <w:sz w:val="18"/>
                  <w:szCs w:val="18"/>
                </w:rPr>
                <w:delText>AEP-TNC</w:delText>
              </w:r>
            </w:del>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smartTag w:uri="urn:schemas-microsoft-com:office:smarttags" w:element="place">
              <w:smartTag w:uri="urn:schemas-microsoft-com:office:smarttags" w:element="PlaceName">
                <w:r w:rsidRPr="000940A9">
                  <w:rPr>
                    <w:rFonts w:ascii="Arial" w:hAnsi="Arial" w:cs="Arial"/>
                    <w:b/>
                    <w:color w:val="000000"/>
                    <w:sz w:val="16"/>
                    <w:szCs w:val="16"/>
                  </w:rPr>
                  <w:t>CONCHO</w:t>
                </w:r>
              </w:smartTag>
              <w:r w:rsidRPr="000940A9">
                <w:rPr>
                  <w:rFonts w:ascii="Arial" w:hAnsi="Arial" w:cs="Arial"/>
                  <w:b/>
                  <w:color w:val="000000"/>
                  <w:sz w:val="16"/>
                  <w:szCs w:val="16"/>
                </w:rPr>
                <w:t xml:space="preserve"> </w:t>
              </w:r>
              <w:smartTag w:uri="urn:schemas-microsoft-com:office:smarttags" w:element="PlaceType">
                <w:r w:rsidRPr="000940A9">
                  <w:rPr>
                    <w:rFonts w:ascii="Arial" w:hAnsi="Arial" w:cs="Arial"/>
                    <w:b/>
                    <w:color w:val="000000"/>
                    <w:sz w:val="16"/>
                    <w:szCs w:val="16"/>
                  </w:rPr>
                  <w:t>VALLEY</w:t>
                </w:r>
              </w:smartTag>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72" w:author="Anthony Hudson" w:date="2012-02-02T17:14:00Z">
              <w:r w:rsidRPr="00C55542">
                <w:rPr>
                  <w:rFonts w:ascii="Arial" w:hAnsi="Arial" w:cs="Arial"/>
                  <w:color w:val="000000"/>
                </w:rPr>
                <w:t>TCVEC2</w:t>
              </w:r>
            </w:ins>
            <w:del w:id="9073" w:author="Anthony Hudson" w:date="2012-02-02T17:14:00Z">
              <w:r w:rsidR="000D39A9" w:rsidDel="00562479">
                <w:rPr>
                  <w:rFonts w:ascii="Arial" w:hAnsi="Arial" w:cs="Arial"/>
                  <w:color w:val="000000"/>
                </w:rPr>
                <w:delText>CVEC</w:delText>
              </w:r>
            </w:del>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74" w:author="Anthony Hudson" w:date="2012-02-02T17:14:00Z">
              <w:r w:rsidRPr="00691449">
                <w:rPr>
                  <w:rFonts w:ascii="Arial" w:hAnsi="Arial" w:cs="Arial"/>
                  <w:color w:val="000000"/>
                </w:rPr>
                <w:t>AEPTN</w:t>
              </w:r>
            </w:ins>
            <w:del w:id="9075" w:author="Anthony Hudson" w:date="2012-02-02T17:14:00Z">
              <w:r w:rsidR="000D39A9" w:rsidDel="00562479">
                <w:rPr>
                  <w:rFonts w:ascii="Arial" w:hAnsi="Arial" w:cs="Arial"/>
                  <w:color w:val="000000"/>
                </w:rPr>
                <w:delText>AEP</w:delText>
              </w:r>
            </w:del>
            <w:r w:rsidR="000D39A9">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 xml:space="preserve">In </w:t>
            </w:r>
            <w:ins w:id="9076" w:author="Anthony Hudson" w:date="2012-02-02T18:34:00Z">
              <w:r w:rsidR="00257C7E" w:rsidRPr="00257C7E">
                <w:rPr>
                  <w:rFonts w:ascii="Arial" w:hAnsi="Arial" w:cs="Arial"/>
                  <w:color w:val="000000"/>
                  <w:sz w:val="18"/>
                  <w:szCs w:val="18"/>
                </w:rPr>
                <w:t>TAEPTN</w:t>
              </w:r>
            </w:ins>
            <w:del w:id="9077" w:author="Anthony Hudson" w:date="2012-02-02T18:34:00Z">
              <w:r w:rsidDel="00257C7E">
                <w:rPr>
                  <w:rFonts w:ascii="Arial" w:hAnsi="Arial" w:cs="Arial"/>
                  <w:color w:val="000000"/>
                  <w:sz w:val="18"/>
                  <w:szCs w:val="18"/>
                </w:rPr>
                <w:delText>AEP-TNC</w:delText>
              </w:r>
            </w:del>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smartTag w:uri="urn:schemas-microsoft-com:office:smarttags" w:element="place">
              <w:r w:rsidRPr="000940A9">
                <w:rPr>
                  <w:rFonts w:ascii="Arial" w:hAnsi="Arial" w:cs="Arial"/>
                  <w:b/>
                  <w:color w:val="000000"/>
                  <w:sz w:val="16"/>
                  <w:szCs w:val="16"/>
                </w:rPr>
                <w:t>MIDWEST</w:t>
              </w:r>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78" w:author="Anthony Hudson" w:date="2012-02-02T17:15:00Z">
              <w:r>
                <w:rPr>
                  <w:rFonts w:ascii="Calibri" w:hAnsi="Calibri"/>
                  <w:color w:val="000000"/>
                  <w:sz w:val="22"/>
                  <w:szCs w:val="22"/>
                </w:rPr>
                <w:t>RBECWR</w:t>
              </w:r>
            </w:ins>
            <w:del w:id="9079" w:author="Anthony Hudson" w:date="2012-02-02T17:15:00Z">
              <w:r w:rsidR="000D39A9" w:rsidDel="00562479">
                <w:rPr>
                  <w:rFonts w:ascii="Arial" w:hAnsi="Arial" w:cs="Arial"/>
                  <w:color w:val="000000"/>
                </w:rPr>
                <w:delText>MWEC</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ins w:id="9080" w:author="Anthony Hudson" w:date="2012-02-02T17:15:00Z">
              <w:r w:rsidR="00562479" w:rsidRPr="00691449">
                <w:rPr>
                  <w:rFonts w:ascii="Arial" w:hAnsi="Arial" w:cs="Arial"/>
                  <w:color w:val="000000"/>
                </w:rPr>
                <w:t>AEPTN</w:t>
              </w:r>
            </w:ins>
            <w:del w:id="9081" w:author="Anthony Hudson" w:date="2012-02-02T17:15: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 xml:space="preserve">In </w:t>
            </w:r>
            <w:ins w:id="9082" w:author="Anthony Hudson" w:date="2012-02-02T18:34:00Z">
              <w:r w:rsidR="00257C7E" w:rsidRPr="00257C7E">
                <w:rPr>
                  <w:rFonts w:ascii="Arial" w:hAnsi="Arial" w:cs="Arial"/>
                  <w:color w:val="000000"/>
                  <w:sz w:val="18"/>
                  <w:szCs w:val="18"/>
                </w:rPr>
                <w:t>TAEPTN</w:t>
              </w:r>
            </w:ins>
            <w:del w:id="9083" w:author="Anthony Hudson" w:date="2012-02-02T18:34:00Z">
              <w:r w:rsidDel="00257C7E">
                <w:rPr>
                  <w:rFonts w:ascii="Arial" w:hAnsi="Arial" w:cs="Arial"/>
                  <w:color w:val="000000"/>
                  <w:sz w:val="18"/>
                  <w:szCs w:val="18"/>
                </w:rPr>
                <w:delText>AEP-TNC</w:delText>
              </w:r>
            </w:del>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smartTag w:uri="urn:schemas-microsoft-com:office:smarttags" w:element="City">
              <w:smartTag w:uri="urn:schemas-microsoft-com:office:smarttags" w:element="place">
                <w:r w:rsidRPr="000940A9">
                  <w:rPr>
                    <w:rFonts w:ascii="Arial" w:hAnsi="Arial" w:cs="Arial"/>
                    <w:b/>
                    <w:color w:val="000000"/>
                    <w:sz w:val="16"/>
                    <w:szCs w:val="16"/>
                  </w:rPr>
                  <w:t>RIO GRANDE</w:t>
                </w:r>
              </w:smartTag>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84" w:author="Anthony Hudson" w:date="2012-02-02T17:16:00Z">
              <w:r>
                <w:rPr>
                  <w:rFonts w:ascii="Calibri" w:hAnsi="Calibri"/>
                  <w:color w:val="000000"/>
                  <w:sz w:val="22"/>
                  <w:szCs w:val="22"/>
                </w:rPr>
                <w:t>TRGEC1</w:t>
              </w:r>
            </w:ins>
            <w:del w:id="9085" w:author="Anthony Hudson" w:date="2012-02-02T17:16:00Z">
              <w:r w:rsidR="000D39A9" w:rsidDel="00562479">
                <w:rPr>
                  <w:rFonts w:ascii="Arial" w:hAnsi="Arial" w:cs="Arial"/>
                  <w:color w:val="000000"/>
                </w:rPr>
                <w:delText>RGEC</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ins w:id="9086" w:author="Anthony Hudson" w:date="2012-02-02T17:21:00Z">
              <w:r w:rsidR="00562479" w:rsidRPr="00691449">
                <w:rPr>
                  <w:rFonts w:ascii="Arial" w:hAnsi="Arial" w:cs="Arial"/>
                  <w:color w:val="000000"/>
                </w:rPr>
                <w:t>AEPTN</w:t>
              </w:r>
            </w:ins>
            <w:del w:id="9087" w:author="Anthony Hudson" w:date="2012-02-02T17:21: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 xml:space="preserve">In </w:t>
            </w:r>
            <w:ins w:id="9088" w:author="Anthony Hudson" w:date="2012-02-02T18:34:00Z">
              <w:r w:rsidR="00257C7E" w:rsidRPr="00257C7E">
                <w:rPr>
                  <w:rFonts w:ascii="Arial" w:hAnsi="Arial" w:cs="Arial"/>
                  <w:color w:val="000000"/>
                  <w:sz w:val="18"/>
                  <w:szCs w:val="18"/>
                </w:rPr>
                <w:t>TAEPTN</w:t>
              </w:r>
            </w:ins>
            <w:del w:id="9089" w:author="Anthony Hudson" w:date="2012-02-02T18:34:00Z">
              <w:r w:rsidDel="00257C7E">
                <w:rPr>
                  <w:rFonts w:ascii="Arial" w:hAnsi="Arial" w:cs="Arial"/>
                  <w:color w:val="000000"/>
                  <w:sz w:val="18"/>
                  <w:szCs w:val="18"/>
                </w:rPr>
                <w:delText>AEP-TNC</w:delText>
              </w:r>
            </w:del>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smartTag w:uri="urn:schemas-microsoft-com:office:smarttags" w:element="place">
              <w:r w:rsidRPr="000940A9">
                <w:rPr>
                  <w:rFonts w:ascii="Arial" w:hAnsi="Arial" w:cs="Arial"/>
                  <w:b/>
                  <w:color w:val="000000"/>
                  <w:sz w:val="16"/>
                  <w:szCs w:val="16"/>
                </w:rPr>
                <w:t>SOUTHWEST TEXAS</w:t>
              </w:r>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090" w:author="Anthony Hudson" w:date="2012-02-02T17:21:00Z">
              <w:r>
                <w:rPr>
                  <w:rFonts w:ascii="Calibri" w:hAnsi="Calibri"/>
                  <w:color w:val="000000"/>
                  <w:sz w:val="22"/>
                  <w:szCs w:val="22"/>
                </w:rPr>
                <w:t>TSWEC1</w:t>
              </w:r>
            </w:ins>
            <w:del w:id="9091" w:author="Anthony Hudson" w:date="2012-02-02T17:21:00Z">
              <w:r w:rsidR="000D39A9" w:rsidDel="00562479">
                <w:rPr>
                  <w:rFonts w:ascii="Arial" w:hAnsi="Arial" w:cs="Arial"/>
                  <w:color w:val="000000"/>
                </w:rPr>
                <w:delText>SWTE</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ins w:id="9092" w:author="Anthony Hudson" w:date="2012-02-02T17:22:00Z">
              <w:r w:rsidR="00562479" w:rsidRPr="00691449">
                <w:rPr>
                  <w:rFonts w:ascii="Arial" w:hAnsi="Arial" w:cs="Arial"/>
                  <w:color w:val="000000"/>
                </w:rPr>
                <w:t>AEPTN</w:t>
              </w:r>
            </w:ins>
            <w:del w:id="9093" w:author="Anthony Hudson" w:date="2012-02-02T17:22: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 xml:space="preserve">In </w:t>
            </w:r>
            <w:ins w:id="9094" w:author="Anthony Hudson" w:date="2012-02-02T18:34:00Z">
              <w:r w:rsidR="00257C7E" w:rsidRPr="00257C7E">
                <w:rPr>
                  <w:rFonts w:ascii="Arial" w:hAnsi="Arial" w:cs="Arial"/>
                  <w:color w:val="000000"/>
                  <w:sz w:val="18"/>
                  <w:szCs w:val="18"/>
                </w:rPr>
                <w:t>TAEPTN</w:t>
              </w:r>
            </w:ins>
            <w:del w:id="9095" w:author="Anthony Hudson" w:date="2012-02-02T18:34:00Z">
              <w:r w:rsidDel="00257C7E">
                <w:rPr>
                  <w:rFonts w:ascii="Arial" w:hAnsi="Arial" w:cs="Arial"/>
                  <w:color w:val="000000"/>
                  <w:sz w:val="18"/>
                  <w:szCs w:val="18"/>
                </w:rPr>
                <w:delText>AEP-TNC</w:delText>
              </w:r>
            </w:del>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smartTag w:uri="urn:schemas-microsoft-com:office:smarttags" w:element="City">
              <w:smartTag w:uri="urn:schemas-microsoft-com:office:smarttags" w:element="place">
                <w:r w:rsidRPr="000940A9">
                  <w:rPr>
                    <w:rFonts w:ascii="Arial" w:hAnsi="Arial" w:cs="Arial"/>
                    <w:b/>
                    <w:color w:val="000000"/>
                    <w:sz w:val="16"/>
                    <w:szCs w:val="16"/>
                  </w:rPr>
                  <w:t>STAMFORD</w:t>
                </w:r>
              </w:smartTag>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del w:id="9096" w:author="Anthony Hudson" w:date="2012-02-02T17:22:00Z">
              <w:r w:rsidDel="00562479">
                <w:rPr>
                  <w:rFonts w:ascii="Arial" w:hAnsi="Arial" w:cs="Arial"/>
                  <w:color w:val="000000"/>
                </w:rPr>
                <w:delText>SECX</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ins w:id="9097" w:author="Anthony Hudson" w:date="2012-02-02T17:23:00Z">
              <w:r w:rsidR="00562479" w:rsidRPr="00691449">
                <w:rPr>
                  <w:rFonts w:ascii="Arial" w:hAnsi="Arial" w:cs="Arial"/>
                  <w:color w:val="000000"/>
                </w:rPr>
                <w:t>AEPTN</w:t>
              </w:r>
            </w:ins>
            <w:del w:id="9098" w:author="Anthony Hudson" w:date="2012-02-02T17:23: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 xml:space="preserve">In </w:t>
            </w:r>
            <w:ins w:id="9099" w:author="Anthony Hudson" w:date="2012-02-02T18:34:00Z">
              <w:r w:rsidR="00257C7E" w:rsidRPr="00257C7E">
                <w:rPr>
                  <w:rFonts w:ascii="Arial" w:hAnsi="Arial" w:cs="Arial"/>
                  <w:color w:val="000000"/>
                  <w:sz w:val="18"/>
                  <w:szCs w:val="18"/>
                </w:rPr>
                <w:t>TAEPTN</w:t>
              </w:r>
            </w:ins>
            <w:del w:id="9100" w:author="Anthony Hudson" w:date="2012-02-02T18:34:00Z">
              <w:r w:rsidDel="00257C7E">
                <w:rPr>
                  <w:rFonts w:ascii="Arial" w:hAnsi="Arial" w:cs="Arial"/>
                  <w:color w:val="000000"/>
                  <w:sz w:val="18"/>
                  <w:szCs w:val="18"/>
                </w:rPr>
                <w:delText>AEP-TNC</w:delText>
              </w:r>
            </w:del>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smartTag w:uri="urn:schemas-microsoft-com:office:smarttags" w:element="City">
              <w:smartTag w:uri="urn:schemas-microsoft-com:office:smarttags" w:element="place">
                <w:r w:rsidRPr="000940A9">
                  <w:rPr>
                    <w:rFonts w:ascii="Arial" w:hAnsi="Arial" w:cs="Arial"/>
                    <w:b/>
                    <w:color w:val="000000"/>
                    <w:sz w:val="16"/>
                    <w:szCs w:val="16"/>
                  </w:rPr>
                  <w:t>TAYLOR</w:t>
                </w:r>
              </w:smartTag>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TECX</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ins w:id="9101" w:author="Anthony Hudson" w:date="2012-02-02T17:23:00Z">
              <w:r w:rsidR="00562479" w:rsidRPr="00691449">
                <w:rPr>
                  <w:rFonts w:ascii="Arial" w:hAnsi="Arial" w:cs="Arial"/>
                  <w:color w:val="000000"/>
                </w:rPr>
                <w:t xml:space="preserve"> AEPTN</w:t>
              </w:r>
            </w:ins>
            <w:del w:id="9102" w:author="Anthony Hudson" w:date="2012-02-02T17:23: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6096 - 6096</w:t>
            </w:r>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r w:rsidRPr="000940A9">
              <w:rPr>
                <w:rFonts w:ascii="Arial" w:hAnsi="Arial" w:cs="Arial"/>
                <w:b/>
                <w:color w:val="000000"/>
                <w:sz w:val="16"/>
                <w:szCs w:val="16"/>
              </w:rPr>
              <w:t>NORTH HIGH VOLTAGE DC</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562479" w:rsidP="00F435DA">
            <w:pPr>
              <w:jc w:val="center"/>
              <w:rPr>
                <w:rFonts w:ascii="Arial" w:eastAsia="Arial Unicode MS" w:hAnsi="Arial" w:cs="Arial"/>
                <w:color w:val="000000"/>
              </w:rPr>
            </w:pPr>
            <w:ins w:id="9103" w:author="Anthony Hudson" w:date="2012-02-02T17:24:00Z">
              <w:r w:rsidRPr="00691449">
                <w:rPr>
                  <w:rFonts w:ascii="Arial" w:hAnsi="Arial" w:cs="Arial"/>
                  <w:color w:val="000000"/>
                </w:rPr>
                <w:t>AEPTN</w:t>
              </w:r>
            </w:ins>
            <w:del w:id="9104" w:author="Anthony Hudson" w:date="2012-02-02T17:24:00Z">
              <w:r w:rsidR="000D39A9"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14</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394</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394</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p w:rsidR="000D39A9" w:rsidRDefault="000D39A9" w:rsidP="00F435DA">
            <w:pPr>
              <w:jc w:val="center"/>
              <w:rPr>
                <w:rFonts w:ascii="Arial" w:hAnsi="Arial" w:cs="Arial"/>
                <w:color w:val="000000"/>
              </w:rPr>
            </w:pPr>
            <w:r>
              <w:rPr>
                <w:rFonts w:ascii="Arial" w:hAnsi="Arial" w:cs="Arial"/>
                <w:color w:val="000000"/>
              </w:rPr>
              <w:t>AEPSC</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n/a</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6700 - 6749</w:t>
            </w:r>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r w:rsidRPr="000940A9">
              <w:rPr>
                <w:rFonts w:ascii="Arial" w:hAnsi="Arial" w:cs="Arial"/>
                <w:b/>
                <w:color w:val="000000"/>
                <w:sz w:val="16"/>
                <w:szCs w:val="16"/>
              </w:rPr>
              <w:t>TEX-LA ELECTRIC COOP.</w:t>
            </w:r>
          </w:p>
        </w:tc>
        <w:tc>
          <w:tcPr>
            <w:tcW w:w="0" w:type="auto"/>
            <w:noWrap/>
            <w:tcMar>
              <w:top w:w="12" w:type="dxa"/>
              <w:left w:w="12" w:type="dxa"/>
              <w:bottom w:w="0" w:type="dxa"/>
              <w:right w:w="12" w:type="dxa"/>
            </w:tcMar>
            <w:vAlign w:val="center"/>
          </w:tcPr>
          <w:p w:rsidR="000D39A9" w:rsidRDefault="004152AE" w:rsidP="00F435DA">
            <w:pPr>
              <w:jc w:val="center"/>
              <w:rPr>
                <w:rFonts w:ascii="Arial" w:eastAsia="Arial Unicode MS" w:hAnsi="Arial" w:cs="Arial"/>
                <w:color w:val="000000"/>
              </w:rPr>
            </w:pPr>
            <w:ins w:id="9105" w:author="Anthony Hudson" w:date="2012-02-02T17:25:00Z">
              <w:r>
                <w:rPr>
                  <w:rFonts w:ascii="Arial" w:hAnsi="Arial" w:cs="Arial"/>
                  <w:color w:val="000000"/>
                </w:rPr>
                <w:t>XTEXLA</w:t>
              </w:r>
            </w:ins>
            <w:del w:id="9106" w:author="Anthony Hudson" w:date="2012-02-02T17:25:00Z">
              <w:r w:rsidR="000D39A9" w:rsidDel="004152AE">
                <w:rPr>
                  <w:rFonts w:ascii="Arial" w:hAnsi="Arial" w:cs="Arial"/>
                  <w:color w:val="000000"/>
                </w:rPr>
                <w:delText>TXLA</w:delText>
              </w:r>
            </w:del>
          </w:p>
        </w:tc>
        <w:tc>
          <w:tcPr>
            <w:tcW w:w="0" w:type="auto"/>
            <w:noWrap/>
            <w:tcMar>
              <w:top w:w="12" w:type="dxa"/>
              <w:left w:w="12" w:type="dxa"/>
              <w:bottom w:w="0" w:type="dxa"/>
              <w:right w:w="12" w:type="dxa"/>
            </w:tcMar>
            <w:vAlign w:val="center"/>
          </w:tcPr>
          <w:p w:rsidR="000D39A9" w:rsidRDefault="004152AE" w:rsidP="00F435DA">
            <w:pPr>
              <w:jc w:val="center"/>
              <w:rPr>
                <w:rFonts w:ascii="Arial" w:eastAsia="Arial Unicode MS" w:hAnsi="Arial" w:cs="Arial"/>
                <w:color w:val="000000"/>
              </w:rPr>
            </w:pPr>
            <w:ins w:id="9107" w:author="Anthony Hudson" w:date="2012-02-02T17:25:00Z">
              <w:r>
                <w:rPr>
                  <w:rFonts w:ascii="Arial" w:hAnsi="Arial" w:cs="Arial"/>
                  <w:color w:val="000000"/>
                </w:rPr>
                <w:t>TONCOR</w:t>
              </w:r>
            </w:ins>
            <w:del w:id="9108" w:author="Anthony Hudson" w:date="2012-02-02T17:25:00Z">
              <w:r w:rsidR="000D39A9" w:rsidDel="004152AE">
                <w:rPr>
                  <w:rFonts w:ascii="Arial" w:hAnsi="Arial" w:cs="Arial"/>
                  <w:color w:val="000000"/>
                </w:rPr>
                <w:delText>TUETA</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3</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177</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177</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Yes</w:t>
            </w:r>
          </w:p>
        </w:tc>
      </w:tr>
      <w:tr w:rsidR="000D39A9" w:rsidTr="00F435DA">
        <w:trPr>
          <w:trHeight w:val="528"/>
          <w:tblHeader/>
        </w:trPr>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sz w:val="18"/>
                <w:szCs w:val="18"/>
              </w:rPr>
            </w:pPr>
            <w:r>
              <w:rPr>
                <w:rFonts w:ascii="Arial" w:hAnsi="Arial" w:cs="Arial"/>
                <w:color w:val="000000"/>
                <w:sz w:val="18"/>
                <w:szCs w:val="18"/>
              </w:rPr>
              <w:t>6800 - 6949</w:t>
            </w:r>
          </w:p>
        </w:tc>
        <w:tc>
          <w:tcPr>
            <w:tcW w:w="0" w:type="auto"/>
            <w:tcMar>
              <w:top w:w="12" w:type="dxa"/>
              <w:left w:w="12" w:type="dxa"/>
              <w:bottom w:w="0" w:type="dxa"/>
              <w:right w:w="12" w:type="dxa"/>
            </w:tcMar>
            <w:vAlign w:val="center"/>
          </w:tcPr>
          <w:p w:rsidR="000D39A9" w:rsidRPr="000940A9" w:rsidRDefault="000D39A9" w:rsidP="00F435DA">
            <w:pPr>
              <w:rPr>
                <w:rFonts w:ascii="Arial" w:eastAsia="Arial Unicode MS" w:hAnsi="Arial" w:cs="Arial"/>
                <w:b/>
                <w:color w:val="000000"/>
                <w:sz w:val="16"/>
                <w:szCs w:val="16"/>
              </w:rPr>
            </w:pPr>
            <w:r w:rsidRPr="000940A9">
              <w:rPr>
                <w:rFonts w:ascii="Arial" w:hAnsi="Arial" w:cs="Arial"/>
                <w:b/>
                <w:color w:val="000000"/>
                <w:sz w:val="16"/>
                <w:szCs w:val="16"/>
              </w:rPr>
              <w:t>RAYBURN COUNTRY ELECTRIC COOP.</w:t>
            </w:r>
          </w:p>
        </w:tc>
        <w:tc>
          <w:tcPr>
            <w:tcW w:w="0" w:type="auto"/>
            <w:noWrap/>
            <w:tcMar>
              <w:top w:w="12" w:type="dxa"/>
              <w:left w:w="12" w:type="dxa"/>
              <w:bottom w:w="0" w:type="dxa"/>
              <w:right w:w="12" w:type="dxa"/>
            </w:tcMar>
            <w:vAlign w:val="center"/>
          </w:tcPr>
          <w:p w:rsidR="000D39A9" w:rsidRDefault="004152AE" w:rsidP="00F435DA">
            <w:pPr>
              <w:jc w:val="center"/>
              <w:rPr>
                <w:rFonts w:ascii="Arial" w:eastAsia="Arial Unicode MS" w:hAnsi="Arial" w:cs="Arial"/>
                <w:color w:val="000000"/>
              </w:rPr>
            </w:pPr>
            <w:ins w:id="9109" w:author="Anthony Hudson" w:date="2012-02-02T17:26:00Z">
              <w:r>
                <w:rPr>
                  <w:rFonts w:ascii="Calibri" w:hAnsi="Calibri"/>
                  <w:color w:val="000000"/>
                  <w:sz w:val="22"/>
                  <w:szCs w:val="22"/>
                </w:rPr>
                <w:t>TRAYBN</w:t>
              </w:r>
            </w:ins>
            <w:del w:id="9110" w:author="Anthony Hudson" w:date="2012-02-02T17:26:00Z">
              <w:r w:rsidR="000D39A9" w:rsidDel="004152AE">
                <w:rPr>
                  <w:rFonts w:ascii="Arial" w:hAnsi="Arial" w:cs="Arial"/>
                  <w:color w:val="000000"/>
                </w:rPr>
                <w:delText>RCEC</w:delText>
              </w:r>
            </w:del>
          </w:p>
        </w:tc>
        <w:tc>
          <w:tcPr>
            <w:tcW w:w="0" w:type="auto"/>
            <w:noWrap/>
            <w:tcMar>
              <w:top w:w="12" w:type="dxa"/>
              <w:left w:w="12" w:type="dxa"/>
              <w:bottom w:w="0" w:type="dxa"/>
              <w:right w:w="12" w:type="dxa"/>
            </w:tcMar>
            <w:vAlign w:val="center"/>
          </w:tcPr>
          <w:p w:rsidR="000D39A9" w:rsidRDefault="004152AE" w:rsidP="00F435DA">
            <w:pPr>
              <w:jc w:val="center"/>
              <w:rPr>
                <w:rFonts w:ascii="Arial" w:eastAsia="Arial Unicode MS" w:hAnsi="Arial" w:cs="Arial"/>
                <w:color w:val="000000"/>
              </w:rPr>
            </w:pPr>
            <w:ins w:id="9111" w:author="Anthony Hudson" w:date="2012-02-02T17:26:00Z">
              <w:r>
                <w:rPr>
                  <w:rFonts w:ascii="Calibri" w:hAnsi="Calibri"/>
                  <w:color w:val="000000"/>
                  <w:sz w:val="22"/>
                  <w:szCs w:val="22"/>
                </w:rPr>
                <w:t>TRAYBN</w:t>
              </w:r>
            </w:ins>
            <w:del w:id="9112" w:author="Anthony Hudson" w:date="2012-02-02T17:26:00Z">
              <w:r w:rsidR="000D39A9" w:rsidDel="004152AE">
                <w:rPr>
                  <w:rFonts w:ascii="Arial" w:hAnsi="Arial" w:cs="Arial"/>
                  <w:color w:val="000000"/>
                </w:rPr>
                <w:delText>RCEC</w:delText>
              </w:r>
            </w:del>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2</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178</w:t>
            </w:r>
          </w:p>
        </w:tc>
        <w:tc>
          <w:tcPr>
            <w:tcW w:w="0" w:type="auto"/>
            <w:noWrap/>
            <w:tcMar>
              <w:top w:w="12" w:type="dxa"/>
              <w:left w:w="12" w:type="dxa"/>
              <w:bottom w:w="0" w:type="dxa"/>
              <w:right w:w="12" w:type="dxa"/>
            </w:tcMar>
            <w:vAlign w:val="center"/>
          </w:tcPr>
          <w:p w:rsidR="000D39A9" w:rsidRDefault="000D39A9" w:rsidP="00F435DA">
            <w:pPr>
              <w:jc w:val="center"/>
              <w:rPr>
                <w:rFonts w:ascii="Arial" w:eastAsia="Arial Unicode MS" w:hAnsi="Arial" w:cs="Arial"/>
                <w:color w:val="000000"/>
              </w:rPr>
            </w:pPr>
            <w:r>
              <w:rPr>
                <w:rFonts w:ascii="Arial" w:hAnsi="Arial" w:cs="Arial"/>
                <w:color w:val="000000"/>
              </w:rPr>
              <w:t>178</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No</w:t>
            </w:r>
          </w:p>
        </w:tc>
        <w:tc>
          <w:tcPr>
            <w:tcW w:w="0" w:type="auto"/>
            <w:vAlign w:val="center"/>
          </w:tcPr>
          <w:p w:rsidR="000D39A9" w:rsidRDefault="000D39A9" w:rsidP="00F435DA">
            <w:pPr>
              <w:jc w:val="center"/>
              <w:rPr>
                <w:rFonts w:ascii="Arial" w:hAnsi="Arial" w:cs="Arial"/>
                <w:color w:val="000000"/>
              </w:rPr>
            </w:pPr>
            <w:r>
              <w:rPr>
                <w:rFonts w:ascii="Arial" w:hAnsi="Arial" w:cs="Arial"/>
                <w:color w:val="000000"/>
              </w:rPr>
              <w:t>Yes</w:t>
            </w:r>
          </w:p>
        </w:tc>
      </w:tr>
    </w:tbl>
    <w:p w:rsidR="00F435DA" w:rsidRDefault="00F435DA">
      <w:pPr>
        <w:jc w:val="center"/>
        <w:rPr>
          <w:b/>
          <w:bCs/>
          <w:color w:val="000000"/>
          <w:sz w:val="28"/>
        </w:rPr>
      </w:pPr>
    </w:p>
    <w:p w:rsidR="000F2DD7" w:rsidRDefault="000F2DD7">
      <w:pPr>
        <w:rPr>
          <w:color w:val="000000"/>
        </w:rPr>
      </w:pPr>
    </w:p>
    <w:p w:rsidR="000F2DD7" w:rsidRDefault="000F2DD7">
      <w:pPr>
        <w:rPr>
          <w:color w:val="000000"/>
        </w:rPr>
      </w:pPr>
    </w:p>
    <w:p w:rsidR="0048426D" w:rsidRDefault="0048426D">
      <w:pPr>
        <w:rPr>
          <w:color w:val="000000"/>
        </w:rPr>
      </w:pPr>
    </w:p>
    <w:p w:rsidR="0048426D" w:rsidRDefault="0048426D">
      <w:pPr>
        <w:jc w:val="center"/>
        <w:rPr>
          <w:b/>
          <w:bCs/>
          <w:color w:val="000000"/>
          <w:sz w:val="28"/>
        </w:rPr>
      </w:pPr>
    </w:p>
    <w:tbl>
      <w:tblPr>
        <w:tblpPr w:leftFromText="180" w:rightFromText="180" w:vertAnchor="page" w:horzAnchor="margin" w:tblpY="8790"/>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Change w:id="9113" w:author="Jay Teixeira" w:date="2011-11-03T10:02:00Z">
          <w:tblPr>
            <w:tblpPr w:leftFromText="180" w:rightFromText="180" w:vertAnchor="page" w:horzAnchor="margin" w:tblpY="7839"/>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PrChange>
      </w:tblPr>
      <w:tblGrid>
        <w:gridCol w:w="1186"/>
        <w:gridCol w:w="2054"/>
        <w:gridCol w:w="851"/>
        <w:gridCol w:w="859"/>
        <w:gridCol w:w="680"/>
        <w:gridCol w:w="649"/>
        <w:gridCol w:w="1188"/>
        <w:gridCol w:w="400"/>
        <w:gridCol w:w="400"/>
        <w:gridCol w:w="1236"/>
        <w:gridCol w:w="699"/>
        <w:gridCol w:w="620"/>
        <w:tblGridChange w:id="9114">
          <w:tblGrid>
            <w:gridCol w:w="1186"/>
            <w:gridCol w:w="2054"/>
            <w:gridCol w:w="851"/>
            <w:gridCol w:w="859"/>
            <w:gridCol w:w="680"/>
            <w:gridCol w:w="649"/>
            <w:gridCol w:w="1188"/>
            <w:gridCol w:w="400"/>
            <w:gridCol w:w="400"/>
            <w:gridCol w:w="1236"/>
            <w:gridCol w:w="699"/>
            <w:gridCol w:w="620"/>
          </w:tblGrid>
        </w:tblGridChange>
      </w:tblGrid>
      <w:tr w:rsidR="003A2F85" w:rsidDel="0038537E" w:rsidTr="003A2F85">
        <w:trPr>
          <w:trHeight w:val="792"/>
          <w:tblHeader/>
          <w:ins w:id="9115" w:author="Jay Teixeira" w:date="2011-11-03T10:01:00Z"/>
          <w:del w:id="9116" w:author="Anthony Hudson" w:date="2011-11-17T09:51:00Z"/>
          <w:trPrChange w:id="9117" w:author="Jay Teixeira" w:date="2011-11-03T10:02:00Z">
            <w:trPr>
              <w:trHeight w:val="792"/>
              <w:tblHeader/>
            </w:trPr>
          </w:trPrChange>
        </w:trPr>
        <w:tc>
          <w:tcPr>
            <w:tcW w:w="0" w:type="auto"/>
            <w:noWrap/>
            <w:tcMar>
              <w:top w:w="12" w:type="dxa"/>
              <w:left w:w="12" w:type="dxa"/>
              <w:bottom w:w="0" w:type="dxa"/>
              <w:right w:w="12" w:type="dxa"/>
            </w:tcMar>
            <w:vAlign w:val="center"/>
            <w:tcPrChange w:id="911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rPr>
                <w:ins w:id="9119" w:author="Jay Teixeira" w:date="2011-11-03T10:01:00Z"/>
                <w:del w:id="9120" w:author="Anthony Hudson" w:date="2011-11-17T09:51:00Z"/>
                <w:rFonts w:ascii="Arial" w:eastAsia="Arial Unicode MS" w:hAnsi="Arial" w:cs="Arial"/>
                <w:color w:val="000000"/>
                <w:sz w:val="18"/>
                <w:szCs w:val="18"/>
              </w:rPr>
            </w:pPr>
            <w:ins w:id="9121" w:author="Jay Teixeira" w:date="2011-11-03T10:01:00Z">
              <w:del w:id="9122" w:author="Anthony Hudson" w:date="2011-11-17T09:51:00Z">
                <w:r w:rsidDel="0038537E">
                  <w:rPr>
                    <w:rFonts w:ascii="Arial" w:hAnsi="Arial" w:cs="Arial"/>
                    <w:b/>
                    <w:bCs/>
                    <w:color w:val="000000"/>
                    <w:sz w:val="18"/>
                    <w:szCs w:val="18"/>
                  </w:rPr>
                  <w:lastRenderedPageBreak/>
                  <w:delText>BUS RANGE</w:delText>
                </w:r>
              </w:del>
            </w:ins>
          </w:p>
        </w:tc>
        <w:tc>
          <w:tcPr>
            <w:tcW w:w="0" w:type="auto"/>
            <w:noWrap/>
            <w:tcMar>
              <w:top w:w="12" w:type="dxa"/>
              <w:left w:w="12" w:type="dxa"/>
              <w:bottom w:w="0" w:type="dxa"/>
              <w:right w:w="12" w:type="dxa"/>
            </w:tcMar>
            <w:vAlign w:val="center"/>
            <w:tcPrChange w:id="912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124" w:author="Jay Teixeira" w:date="2011-11-03T10:01:00Z"/>
                <w:del w:id="9125" w:author="Anthony Hudson" w:date="2011-11-17T09:51:00Z"/>
                <w:rFonts w:ascii="Arial" w:hAnsi="Arial" w:cs="Arial"/>
                <w:b/>
                <w:bCs/>
                <w:color w:val="000000"/>
                <w:sz w:val="16"/>
                <w:szCs w:val="16"/>
              </w:rPr>
            </w:pPr>
            <w:ins w:id="9126" w:author="Jay Teixeira" w:date="2011-11-03T10:01:00Z">
              <w:del w:id="9127" w:author="Anthony Hudson" w:date="2011-11-17T09:51:00Z">
                <w:r w:rsidDel="0038537E">
                  <w:rPr>
                    <w:rFonts w:ascii="Arial" w:hAnsi="Arial" w:cs="Arial"/>
                    <w:b/>
                    <w:bCs/>
                    <w:color w:val="000000"/>
                    <w:sz w:val="16"/>
                    <w:szCs w:val="16"/>
                  </w:rPr>
                  <w:delText>DSP, OTHER ENTITY,</w:delText>
                </w:r>
              </w:del>
            </w:ins>
          </w:p>
          <w:p w:rsidR="003A2F85" w:rsidDel="0038537E" w:rsidRDefault="003A2F85" w:rsidP="003A2F85">
            <w:pPr>
              <w:jc w:val="center"/>
              <w:rPr>
                <w:ins w:id="9128" w:author="Jay Teixeira" w:date="2011-11-03T10:01:00Z"/>
                <w:del w:id="9129" w:author="Anthony Hudson" w:date="2011-11-17T09:51:00Z"/>
                <w:rFonts w:ascii="Arial" w:eastAsia="Arial Unicode MS" w:hAnsi="Arial" w:cs="Arial"/>
                <w:b/>
                <w:bCs/>
                <w:color w:val="000000"/>
                <w:sz w:val="16"/>
                <w:szCs w:val="16"/>
              </w:rPr>
            </w:pPr>
            <w:ins w:id="9130" w:author="Jay Teixeira" w:date="2011-11-03T10:01:00Z">
              <w:del w:id="9131" w:author="Anthony Hudson" w:date="2011-11-17T09:51:00Z">
                <w:r w:rsidDel="0038537E">
                  <w:rPr>
                    <w:rFonts w:ascii="Arial" w:hAnsi="Arial" w:cs="Arial"/>
                    <w:b/>
                    <w:bCs/>
                    <w:color w:val="000000"/>
                    <w:sz w:val="16"/>
                    <w:szCs w:val="16"/>
                  </w:rPr>
                  <w:delText>or SUBSYSTEM</w:delText>
                </w:r>
              </w:del>
            </w:ins>
          </w:p>
        </w:tc>
        <w:tc>
          <w:tcPr>
            <w:tcW w:w="0" w:type="auto"/>
            <w:noWrap/>
            <w:tcMar>
              <w:top w:w="12" w:type="dxa"/>
              <w:left w:w="12" w:type="dxa"/>
              <w:bottom w:w="0" w:type="dxa"/>
              <w:right w:w="12" w:type="dxa"/>
            </w:tcMar>
            <w:vAlign w:val="center"/>
            <w:tcPrChange w:id="913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133" w:author="Jay Teixeira" w:date="2011-11-03T10:01:00Z"/>
                <w:del w:id="9134" w:author="Anthony Hudson" w:date="2011-11-17T09:51:00Z"/>
                <w:rFonts w:ascii="Arial" w:eastAsia="Arial Unicode MS" w:hAnsi="Arial" w:cs="Arial"/>
                <w:b/>
                <w:bCs/>
                <w:color w:val="000000"/>
                <w:sz w:val="16"/>
                <w:szCs w:val="16"/>
              </w:rPr>
            </w:pPr>
            <w:ins w:id="9135" w:author="Jay Teixeira" w:date="2011-11-03T10:01:00Z">
              <w:del w:id="9136" w:author="Anthony Hudson" w:date="2011-11-17T09:51:00Z">
                <w:r w:rsidDel="0038537E">
                  <w:rPr>
                    <w:rFonts w:ascii="Arial" w:hAnsi="Arial" w:cs="Arial"/>
                    <w:b/>
                    <w:bCs/>
                    <w:color w:val="000000"/>
                    <w:sz w:val="16"/>
                    <w:szCs w:val="16"/>
                  </w:rPr>
                  <w:delText>ACRONYM</w:delText>
                </w:r>
              </w:del>
            </w:ins>
          </w:p>
        </w:tc>
        <w:tc>
          <w:tcPr>
            <w:tcW w:w="0" w:type="auto"/>
            <w:tcMar>
              <w:top w:w="12" w:type="dxa"/>
              <w:left w:w="12" w:type="dxa"/>
              <w:bottom w:w="0" w:type="dxa"/>
              <w:right w:w="12" w:type="dxa"/>
            </w:tcMar>
            <w:vAlign w:val="center"/>
            <w:tcPrChange w:id="9137" w:author="Jay Teixeira" w:date="2011-11-03T10:02:00Z">
              <w:tcPr>
                <w:tcW w:w="0" w:type="auto"/>
                <w:tcMar>
                  <w:top w:w="12" w:type="dxa"/>
                  <w:left w:w="12" w:type="dxa"/>
                  <w:bottom w:w="0" w:type="dxa"/>
                  <w:right w:w="12" w:type="dxa"/>
                </w:tcMar>
                <w:vAlign w:val="center"/>
              </w:tcPr>
            </w:tcPrChange>
          </w:tcPr>
          <w:p w:rsidR="003A2F85" w:rsidDel="0038537E" w:rsidRDefault="003A2F85" w:rsidP="003A2F85">
            <w:pPr>
              <w:jc w:val="center"/>
              <w:rPr>
                <w:ins w:id="9138" w:author="Jay Teixeira" w:date="2011-11-03T10:01:00Z"/>
                <w:del w:id="9139" w:author="Anthony Hudson" w:date="2011-11-17T09:51:00Z"/>
                <w:rFonts w:ascii="Arial" w:eastAsia="Arial Unicode MS" w:hAnsi="Arial" w:cs="Arial"/>
                <w:b/>
                <w:bCs/>
                <w:color w:val="000000"/>
                <w:sz w:val="16"/>
                <w:szCs w:val="16"/>
              </w:rPr>
            </w:pPr>
            <w:ins w:id="9140" w:author="Jay Teixeira" w:date="2011-11-03T10:01:00Z">
              <w:del w:id="9141" w:author="Anthony Hudson" w:date="2011-11-17T09:51:00Z">
                <w:r w:rsidDel="0038537E">
                  <w:rPr>
                    <w:rFonts w:ascii="Arial" w:hAnsi="Arial" w:cs="Arial"/>
                    <w:b/>
                    <w:bCs/>
                    <w:color w:val="000000"/>
                    <w:sz w:val="16"/>
                    <w:szCs w:val="16"/>
                  </w:rPr>
                  <w:delText>TRAN   OWNER   (ID)</w:delText>
                </w:r>
              </w:del>
            </w:ins>
          </w:p>
        </w:tc>
        <w:tc>
          <w:tcPr>
            <w:tcW w:w="0" w:type="auto"/>
            <w:noWrap/>
            <w:tcMar>
              <w:top w:w="12" w:type="dxa"/>
              <w:left w:w="12" w:type="dxa"/>
              <w:bottom w:w="0" w:type="dxa"/>
              <w:right w:w="12" w:type="dxa"/>
            </w:tcMar>
            <w:vAlign w:val="center"/>
            <w:tcPrChange w:id="914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143" w:author="Jay Teixeira" w:date="2011-11-03T10:01:00Z"/>
                <w:del w:id="9144" w:author="Anthony Hudson" w:date="2011-11-17T09:51:00Z"/>
                <w:rFonts w:ascii="Arial" w:hAnsi="Arial" w:cs="Arial"/>
                <w:b/>
                <w:bCs/>
                <w:color w:val="000000"/>
                <w:sz w:val="16"/>
                <w:szCs w:val="16"/>
              </w:rPr>
            </w:pPr>
            <w:ins w:id="9145" w:author="Jay Teixeira" w:date="2011-11-03T10:01:00Z">
              <w:del w:id="9146" w:author="Anthony Hudson" w:date="2011-11-17T09:51:00Z">
                <w:r w:rsidDel="0038537E">
                  <w:rPr>
                    <w:rFonts w:ascii="Arial" w:hAnsi="Arial" w:cs="Arial"/>
                    <w:b/>
                    <w:bCs/>
                    <w:color w:val="000000"/>
                    <w:sz w:val="16"/>
                    <w:szCs w:val="16"/>
                  </w:rPr>
                  <w:delText>TSP or</w:delText>
                </w:r>
              </w:del>
            </w:ins>
          </w:p>
          <w:p w:rsidR="003A2F85" w:rsidDel="0038537E" w:rsidRDefault="003A2F85" w:rsidP="003A2F85">
            <w:pPr>
              <w:jc w:val="center"/>
              <w:rPr>
                <w:ins w:id="9147" w:author="Jay Teixeira" w:date="2011-11-03T10:01:00Z"/>
                <w:del w:id="9148" w:author="Anthony Hudson" w:date="2011-11-17T09:51:00Z"/>
                <w:rFonts w:ascii="Arial" w:hAnsi="Arial" w:cs="Arial"/>
                <w:b/>
                <w:bCs/>
                <w:color w:val="000000"/>
                <w:sz w:val="16"/>
                <w:szCs w:val="16"/>
              </w:rPr>
            </w:pPr>
            <w:ins w:id="9149" w:author="Jay Teixeira" w:date="2011-11-03T10:01:00Z">
              <w:del w:id="9150" w:author="Anthony Hudson" w:date="2011-11-17T09:51:00Z">
                <w:r w:rsidDel="0038537E">
                  <w:rPr>
                    <w:rFonts w:ascii="Arial" w:hAnsi="Arial" w:cs="Arial"/>
                    <w:b/>
                    <w:bCs/>
                    <w:color w:val="000000"/>
                    <w:sz w:val="16"/>
                    <w:szCs w:val="16"/>
                  </w:rPr>
                  <w:delText>OTHER</w:delText>
                </w:r>
              </w:del>
            </w:ins>
          </w:p>
          <w:p w:rsidR="003A2F85" w:rsidDel="0038537E" w:rsidRDefault="003A2F85" w:rsidP="003A2F85">
            <w:pPr>
              <w:jc w:val="center"/>
              <w:rPr>
                <w:ins w:id="9151" w:author="Jay Teixeira" w:date="2011-11-03T10:01:00Z"/>
                <w:del w:id="9152" w:author="Anthony Hudson" w:date="2011-11-17T09:51:00Z"/>
                <w:rFonts w:ascii="Arial" w:eastAsia="Arial Unicode MS" w:hAnsi="Arial" w:cs="Arial"/>
                <w:b/>
                <w:bCs/>
                <w:color w:val="000000"/>
                <w:sz w:val="16"/>
                <w:szCs w:val="16"/>
              </w:rPr>
            </w:pPr>
            <w:ins w:id="9153" w:author="Jay Teixeira" w:date="2011-11-03T10:01:00Z">
              <w:del w:id="9154" w:author="Anthony Hudson" w:date="2011-11-17T09:51:00Z">
                <w:r w:rsidDel="0038537E">
                  <w:rPr>
                    <w:rFonts w:ascii="Arial" w:hAnsi="Arial" w:cs="Arial"/>
                    <w:b/>
                    <w:bCs/>
                    <w:color w:val="000000"/>
                    <w:sz w:val="16"/>
                    <w:szCs w:val="16"/>
                  </w:rPr>
                  <w:delText>ENTITY</w:delText>
                </w:r>
              </w:del>
            </w:ins>
          </w:p>
        </w:tc>
        <w:tc>
          <w:tcPr>
            <w:tcW w:w="0" w:type="auto"/>
            <w:tcMar>
              <w:top w:w="12" w:type="dxa"/>
              <w:left w:w="12" w:type="dxa"/>
              <w:bottom w:w="0" w:type="dxa"/>
              <w:right w:w="12" w:type="dxa"/>
            </w:tcMar>
            <w:vAlign w:val="center"/>
            <w:tcPrChange w:id="9155" w:author="Jay Teixeira" w:date="2011-11-03T10:02:00Z">
              <w:tcPr>
                <w:tcW w:w="0" w:type="auto"/>
                <w:tcMar>
                  <w:top w:w="12" w:type="dxa"/>
                  <w:left w:w="12" w:type="dxa"/>
                  <w:bottom w:w="0" w:type="dxa"/>
                  <w:right w:w="12" w:type="dxa"/>
                </w:tcMar>
                <w:vAlign w:val="center"/>
              </w:tcPr>
            </w:tcPrChange>
          </w:tcPr>
          <w:p w:rsidR="003A2F85" w:rsidDel="0038537E" w:rsidRDefault="003A2F85" w:rsidP="003A2F85">
            <w:pPr>
              <w:jc w:val="center"/>
              <w:rPr>
                <w:ins w:id="9156" w:author="Jay Teixeira" w:date="2011-11-03T10:01:00Z"/>
                <w:del w:id="9157" w:author="Anthony Hudson" w:date="2011-11-17T09:51:00Z"/>
                <w:rFonts w:ascii="Arial" w:eastAsia="Arial Unicode MS" w:hAnsi="Arial" w:cs="Arial"/>
                <w:b/>
                <w:bCs/>
                <w:color w:val="000000"/>
                <w:sz w:val="16"/>
                <w:szCs w:val="16"/>
              </w:rPr>
            </w:pPr>
            <w:ins w:id="9158" w:author="Jay Teixeira" w:date="2011-11-03T10:01:00Z">
              <w:del w:id="9159" w:author="Anthony Hudson" w:date="2011-11-17T09:51:00Z">
                <w:r w:rsidDel="0038537E">
                  <w:rPr>
                    <w:rFonts w:ascii="Arial" w:hAnsi="Arial" w:cs="Arial"/>
                    <w:b/>
                    <w:bCs/>
                    <w:color w:val="000000"/>
                    <w:sz w:val="16"/>
                    <w:szCs w:val="16"/>
                  </w:rPr>
                  <w:delText>PSSE AREA NO</w:delText>
                </w:r>
              </w:del>
            </w:ins>
          </w:p>
        </w:tc>
        <w:tc>
          <w:tcPr>
            <w:tcW w:w="0" w:type="auto"/>
            <w:tcMar>
              <w:top w:w="12" w:type="dxa"/>
              <w:left w:w="12" w:type="dxa"/>
              <w:bottom w:w="0" w:type="dxa"/>
              <w:right w:w="12" w:type="dxa"/>
            </w:tcMar>
            <w:vAlign w:val="center"/>
            <w:tcPrChange w:id="9160" w:author="Jay Teixeira" w:date="2011-11-03T10:02:00Z">
              <w:tcPr>
                <w:tcW w:w="0" w:type="auto"/>
                <w:tcMar>
                  <w:top w:w="12" w:type="dxa"/>
                  <w:left w:w="12" w:type="dxa"/>
                  <w:bottom w:w="0" w:type="dxa"/>
                  <w:right w:w="12" w:type="dxa"/>
                </w:tcMar>
                <w:vAlign w:val="center"/>
              </w:tcPr>
            </w:tcPrChange>
          </w:tcPr>
          <w:p w:rsidR="003A2F85" w:rsidDel="0038537E" w:rsidRDefault="003A2F85" w:rsidP="003A2F85">
            <w:pPr>
              <w:jc w:val="center"/>
              <w:rPr>
                <w:ins w:id="9161" w:author="Jay Teixeira" w:date="2011-11-03T10:01:00Z"/>
                <w:del w:id="9162" w:author="Anthony Hudson" w:date="2011-11-17T09:51:00Z"/>
                <w:rFonts w:ascii="Arial" w:eastAsia="Arial Unicode MS" w:hAnsi="Arial" w:cs="Arial"/>
                <w:b/>
                <w:bCs/>
                <w:color w:val="000000"/>
                <w:sz w:val="16"/>
                <w:szCs w:val="16"/>
              </w:rPr>
            </w:pPr>
            <w:ins w:id="9163" w:author="Jay Teixeira" w:date="2011-11-03T10:01:00Z">
              <w:del w:id="9164" w:author="Anthony Hudson" w:date="2011-11-17T09:51:00Z">
                <w:r w:rsidDel="0038537E">
                  <w:rPr>
                    <w:rFonts w:ascii="Arial" w:hAnsi="Arial" w:cs="Arial"/>
                    <w:b/>
                    <w:bCs/>
                    <w:color w:val="000000"/>
                    <w:sz w:val="16"/>
                    <w:szCs w:val="16"/>
                  </w:rPr>
                  <w:delText># OF BUS ALLOCATED</w:delText>
                </w:r>
              </w:del>
            </w:ins>
          </w:p>
        </w:tc>
        <w:tc>
          <w:tcPr>
            <w:tcW w:w="0" w:type="auto"/>
            <w:gridSpan w:val="2"/>
            <w:tcMar>
              <w:top w:w="12" w:type="dxa"/>
              <w:left w:w="12" w:type="dxa"/>
              <w:bottom w:w="0" w:type="dxa"/>
              <w:right w:w="12" w:type="dxa"/>
            </w:tcMar>
            <w:vAlign w:val="center"/>
            <w:tcPrChange w:id="9165" w:author="Jay Teixeira" w:date="2011-11-03T10:02:00Z">
              <w:tcPr>
                <w:tcW w:w="0" w:type="auto"/>
                <w:gridSpan w:val="2"/>
                <w:tcMar>
                  <w:top w:w="12" w:type="dxa"/>
                  <w:left w:w="12" w:type="dxa"/>
                  <w:bottom w:w="0" w:type="dxa"/>
                  <w:right w:w="12" w:type="dxa"/>
                </w:tcMar>
                <w:vAlign w:val="center"/>
              </w:tcPr>
            </w:tcPrChange>
          </w:tcPr>
          <w:p w:rsidR="003A2F85" w:rsidDel="0038537E" w:rsidRDefault="003A2F85" w:rsidP="003A2F85">
            <w:pPr>
              <w:jc w:val="center"/>
              <w:rPr>
                <w:ins w:id="9166" w:author="Jay Teixeira" w:date="2011-11-03T10:01:00Z"/>
                <w:del w:id="9167" w:author="Anthony Hudson" w:date="2011-11-17T09:51:00Z"/>
                <w:rFonts w:ascii="Arial" w:eastAsia="Arial Unicode MS" w:hAnsi="Arial" w:cs="Arial"/>
                <w:b/>
                <w:bCs/>
                <w:color w:val="000000"/>
                <w:sz w:val="16"/>
                <w:szCs w:val="16"/>
              </w:rPr>
            </w:pPr>
            <w:ins w:id="9168" w:author="Jay Teixeira" w:date="2011-11-03T10:01:00Z">
              <w:del w:id="9169" w:author="Anthony Hudson" w:date="2011-11-17T09:51:00Z">
                <w:r w:rsidDel="0038537E">
                  <w:rPr>
                    <w:rFonts w:ascii="Arial" w:hAnsi="Arial" w:cs="Arial"/>
                    <w:b/>
                    <w:bCs/>
                    <w:color w:val="000000"/>
                    <w:sz w:val="16"/>
                    <w:szCs w:val="16"/>
                  </w:rPr>
                  <w:delText>ZONE RANGE</w:delText>
                </w:r>
              </w:del>
            </w:ins>
          </w:p>
        </w:tc>
        <w:tc>
          <w:tcPr>
            <w:tcW w:w="0" w:type="auto"/>
            <w:tcMar>
              <w:top w:w="12" w:type="dxa"/>
              <w:left w:w="12" w:type="dxa"/>
              <w:bottom w:w="0" w:type="dxa"/>
              <w:right w:w="12" w:type="dxa"/>
            </w:tcMar>
            <w:vAlign w:val="center"/>
            <w:tcPrChange w:id="9170" w:author="Jay Teixeira" w:date="2011-11-03T10:02:00Z">
              <w:tcPr>
                <w:tcW w:w="0" w:type="auto"/>
                <w:tcMar>
                  <w:top w:w="12" w:type="dxa"/>
                  <w:left w:w="12" w:type="dxa"/>
                  <w:bottom w:w="0" w:type="dxa"/>
                  <w:right w:w="12" w:type="dxa"/>
                </w:tcMar>
                <w:vAlign w:val="center"/>
              </w:tcPr>
            </w:tcPrChange>
          </w:tcPr>
          <w:p w:rsidR="003A2F85" w:rsidDel="0038537E" w:rsidRDefault="003A2F85" w:rsidP="003A2F85">
            <w:pPr>
              <w:jc w:val="center"/>
              <w:rPr>
                <w:ins w:id="9171" w:author="Jay Teixeira" w:date="2011-11-03T10:01:00Z"/>
                <w:del w:id="9172" w:author="Anthony Hudson" w:date="2011-11-17T09:51:00Z"/>
                <w:rFonts w:ascii="Arial" w:eastAsia="Arial Unicode MS" w:hAnsi="Arial" w:cs="Arial"/>
                <w:b/>
                <w:bCs/>
                <w:color w:val="000000"/>
                <w:sz w:val="16"/>
                <w:szCs w:val="16"/>
              </w:rPr>
            </w:pPr>
            <w:ins w:id="9173" w:author="Jay Teixeira" w:date="2011-11-03T10:01:00Z">
              <w:del w:id="9174" w:author="Anthony Hudson" w:date="2011-11-17T09:51:00Z">
                <w:r w:rsidDel="0038537E">
                  <w:rPr>
                    <w:rFonts w:ascii="Arial" w:hAnsi="Arial" w:cs="Arial"/>
                    <w:b/>
                    <w:bCs/>
                    <w:color w:val="000000"/>
                    <w:sz w:val="16"/>
                    <w:szCs w:val="16"/>
                  </w:rPr>
                  <w:delText># OF ZONES ALLOCATED</w:delText>
                </w:r>
              </w:del>
            </w:ins>
          </w:p>
        </w:tc>
        <w:tc>
          <w:tcPr>
            <w:tcW w:w="0" w:type="auto"/>
            <w:vAlign w:val="center"/>
            <w:tcPrChange w:id="9175" w:author="Jay Teixeira" w:date="2011-11-03T10:02:00Z">
              <w:tcPr>
                <w:tcW w:w="0" w:type="auto"/>
                <w:vAlign w:val="center"/>
              </w:tcPr>
            </w:tcPrChange>
          </w:tcPr>
          <w:p w:rsidR="003A2F85" w:rsidDel="0038537E" w:rsidRDefault="003A2F85" w:rsidP="003A2F85">
            <w:pPr>
              <w:jc w:val="center"/>
              <w:rPr>
                <w:ins w:id="9176" w:author="Jay Teixeira" w:date="2011-11-03T10:01:00Z"/>
                <w:del w:id="9177" w:author="Anthony Hudson" w:date="2011-11-17T09:51:00Z"/>
                <w:rFonts w:ascii="Arial" w:hAnsi="Arial" w:cs="Arial"/>
                <w:b/>
                <w:bCs/>
                <w:color w:val="000000"/>
                <w:sz w:val="16"/>
                <w:szCs w:val="16"/>
              </w:rPr>
            </w:pPr>
            <w:ins w:id="9178" w:author="Jay Teixeira" w:date="2011-11-03T10:01:00Z">
              <w:del w:id="9179" w:author="Anthony Hudson" w:date="2011-11-17T09:51:00Z">
                <w:r w:rsidDel="0038537E">
                  <w:rPr>
                    <w:rFonts w:ascii="Arial" w:hAnsi="Arial" w:cs="Arial"/>
                    <w:b/>
                    <w:bCs/>
                    <w:color w:val="000000"/>
                    <w:sz w:val="16"/>
                    <w:szCs w:val="16"/>
                  </w:rPr>
                  <w:delText>NERC TP</w:delText>
                </w:r>
              </w:del>
            </w:ins>
          </w:p>
          <w:p w:rsidR="003A2F85" w:rsidDel="0038537E" w:rsidRDefault="003A2F85" w:rsidP="003A2F85">
            <w:pPr>
              <w:jc w:val="center"/>
              <w:rPr>
                <w:ins w:id="9180" w:author="Jay Teixeira" w:date="2011-11-03T10:01:00Z"/>
                <w:del w:id="9181" w:author="Anthony Hudson" w:date="2011-11-17T09:51:00Z"/>
                <w:rFonts w:ascii="Arial" w:hAnsi="Arial" w:cs="Arial"/>
                <w:b/>
                <w:bCs/>
                <w:color w:val="000000"/>
                <w:sz w:val="16"/>
                <w:szCs w:val="16"/>
              </w:rPr>
            </w:pPr>
            <w:ins w:id="9182" w:author="Jay Teixeira" w:date="2011-11-03T10:01:00Z">
              <w:del w:id="9183" w:author="Anthony Hudson" w:date="2011-11-17T09:51:00Z">
                <w:r w:rsidDel="0038537E">
                  <w:rPr>
                    <w:rFonts w:ascii="Arial" w:hAnsi="Arial" w:cs="Arial"/>
                    <w:b/>
                    <w:bCs/>
                    <w:color w:val="000000"/>
                    <w:sz w:val="16"/>
                    <w:szCs w:val="16"/>
                  </w:rPr>
                  <w:delText>Yes/No</w:delText>
                </w:r>
              </w:del>
            </w:ins>
          </w:p>
          <w:p w:rsidR="003A2F85" w:rsidDel="0038537E" w:rsidRDefault="003A2F85" w:rsidP="003A2F85">
            <w:pPr>
              <w:jc w:val="center"/>
              <w:rPr>
                <w:ins w:id="9184" w:author="Jay Teixeira" w:date="2011-11-03T10:01:00Z"/>
                <w:del w:id="9185" w:author="Anthony Hudson" w:date="2011-11-17T09:51:00Z"/>
                <w:rFonts w:ascii="Arial" w:hAnsi="Arial" w:cs="Arial"/>
                <w:b/>
                <w:bCs/>
                <w:color w:val="000000"/>
                <w:sz w:val="16"/>
                <w:szCs w:val="16"/>
              </w:rPr>
            </w:pPr>
          </w:p>
        </w:tc>
        <w:tc>
          <w:tcPr>
            <w:tcW w:w="0" w:type="auto"/>
            <w:vAlign w:val="center"/>
            <w:tcPrChange w:id="9186" w:author="Jay Teixeira" w:date="2011-11-03T10:02:00Z">
              <w:tcPr>
                <w:tcW w:w="0" w:type="auto"/>
                <w:vAlign w:val="center"/>
              </w:tcPr>
            </w:tcPrChange>
          </w:tcPr>
          <w:p w:rsidR="003A2F85" w:rsidDel="0038537E" w:rsidRDefault="003A2F85" w:rsidP="003A2F85">
            <w:pPr>
              <w:jc w:val="center"/>
              <w:rPr>
                <w:ins w:id="9187" w:author="Jay Teixeira" w:date="2011-11-03T10:01:00Z"/>
                <w:del w:id="9188" w:author="Anthony Hudson" w:date="2011-11-17T09:51:00Z"/>
                <w:rFonts w:ascii="Arial" w:hAnsi="Arial" w:cs="Arial"/>
                <w:b/>
                <w:bCs/>
                <w:color w:val="000000"/>
                <w:sz w:val="16"/>
                <w:szCs w:val="16"/>
              </w:rPr>
            </w:pPr>
            <w:ins w:id="9189" w:author="Jay Teixeira" w:date="2011-11-03T10:01:00Z">
              <w:del w:id="9190" w:author="Anthony Hudson" w:date="2011-11-17T09:51:00Z">
                <w:r w:rsidDel="0038537E">
                  <w:rPr>
                    <w:rFonts w:ascii="Arial" w:hAnsi="Arial" w:cs="Arial"/>
                    <w:b/>
                    <w:bCs/>
                    <w:color w:val="000000"/>
                    <w:sz w:val="16"/>
                    <w:szCs w:val="16"/>
                  </w:rPr>
                  <w:delText>NERC DP</w:delText>
                </w:r>
              </w:del>
            </w:ins>
          </w:p>
          <w:p w:rsidR="003A2F85" w:rsidDel="0038537E" w:rsidRDefault="003A2F85" w:rsidP="003A2F85">
            <w:pPr>
              <w:jc w:val="center"/>
              <w:rPr>
                <w:ins w:id="9191" w:author="Jay Teixeira" w:date="2011-11-03T10:01:00Z"/>
                <w:del w:id="9192" w:author="Anthony Hudson" w:date="2011-11-17T09:51:00Z"/>
                <w:rFonts w:ascii="Arial" w:hAnsi="Arial" w:cs="Arial"/>
                <w:b/>
                <w:bCs/>
                <w:color w:val="000000"/>
                <w:sz w:val="16"/>
                <w:szCs w:val="16"/>
              </w:rPr>
            </w:pPr>
            <w:ins w:id="9193" w:author="Jay Teixeira" w:date="2011-11-03T10:01:00Z">
              <w:del w:id="9194" w:author="Anthony Hudson" w:date="2011-11-17T09:51:00Z">
                <w:r w:rsidDel="0038537E">
                  <w:rPr>
                    <w:rFonts w:ascii="Arial" w:hAnsi="Arial" w:cs="Arial"/>
                    <w:b/>
                    <w:bCs/>
                    <w:color w:val="000000"/>
                    <w:sz w:val="16"/>
                    <w:szCs w:val="16"/>
                  </w:rPr>
                  <w:delText>Yes/No</w:delText>
                </w:r>
              </w:del>
            </w:ins>
          </w:p>
        </w:tc>
      </w:tr>
      <w:tr w:rsidR="003A2F85" w:rsidDel="0038537E" w:rsidTr="003A2F85">
        <w:trPr>
          <w:trHeight w:val="320"/>
          <w:tblHeader/>
          <w:ins w:id="9195" w:author="Jay Teixeira" w:date="2011-11-03T10:01:00Z"/>
          <w:del w:id="9196" w:author="Anthony Hudson" w:date="2011-11-17T09:51:00Z"/>
          <w:trPrChange w:id="9197" w:author="Jay Teixeira" w:date="2011-11-03T10:02:00Z">
            <w:trPr>
              <w:trHeight w:val="320"/>
              <w:tblHeader/>
            </w:trPr>
          </w:trPrChange>
        </w:trPr>
        <w:tc>
          <w:tcPr>
            <w:tcW w:w="0" w:type="auto"/>
            <w:noWrap/>
            <w:tcMar>
              <w:top w:w="12" w:type="dxa"/>
              <w:left w:w="12" w:type="dxa"/>
              <w:bottom w:w="0" w:type="dxa"/>
              <w:right w:w="12" w:type="dxa"/>
            </w:tcMar>
            <w:vAlign w:val="center"/>
            <w:tcPrChange w:id="919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199" w:author="Jay Teixeira" w:date="2011-11-03T10:01:00Z"/>
                <w:del w:id="9200" w:author="Anthony Hudson" w:date="2011-11-17T09:51:00Z"/>
                <w:rFonts w:ascii="Arial" w:hAnsi="Arial" w:cs="Arial"/>
                <w:color w:val="000000"/>
                <w:sz w:val="18"/>
                <w:szCs w:val="18"/>
              </w:rPr>
            </w:pPr>
          </w:p>
        </w:tc>
        <w:tc>
          <w:tcPr>
            <w:tcW w:w="0" w:type="auto"/>
            <w:tcMar>
              <w:top w:w="12" w:type="dxa"/>
              <w:left w:w="12" w:type="dxa"/>
              <w:bottom w:w="0" w:type="dxa"/>
              <w:right w:w="12" w:type="dxa"/>
            </w:tcMar>
            <w:vAlign w:val="center"/>
            <w:tcPrChange w:id="9201" w:author="Jay Teixeira" w:date="2011-11-03T10:02:00Z">
              <w:tcPr>
                <w:tcW w:w="0" w:type="auto"/>
                <w:tcMar>
                  <w:top w:w="12" w:type="dxa"/>
                  <w:left w:w="12" w:type="dxa"/>
                  <w:bottom w:w="0" w:type="dxa"/>
                  <w:right w:w="12" w:type="dxa"/>
                </w:tcMar>
                <w:vAlign w:val="center"/>
              </w:tcPr>
            </w:tcPrChange>
          </w:tcPr>
          <w:p w:rsidR="003A2F85" w:rsidDel="0038537E" w:rsidRDefault="003A2F85" w:rsidP="003A2F85">
            <w:pPr>
              <w:rPr>
                <w:ins w:id="9202" w:author="Jay Teixeira" w:date="2011-11-03T10:01:00Z"/>
                <w:del w:id="9203" w:author="Anthony Hudson" w:date="2011-11-17T09:51:00Z"/>
                <w:rFonts w:ascii="Arial" w:hAnsi="Arial" w:cs="Arial"/>
                <w:b/>
                <w:bCs/>
                <w:color w:val="000000"/>
                <w:sz w:val="16"/>
                <w:szCs w:val="16"/>
              </w:rPr>
            </w:pPr>
          </w:p>
        </w:tc>
        <w:tc>
          <w:tcPr>
            <w:tcW w:w="0" w:type="auto"/>
            <w:noWrap/>
            <w:tcMar>
              <w:top w:w="12" w:type="dxa"/>
              <w:left w:w="12" w:type="dxa"/>
              <w:bottom w:w="0" w:type="dxa"/>
              <w:right w:w="12" w:type="dxa"/>
            </w:tcMar>
            <w:vAlign w:val="center"/>
            <w:tcPrChange w:id="920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05" w:author="Jay Teixeira" w:date="2011-11-03T10:01:00Z"/>
                <w:del w:id="9206"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0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08" w:author="Jay Teixeira" w:date="2011-11-03T10:01:00Z"/>
                <w:del w:id="9209"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1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11" w:author="Jay Teixeira" w:date="2011-11-03T10:01:00Z"/>
                <w:del w:id="9212"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1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14" w:author="Jay Teixeira" w:date="2011-11-03T10:01:00Z"/>
                <w:del w:id="9215"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1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17" w:author="Jay Teixeira" w:date="2011-11-03T10:01:00Z"/>
                <w:del w:id="9218"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1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20" w:author="Jay Teixeira" w:date="2011-11-03T10:01:00Z"/>
                <w:del w:id="9221"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2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23" w:author="Jay Teixeira" w:date="2011-11-03T10:01:00Z"/>
                <w:del w:id="9224"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22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26" w:author="Jay Teixeira" w:date="2011-11-03T10:01:00Z"/>
                <w:del w:id="9227" w:author="Anthony Hudson" w:date="2011-11-17T09:51:00Z"/>
                <w:rFonts w:ascii="Arial" w:hAnsi="Arial" w:cs="Arial"/>
                <w:color w:val="000000"/>
              </w:rPr>
            </w:pPr>
          </w:p>
        </w:tc>
        <w:tc>
          <w:tcPr>
            <w:tcW w:w="0" w:type="auto"/>
            <w:vAlign w:val="center"/>
            <w:tcPrChange w:id="9228" w:author="Jay Teixeira" w:date="2011-11-03T10:02:00Z">
              <w:tcPr>
                <w:tcW w:w="0" w:type="auto"/>
                <w:vAlign w:val="center"/>
              </w:tcPr>
            </w:tcPrChange>
          </w:tcPr>
          <w:p w:rsidR="003A2F85" w:rsidDel="0038537E" w:rsidRDefault="003A2F85" w:rsidP="003A2F85">
            <w:pPr>
              <w:jc w:val="center"/>
              <w:rPr>
                <w:ins w:id="9229" w:author="Jay Teixeira" w:date="2011-11-03T10:01:00Z"/>
                <w:del w:id="9230" w:author="Anthony Hudson" w:date="2011-11-17T09:51:00Z"/>
                <w:rFonts w:ascii="Arial" w:hAnsi="Arial" w:cs="Arial"/>
                <w:color w:val="000000"/>
              </w:rPr>
            </w:pPr>
          </w:p>
        </w:tc>
        <w:tc>
          <w:tcPr>
            <w:tcW w:w="0" w:type="auto"/>
            <w:vAlign w:val="center"/>
            <w:tcPrChange w:id="9231" w:author="Jay Teixeira" w:date="2011-11-03T10:02:00Z">
              <w:tcPr>
                <w:tcW w:w="0" w:type="auto"/>
                <w:vAlign w:val="center"/>
              </w:tcPr>
            </w:tcPrChange>
          </w:tcPr>
          <w:p w:rsidR="003A2F85" w:rsidDel="0038537E" w:rsidRDefault="003A2F85" w:rsidP="003A2F85">
            <w:pPr>
              <w:jc w:val="center"/>
              <w:rPr>
                <w:ins w:id="9232" w:author="Jay Teixeira" w:date="2011-11-03T10:01:00Z"/>
                <w:del w:id="9233" w:author="Anthony Hudson" w:date="2011-11-17T09:51:00Z"/>
                <w:rFonts w:ascii="Arial" w:hAnsi="Arial" w:cs="Arial"/>
                <w:color w:val="000000"/>
              </w:rPr>
            </w:pPr>
          </w:p>
        </w:tc>
      </w:tr>
      <w:tr w:rsidR="003A2F85" w:rsidDel="0038537E" w:rsidTr="003A2F85">
        <w:trPr>
          <w:trHeight w:val="528"/>
          <w:tblHeader/>
          <w:ins w:id="9234" w:author="Jay Teixeira" w:date="2011-11-03T10:01:00Z"/>
          <w:del w:id="9235" w:author="Anthony Hudson" w:date="2011-11-17T09:51:00Z"/>
          <w:trPrChange w:id="9236" w:author="Jay Teixeira" w:date="2011-11-03T10:02:00Z">
            <w:trPr>
              <w:trHeight w:val="528"/>
              <w:tblHeader/>
            </w:trPr>
          </w:trPrChange>
        </w:trPr>
        <w:tc>
          <w:tcPr>
            <w:tcW w:w="0" w:type="auto"/>
            <w:noWrap/>
            <w:tcMar>
              <w:top w:w="12" w:type="dxa"/>
              <w:left w:w="12" w:type="dxa"/>
              <w:bottom w:w="0" w:type="dxa"/>
              <w:right w:w="12" w:type="dxa"/>
            </w:tcMar>
            <w:vAlign w:val="center"/>
            <w:tcPrChange w:id="923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38" w:author="Jay Teixeira" w:date="2011-11-03T10:01:00Z"/>
                <w:del w:id="9239" w:author="Anthony Hudson" w:date="2011-11-17T09:51:00Z"/>
                <w:rFonts w:ascii="Arial" w:eastAsia="Arial Unicode MS" w:hAnsi="Arial" w:cs="Arial"/>
                <w:color w:val="000000"/>
                <w:sz w:val="18"/>
                <w:szCs w:val="18"/>
              </w:rPr>
            </w:pPr>
            <w:ins w:id="9240" w:author="Jay Teixeira" w:date="2011-11-03T10:01:00Z">
              <w:del w:id="9241" w:author="Anthony Hudson" w:date="2011-11-17T09:51:00Z">
                <w:r w:rsidDel="0038537E">
                  <w:rPr>
                    <w:rFonts w:ascii="Arial" w:hAnsi="Arial" w:cs="Arial"/>
                    <w:color w:val="000000"/>
                    <w:sz w:val="18"/>
                    <w:szCs w:val="18"/>
                  </w:rPr>
                  <w:delText>In RCEC</w:delText>
                </w:r>
              </w:del>
            </w:ins>
          </w:p>
        </w:tc>
        <w:tc>
          <w:tcPr>
            <w:tcW w:w="0" w:type="auto"/>
            <w:tcMar>
              <w:top w:w="12" w:type="dxa"/>
              <w:left w:w="12" w:type="dxa"/>
              <w:bottom w:w="0" w:type="dxa"/>
              <w:right w:w="12" w:type="dxa"/>
            </w:tcMar>
            <w:vAlign w:val="center"/>
            <w:tcPrChange w:id="9242"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243" w:author="Jay Teixeira" w:date="2011-11-03T10:01:00Z"/>
                <w:del w:id="9244" w:author="Anthony Hudson" w:date="2011-11-17T09:51:00Z"/>
                <w:rFonts w:ascii="Arial" w:eastAsia="Arial Unicode MS" w:hAnsi="Arial" w:cs="Arial"/>
                <w:b/>
                <w:color w:val="000000"/>
                <w:sz w:val="16"/>
                <w:szCs w:val="16"/>
              </w:rPr>
            </w:pPr>
            <w:ins w:id="9245" w:author="Jay Teixeira" w:date="2011-11-03T10:01:00Z">
              <w:del w:id="9246" w:author="Anthony Hudson" w:date="2011-11-17T09:51:00Z">
                <w:r w:rsidRPr="000940A9" w:rsidDel="0038537E">
                  <w:rPr>
                    <w:rFonts w:ascii="Arial" w:hAnsi="Arial" w:cs="Arial"/>
                    <w:b/>
                    <w:color w:val="000000"/>
                    <w:sz w:val="16"/>
                    <w:szCs w:val="16"/>
                  </w:rPr>
                  <w:delText>GRAYSON COUNTY ELECTRIC COOP.</w:delText>
                </w:r>
              </w:del>
            </w:ins>
          </w:p>
        </w:tc>
        <w:tc>
          <w:tcPr>
            <w:tcW w:w="0" w:type="auto"/>
            <w:noWrap/>
            <w:tcMar>
              <w:top w:w="12" w:type="dxa"/>
              <w:left w:w="12" w:type="dxa"/>
              <w:bottom w:w="0" w:type="dxa"/>
              <w:right w:w="12" w:type="dxa"/>
            </w:tcMar>
            <w:vAlign w:val="center"/>
            <w:tcPrChange w:id="924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48" w:author="Jay Teixeira" w:date="2011-11-03T10:01:00Z"/>
                <w:del w:id="9249" w:author="Anthony Hudson" w:date="2011-11-17T09:51:00Z"/>
                <w:rFonts w:ascii="Arial" w:eastAsia="Arial Unicode MS" w:hAnsi="Arial" w:cs="Arial"/>
                <w:color w:val="000000"/>
              </w:rPr>
            </w:pPr>
            <w:ins w:id="9250" w:author="Jay Teixeira" w:date="2011-11-03T10:01:00Z">
              <w:del w:id="9251" w:author="Anthony Hudson" w:date="2011-11-17T09:51:00Z">
                <w:r w:rsidDel="0038537E">
                  <w:rPr>
                    <w:rFonts w:ascii="Arial" w:hAnsi="Arial" w:cs="Arial"/>
                    <w:color w:val="000000"/>
                  </w:rPr>
                  <w:delText>GCEC</w:delText>
                </w:r>
              </w:del>
            </w:ins>
          </w:p>
        </w:tc>
        <w:tc>
          <w:tcPr>
            <w:tcW w:w="0" w:type="auto"/>
            <w:noWrap/>
            <w:tcMar>
              <w:top w:w="12" w:type="dxa"/>
              <w:left w:w="12" w:type="dxa"/>
              <w:bottom w:w="0" w:type="dxa"/>
              <w:right w:w="12" w:type="dxa"/>
            </w:tcMar>
            <w:vAlign w:val="center"/>
            <w:tcPrChange w:id="925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53" w:author="Jay Teixeira" w:date="2011-11-03T10:01:00Z"/>
                <w:del w:id="9254" w:author="Anthony Hudson" w:date="2011-11-17T09:51:00Z"/>
                <w:rFonts w:ascii="Arial" w:eastAsia="Arial Unicode MS" w:hAnsi="Arial" w:cs="Arial"/>
                <w:color w:val="000000"/>
              </w:rPr>
            </w:pPr>
            <w:ins w:id="9255" w:author="Jay Teixeira" w:date="2011-11-03T10:01:00Z">
              <w:del w:id="9256" w:author="Anthony Hudson" w:date="2011-11-17T09:51:00Z">
                <w:r w:rsidDel="0038537E">
                  <w:rPr>
                    <w:rFonts w:ascii="Arial" w:hAnsi="Arial" w:cs="Arial"/>
                    <w:color w:val="000000"/>
                  </w:rPr>
                  <w:delText>112</w:delText>
                </w:r>
              </w:del>
            </w:ins>
          </w:p>
        </w:tc>
        <w:tc>
          <w:tcPr>
            <w:tcW w:w="0" w:type="auto"/>
            <w:noWrap/>
            <w:tcMar>
              <w:top w:w="12" w:type="dxa"/>
              <w:left w:w="12" w:type="dxa"/>
              <w:bottom w:w="0" w:type="dxa"/>
              <w:right w:w="12" w:type="dxa"/>
            </w:tcMar>
            <w:vAlign w:val="center"/>
            <w:tcPrChange w:id="925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58" w:author="Jay Teixeira" w:date="2011-11-03T10:01:00Z"/>
                <w:del w:id="9259" w:author="Anthony Hudson" w:date="2011-11-17T09:51:00Z"/>
                <w:rFonts w:ascii="Arial" w:eastAsia="Arial Unicode MS" w:hAnsi="Arial" w:cs="Arial"/>
                <w:color w:val="000000"/>
              </w:rPr>
            </w:pPr>
            <w:ins w:id="9260" w:author="Jay Teixeira" w:date="2011-11-03T10:01:00Z">
              <w:del w:id="9261" w:author="Anthony Hudson" w:date="2011-11-17T09:51:00Z">
                <w:r w:rsidDel="0038537E">
                  <w:rPr>
                    <w:rFonts w:ascii="Arial" w:hAnsi="Arial" w:cs="Arial"/>
                    <w:color w:val="000000"/>
                  </w:rPr>
                  <w:delText>RCEC</w:delText>
                </w:r>
              </w:del>
            </w:ins>
          </w:p>
        </w:tc>
        <w:tc>
          <w:tcPr>
            <w:tcW w:w="0" w:type="auto"/>
            <w:noWrap/>
            <w:tcMar>
              <w:top w:w="12" w:type="dxa"/>
              <w:left w:w="12" w:type="dxa"/>
              <w:bottom w:w="0" w:type="dxa"/>
              <w:right w:w="12" w:type="dxa"/>
            </w:tcMar>
            <w:vAlign w:val="center"/>
            <w:tcPrChange w:id="926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63" w:author="Jay Teixeira" w:date="2011-11-03T10:01:00Z"/>
                <w:del w:id="9264" w:author="Anthony Hudson" w:date="2011-11-17T09:51:00Z"/>
                <w:rFonts w:ascii="Arial" w:eastAsia="Arial Unicode MS" w:hAnsi="Arial" w:cs="Arial"/>
                <w:color w:val="000000"/>
              </w:rPr>
            </w:pPr>
            <w:ins w:id="9265" w:author="Jay Teixeira" w:date="2011-11-03T10:01:00Z">
              <w:del w:id="9266" w:author="Anthony Hudson" w:date="2011-11-17T09:51:00Z">
                <w:r w:rsidDel="0038537E">
                  <w:rPr>
                    <w:rFonts w:ascii="Arial" w:hAnsi="Arial" w:cs="Arial"/>
                    <w:color w:val="000000"/>
                  </w:rPr>
                  <w:delText>2</w:delText>
                </w:r>
              </w:del>
            </w:ins>
          </w:p>
        </w:tc>
        <w:tc>
          <w:tcPr>
            <w:tcW w:w="0" w:type="auto"/>
            <w:noWrap/>
            <w:tcMar>
              <w:top w:w="12" w:type="dxa"/>
              <w:left w:w="12" w:type="dxa"/>
              <w:bottom w:w="0" w:type="dxa"/>
              <w:right w:w="12" w:type="dxa"/>
            </w:tcMar>
            <w:vAlign w:val="center"/>
            <w:tcPrChange w:id="926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68" w:author="Jay Teixeira" w:date="2011-11-03T10:01:00Z"/>
                <w:del w:id="9269" w:author="Anthony Hudson" w:date="2011-11-17T09:51:00Z"/>
                <w:rFonts w:ascii="Arial" w:eastAsia="Arial Unicode MS" w:hAnsi="Arial" w:cs="Arial"/>
                <w:color w:val="000000"/>
              </w:rPr>
            </w:pPr>
            <w:ins w:id="9270" w:author="Jay Teixeira" w:date="2011-11-03T10:01:00Z">
              <w:del w:id="9271" w:author="Anthony Hudson" w:date="2011-11-17T09:51:00Z">
                <w:r w:rsidDel="0038537E">
                  <w:rPr>
                    <w:rFonts w:ascii="Arial" w:hAnsi="Arial" w:cs="Arial"/>
                    <w:color w:val="000000"/>
                  </w:rPr>
                  <w:delText>11</w:delText>
                </w:r>
              </w:del>
            </w:ins>
          </w:p>
        </w:tc>
        <w:tc>
          <w:tcPr>
            <w:tcW w:w="0" w:type="auto"/>
            <w:noWrap/>
            <w:tcMar>
              <w:top w:w="12" w:type="dxa"/>
              <w:left w:w="12" w:type="dxa"/>
              <w:bottom w:w="0" w:type="dxa"/>
              <w:right w:w="12" w:type="dxa"/>
            </w:tcMar>
            <w:vAlign w:val="center"/>
            <w:tcPrChange w:id="927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73" w:author="Jay Teixeira" w:date="2011-11-03T10:01:00Z"/>
                <w:del w:id="9274" w:author="Anthony Hudson" w:date="2011-11-17T09:51:00Z"/>
                <w:rFonts w:ascii="Arial" w:eastAsia="Arial Unicode MS" w:hAnsi="Arial" w:cs="Arial"/>
                <w:color w:val="000000"/>
              </w:rPr>
            </w:pPr>
            <w:ins w:id="9275" w:author="Jay Teixeira" w:date="2011-11-03T10:01:00Z">
              <w:del w:id="9276"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27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78" w:author="Jay Teixeira" w:date="2011-11-03T10:01:00Z"/>
                <w:del w:id="9279" w:author="Anthony Hudson" w:date="2011-11-17T09:51:00Z"/>
                <w:rFonts w:ascii="Arial" w:eastAsia="Arial Unicode MS" w:hAnsi="Arial" w:cs="Arial"/>
                <w:color w:val="000000"/>
              </w:rPr>
            </w:pPr>
            <w:ins w:id="9280" w:author="Jay Teixeira" w:date="2011-11-03T10:01:00Z">
              <w:del w:id="9281"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28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283" w:author="Jay Teixeira" w:date="2011-11-03T10:01:00Z"/>
                <w:del w:id="9284" w:author="Anthony Hudson" w:date="2011-11-17T09:51:00Z"/>
                <w:rFonts w:ascii="Arial" w:eastAsia="Arial Unicode MS" w:hAnsi="Arial" w:cs="Arial"/>
                <w:color w:val="000000"/>
              </w:rPr>
            </w:pPr>
            <w:ins w:id="9285" w:author="Jay Teixeira" w:date="2011-11-03T10:01:00Z">
              <w:del w:id="9286" w:author="Anthony Hudson" w:date="2011-11-17T09:51:00Z">
                <w:r w:rsidDel="0038537E">
                  <w:rPr>
                    <w:rFonts w:ascii="Arial" w:hAnsi="Arial" w:cs="Arial"/>
                    <w:color w:val="000000"/>
                  </w:rPr>
                  <w:delText>1</w:delText>
                </w:r>
              </w:del>
            </w:ins>
          </w:p>
        </w:tc>
        <w:tc>
          <w:tcPr>
            <w:tcW w:w="0" w:type="auto"/>
            <w:vAlign w:val="center"/>
            <w:tcPrChange w:id="9287" w:author="Jay Teixeira" w:date="2011-11-03T10:02:00Z">
              <w:tcPr>
                <w:tcW w:w="0" w:type="auto"/>
                <w:vAlign w:val="center"/>
              </w:tcPr>
            </w:tcPrChange>
          </w:tcPr>
          <w:p w:rsidR="003A2F85" w:rsidDel="0038537E" w:rsidRDefault="003A2F85" w:rsidP="003A2F85">
            <w:pPr>
              <w:jc w:val="center"/>
              <w:rPr>
                <w:ins w:id="9288" w:author="Jay Teixeira" w:date="2011-11-03T10:01:00Z"/>
                <w:del w:id="9289" w:author="Anthony Hudson" w:date="2011-11-17T09:51:00Z"/>
                <w:rFonts w:ascii="Arial" w:hAnsi="Arial" w:cs="Arial"/>
                <w:color w:val="000000"/>
              </w:rPr>
            </w:pPr>
            <w:ins w:id="9290" w:author="Jay Teixeira" w:date="2011-11-03T10:01:00Z">
              <w:del w:id="9291" w:author="Anthony Hudson" w:date="2011-11-17T09:51:00Z">
                <w:r w:rsidDel="0038537E">
                  <w:rPr>
                    <w:rFonts w:ascii="Arial" w:hAnsi="Arial" w:cs="Arial"/>
                    <w:color w:val="000000"/>
                  </w:rPr>
                  <w:delText>No</w:delText>
                </w:r>
              </w:del>
            </w:ins>
          </w:p>
          <w:p w:rsidR="003A2F85" w:rsidDel="0038537E" w:rsidRDefault="003A2F85" w:rsidP="003A2F85">
            <w:pPr>
              <w:jc w:val="center"/>
              <w:rPr>
                <w:ins w:id="9292" w:author="Jay Teixeira" w:date="2011-11-03T10:01:00Z"/>
                <w:del w:id="9293" w:author="Anthony Hudson" w:date="2011-11-17T09:51:00Z"/>
                <w:rFonts w:ascii="Arial" w:hAnsi="Arial" w:cs="Arial"/>
                <w:color w:val="000000"/>
              </w:rPr>
            </w:pPr>
          </w:p>
        </w:tc>
        <w:tc>
          <w:tcPr>
            <w:tcW w:w="0" w:type="auto"/>
            <w:vAlign w:val="center"/>
            <w:tcPrChange w:id="9294" w:author="Jay Teixeira" w:date="2011-11-03T10:02:00Z">
              <w:tcPr>
                <w:tcW w:w="0" w:type="auto"/>
                <w:vAlign w:val="center"/>
              </w:tcPr>
            </w:tcPrChange>
          </w:tcPr>
          <w:p w:rsidR="003A2F85" w:rsidDel="0038537E" w:rsidRDefault="003A2F85" w:rsidP="003A2F85">
            <w:pPr>
              <w:jc w:val="center"/>
              <w:rPr>
                <w:ins w:id="9295" w:author="Jay Teixeira" w:date="2011-11-03T10:01:00Z"/>
                <w:del w:id="9296" w:author="Anthony Hudson" w:date="2011-11-17T09:51:00Z"/>
                <w:rFonts w:ascii="Arial" w:hAnsi="Arial" w:cs="Arial"/>
                <w:color w:val="000000"/>
              </w:rPr>
            </w:pPr>
            <w:ins w:id="9297" w:author="Jay Teixeira" w:date="2011-11-03T10:01:00Z">
              <w:del w:id="9298" w:author="Anthony Hudson" w:date="2011-11-17T09:51:00Z">
                <w:r w:rsidDel="0038537E">
                  <w:rPr>
                    <w:rFonts w:ascii="Arial" w:hAnsi="Arial" w:cs="Arial"/>
                    <w:color w:val="000000"/>
                  </w:rPr>
                  <w:delText>No</w:delText>
                </w:r>
              </w:del>
            </w:ins>
          </w:p>
          <w:p w:rsidR="003A2F85" w:rsidDel="0038537E" w:rsidRDefault="003A2F85" w:rsidP="003A2F85">
            <w:pPr>
              <w:jc w:val="center"/>
              <w:rPr>
                <w:ins w:id="9299" w:author="Jay Teixeira" w:date="2011-11-03T10:01:00Z"/>
                <w:del w:id="9300" w:author="Anthony Hudson" w:date="2011-11-17T09:51:00Z"/>
                <w:rFonts w:ascii="Arial" w:hAnsi="Arial" w:cs="Arial"/>
                <w:color w:val="000000"/>
              </w:rPr>
            </w:pPr>
            <w:ins w:id="9301" w:author="Jay Teixeira" w:date="2011-11-03T10:01:00Z">
              <w:del w:id="9302" w:author="Anthony Hudson" w:date="2011-11-17T09:51:00Z">
                <w:r w:rsidDel="0038537E">
                  <w:rPr>
                    <w:rFonts w:ascii="Arial" w:hAnsi="Arial" w:cs="Arial"/>
                    <w:color w:val="000000"/>
                  </w:rPr>
                  <w:delText>RCEC</w:delText>
                </w:r>
              </w:del>
            </w:ins>
          </w:p>
        </w:tc>
      </w:tr>
      <w:tr w:rsidR="003A2F85" w:rsidDel="0038537E" w:rsidTr="003A2F85">
        <w:trPr>
          <w:trHeight w:val="528"/>
          <w:tblHeader/>
          <w:ins w:id="9303" w:author="Jay Teixeira" w:date="2011-11-03T10:01:00Z"/>
          <w:del w:id="9304" w:author="Anthony Hudson" w:date="2011-11-17T09:51:00Z"/>
          <w:trPrChange w:id="9305" w:author="Jay Teixeira" w:date="2011-11-03T10:02:00Z">
            <w:trPr>
              <w:trHeight w:val="528"/>
              <w:tblHeader/>
            </w:trPr>
          </w:trPrChange>
        </w:trPr>
        <w:tc>
          <w:tcPr>
            <w:tcW w:w="0" w:type="auto"/>
            <w:noWrap/>
            <w:tcMar>
              <w:top w:w="12" w:type="dxa"/>
              <w:left w:w="12" w:type="dxa"/>
              <w:bottom w:w="0" w:type="dxa"/>
              <w:right w:w="12" w:type="dxa"/>
            </w:tcMar>
            <w:vAlign w:val="center"/>
            <w:tcPrChange w:id="930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07" w:author="Jay Teixeira" w:date="2011-11-03T10:01:00Z"/>
                <w:del w:id="9308" w:author="Anthony Hudson" w:date="2011-11-17T09:51:00Z"/>
                <w:rFonts w:ascii="Arial" w:eastAsia="Arial Unicode MS" w:hAnsi="Arial" w:cs="Arial"/>
                <w:color w:val="000000"/>
                <w:sz w:val="18"/>
                <w:szCs w:val="18"/>
              </w:rPr>
            </w:pPr>
            <w:ins w:id="9309" w:author="Jay Teixeira" w:date="2011-11-03T10:01:00Z">
              <w:del w:id="9310" w:author="Anthony Hudson" w:date="2011-11-17T09:51:00Z">
                <w:r w:rsidDel="0038537E">
                  <w:rPr>
                    <w:rFonts w:ascii="Arial" w:hAnsi="Arial" w:cs="Arial"/>
                    <w:color w:val="000000"/>
                    <w:sz w:val="18"/>
                    <w:szCs w:val="18"/>
                  </w:rPr>
                  <w:delText>In RCEC</w:delText>
                </w:r>
              </w:del>
            </w:ins>
          </w:p>
        </w:tc>
        <w:tc>
          <w:tcPr>
            <w:tcW w:w="0" w:type="auto"/>
            <w:tcMar>
              <w:top w:w="12" w:type="dxa"/>
              <w:left w:w="12" w:type="dxa"/>
              <w:bottom w:w="0" w:type="dxa"/>
              <w:right w:w="12" w:type="dxa"/>
            </w:tcMar>
            <w:vAlign w:val="center"/>
            <w:tcPrChange w:id="9311"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312" w:author="Jay Teixeira" w:date="2011-11-03T10:01:00Z"/>
                <w:del w:id="9313" w:author="Anthony Hudson" w:date="2011-11-17T09:51:00Z"/>
                <w:rFonts w:ascii="Arial" w:eastAsia="Arial Unicode MS" w:hAnsi="Arial" w:cs="Arial"/>
                <w:b/>
                <w:color w:val="000000"/>
                <w:sz w:val="16"/>
                <w:szCs w:val="16"/>
              </w:rPr>
            </w:pPr>
            <w:ins w:id="9314" w:author="Jay Teixeira" w:date="2011-11-03T10:01:00Z">
              <w:del w:id="9315" w:author="Anthony Hudson" w:date="2011-11-17T09:51:00Z">
                <w:r w:rsidRPr="000940A9" w:rsidDel="0038537E">
                  <w:rPr>
                    <w:rFonts w:ascii="Arial" w:hAnsi="Arial" w:cs="Arial"/>
                    <w:b/>
                    <w:color w:val="000000"/>
                    <w:sz w:val="16"/>
                    <w:szCs w:val="16"/>
                  </w:rPr>
                  <w:delText>LAMAR ELECTRIC COOP.</w:delText>
                </w:r>
              </w:del>
            </w:ins>
          </w:p>
        </w:tc>
        <w:tc>
          <w:tcPr>
            <w:tcW w:w="0" w:type="auto"/>
            <w:noWrap/>
            <w:tcMar>
              <w:top w:w="12" w:type="dxa"/>
              <w:left w:w="12" w:type="dxa"/>
              <w:bottom w:w="0" w:type="dxa"/>
              <w:right w:w="12" w:type="dxa"/>
            </w:tcMar>
            <w:vAlign w:val="center"/>
            <w:tcPrChange w:id="931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17" w:author="Jay Teixeira" w:date="2011-11-03T10:01:00Z"/>
                <w:del w:id="9318" w:author="Anthony Hudson" w:date="2011-11-17T09:51:00Z"/>
                <w:rFonts w:ascii="Arial" w:eastAsia="Arial Unicode MS" w:hAnsi="Arial" w:cs="Arial"/>
                <w:color w:val="000000"/>
              </w:rPr>
            </w:pPr>
            <w:ins w:id="9319" w:author="Jay Teixeira" w:date="2011-11-03T10:01:00Z">
              <w:del w:id="9320" w:author="Anthony Hudson" w:date="2011-11-17T09:51:00Z">
                <w:r w:rsidDel="0038537E">
                  <w:rPr>
                    <w:rFonts w:ascii="Arial" w:hAnsi="Arial" w:cs="Arial"/>
                    <w:color w:val="000000"/>
                  </w:rPr>
                  <w:delText>LCEC</w:delText>
                </w:r>
              </w:del>
            </w:ins>
          </w:p>
        </w:tc>
        <w:tc>
          <w:tcPr>
            <w:tcW w:w="0" w:type="auto"/>
            <w:noWrap/>
            <w:tcMar>
              <w:top w:w="12" w:type="dxa"/>
              <w:left w:w="12" w:type="dxa"/>
              <w:bottom w:w="0" w:type="dxa"/>
              <w:right w:w="12" w:type="dxa"/>
            </w:tcMar>
            <w:vAlign w:val="center"/>
            <w:tcPrChange w:id="932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22" w:author="Jay Teixeira" w:date="2011-11-03T10:01:00Z"/>
                <w:del w:id="9323" w:author="Anthony Hudson" w:date="2011-11-17T09:51:00Z"/>
                <w:rFonts w:ascii="Arial" w:eastAsia="Arial Unicode MS" w:hAnsi="Arial" w:cs="Arial"/>
                <w:color w:val="000000"/>
              </w:rPr>
            </w:pPr>
            <w:ins w:id="9324" w:author="Jay Teixeira" w:date="2011-11-03T10:01:00Z">
              <w:del w:id="9325" w:author="Anthony Hudson" w:date="2011-11-17T09:51:00Z">
                <w:r w:rsidDel="0038537E">
                  <w:rPr>
                    <w:rFonts w:ascii="Arial" w:hAnsi="Arial" w:cs="Arial"/>
                    <w:color w:val="000000"/>
                  </w:rPr>
                  <w:delText>194</w:delText>
                </w:r>
              </w:del>
            </w:ins>
          </w:p>
        </w:tc>
        <w:tc>
          <w:tcPr>
            <w:tcW w:w="0" w:type="auto"/>
            <w:noWrap/>
            <w:tcMar>
              <w:top w:w="12" w:type="dxa"/>
              <w:left w:w="12" w:type="dxa"/>
              <w:bottom w:w="0" w:type="dxa"/>
              <w:right w:w="12" w:type="dxa"/>
            </w:tcMar>
            <w:vAlign w:val="center"/>
            <w:tcPrChange w:id="932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27" w:author="Jay Teixeira" w:date="2011-11-03T10:01:00Z"/>
                <w:del w:id="9328" w:author="Anthony Hudson" w:date="2011-11-17T09:51:00Z"/>
                <w:rFonts w:ascii="Arial" w:eastAsia="Arial Unicode MS" w:hAnsi="Arial" w:cs="Arial"/>
                <w:color w:val="000000"/>
              </w:rPr>
            </w:pPr>
            <w:ins w:id="9329" w:author="Jay Teixeira" w:date="2011-11-03T10:01:00Z">
              <w:del w:id="9330" w:author="Anthony Hudson" w:date="2011-11-17T09:51:00Z">
                <w:r w:rsidDel="0038537E">
                  <w:rPr>
                    <w:rFonts w:ascii="Arial" w:hAnsi="Arial" w:cs="Arial"/>
                    <w:color w:val="000000"/>
                  </w:rPr>
                  <w:delText>RCEC</w:delText>
                </w:r>
              </w:del>
            </w:ins>
          </w:p>
        </w:tc>
        <w:tc>
          <w:tcPr>
            <w:tcW w:w="0" w:type="auto"/>
            <w:noWrap/>
            <w:tcMar>
              <w:top w:w="12" w:type="dxa"/>
              <w:left w:w="12" w:type="dxa"/>
              <w:bottom w:w="0" w:type="dxa"/>
              <w:right w:w="12" w:type="dxa"/>
            </w:tcMar>
            <w:vAlign w:val="center"/>
            <w:tcPrChange w:id="933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32" w:author="Jay Teixeira" w:date="2011-11-03T10:01:00Z"/>
                <w:del w:id="9333" w:author="Anthony Hudson" w:date="2011-11-17T09:51:00Z"/>
                <w:rFonts w:ascii="Arial" w:eastAsia="Arial Unicode MS" w:hAnsi="Arial" w:cs="Arial"/>
                <w:color w:val="000000"/>
              </w:rPr>
            </w:pPr>
            <w:ins w:id="9334" w:author="Jay Teixeira" w:date="2011-11-03T10:01:00Z">
              <w:del w:id="9335" w:author="Anthony Hudson" w:date="2011-11-17T09:51:00Z">
                <w:r w:rsidDel="0038537E">
                  <w:rPr>
                    <w:rFonts w:ascii="Arial" w:hAnsi="Arial" w:cs="Arial"/>
                    <w:color w:val="000000"/>
                  </w:rPr>
                  <w:delText>2</w:delText>
                </w:r>
              </w:del>
            </w:ins>
          </w:p>
        </w:tc>
        <w:tc>
          <w:tcPr>
            <w:tcW w:w="0" w:type="auto"/>
            <w:noWrap/>
            <w:tcMar>
              <w:top w:w="12" w:type="dxa"/>
              <w:left w:w="12" w:type="dxa"/>
              <w:bottom w:w="0" w:type="dxa"/>
              <w:right w:w="12" w:type="dxa"/>
            </w:tcMar>
            <w:vAlign w:val="center"/>
            <w:tcPrChange w:id="933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37" w:author="Jay Teixeira" w:date="2011-11-03T10:01:00Z"/>
                <w:del w:id="9338" w:author="Anthony Hudson" w:date="2011-11-17T09:51:00Z"/>
                <w:rFonts w:ascii="Arial" w:eastAsia="Arial Unicode MS" w:hAnsi="Arial" w:cs="Arial"/>
                <w:color w:val="000000"/>
              </w:rPr>
            </w:pPr>
            <w:ins w:id="9339" w:author="Jay Teixeira" w:date="2011-11-03T10:01:00Z">
              <w:del w:id="9340" w:author="Anthony Hudson" w:date="2011-11-17T09:51:00Z">
                <w:r w:rsidDel="0038537E">
                  <w:rPr>
                    <w:rFonts w:ascii="Arial" w:hAnsi="Arial" w:cs="Arial"/>
                    <w:color w:val="000000"/>
                  </w:rPr>
                  <w:delText>39</w:delText>
                </w:r>
              </w:del>
            </w:ins>
          </w:p>
        </w:tc>
        <w:tc>
          <w:tcPr>
            <w:tcW w:w="0" w:type="auto"/>
            <w:noWrap/>
            <w:tcMar>
              <w:top w:w="12" w:type="dxa"/>
              <w:left w:w="12" w:type="dxa"/>
              <w:bottom w:w="0" w:type="dxa"/>
              <w:right w:w="12" w:type="dxa"/>
            </w:tcMar>
            <w:vAlign w:val="center"/>
            <w:tcPrChange w:id="934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42" w:author="Jay Teixeira" w:date="2011-11-03T10:01:00Z"/>
                <w:del w:id="9343" w:author="Anthony Hudson" w:date="2011-11-17T09:51:00Z"/>
                <w:rFonts w:ascii="Arial" w:eastAsia="Arial Unicode MS" w:hAnsi="Arial" w:cs="Arial"/>
                <w:color w:val="000000"/>
              </w:rPr>
            </w:pPr>
            <w:ins w:id="9344" w:author="Jay Teixeira" w:date="2011-11-03T10:01:00Z">
              <w:del w:id="9345"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34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47" w:author="Jay Teixeira" w:date="2011-11-03T10:01:00Z"/>
                <w:del w:id="9348" w:author="Anthony Hudson" w:date="2011-11-17T09:51:00Z"/>
                <w:rFonts w:ascii="Arial" w:eastAsia="Arial Unicode MS" w:hAnsi="Arial" w:cs="Arial"/>
                <w:color w:val="000000"/>
              </w:rPr>
            </w:pPr>
            <w:ins w:id="9349" w:author="Jay Teixeira" w:date="2011-11-03T10:01:00Z">
              <w:del w:id="9350"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35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52" w:author="Jay Teixeira" w:date="2011-11-03T10:01:00Z"/>
                <w:del w:id="9353" w:author="Anthony Hudson" w:date="2011-11-17T09:51:00Z"/>
                <w:rFonts w:ascii="Arial" w:eastAsia="Arial Unicode MS" w:hAnsi="Arial" w:cs="Arial"/>
                <w:color w:val="000000"/>
              </w:rPr>
            </w:pPr>
            <w:ins w:id="9354" w:author="Jay Teixeira" w:date="2011-11-03T10:01:00Z">
              <w:del w:id="9355" w:author="Anthony Hudson" w:date="2011-11-17T09:51:00Z">
                <w:r w:rsidDel="0038537E">
                  <w:rPr>
                    <w:rFonts w:ascii="Arial" w:hAnsi="Arial" w:cs="Arial"/>
                    <w:color w:val="000000"/>
                  </w:rPr>
                  <w:delText>1</w:delText>
                </w:r>
              </w:del>
            </w:ins>
          </w:p>
        </w:tc>
        <w:tc>
          <w:tcPr>
            <w:tcW w:w="0" w:type="auto"/>
            <w:vAlign w:val="center"/>
            <w:tcPrChange w:id="9356" w:author="Jay Teixeira" w:date="2011-11-03T10:02:00Z">
              <w:tcPr>
                <w:tcW w:w="0" w:type="auto"/>
                <w:vAlign w:val="center"/>
              </w:tcPr>
            </w:tcPrChange>
          </w:tcPr>
          <w:p w:rsidR="003A2F85" w:rsidDel="0038537E" w:rsidRDefault="003A2F85" w:rsidP="003A2F85">
            <w:pPr>
              <w:jc w:val="center"/>
              <w:rPr>
                <w:ins w:id="9357" w:author="Jay Teixeira" w:date="2011-11-03T10:01:00Z"/>
                <w:del w:id="9358" w:author="Anthony Hudson" w:date="2011-11-17T09:51:00Z"/>
                <w:rFonts w:ascii="Arial" w:hAnsi="Arial" w:cs="Arial"/>
                <w:color w:val="000000"/>
              </w:rPr>
            </w:pPr>
            <w:ins w:id="9359" w:author="Jay Teixeira" w:date="2011-11-03T10:01:00Z">
              <w:del w:id="9360" w:author="Anthony Hudson" w:date="2011-11-17T09:51:00Z">
                <w:r w:rsidDel="0038537E">
                  <w:rPr>
                    <w:rFonts w:ascii="Arial" w:hAnsi="Arial" w:cs="Arial"/>
                    <w:color w:val="000000"/>
                  </w:rPr>
                  <w:delText>No</w:delText>
                </w:r>
              </w:del>
            </w:ins>
          </w:p>
          <w:p w:rsidR="003A2F85" w:rsidDel="0038537E" w:rsidRDefault="003A2F85" w:rsidP="003A2F85">
            <w:pPr>
              <w:jc w:val="center"/>
              <w:rPr>
                <w:ins w:id="9361" w:author="Jay Teixeira" w:date="2011-11-03T10:01:00Z"/>
                <w:del w:id="9362" w:author="Anthony Hudson" w:date="2011-11-17T09:51:00Z"/>
                <w:rFonts w:ascii="Arial" w:hAnsi="Arial" w:cs="Arial"/>
                <w:color w:val="000000"/>
              </w:rPr>
            </w:pPr>
          </w:p>
        </w:tc>
        <w:tc>
          <w:tcPr>
            <w:tcW w:w="0" w:type="auto"/>
            <w:vAlign w:val="center"/>
            <w:tcPrChange w:id="9363" w:author="Jay Teixeira" w:date="2011-11-03T10:02:00Z">
              <w:tcPr>
                <w:tcW w:w="0" w:type="auto"/>
                <w:vAlign w:val="center"/>
              </w:tcPr>
            </w:tcPrChange>
          </w:tcPr>
          <w:p w:rsidR="003A2F85" w:rsidDel="0038537E" w:rsidRDefault="003A2F85" w:rsidP="003A2F85">
            <w:pPr>
              <w:jc w:val="center"/>
              <w:rPr>
                <w:ins w:id="9364" w:author="Jay Teixeira" w:date="2011-11-03T10:01:00Z"/>
                <w:del w:id="9365" w:author="Anthony Hudson" w:date="2011-11-17T09:51:00Z"/>
                <w:rFonts w:ascii="Arial" w:hAnsi="Arial" w:cs="Arial"/>
                <w:color w:val="000000"/>
              </w:rPr>
            </w:pPr>
            <w:ins w:id="9366" w:author="Jay Teixeira" w:date="2011-11-03T10:01:00Z">
              <w:del w:id="9367" w:author="Anthony Hudson" w:date="2011-11-17T09:51:00Z">
                <w:r w:rsidDel="0038537E">
                  <w:rPr>
                    <w:rFonts w:ascii="Arial" w:hAnsi="Arial" w:cs="Arial"/>
                    <w:color w:val="000000"/>
                  </w:rPr>
                  <w:delText>No</w:delText>
                </w:r>
              </w:del>
            </w:ins>
          </w:p>
          <w:p w:rsidR="003A2F85" w:rsidDel="0038537E" w:rsidRDefault="003A2F85" w:rsidP="003A2F85">
            <w:pPr>
              <w:jc w:val="center"/>
              <w:rPr>
                <w:ins w:id="9368" w:author="Jay Teixeira" w:date="2011-11-03T10:01:00Z"/>
                <w:del w:id="9369" w:author="Anthony Hudson" w:date="2011-11-17T09:51:00Z"/>
                <w:rFonts w:ascii="Arial" w:hAnsi="Arial" w:cs="Arial"/>
                <w:color w:val="000000"/>
              </w:rPr>
            </w:pPr>
            <w:ins w:id="9370" w:author="Jay Teixeira" w:date="2011-11-03T10:01:00Z">
              <w:del w:id="9371" w:author="Anthony Hudson" w:date="2011-11-17T09:51:00Z">
                <w:r w:rsidDel="0038537E">
                  <w:rPr>
                    <w:rFonts w:ascii="Arial" w:hAnsi="Arial" w:cs="Arial"/>
                    <w:color w:val="000000"/>
                  </w:rPr>
                  <w:delText>RCEC</w:delText>
                </w:r>
              </w:del>
            </w:ins>
          </w:p>
        </w:tc>
      </w:tr>
      <w:tr w:rsidR="003A2F85" w:rsidDel="0038537E" w:rsidTr="003A2F85">
        <w:trPr>
          <w:trHeight w:val="528"/>
          <w:tblHeader/>
          <w:ins w:id="9372" w:author="Jay Teixeira" w:date="2011-11-03T10:01:00Z"/>
          <w:del w:id="9373" w:author="Anthony Hudson" w:date="2011-11-17T09:51:00Z"/>
          <w:trPrChange w:id="9374" w:author="Jay Teixeira" w:date="2011-11-03T10:02:00Z">
            <w:trPr>
              <w:trHeight w:val="528"/>
              <w:tblHeader/>
            </w:trPr>
          </w:trPrChange>
        </w:trPr>
        <w:tc>
          <w:tcPr>
            <w:tcW w:w="0" w:type="auto"/>
            <w:noWrap/>
            <w:tcMar>
              <w:top w:w="12" w:type="dxa"/>
              <w:left w:w="12" w:type="dxa"/>
              <w:bottom w:w="0" w:type="dxa"/>
              <w:right w:w="12" w:type="dxa"/>
            </w:tcMar>
            <w:vAlign w:val="center"/>
            <w:tcPrChange w:id="937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76" w:author="Jay Teixeira" w:date="2011-11-03T10:01:00Z"/>
                <w:del w:id="9377" w:author="Anthony Hudson" w:date="2011-11-17T09:51:00Z"/>
                <w:rFonts w:ascii="Arial" w:eastAsia="Arial Unicode MS" w:hAnsi="Arial" w:cs="Arial"/>
                <w:color w:val="000000"/>
                <w:sz w:val="18"/>
                <w:szCs w:val="18"/>
              </w:rPr>
            </w:pPr>
            <w:ins w:id="9378" w:author="Jay Teixeira" w:date="2011-11-03T10:01:00Z">
              <w:del w:id="9379" w:author="Anthony Hudson" w:date="2011-11-17T09:51:00Z">
                <w:r w:rsidDel="0038537E">
                  <w:rPr>
                    <w:rFonts w:ascii="Arial" w:hAnsi="Arial" w:cs="Arial"/>
                    <w:color w:val="000000"/>
                    <w:sz w:val="18"/>
                    <w:szCs w:val="18"/>
                  </w:rPr>
                  <w:delText>In RCEC</w:delText>
                </w:r>
              </w:del>
            </w:ins>
          </w:p>
        </w:tc>
        <w:tc>
          <w:tcPr>
            <w:tcW w:w="0" w:type="auto"/>
            <w:tcMar>
              <w:top w:w="12" w:type="dxa"/>
              <w:left w:w="12" w:type="dxa"/>
              <w:bottom w:w="0" w:type="dxa"/>
              <w:right w:w="12" w:type="dxa"/>
            </w:tcMar>
            <w:vAlign w:val="center"/>
            <w:tcPrChange w:id="9380"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381" w:author="Jay Teixeira" w:date="2011-11-03T10:01:00Z"/>
                <w:del w:id="9382" w:author="Anthony Hudson" w:date="2011-11-17T09:51:00Z"/>
                <w:rFonts w:ascii="Arial" w:eastAsia="Arial Unicode MS" w:hAnsi="Arial" w:cs="Arial"/>
                <w:b/>
                <w:color w:val="000000"/>
                <w:sz w:val="16"/>
                <w:szCs w:val="16"/>
              </w:rPr>
            </w:pPr>
            <w:ins w:id="9383" w:author="Jay Teixeira" w:date="2011-11-03T10:01:00Z">
              <w:del w:id="9384" w:author="Anthony Hudson" w:date="2011-11-17T09:51:00Z">
                <w:r w:rsidRPr="000940A9" w:rsidDel="0038537E">
                  <w:rPr>
                    <w:rFonts w:ascii="Arial" w:hAnsi="Arial" w:cs="Arial"/>
                    <w:b/>
                    <w:color w:val="000000"/>
                    <w:sz w:val="16"/>
                    <w:szCs w:val="16"/>
                  </w:rPr>
                  <w:delText>FARMERS ELECTRIC COOP.</w:delText>
                </w:r>
              </w:del>
            </w:ins>
          </w:p>
        </w:tc>
        <w:tc>
          <w:tcPr>
            <w:tcW w:w="0" w:type="auto"/>
            <w:noWrap/>
            <w:tcMar>
              <w:top w:w="12" w:type="dxa"/>
              <w:left w:w="12" w:type="dxa"/>
              <w:bottom w:w="0" w:type="dxa"/>
              <w:right w:w="12" w:type="dxa"/>
            </w:tcMar>
            <w:vAlign w:val="center"/>
            <w:tcPrChange w:id="938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86" w:author="Jay Teixeira" w:date="2011-11-03T10:01:00Z"/>
                <w:del w:id="9387" w:author="Anthony Hudson" w:date="2011-11-17T09:51:00Z"/>
                <w:rFonts w:ascii="Arial" w:eastAsia="Arial Unicode MS" w:hAnsi="Arial" w:cs="Arial"/>
                <w:color w:val="000000"/>
              </w:rPr>
            </w:pPr>
            <w:ins w:id="9388" w:author="Jay Teixeira" w:date="2011-11-03T10:01:00Z">
              <w:del w:id="9389" w:author="Anthony Hudson" w:date="2011-11-17T09:51:00Z">
                <w:r w:rsidDel="0038537E">
                  <w:rPr>
                    <w:rFonts w:ascii="Arial" w:hAnsi="Arial" w:cs="Arial"/>
                    <w:color w:val="000000"/>
                  </w:rPr>
                  <w:delText>FECX</w:delText>
                </w:r>
              </w:del>
            </w:ins>
          </w:p>
        </w:tc>
        <w:tc>
          <w:tcPr>
            <w:tcW w:w="0" w:type="auto"/>
            <w:noWrap/>
            <w:tcMar>
              <w:top w:w="12" w:type="dxa"/>
              <w:left w:w="12" w:type="dxa"/>
              <w:bottom w:w="0" w:type="dxa"/>
              <w:right w:w="12" w:type="dxa"/>
            </w:tcMar>
            <w:vAlign w:val="center"/>
            <w:tcPrChange w:id="939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91" w:author="Jay Teixeira" w:date="2011-11-03T10:01:00Z"/>
                <w:del w:id="9392" w:author="Anthony Hudson" w:date="2011-11-17T09:51:00Z"/>
                <w:rFonts w:ascii="Arial" w:eastAsia="Arial Unicode MS" w:hAnsi="Arial" w:cs="Arial"/>
                <w:color w:val="000000"/>
              </w:rPr>
            </w:pPr>
            <w:ins w:id="9393" w:author="Jay Teixeira" w:date="2011-11-03T10:01:00Z">
              <w:del w:id="9394" w:author="Anthony Hudson" w:date="2011-11-17T09:51:00Z">
                <w:r w:rsidDel="0038537E">
                  <w:rPr>
                    <w:rFonts w:ascii="Arial" w:hAnsi="Arial" w:cs="Arial"/>
                    <w:color w:val="000000"/>
                  </w:rPr>
                  <w:delText>109</w:delText>
                </w:r>
              </w:del>
            </w:ins>
          </w:p>
        </w:tc>
        <w:tc>
          <w:tcPr>
            <w:tcW w:w="0" w:type="auto"/>
            <w:noWrap/>
            <w:tcMar>
              <w:top w:w="12" w:type="dxa"/>
              <w:left w:w="12" w:type="dxa"/>
              <w:bottom w:w="0" w:type="dxa"/>
              <w:right w:w="12" w:type="dxa"/>
            </w:tcMar>
            <w:vAlign w:val="center"/>
            <w:tcPrChange w:id="939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396" w:author="Jay Teixeira" w:date="2011-11-03T10:01:00Z"/>
                <w:del w:id="9397" w:author="Anthony Hudson" w:date="2011-11-17T09:51:00Z"/>
                <w:rFonts w:ascii="Arial" w:eastAsia="Arial Unicode MS" w:hAnsi="Arial" w:cs="Arial"/>
                <w:color w:val="000000"/>
              </w:rPr>
            </w:pPr>
            <w:ins w:id="9398" w:author="Jay Teixeira" w:date="2011-11-03T10:01:00Z">
              <w:del w:id="9399" w:author="Anthony Hudson" w:date="2011-11-17T09:51:00Z">
                <w:r w:rsidDel="0038537E">
                  <w:rPr>
                    <w:rFonts w:ascii="Arial" w:hAnsi="Arial" w:cs="Arial"/>
                    <w:color w:val="000000"/>
                  </w:rPr>
                  <w:delText>RCEC</w:delText>
                </w:r>
              </w:del>
            </w:ins>
          </w:p>
        </w:tc>
        <w:tc>
          <w:tcPr>
            <w:tcW w:w="0" w:type="auto"/>
            <w:noWrap/>
            <w:tcMar>
              <w:top w:w="12" w:type="dxa"/>
              <w:left w:w="12" w:type="dxa"/>
              <w:bottom w:w="0" w:type="dxa"/>
              <w:right w:w="12" w:type="dxa"/>
            </w:tcMar>
            <w:vAlign w:val="center"/>
            <w:tcPrChange w:id="940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01" w:author="Jay Teixeira" w:date="2011-11-03T10:01:00Z"/>
                <w:del w:id="9402" w:author="Anthony Hudson" w:date="2011-11-17T09:51:00Z"/>
                <w:rFonts w:ascii="Arial" w:eastAsia="Arial Unicode MS" w:hAnsi="Arial" w:cs="Arial"/>
                <w:color w:val="000000"/>
              </w:rPr>
            </w:pPr>
            <w:ins w:id="9403" w:author="Jay Teixeira" w:date="2011-11-03T10:01:00Z">
              <w:del w:id="9404" w:author="Anthony Hudson" w:date="2011-11-17T09:51:00Z">
                <w:r w:rsidDel="0038537E">
                  <w:rPr>
                    <w:rFonts w:ascii="Arial" w:hAnsi="Arial" w:cs="Arial"/>
                    <w:color w:val="000000"/>
                  </w:rPr>
                  <w:delText>2</w:delText>
                </w:r>
              </w:del>
            </w:ins>
          </w:p>
        </w:tc>
        <w:tc>
          <w:tcPr>
            <w:tcW w:w="0" w:type="auto"/>
            <w:noWrap/>
            <w:tcMar>
              <w:top w:w="12" w:type="dxa"/>
              <w:left w:w="12" w:type="dxa"/>
              <w:bottom w:w="0" w:type="dxa"/>
              <w:right w:w="12" w:type="dxa"/>
            </w:tcMar>
            <w:vAlign w:val="center"/>
            <w:tcPrChange w:id="940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06" w:author="Jay Teixeira" w:date="2011-11-03T10:01:00Z"/>
                <w:del w:id="9407" w:author="Anthony Hudson" w:date="2011-11-17T09:51:00Z"/>
                <w:rFonts w:ascii="Arial" w:eastAsia="Arial Unicode MS" w:hAnsi="Arial" w:cs="Arial"/>
                <w:color w:val="000000"/>
              </w:rPr>
            </w:pPr>
            <w:ins w:id="9408" w:author="Jay Teixeira" w:date="2011-11-03T10:01:00Z">
              <w:del w:id="9409" w:author="Anthony Hudson" w:date="2011-11-17T09:51:00Z">
                <w:r w:rsidDel="0038537E">
                  <w:rPr>
                    <w:rFonts w:ascii="Arial" w:hAnsi="Arial" w:cs="Arial"/>
                    <w:color w:val="000000"/>
                  </w:rPr>
                  <w:delText>40</w:delText>
                </w:r>
              </w:del>
            </w:ins>
          </w:p>
        </w:tc>
        <w:tc>
          <w:tcPr>
            <w:tcW w:w="0" w:type="auto"/>
            <w:noWrap/>
            <w:tcMar>
              <w:top w:w="12" w:type="dxa"/>
              <w:left w:w="12" w:type="dxa"/>
              <w:bottom w:w="0" w:type="dxa"/>
              <w:right w:w="12" w:type="dxa"/>
            </w:tcMar>
            <w:vAlign w:val="center"/>
            <w:tcPrChange w:id="941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11" w:author="Jay Teixeira" w:date="2011-11-03T10:01:00Z"/>
                <w:del w:id="9412" w:author="Anthony Hudson" w:date="2011-11-17T09:51:00Z"/>
                <w:rFonts w:ascii="Arial" w:eastAsia="Arial Unicode MS" w:hAnsi="Arial" w:cs="Arial"/>
                <w:color w:val="000000"/>
              </w:rPr>
            </w:pPr>
            <w:ins w:id="9413" w:author="Jay Teixeira" w:date="2011-11-03T10:01:00Z">
              <w:del w:id="9414"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41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16" w:author="Jay Teixeira" w:date="2011-11-03T10:01:00Z"/>
                <w:del w:id="9417" w:author="Anthony Hudson" w:date="2011-11-17T09:51:00Z"/>
                <w:rFonts w:ascii="Arial" w:eastAsia="Arial Unicode MS" w:hAnsi="Arial" w:cs="Arial"/>
                <w:color w:val="000000"/>
              </w:rPr>
            </w:pPr>
            <w:ins w:id="9418" w:author="Jay Teixeira" w:date="2011-11-03T10:01:00Z">
              <w:del w:id="9419"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42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21" w:author="Jay Teixeira" w:date="2011-11-03T10:01:00Z"/>
                <w:del w:id="9422" w:author="Anthony Hudson" w:date="2011-11-17T09:51:00Z"/>
                <w:rFonts w:ascii="Arial" w:eastAsia="Arial Unicode MS" w:hAnsi="Arial" w:cs="Arial"/>
                <w:color w:val="000000"/>
              </w:rPr>
            </w:pPr>
            <w:ins w:id="9423" w:author="Jay Teixeira" w:date="2011-11-03T10:01:00Z">
              <w:del w:id="9424" w:author="Anthony Hudson" w:date="2011-11-17T09:51:00Z">
                <w:r w:rsidDel="0038537E">
                  <w:rPr>
                    <w:rFonts w:ascii="Arial" w:hAnsi="Arial" w:cs="Arial"/>
                    <w:color w:val="000000"/>
                  </w:rPr>
                  <w:delText>1</w:delText>
                </w:r>
              </w:del>
            </w:ins>
          </w:p>
        </w:tc>
        <w:tc>
          <w:tcPr>
            <w:tcW w:w="0" w:type="auto"/>
            <w:vAlign w:val="center"/>
            <w:tcPrChange w:id="9425" w:author="Jay Teixeira" w:date="2011-11-03T10:02:00Z">
              <w:tcPr>
                <w:tcW w:w="0" w:type="auto"/>
                <w:vAlign w:val="center"/>
              </w:tcPr>
            </w:tcPrChange>
          </w:tcPr>
          <w:p w:rsidR="003A2F85" w:rsidDel="0038537E" w:rsidRDefault="003A2F85" w:rsidP="003A2F85">
            <w:pPr>
              <w:jc w:val="center"/>
              <w:rPr>
                <w:ins w:id="9426" w:author="Jay Teixeira" w:date="2011-11-03T10:01:00Z"/>
                <w:del w:id="9427" w:author="Anthony Hudson" w:date="2011-11-17T09:51:00Z"/>
                <w:rFonts w:ascii="Arial" w:hAnsi="Arial" w:cs="Arial"/>
                <w:color w:val="000000"/>
              </w:rPr>
            </w:pPr>
            <w:ins w:id="9428" w:author="Jay Teixeira" w:date="2011-11-03T10:01:00Z">
              <w:del w:id="9429" w:author="Anthony Hudson" w:date="2011-11-17T09:51:00Z">
                <w:r w:rsidDel="0038537E">
                  <w:rPr>
                    <w:rFonts w:ascii="Arial" w:hAnsi="Arial" w:cs="Arial"/>
                    <w:color w:val="000000"/>
                  </w:rPr>
                  <w:delText>No</w:delText>
                </w:r>
              </w:del>
            </w:ins>
          </w:p>
          <w:p w:rsidR="003A2F85" w:rsidDel="0038537E" w:rsidRDefault="003A2F85" w:rsidP="003A2F85">
            <w:pPr>
              <w:jc w:val="center"/>
              <w:rPr>
                <w:ins w:id="9430" w:author="Jay Teixeira" w:date="2011-11-03T10:01:00Z"/>
                <w:del w:id="9431" w:author="Anthony Hudson" w:date="2011-11-17T09:51:00Z"/>
                <w:rFonts w:ascii="Arial" w:hAnsi="Arial" w:cs="Arial"/>
                <w:color w:val="000000"/>
              </w:rPr>
            </w:pPr>
          </w:p>
        </w:tc>
        <w:tc>
          <w:tcPr>
            <w:tcW w:w="0" w:type="auto"/>
            <w:vAlign w:val="center"/>
            <w:tcPrChange w:id="9432" w:author="Jay Teixeira" w:date="2011-11-03T10:02:00Z">
              <w:tcPr>
                <w:tcW w:w="0" w:type="auto"/>
                <w:vAlign w:val="center"/>
              </w:tcPr>
            </w:tcPrChange>
          </w:tcPr>
          <w:p w:rsidR="003A2F85" w:rsidDel="0038537E" w:rsidRDefault="003A2F85" w:rsidP="003A2F85">
            <w:pPr>
              <w:jc w:val="center"/>
              <w:rPr>
                <w:ins w:id="9433" w:author="Jay Teixeira" w:date="2011-11-03T10:01:00Z"/>
                <w:del w:id="9434" w:author="Anthony Hudson" w:date="2011-11-17T09:51:00Z"/>
                <w:rFonts w:ascii="Arial" w:hAnsi="Arial" w:cs="Arial"/>
                <w:color w:val="000000"/>
              </w:rPr>
            </w:pPr>
            <w:ins w:id="9435" w:author="Jay Teixeira" w:date="2011-11-03T10:01:00Z">
              <w:del w:id="9436" w:author="Anthony Hudson" w:date="2011-11-17T09:51:00Z">
                <w:r w:rsidDel="0038537E">
                  <w:rPr>
                    <w:rFonts w:ascii="Arial" w:hAnsi="Arial" w:cs="Arial"/>
                    <w:color w:val="000000"/>
                  </w:rPr>
                  <w:delText>No</w:delText>
                </w:r>
              </w:del>
            </w:ins>
          </w:p>
          <w:p w:rsidR="003A2F85" w:rsidDel="0038537E" w:rsidRDefault="003A2F85" w:rsidP="003A2F85">
            <w:pPr>
              <w:jc w:val="center"/>
              <w:rPr>
                <w:ins w:id="9437" w:author="Jay Teixeira" w:date="2011-11-03T10:01:00Z"/>
                <w:del w:id="9438" w:author="Anthony Hudson" w:date="2011-11-17T09:51:00Z"/>
                <w:rFonts w:ascii="Arial" w:hAnsi="Arial" w:cs="Arial"/>
                <w:color w:val="000000"/>
              </w:rPr>
            </w:pPr>
            <w:ins w:id="9439" w:author="Jay Teixeira" w:date="2011-11-03T10:01:00Z">
              <w:del w:id="9440" w:author="Anthony Hudson" w:date="2011-11-17T09:51:00Z">
                <w:r w:rsidDel="0038537E">
                  <w:rPr>
                    <w:rFonts w:ascii="Arial" w:hAnsi="Arial" w:cs="Arial"/>
                    <w:color w:val="000000"/>
                  </w:rPr>
                  <w:delText>RCEC</w:delText>
                </w:r>
              </w:del>
            </w:ins>
          </w:p>
        </w:tc>
      </w:tr>
      <w:tr w:rsidR="003A2F85" w:rsidDel="0038537E" w:rsidTr="003A2F85">
        <w:trPr>
          <w:trHeight w:val="528"/>
          <w:tblHeader/>
          <w:ins w:id="9441" w:author="Jay Teixeira" w:date="2011-11-03T10:01:00Z"/>
          <w:del w:id="9442" w:author="Anthony Hudson" w:date="2011-11-17T09:51:00Z"/>
          <w:trPrChange w:id="9443" w:author="Jay Teixeira" w:date="2011-11-03T10:02:00Z">
            <w:trPr>
              <w:trHeight w:val="528"/>
              <w:tblHeader/>
            </w:trPr>
          </w:trPrChange>
        </w:trPr>
        <w:tc>
          <w:tcPr>
            <w:tcW w:w="0" w:type="auto"/>
            <w:noWrap/>
            <w:tcMar>
              <w:top w:w="12" w:type="dxa"/>
              <w:left w:w="12" w:type="dxa"/>
              <w:bottom w:w="0" w:type="dxa"/>
              <w:right w:w="12" w:type="dxa"/>
            </w:tcMar>
            <w:vAlign w:val="center"/>
            <w:tcPrChange w:id="944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45" w:author="Jay Teixeira" w:date="2011-11-03T10:01:00Z"/>
                <w:del w:id="9446" w:author="Anthony Hudson" w:date="2011-11-17T09:51:00Z"/>
                <w:rFonts w:ascii="Arial" w:eastAsia="Arial Unicode MS" w:hAnsi="Arial" w:cs="Arial"/>
                <w:color w:val="000000"/>
                <w:sz w:val="18"/>
                <w:szCs w:val="18"/>
              </w:rPr>
            </w:pPr>
            <w:ins w:id="9447" w:author="Jay Teixeira" w:date="2011-11-03T10:01:00Z">
              <w:del w:id="9448" w:author="Anthony Hudson" w:date="2011-11-17T09:51:00Z">
                <w:r w:rsidDel="0038537E">
                  <w:rPr>
                    <w:rFonts w:ascii="Arial" w:hAnsi="Arial" w:cs="Arial"/>
                    <w:color w:val="000000"/>
                    <w:sz w:val="18"/>
                    <w:szCs w:val="18"/>
                  </w:rPr>
                  <w:delText>In RCEC</w:delText>
                </w:r>
              </w:del>
            </w:ins>
          </w:p>
        </w:tc>
        <w:tc>
          <w:tcPr>
            <w:tcW w:w="0" w:type="auto"/>
            <w:tcMar>
              <w:top w:w="12" w:type="dxa"/>
              <w:left w:w="12" w:type="dxa"/>
              <w:bottom w:w="0" w:type="dxa"/>
              <w:right w:w="12" w:type="dxa"/>
            </w:tcMar>
            <w:vAlign w:val="center"/>
            <w:tcPrChange w:id="9449"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450" w:author="Jay Teixeira" w:date="2011-11-03T10:01:00Z"/>
                <w:del w:id="9451" w:author="Anthony Hudson" w:date="2011-11-17T09:51:00Z"/>
                <w:rFonts w:ascii="Arial" w:eastAsia="Arial Unicode MS" w:hAnsi="Arial" w:cs="Arial"/>
                <w:b/>
                <w:color w:val="000000"/>
                <w:sz w:val="16"/>
                <w:szCs w:val="16"/>
              </w:rPr>
            </w:pPr>
            <w:ins w:id="9452" w:author="Jay Teixeira" w:date="2011-11-03T10:01:00Z">
              <w:del w:id="9453" w:author="Anthony Hudson" w:date="2011-11-17T09:51:00Z">
                <w:r w:rsidRPr="000940A9" w:rsidDel="0038537E">
                  <w:rPr>
                    <w:rFonts w:ascii="Arial" w:hAnsi="Arial" w:cs="Arial"/>
                    <w:b/>
                    <w:color w:val="000000"/>
                    <w:sz w:val="16"/>
                    <w:szCs w:val="16"/>
                  </w:rPr>
                  <w:delText>TRINITY VALLEY ELECTRIC COOP.</w:delText>
                </w:r>
              </w:del>
            </w:ins>
          </w:p>
        </w:tc>
        <w:tc>
          <w:tcPr>
            <w:tcW w:w="0" w:type="auto"/>
            <w:noWrap/>
            <w:tcMar>
              <w:top w:w="12" w:type="dxa"/>
              <w:left w:w="12" w:type="dxa"/>
              <w:bottom w:w="0" w:type="dxa"/>
              <w:right w:w="12" w:type="dxa"/>
            </w:tcMar>
            <w:vAlign w:val="center"/>
            <w:tcPrChange w:id="945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55" w:author="Jay Teixeira" w:date="2011-11-03T10:01:00Z"/>
                <w:del w:id="9456" w:author="Anthony Hudson" w:date="2011-11-17T09:51:00Z"/>
                <w:rFonts w:ascii="Arial" w:eastAsia="Arial Unicode MS" w:hAnsi="Arial" w:cs="Arial"/>
                <w:color w:val="000000"/>
              </w:rPr>
            </w:pPr>
            <w:ins w:id="9457" w:author="Jay Teixeira" w:date="2011-11-03T10:01:00Z">
              <w:del w:id="9458" w:author="Anthony Hudson" w:date="2011-11-17T09:51:00Z">
                <w:r w:rsidDel="0038537E">
                  <w:rPr>
                    <w:rFonts w:ascii="Arial" w:hAnsi="Arial" w:cs="Arial"/>
                    <w:color w:val="000000"/>
                  </w:rPr>
                  <w:delText>TVEC</w:delText>
                </w:r>
              </w:del>
            </w:ins>
          </w:p>
        </w:tc>
        <w:tc>
          <w:tcPr>
            <w:tcW w:w="0" w:type="auto"/>
            <w:noWrap/>
            <w:tcMar>
              <w:top w:w="12" w:type="dxa"/>
              <w:left w:w="12" w:type="dxa"/>
              <w:bottom w:w="0" w:type="dxa"/>
              <w:right w:w="12" w:type="dxa"/>
            </w:tcMar>
            <w:vAlign w:val="center"/>
            <w:tcPrChange w:id="945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60" w:author="Jay Teixeira" w:date="2011-11-03T10:01:00Z"/>
                <w:del w:id="9461" w:author="Anthony Hudson" w:date="2011-11-17T09:51:00Z"/>
                <w:rFonts w:ascii="Arial" w:eastAsia="Arial Unicode MS" w:hAnsi="Arial" w:cs="Arial"/>
                <w:color w:val="000000"/>
              </w:rPr>
            </w:pPr>
            <w:ins w:id="9462" w:author="Jay Teixeira" w:date="2011-11-03T10:01:00Z">
              <w:del w:id="9463" w:author="Anthony Hudson" w:date="2011-11-17T09:51:00Z">
                <w:r w:rsidDel="0038537E">
                  <w:rPr>
                    <w:rFonts w:ascii="Arial" w:hAnsi="Arial" w:cs="Arial"/>
                    <w:color w:val="000000"/>
                  </w:rPr>
                  <w:delText>129</w:delText>
                </w:r>
              </w:del>
            </w:ins>
          </w:p>
        </w:tc>
        <w:tc>
          <w:tcPr>
            <w:tcW w:w="0" w:type="auto"/>
            <w:noWrap/>
            <w:tcMar>
              <w:top w:w="12" w:type="dxa"/>
              <w:left w:w="12" w:type="dxa"/>
              <w:bottom w:w="0" w:type="dxa"/>
              <w:right w:w="12" w:type="dxa"/>
            </w:tcMar>
            <w:vAlign w:val="center"/>
            <w:tcPrChange w:id="946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65" w:author="Jay Teixeira" w:date="2011-11-03T10:01:00Z"/>
                <w:del w:id="9466" w:author="Anthony Hudson" w:date="2011-11-17T09:51:00Z"/>
                <w:rFonts w:ascii="Arial" w:eastAsia="Arial Unicode MS" w:hAnsi="Arial" w:cs="Arial"/>
                <w:color w:val="000000"/>
              </w:rPr>
            </w:pPr>
            <w:ins w:id="9467" w:author="Jay Teixeira" w:date="2011-11-03T10:01:00Z">
              <w:del w:id="9468" w:author="Anthony Hudson" w:date="2011-11-17T09:51:00Z">
                <w:r w:rsidDel="0038537E">
                  <w:rPr>
                    <w:rFonts w:ascii="Arial" w:hAnsi="Arial" w:cs="Arial"/>
                    <w:color w:val="000000"/>
                  </w:rPr>
                  <w:delText>RCEC</w:delText>
                </w:r>
              </w:del>
            </w:ins>
          </w:p>
        </w:tc>
        <w:tc>
          <w:tcPr>
            <w:tcW w:w="0" w:type="auto"/>
            <w:noWrap/>
            <w:tcMar>
              <w:top w:w="12" w:type="dxa"/>
              <w:left w:w="12" w:type="dxa"/>
              <w:bottom w:w="0" w:type="dxa"/>
              <w:right w:w="12" w:type="dxa"/>
            </w:tcMar>
            <w:vAlign w:val="center"/>
            <w:tcPrChange w:id="946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70" w:author="Jay Teixeira" w:date="2011-11-03T10:01:00Z"/>
                <w:del w:id="9471" w:author="Anthony Hudson" w:date="2011-11-17T09:51:00Z"/>
                <w:rFonts w:ascii="Arial" w:eastAsia="Arial Unicode MS" w:hAnsi="Arial" w:cs="Arial"/>
                <w:color w:val="000000"/>
              </w:rPr>
            </w:pPr>
            <w:ins w:id="9472" w:author="Jay Teixeira" w:date="2011-11-03T10:01:00Z">
              <w:del w:id="9473" w:author="Anthony Hudson" w:date="2011-11-17T09:51:00Z">
                <w:r w:rsidDel="0038537E">
                  <w:rPr>
                    <w:rFonts w:ascii="Arial" w:hAnsi="Arial" w:cs="Arial"/>
                    <w:color w:val="000000"/>
                  </w:rPr>
                  <w:delText>2</w:delText>
                </w:r>
              </w:del>
            </w:ins>
          </w:p>
        </w:tc>
        <w:tc>
          <w:tcPr>
            <w:tcW w:w="0" w:type="auto"/>
            <w:noWrap/>
            <w:tcMar>
              <w:top w:w="12" w:type="dxa"/>
              <w:left w:w="12" w:type="dxa"/>
              <w:bottom w:w="0" w:type="dxa"/>
              <w:right w:w="12" w:type="dxa"/>
            </w:tcMar>
            <w:vAlign w:val="center"/>
            <w:tcPrChange w:id="947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75" w:author="Jay Teixeira" w:date="2011-11-03T10:01:00Z"/>
                <w:del w:id="9476" w:author="Anthony Hudson" w:date="2011-11-17T09:51:00Z"/>
                <w:rFonts w:ascii="Arial" w:eastAsia="Arial Unicode MS" w:hAnsi="Arial" w:cs="Arial"/>
                <w:color w:val="000000"/>
              </w:rPr>
            </w:pPr>
            <w:ins w:id="9477" w:author="Jay Teixeira" w:date="2011-11-03T10:01:00Z">
              <w:del w:id="9478" w:author="Anthony Hudson" w:date="2011-11-17T09:51:00Z">
                <w:r w:rsidDel="0038537E">
                  <w:rPr>
                    <w:rFonts w:ascii="Arial" w:hAnsi="Arial" w:cs="Arial"/>
                    <w:color w:val="000000"/>
                  </w:rPr>
                  <w:delText>10</w:delText>
                </w:r>
              </w:del>
            </w:ins>
          </w:p>
        </w:tc>
        <w:tc>
          <w:tcPr>
            <w:tcW w:w="0" w:type="auto"/>
            <w:noWrap/>
            <w:tcMar>
              <w:top w:w="12" w:type="dxa"/>
              <w:left w:w="12" w:type="dxa"/>
              <w:bottom w:w="0" w:type="dxa"/>
              <w:right w:w="12" w:type="dxa"/>
            </w:tcMar>
            <w:vAlign w:val="center"/>
            <w:tcPrChange w:id="947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80" w:author="Jay Teixeira" w:date="2011-11-03T10:01:00Z"/>
                <w:del w:id="9481" w:author="Anthony Hudson" w:date="2011-11-17T09:51:00Z"/>
                <w:rFonts w:ascii="Arial" w:eastAsia="Arial Unicode MS" w:hAnsi="Arial" w:cs="Arial"/>
                <w:color w:val="000000"/>
              </w:rPr>
            </w:pPr>
            <w:ins w:id="9482" w:author="Jay Teixeira" w:date="2011-11-03T10:01:00Z">
              <w:del w:id="9483"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48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85" w:author="Jay Teixeira" w:date="2011-11-03T10:01:00Z"/>
                <w:del w:id="9486" w:author="Anthony Hudson" w:date="2011-11-17T09:51:00Z"/>
                <w:rFonts w:ascii="Arial" w:eastAsia="Arial Unicode MS" w:hAnsi="Arial" w:cs="Arial"/>
                <w:color w:val="000000"/>
              </w:rPr>
            </w:pPr>
            <w:ins w:id="9487" w:author="Jay Teixeira" w:date="2011-11-03T10:01:00Z">
              <w:del w:id="9488" w:author="Anthony Hudson" w:date="2011-11-17T09:51:00Z">
                <w:r w:rsidDel="0038537E">
                  <w:rPr>
                    <w:rFonts w:ascii="Arial" w:hAnsi="Arial" w:cs="Arial"/>
                    <w:color w:val="000000"/>
                  </w:rPr>
                  <w:delText>178</w:delText>
                </w:r>
              </w:del>
            </w:ins>
          </w:p>
        </w:tc>
        <w:tc>
          <w:tcPr>
            <w:tcW w:w="0" w:type="auto"/>
            <w:noWrap/>
            <w:tcMar>
              <w:top w:w="12" w:type="dxa"/>
              <w:left w:w="12" w:type="dxa"/>
              <w:bottom w:w="0" w:type="dxa"/>
              <w:right w:w="12" w:type="dxa"/>
            </w:tcMar>
            <w:vAlign w:val="center"/>
            <w:tcPrChange w:id="948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490" w:author="Jay Teixeira" w:date="2011-11-03T10:01:00Z"/>
                <w:del w:id="9491" w:author="Anthony Hudson" w:date="2011-11-17T09:51:00Z"/>
                <w:rFonts w:ascii="Arial" w:eastAsia="Arial Unicode MS" w:hAnsi="Arial" w:cs="Arial"/>
                <w:color w:val="000000"/>
              </w:rPr>
            </w:pPr>
            <w:ins w:id="9492" w:author="Jay Teixeira" w:date="2011-11-03T10:01:00Z">
              <w:del w:id="9493" w:author="Anthony Hudson" w:date="2011-11-17T09:51:00Z">
                <w:r w:rsidDel="0038537E">
                  <w:rPr>
                    <w:rFonts w:ascii="Arial" w:hAnsi="Arial" w:cs="Arial"/>
                    <w:color w:val="000000"/>
                  </w:rPr>
                  <w:delText>1</w:delText>
                </w:r>
              </w:del>
            </w:ins>
          </w:p>
        </w:tc>
        <w:tc>
          <w:tcPr>
            <w:tcW w:w="0" w:type="auto"/>
            <w:vAlign w:val="center"/>
            <w:tcPrChange w:id="9494" w:author="Jay Teixeira" w:date="2011-11-03T10:02:00Z">
              <w:tcPr>
                <w:tcW w:w="0" w:type="auto"/>
                <w:vAlign w:val="center"/>
              </w:tcPr>
            </w:tcPrChange>
          </w:tcPr>
          <w:p w:rsidR="003A2F85" w:rsidDel="0038537E" w:rsidRDefault="003A2F85" w:rsidP="003A2F85">
            <w:pPr>
              <w:jc w:val="center"/>
              <w:rPr>
                <w:ins w:id="9495" w:author="Jay Teixeira" w:date="2011-11-03T10:01:00Z"/>
                <w:del w:id="9496" w:author="Anthony Hudson" w:date="2011-11-17T09:51:00Z"/>
                <w:rFonts w:ascii="Arial" w:hAnsi="Arial" w:cs="Arial"/>
                <w:color w:val="000000"/>
              </w:rPr>
            </w:pPr>
            <w:ins w:id="9497" w:author="Jay Teixeira" w:date="2011-11-03T10:01:00Z">
              <w:del w:id="9498" w:author="Anthony Hudson" w:date="2011-11-17T09:51:00Z">
                <w:r w:rsidDel="0038537E">
                  <w:rPr>
                    <w:rFonts w:ascii="Arial" w:hAnsi="Arial" w:cs="Arial"/>
                    <w:color w:val="000000"/>
                  </w:rPr>
                  <w:delText>No</w:delText>
                </w:r>
              </w:del>
            </w:ins>
          </w:p>
          <w:p w:rsidR="003A2F85" w:rsidDel="0038537E" w:rsidRDefault="003A2F85" w:rsidP="003A2F85">
            <w:pPr>
              <w:jc w:val="center"/>
              <w:rPr>
                <w:ins w:id="9499" w:author="Jay Teixeira" w:date="2011-11-03T10:01:00Z"/>
                <w:del w:id="9500" w:author="Anthony Hudson" w:date="2011-11-17T09:51:00Z"/>
                <w:rFonts w:ascii="Arial" w:hAnsi="Arial" w:cs="Arial"/>
                <w:color w:val="000000"/>
              </w:rPr>
            </w:pPr>
          </w:p>
        </w:tc>
        <w:tc>
          <w:tcPr>
            <w:tcW w:w="0" w:type="auto"/>
            <w:vAlign w:val="center"/>
            <w:tcPrChange w:id="9501" w:author="Jay Teixeira" w:date="2011-11-03T10:02:00Z">
              <w:tcPr>
                <w:tcW w:w="0" w:type="auto"/>
                <w:vAlign w:val="center"/>
              </w:tcPr>
            </w:tcPrChange>
          </w:tcPr>
          <w:p w:rsidR="003A2F85" w:rsidDel="0038537E" w:rsidRDefault="003A2F85" w:rsidP="003A2F85">
            <w:pPr>
              <w:jc w:val="center"/>
              <w:rPr>
                <w:ins w:id="9502" w:author="Jay Teixeira" w:date="2011-11-03T10:01:00Z"/>
                <w:del w:id="9503" w:author="Anthony Hudson" w:date="2011-11-17T09:51:00Z"/>
                <w:rFonts w:ascii="Arial" w:hAnsi="Arial" w:cs="Arial"/>
                <w:color w:val="000000"/>
              </w:rPr>
            </w:pPr>
            <w:ins w:id="9504" w:author="Jay Teixeira" w:date="2011-11-03T10:01:00Z">
              <w:del w:id="9505" w:author="Anthony Hudson" w:date="2011-11-17T09:51:00Z">
                <w:r w:rsidDel="0038537E">
                  <w:rPr>
                    <w:rFonts w:ascii="Arial" w:hAnsi="Arial" w:cs="Arial"/>
                    <w:color w:val="000000"/>
                  </w:rPr>
                  <w:delText>No</w:delText>
                </w:r>
              </w:del>
            </w:ins>
          </w:p>
          <w:p w:rsidR="003A2F85" w:rsidDel="0038537E" w:rsidRDefault="003A2F85" w:rsidP="003A2F85">
            <w:pPr>
              <w:jc w:val="center"/>
              <w:rPr>
                <w:ins w:id="9506" w:author="Jay Teixeira" w:date="2011-11-03T10:01:00Z"/>
                <w:del w:id="9507" w:author="Anthony Hudson" w:date="2011-11-17T09:51:00Z"/>
                <w:rFonts w:ascii="Arial" w:hAnsi="Arial" w:cs="Arial"/>
                <w:color w:val="000000"/>
              </w:rPr>
            </w:pPr>
            <w:ins w:id="9508" w:author="Jay Teixeira" w:date="2011-11-03T10:01:00Z">
              <w:del w:id="9509" w:author="Anthony Hudson" w:date="2011-11-17T09:51:00Z">
                <w:r w:rsidDel="0038537E">
                  <w:rPr>
                    <w:rFonts w:ascii="Arial" w:hAnsi="Arial" w:cs="Arial"/>
                    <w:color w:val="000000"/>
                  </w:rPr>
                  <w:delText>RCEC</w:delText>
                </w:r>
              </w:del>
            </w:ins>
          </w:p>
        </w:tc>
      </w:tr>
      <w:tr w:rsidR="003A2F85" w:rsidDel="0038537E" w:rsidTr="003A2F85">
        <w:trPr>
          <w:trHeight w:val="528"/>
          <w:tblHeader/>
          <w:ins w:id="9510" w:author="Jay Teixeira" w:date="2011-11-03T10:01:00Z"/>
          <w:del w:id="9511" w:author="Anthony Hudson" w:date="2011-11-17T09:51:00Z"/>
          <w:trPrChange w:id="9512" w:author="Jay Teixeira" w:date="2011-11-03T10:02:00Z">
            <w:trPr>
              <w:trHeight w:val="528"/>
              <w:tblHeader/>
            </w:trPr>
          </w:trPrChange>
        </w:trPr>
        <w:tc>
          <w:tcPr>
            <w:tcW w:w="0" w:type="auto"/>
            <w:noWrap/>
            <w:tcMar>
              <w:top w:w="12" w:type="dxa"/>
              <w:left w:w="12" w:type="dxa"/>
              <w:bottom w:w="0" w:type="dxa"/>
              <w:right w:w="12" w:type="dxa"/>
            </w:tcMar>
            <w:vAlign w:val="center"/>
            <w:tcPrChange w:id="951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14" w:author="Jay Teixeira" w:date="2011-11-03T10:01:00Z"/>
                <w:del w:id="9515" w:author="Anthony Hudson" w:date="2011-11-17T09:51:00Z"/>
                <w:rFonts w:ascii="Arial" w:hAnsi="Arial" w:cs="Arial"/>
                <w:color w:val="000000"/>
                <w:sz w:val="18"/>
                <w:szCs w:val="18"/>
              </w:rPr>
            </w:pPr>
            <w:ins w:id="9516" w:author="Jay Teixeira" w:date="2011-11-03T10:01:00Z">
              <w:del w:id="9517" w:author="Anthony Hudson" w:date="2011-11-17T09:51:00Z">
                <w:r w:rsidRPr="005C3981" w:rsidDel="0038537E">
                  <w:rPr>
                    <w:rFonts w:ascii="Arial" w:hAnsi="Arial" w:cs="Arial"/>
                    <w:sz w:val="18"/>
                    <w:szCs w:val="18"/>
                  </w:rPr>
                  <w:delText>In RCEC</w:delText>
                </w:r>
              </w:del>
            </w:ins>
          </w:p>
        </w:tc>
        <w:tc>
          <w:tcPr>
            <w:tcW w:w="0" w:type="auto"/>
            <w:tcMar>
              <w:top w:w="12" w:type="dxa"/>
              <w:left w:w="12" w:type="dxa"/>
              <w:bottom w:w="0" w:type="dxa"/>
              <w:right w:w="12" w:type="dxa"/>
            </w:tcMar>
            <w:vAlign w:val="center"/>
            <w:tcPrChange w:id="9518"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519" w:author="Jay Teixeira" w:date="2011-11-03T10:01:00Z"/>
                <w:del w:id="9520" w:author="Anthony Hudson" w:date="2011-11-17T09:51:00Z"/>
                <w:rFonts w:ascii="Arial" w:hAnsi="Arial" w:cs="Arial"/>
                <w:b/>
                <w:color w:val="000000"/>
                <w:sz w:val="16"/>
                <w:szCs w:val="16"/>
              </w:rPr>
            </w:pPr>
            <w:ins w:id="9521" w:author="Jay Teixeira" w:date="2011-11-03T10:01:00Z">
              <w:del w:id="9522" w:author="Anthony Hudson" w:date="2011-11-17T09:51:00Z">
                <w:r w:rsidRPr="000940A9" w:rsidDel="0038537E">
                  <w:rPr>
                    <w:rFonts w:ascii="Arial" w:eastAsia="Arial Unicode MS" w:hAnsi="Arial" w:cs="Arial"/>
                    <w:b/>
                    <w:sz w:val="16"/>
                    <w:szCs w:val="16"/>
                  </w:rPr>
                  <w:delText>FANNIN COUNTY ELECTRIC COOPERATIVE</w:delText>
                </w:r>
              </w:del>
            </w:ins>
          </w:p>
        </w:tc>
        <w:tc>
          <w:tcPr>
            <w:tcW w:w="0" w:type="auto"/>
            <w:noWrap/>
            <w:tcMar>
              <w:top w:w="12" w:type="dxa"/>
              <w:left w:w="12" w:type="dxa"/>
              <w:bottom w:w="0" w:type="dxa"/>
              <w:right w:w="12" w:type="dxa"/>
            </w:tcMar>
            <w:vAlign w:val="center"/>
            <w:tcPrChange w:id="952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24" w:author="Jay Teixeira" w:date="2011-11-03T10:01:00Z"/>
                <w:del w:id="9525" w:author="Anthony Hudson" w:date="2011-11-17T09:51:00Z"/>
                <w:rFonts w:ascii="Arial" w:hAnsi="Arial" w:cs="Arial"/>
                <w:color w:val="000000"/>
              </w:rPr>
            </w:pPr>
            <w:ins w:id="9526" w:author="Jay Teixeira" w:date="2011-11-03T10:01:00Z">
              <w:del w:id="9527" w:author="Anthony Hudson" w:date="2011-11-17T09:51:00Z">
                <w:r w:rsidRPr="005C3981" w:rsidDel="0038537E">
                  <w:rPr>
                    <w:rFonts w:ascii="Arial" w:hAnsi="Arial" w:cs="Arial"/>
                  </w:rPr>
                  <w:delText>FCEC</w:delText>
                </w:r>
              </w:del>
            </w:ins>
          </w:p>
        </w:tc>
        <w:tc>
          <w:tcPr>
            <w:tcW w:w="0" w:type="auto"/>
            <w:noWrap/>
            <w:tcMar>
              <w:top w:w="12" w:type="dxa"/>
              <w:left w:w="12" w:type="dxa"/>
              <w:bottom w:w="0" w:type="dxa"/>
              <w:right w:w="12" w:type="dxa"/>
            </w:tcMar>
            <w:vAlign w:val="center"/>
            <w:tcPrChange w:id="952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29" w:author="Jay Teixeira" w:date="2011-11-03T10:01:00Z"/>
                <w:del w:id="9530" w:author="Anthony Hudson" w:date="2011-11-17T09:51:00Z"/>
                <w:rFonts w:ascii="Arial" w:hAnsi="Arial" w:cs="Arial"/>
                <w:color w:val="000000"/>
              </w:rPr>
            </w:pPr>
            <w:ins w:id="9531" w:author="Jay Teixeira" w:date="2011-11-03T10:01:00Z">
              <w:del w:id="9532" w:author="Anthony Hudson" w:date="2011-11-17T09:51:00Z">
                <w:r w:rsidRPr="005C3981" w:rsidDel="0038537E">
                  <w:rPr>
                    <w:rFonts w:ascii="Arial" w:hAnsi="Arial" w:cs="Arial"/>
                  </w:rPr>
                  <w:delText>148</w:delText>
                </w:r>
              </w:del>
            </w:ins>
          </w:p>
        </w:tc>
        <w:tc>
          <w:tcPr>
            <w:tcW w:w="0" w:type="auto"/>
            <w:noWrap/>
            <w:tcMar>
              <w:top w:w="12" w:type="dxa"/>
              <w:left w:w="12" w:type="dxa"/>
              <w:bottom w:w="0" w:type="dxa"/>
              <w:right w:w="12" w:type="dxa"/>
            </w:tcMar>
            <w:vAlign w:val="center"/>
            <w:tcPrChange w:id="953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34" w:author="Jay Teixeira" w:date="2011-11-03T10:01:00Z"/>
                <w:del w:id="9535" w:author="Anthony Hudson" w:date="2011-11-17T09:51:00Z"/>
                <w:rFonts w:ascii="Arial" w:hAnsi="Arial" w:cs="Arial"/>
                <w:color w:val="000000"/>
              </w:rPr>
            </w:pPr>
            <w:ins w:id="9536" w:author="Jay Teixeira" w:date="2011-11-03T10:01:00Z">
              <w:del w:id="9537" w:author="Anthony Hudson" w:date="2011-11-17T09:51:00Z">
                <w:r w:rsidRPr="005C3981" w:rsidDel="0038537E">
                  <w:rPr>
                    <w:rFonts w:ascii="Arial" w:hAnsi="Arial" w:cs="Arial"/>
                  </w:rPr>
                  <w:delText>RCEC</w:delText>
                </w:r>
              </w:del>
            </w:ins>
          </w:p>
        </w:tc>
        <w:tc>
          <w:tcPr>
            <w:tcW w:w="0" w:type="auto"/>
            <w:noWrap/>
            <w:tcMar>
              <w:top w:w="12" w:type="dxa"/>
              <w:left w:w="12" w:type="dxa"/>
              <w:bottom w:w="0" w:type="dxa"/>
              <w:right w:w="12" w:type="dxa"/>
            </w:tcMar>
            <w:vAlign w:val="center"/>
            <w:tcPrChange w:id="953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39" w:author="Jay Teixeira" w:date="2011-11-03T10:01:00Z"/>
                <w:del w:id="9540" w:author="Anthony Hudson" w:date="2011-11-17T09:51:00Z"/>
                <w:rFonts w:ascii="Arial" w:hAnsi="Arial" w:cs="Arial"/>
                <w:color w:val="000000"/>
              </w:rPr>
            </w:pPr>
            <w:ins w:id="9541" w:author="Jay Teixeira" w:date="2011-11-03T10:01:00Z">
              <w:del w:id="9542" w:author="Anthony Hudson" w:date="2011-11-17T09:51:00Z">
                <w:r w:rsidRPr="005C3981" w:rsidDel="0038537E">
                  <w:rPr>
                    <w:rFonts w:ascii="Arial" w:hAnsi="Arial" w:cs="Arial"/>
                  </w:rPr>
                  <w:delText>2</w:delText>
                </w:r>
              </w:del>
            </w:ins>
          </w:p>
        </w:tc>
        <w:tc>
          <w:tcPr>
            <w:tcW w:w="0" w:type="auto"/>
            <w:noWrap/>
            <w:tcMar>
              <w:top w:w="12" w:type="dxa"/>
              <w:left w:w="12" w:type="dxa"/>
              <w:bottom w:w="0" w:type="dxa"/>
              <w:right w:w="12" w:type="dxa"/>
            </w:tcMar>
            <w:vAlign w:val="center"/>
            <w:tcPrChange w:id="954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44" w:author="Jay Teixeira" w:date="2011-11-03T10:01:00Z"/>
                <w:del w:id="9545" w:author="Anthony Hudson" w:date="2011-11-17T09:51:00Z"/>
                <w:rFonts w:ascii="Arial" w:hAnsi="Arial" w:cs="Arial"/>
                <w:color w:val="000000"/>
              </w:rPr>
            </w:pPr>
          </w:p>
        </w:tc>
        <w:tc>
          <w:tcPr>
            <w:tcW w:w="0" w:type="auto"/>
            <w:noWrap/>
            <w:tcMar>
              <w:top w:w="12" w:type="dxa"/>
              <w:left w:w="12" w:type="dxa"/>
              <w:bottom w:w="0" w:type="dxa"/>
              <w:right w:w="12" w:type="dxa"/>
            </w:tcMar>
            <w:vAlign w:val="center"/>
            <w:tcPrChange w:id="954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47" w:author="Jay Teixeira" w:date="2011-11-03T10:01:00Z"/>
                <w:del w:id="9548" w:author="Anthony Hudson" w:date="2011-11-17T09:51:00Z"/>
                <w:rFonts w:ascii="Arial" w:hAnsi="Arial" w:cs="Arial"/>
                <w:color w:val="000000"/>
              </w:rPr>
            </w:pPr>
            <w:ins w:id="9549" w:author="Jay Teixeira" w:date="2011-11-03T10:01:00Z">
              <w:del w:id="9550" w:author="Anthony Hudson" w:date="2011-11-17T09:51:00Z">
                <w:r w:rsidRPr="005C3981" w:rsidDel="0038537E">
                  <w:rPr>
                    <w:rFonts w:ascii="Arial" w:hAnsi="Arial" w:cs="Arial"/>
                  </w:rPr>
                  <w:delText>178</w:delText>
                </w:r>
              </w:del>
            </w:ins>
          </w:p>
        </w:tc>
        <w:tc>
          <w:tcPr>
            <w:tcW w:w="0" w:type="auto"/>
            <w:noWrap/>
            <w:tcMar>
              <w:top w:w="12" w:type="dxa"/>
              <w:left w:w="12" w:type="dxa"/>
              <w:bottom w:w="0" w:type="dxa"/>
              <w:right w:w="12" w:type="dxa"/>
            </w:tcMar>
            <w:vAlign w:val="center"/>
            <w:tcPrChange w:id="955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52" w:author="Jay Teixeira" w:date="2011-11-03T10:01:00Z"/>
                <w:del w:id="9553" w:author="Anthony Hudson" w:date="2011-11-17T09:51:00Z"/>
                <w:rFonts w:ascii="Arial" w:hAnsi="Arial" w:cs="Arial"/>
                <w:color w:val="000000"/>
              </w:rPr>
            </w:pPr>
            <w:ins w:id="9554" w:author="Jay Teixeira" w:date="2011-11-03T10:01:00Z">
              <w:del w:id="9555" w:author="Anthony Hudson" w:date="2011-11-17T09:51:00Z">
                <w:r w:rsidRPr="005C3981" w:rsidDel="0038537E">
                  <w:rPr>
                    <w:rFonts w:ascii="Arial" w:hAnsi="Arial" w:cs="Arial"/>
                  </w:rPr>
                  <w:delText>178</w:delText>
                </w:r>
              </w:del>
            </w:ins>
          </w:p>
        </w:tc>
        <w:tc>
          <w:tcPr>
            <w:tcW w:w="0" w:type="auto"/>
            <w:noWrap/>
            <w:tcMar>
              <w:top w:w="12" w:type="dxa"/>
              <w:left w:w="12" w:type="dxa"/>
              <w:bottom w:w="0" w:type="dxa"/>
              <w:right w:w="12" w:type="dxa"/>
            </w:tcMar>
            <w:vAlign w:val="center"/>
            <w:tcPrChange w:id="955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57" w:author="Jay Teixeira" w:date="2011-11-03T10:01:00Z"/>
                <w:del w:id="9558" w:author="Anthony Hudson" w:date="2011-11-17T09:51:00Z"/>
                <w:rFonts w:ascii="Arial" w:hAnsi="Arial" w:cs="Arial"/>
                <w:color w:val="000000"/>
              </w:rPr>
            </w:pPr>
            <w:ins w:id="9559" w:author="Jay Teixeira" w:date="2011-11-03T10:01:00Z">
              <w:del w:id="9560" w:author="Anthony Hudson" w:date="2011-11-17T09:51:00Z">
                <w:r w:rsidRPr="005C3981" w:rsidDel="0038537E">
                  <w:rPr>
                    <w:rFonts w:ascii="Arial" w:hAnsi="Arial" w:cs="Arial"/>
                    <w:color w:val="000000"/>
                  </w:rPr>
                  <w:delText>1</w:delText>
                </w:r>
              </w:del>
            </w:ins>
          </w:p>
        </w:tc>
        <w:tc>
          <w:tcPr>
            <w:tcW w:w="0" w:type="auto"/>
            <w:vAlign w:val="center"/>
            <w:tcPrChange w:id="9561" w:author="Jay Teixeira" w:date="2011-11-03T10:02:00Z">
              <w:tcPr>
                <w:tcW w:w="0" w:type="auto"/>
                <w:vAlign w:val="center"/>
              </w:tcPr>
            </w:tcPrChange>
          </w:tcPr>
          <w:p w:rsidR="003A2F85" w:rsidDel="0038537E" w:rsidRDefault="003A2F85" w:rsidP="003A2F85">
            <w:pPr>
              <w:jc w:val="center"/>
              <w:rPr>
                <w:ins w:id="9562" w:author="Jay Teixeira" w:date="2011-11-03T10:01:00Z"/>
                <w:del w:id="9563" w:author="Anthony Hudson" w:date="2011-11-17T09:51:00Z"/>
                <w:rFonts w:ascii="Arial" w:hAnsi="Arial" w:cs="Arial"/>
                <w:color w:val="000000"/>
              </w:rPr>
            </w:pPr>
            <w:ins w:id="9564" w:author="Jay Teixeira" w:date="2011-11-03T10:01:00Z">
              <w:del w:id="9565" w:author="Anthony Hudson" w:date="2011-11-17T09:51:00Z">
                <w:r w:rsidDel="0038537E">
                  <w:rPr>
                    <w:rFonts w:ascii="Arial" w:hAnsi="Arial" w:cs="Arial"/>
                    <w:color w:val="000000"/>
                  </w:rPr>
                  <w:delText>No</w:delText>
                </w:r>
              </w:del>
            </w:ins>
          </w:p>
        </w:tc>
        <w:tc>
          <w:tcPr>
            <w:tcW w:w="0" w:type="auto"/>
            <w:vAlign w:val="center"/>
            <w:tcPrChange w:id="9566" w:author="Jay Teixeira" w:date="2011-11-03T10:02:00Z">
              <w:tcPr>
                <w:tcW w:w="0" w:type="auto"/>
                <w:vAlign w:val="center"/>
              </w:tcPr>
            </w:tcPrChange>
          </w:tcPr>
          <w:p w:rsidR="003A2F85" w:rsidDel="0038537E" w:rsidRDefault="003A2F85" w:rsidP="003A2F85">
            <w:pPr>
              <w:jc w:val="center"/>
              <w:rPr>
                <w:ins w:id="9567" w:author="Jay Teixeira" w:date="2011-11-03T10:01:00Z"/>
                <w:del w:id="9568" w:author="Anthony Hudson" w:date="2011-11-17T09:51:00Z"/>
                <w:rFonts w:ascii="Arial" w:hAnsi="Arial" w:cs="Arial"/>
                <w:color w:val="000000"/>
              </w:rPr>
            </w:pPr>
            <w:ins w:id="9569" w:author="Jay Teixeira" w:date="2011-11-03T10:01:00Z">
              <w:del w:id="9570" w:author="Anthony Hudson" w:date="2011-11-17T09:51:00Z">
                <w:r w:rsidDel="0038537E">
                  <w:rPr>
                    <w:rFonts w:ascii="Arial" w:hAnsi="Arial" w:cs="Arial"/>
                    <w:color w:val="000000"/>
                  </w:rPr>
                  <w:delText>No</w:delText>
                </w:r>
              </w:del>
            </w:ins>
          </w:p>
          <w:p w:rsidR="003A2F85" w:rsidDel="0038537E" w:rsidRDefault="003A2F85" w:rsidP="003A2F85">
            <w:pPr>
              <w:jc w:val="center"/>
              <w:rPr>
                <w:ins w:id="9571" w:author="Jay Teixeira" w:date="2011-11-03T10:01:00Z"/>
                <w:del w:id="9572" w:author="Anthony Hudson" w:date="2011-11-17T09:51:00Z"/>
                <w:rFonts w:ascii="Arial" w:hAnsi="Arial" w:cs="Arial"/>
                <w:color w:val="000000"/>
              </w:rPr>
            </w:pPr>
            <w:ins w:id="9573" w:author="Jay Teixeira" w:date="2011-11-03T10:01:00Z">
              <w:del w:id="9574" w:author="Anthony Hudson" w:date="2011-11-17T09:51:00Z">
                <w:r w:rsidDel="0038537E">
                  <w:rPr>
                    <w:rFonts w:ascii="Arial" w:hAnsi="Arial" w:cs="Arial"/>
                    <w:color w:val="000000"/>
                  </w:rPr>
                  <w:delText>RCEC</w:delText>
                </w:r>
              </w:del>
            </w:ins>
          </w:p>
        </w:tc>
      </w:tr>
      <w:tr w:rsidR="003A2F85" w:rsidDel="0038537E" w:rsidTr="003A2F85">
        <w:trPr>
          <w:trHeight w:val="528"/>
          <w:tblHeader/>
          <w:ins w:id="9575" w:author="Jay Teixeira" w:date="2011-11-03T10:01:00Z"/>
          <w:del w:id="9576" w:author="Anthony Hudson" w:date="2011-11-17T09:51:00Z"/>
          <w:trPrChange w:id="9577" w:author="Jay Teixeira" w:date="2011-11-03T10:02:00Z">
            <w:trPr>
              <w:trHeight w:val="528"/>
              <w:tblHeader/>
            </w:trPr>
          </w:trPrChange>
        </w:trPr>
        <w:tc>
          <w:tcPr>
            <w:tcW w:w="0" w:type="auto"/>
            <w:noWrap/>
            <w:tcMar>
              <w:top w:w="12" w:type="dxa"/>
              <w:left w:w="12" w:type="dxa"/>
              <w:bottom w:w="0" w:type="dxa"/>
              <w:right w:w="12" w:type="dxa"/>
            </w:tcMar>
            <w:vAlign w:val="center"/>
            <w:tcPrChange w:id="957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79" w:author="Jay Teixeira" w:date="2011-11-03T10:01:00Z"/>
                <w:del w:id="9580" w:author="Anthony Hudson" w:date="2011-11-17T09:51:00Z"/>
                <w:rFonts w:ascii="Arial" w:hAnsi="Arial" w:cs="Arial"/>
                <w:color w:val="000000"/>
                <w:sz w:val="18"/>
                <w:szCs w:val="18"/>
              </w:rPr>
            </w:pPr>
            <w:ins w:id="9581" w:author="Jay Teixeira" w:date="2011-11-03T10:01:00Z">
              <w:del w:id="9582" w:author="Anthony Hudson" w:date="2011-11-17T09:51:00Z">
                <w:r w:rsidDel="0038537E">
                  <w:rPr>
                    <w:rFonts w:ascii="Arial" w:hAnsi="Arial" w:cs="Arial"/>
                    <w:color w:val="000000"/>
                    <w:sz w:val="18"/>
                    <w:szCs w:val="18"/>
                  </w:rPr>
                  <w:delText>68000 - 69999</w:delText>
                </w:r>
              </w:del>
            </w:ins>
          </w:p>
        </w:tc>
        <w:tc>
          <w:tcPr>
            <w:tcW w:w="0" w:type="auto"/>
            <w:tcMar>
              <w:top w:w="12" w:type="dxa"/>
              <w:left w:w="12" w:type="dxa"/>
              <w:bottom w:w="0" w:type="dxa"/>
              <w:right w:w="12" w:type="dxa"/>
            </w:tcMar>
            <w:vAlign w:val="center"/>
            <w:tcPrChange w:id="9583" w:author="Jay Teixeira" w:date="2011-11-03T10:02:00Z">
              <w:tcPr>
                <w:tcW w:w="0" w:type="auto"/>
                <w:tcMar>
                  <w:top w:w="12" w:type="dxa"/>
                  <w:left w:w="12" w:type="dxa"/>
                  <w:bottom w:w="0" w:type="dxa"/>
                  <w:right w:w="12" w:type="dxa"/>
                </w:tcMar>
                <w:vAlign w:val="center"/>
              </w:tcPr>
            </w:tcPrChange>
          </w:tcPr>
          <w:p w:rsidR="003A2F85" w:rsidRPr="00F80CF2" w:rsidDel="0038537E" w:rsidRDefault="003A2F85" w:rsidP="003A2F85">
            <w:pPr>
              <w:rPr>
                <w:ins w:id="9584" w:author="Jay Teixeira" w:date="2011-11-03T10:01:00Z"/>
                <w:del w:id="9585" w:author="Anthony Hudson" w:date="2011-11-17T09:51:00Z"/>
                <w:rFonts w:ascii="Arial" w:hAnsi="Arial" w:cs="Arial"/>
                <w:b/>
                <w:i/>
                <w:sz w:val="16"/>
                <w:szCs w:val="16"/>
              </w:rPr>
            </w:pPr>
            <w:ins w:id="9586" w:author="Jay Teixeira" w:date="2011-11-03T10:01:00Z">
              <w:del w:id="9587" w:author="Anthony Hudson" w:date="2011-11-17T09:51:00Z">
                <w:r w:rsidRPr="00F80CF2" w:rsidDel="0038537E">
                  <w:rPr>
                    <w:rFonts w:ascii="Arial" w:hAnsi="Arial" w:cs="Arial"/>
                    <w:b/>
                    <w:bCs/>
                    <w:i/>
                    <w:sz w:val="16"/>
                    <w:szCs w:val="16"/>
                  </w:rPr>
                  <w:delText>LONE STAR TRANSMISSION</w:delText>
                </w:r>
              </w:del>
            </w:ins>
          </w:p>
        </w:tc>
        <w:tc>
          <w:tcPr>
            <w:tcW w:w="0" w:type="auto"/>
            <w:noWrap/>
            <w:tcMar>
              <w:top w:w="12" w:type="dxa"/>
              <w:left w:w="12" w:type="dxa"/>
              <w:bottom w:w="0" w:type="dxa"/>
              <w:right w:w="12" w:type="dxa"/>
            </w:tcMar>
            <w:vAlign w:val="center"/>
            <w:tcPrChange w:id="958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89" w:author="Jay Teixeira" w:date="2011-11-03T10:01:00Z"/>
                <w:del w:id="9590" w:author="Anthony Hudson" w:date="2011-11-17T09:51:00Z"/>
                <w:rFonts w:ascii="Arial" w:hAnsi="Arial" w:cs="Arial"/>
                <w:color w:val="000000"/>
              </w:rPr>
            </w:pPr>
            <w:ins w:id="9591" w:author="Jay Teixeira" w:date="2011-11-03T10:01:00Z">
              <w:del w:id="9592" w:author="Anthony Hudson" w:date="2011-11-17T09:51:00Z">
                <w:r w:rsidDel="0038537E">
                  <w:rPr>
                    <w:rFonts w:ascii="Arial" w:hAnsi="Arial" w:cs="Arial"/>
                    <w:color w:val="000000"/>
                  </w:rPr>
                  <w:delText>LST</w:delText>
                </w:r>
              </w:del>
            </w:ins>
          </w:p>
        </w:tc>
        <w:tc>
          <w:tcPr>
            <w:tcW w:w="0" w:type="auto"/>
            <w:noWrap/>
            <w:tcMar>
              <w:top w:w="12" w:type="dxa"/>
              <w:left w:w="12" w:type="dxa"/>
              <w:bottom w:w="0" w:type="dxa"/>
              <w:right w:w="12" w:type="dxa"/>
            </w:tcMar>
            <w:vAlign w:val="center"/>
            <w:tcPrChange w:id="959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94" w:author="Jay Teixeira" w:date="2011-11-03T10:01:00Z"/>
                <w:del w:id="9595" w:author="Anthony Hudson" w:date="2011-11-17T09:51:00Z"/>
                <w:rFonts w:ascii="Arial" w:hAnsi="Arial" w:cs="Arial"/>
                <w:color w:val="000000"/>
              </w:rPr>
            </w:pPr>
            <w:ins w:id="9596" w:author="Jay Teixeira" w:date="2011-11-03T10:01:00Z">
              <w:del w:id="9597" w:author="Anthony Hudson" w:date="2011-11-17T09:51:00Z">
                <w:r w:rsidDel="0038537E">
                  <w:rPr>
                    <w:rFonts w:ascii="Arial" w:hAnsi="Arial" w:cs="Arial"/>
                    <w:color w:val="000000"/>
                  </w:rPr>
                  <w:delText>147</w:delText>
                </w:r>
              </w:del>
            </w:ins>
          </w:p>
        </w:tc>
        <w:tc>
          <w:tcPr>
            <w:tcW w:w="0" w:type="auto"/>
            <w:noWrap/>
            <w:tcMar>
              <w:top w:w="12" w:type="dxa"/>
              <w:left w:w="12" w:type="dxa"/>
              <w:bottom w:w="0" w:type="dxa"/>
              <w:right w:w="12" w:type="dxa"/>
            </w:tcMar>
            <w:vAlign w:val="center"/>
            <w:tcPrChange w:id="959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599" w:author="Jay Teixeira" w:date="2011-11-03T10:01:00Z"/>
                <w:del w:id="9600" w:author="Anthony Hudson" w:date="2011-11-17T09:51:00Z"/>
                <w:rFonts w:ascii="Arial" w:hAnsi="Arial" w:cs="Arial"/>
                <w:color w:val="000000"/>
              </w:rPr>
            </w:pPr>
            <w:ins w:id="9601" w:author="Jay Teixeira" w:date="2011-11-03T10:01:00Z">
              <w:del w:id="9602" w:author="Anthony Hudson" w:date="2011-11-17T09:51:00Z">
                <w:r w:rsidDel="0038537E">
                  <w:rPr>
                    <w:rFonts w:ascii="Arial" w:hAnsi="Arial" w:cs="Arial"/>
                    <w:color w:val="000000"/>
                  </w:rPr>
                  <w:delText>LST</w:delText>
                </w:r>
              </w:del>
            </w:ins>
          </w:p>
        </w:tc>
        <w:tc>
          <w:tcPr>
            <w:tcW w:w="0" w:type="auto"/>
            <w:noWrap/>
            <w:tcMar>
              <w:top w:w="12" w:type="dxa"/>
              <w:left w:w="12" w:type="dxa"/>
              <w:bottom w:w="0" w:type="dxa"/>
              <w:right w:w="12" w:type="dxa"/>
            </w:tcMar>
            <w:vAlign w:val="center"/>
            <w:tcPrChange w:id="960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04" w:author="Jay Teixeira" w:date="2011-11-03T10:01:00Z"/>
                <w:del w:id="9605" w:author="Anthony Hudson" w:date="2011-11-17T09:51:00Z"/>
                <w:rFonts w:ascii="Arial" w:hAnsi="Arial" w:cs="Arial"/>
                <w:color w:val="000000"/>
              </w:rPr>
            </w:pPr>
            <w:ins w:id="9606" w:author="Jay Teixeira" w:date="2011-11-03T10:01:00Z">
              <w:del w:id="9607" w:author="Anthony Hudson" w:date="2011-11-17T09:51:00Z">
                <w:r w:rsidDel="0038537E">
                  <w:rPr>
                    <w:rFonts w:ascii="Arial" w:hAnsi="Arial" w:cs="Arial"/>
                    <w:color w:val="000000"/>
                  </w:rPr>
                  <w:delText>27</w:delText>
                </w:r>
              </w:del>
            </w:ins>
          </w:p>
        </w:tc>
        <w:tc>
          <w:tcPr>
            <w:tcW w:w="0" w:type="auto"/>
            <w:noWrap/>
            <w:tcMar>
              <w:top w:w="12" w:type="dxa"/>
              <w:left w:w="12" w:type="dxa"/>
              <w:bottom w:w="0" w:type="dxa"/>
              <w:right w:w="12" w:type="dxa"/>
            </w:tcMar>
            <w:vAlign w:val="center"/>
            <w:tcPrChange w:id="960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09" w:author="Jay Teixeira" w:date="2011-11-03T10:01:00Z"/>
                <w:del w:id="9610" w:author="Anthony Hudson" w:date="2011-11-17T09:51:00Z"/>
                <w:rFonts w:ascii="Arial" w:hAnsi="Arial" w:cs="Arial"/>
                <w:color w:val="000000"/>
              </w:rPr>
            </w:pPr>
            <w:ins w:id="9611" w:author="Jay Teixeira" w:date="2011-11-03T10:01:00Z">
              <w:del w:id="9612" w:author="Anthony Hudson" w:date="2011-11-17T09:51:00Z">
                <w:r w:rsidDel="0038537E">
                  <w:rPr>
                    <w:rFonts w:ascii="Arial" w:hAnsi="Arial" w:cs="Arial"/>
                    <w:color w:val="000000"/>
                  </w:rPr>
                  <w:delText>1000</w:delText>
                </w:r>
              </w:del>
            </w:ins>
          </w:p>
        </w:tc>
        <w:tc>
          <w:tcPr>
            <w:tcW w:w="0" w:type="auto"/>
            <w:noWrap/>
            <w:tcMar>
              <w:top w:w="12" w:type="dxa"/>
              <w:left w:w="12" w:type="dxa"/>
              <w:bottom w:w="0" w:type="dxa"/>
              <w:right w:w="12" w:type="dxa"/>
            </w:tcMar>
            <w:vAlign w:val="center"/>
            <w:tcPrChange w:id="961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14" w:author="Jay Teixeira" w:date="2011-11-03T10:01:00Z"/>
                <w:del w:id="9615" w:author="Anthony Hudson" w:date="2011-11-17T09:51:00Z"/>
                <w:rFonts w:ascii="Arial" w:hAnsi="Arial" w:cs="Arial"/>
                <w:color w:val="000000"/>
              </w:rPr>
            </w:pPr>
            <w:ins w:id="9616" w:author="Jay Teixeira" w:date="2011-11-03T10:01:00Z">
              <w:del w:id="9617" w:author="Anthony Hudson" w:date="2011-11-17T09:51:00Z">
                <w:r w:rsidDel="0038537E">
                  <w:rPr>
                    <w:rFonts w:ascii="Arial" w:hAnsi="Arial" w:cs="Arial"/>
                    <w:color w:val="000000"/>
                  </w:rPr>
                  <w:delText>670</w:delText>
                </w:r>
              </w:del>
            </w:ins>
          </w:p>
        </w:tc>
        <w:tc>
          <w:tcPr>
            <w:tcW w:w="0" w:type="auto"/>
            <w:noWrap/>
            <w:tcMar>
              <w:top w:w="12" w:type="dxa"/>
              <w:left w:w="12" w:type="dxa"/>
              <w:bottom w:w="0" w:type="dxa"/>
              <w:right w:w="12" w:type="dxa"/>
            </w:tcMar>
            <w:vAlign w:val="center"/>
            <w:tcPrChange w:id="961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19" w:author="Jay Teixeira" w:date="2011-11-03T10:01:00Z"/>
                <w:del w:id="9620" w:author="Anthony Hudson" w:date="2011-11-17T09:51:00Z"/>
                <w:rFonts w:ascii="Arial" w:hAnsi="Arial" w:cs="Arial"/>
                <w:color w:val="000000"/>
              </w:rPr>
            </w:pPr>
            <w:ins w:id="9621" w:author="Jay Teixeira" w:date="2011-11-03T10:01:00Z">
              <w:del w:id="9622" w:author="Anthony Hudson" w:date="2011-11-17T09:51:00Z">
                <w:r w:rsidDel="0038537E">
                  <w:rPr>
                    <w:rFonts w:ascii="Arial" w:hAnsi="Arial" w:cs="Arial"/>
                    <w:color w:val="000000"/>
                  </w:rPr>
                  <w:delText>689</w:delText>
                </w:r>
              </w:del>
            </w:ins>
          </w:p>
        </w:tc>
        <w:tc>
          <w:tcPr>
            <w:tcW w:w="0" w:type="auto"/>
            <w:noWrap/>
            <w:tcMar>
              <w:top w:w="12" w:type="dxa"/>
              <w:left w:w="12" w:type="dxa"/>
              <w:bottom w:w="0" w:type="dxa"/>
              <w:right w:w="12" w:type="dxa"/>
            </w:tcMar>
            <w:vAlign w:val="center"/>
            <w:tcPrChange w:id="962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24" w:author="Jay Teixeira" w:date="2011-11-03T10:01:00Z"/>
                <w:del w:id="9625" w:author="Anthony Hudson" w:date="2011-11-17T09:51:00Z"/>
                <w:rFonts w:ascii="Arial" w:hAnsi="Arial" w:cs="Arial"/>
                <w:color w:val="000000"/>
              </w:rPr>
            </w:pPr>
            <w:ins w:id="9626" w:author="Jay Teixeira" w:date="2011-11-03T10:01:00Z">
              <w:del w:id="9627" w:author="Anthony Hudson" w:date="2011-11-17T09:51:00Z">
                <w:r w:rsidDel="0038537E">
                  <w:rPr>
                    <w:rFonts w:ascii="Arial" w:hAnsi="Arial" w:cs="Arial"/>
                    <w:color w:val="000000"/>
                  </w:rPr>
                  <w:delText>20</w:delText>
                </w:r>
              </w:del>
            </w:ins>
          </w:p>
        </w:tc>
        <w:tc>
          <w:tcPr>
            <w:tcW w:w="0" w:type="auto"/>
            <w:vAlign w:val="center"/>
            <w:tcPrChange w:id="9628" w:author="Jay Teixeira" w:date="2011-11-03T10:02:00Z">
              <w:tcPr>
                <w:tcW w:w="0" w:type="auto"/>
                <w:vAlign w:val="center"/>
              </w:tcPr>
            </w:tcPrChange>
          </w:tcPr>
          <w:p w:rsidR="003A2F85" w:rsidDel="0038537E" w:rsidRDefault="003A2F85" w:rsidP="003A2F85">
            <w:pPr>
              <w:jc w:val="center"/>
              <w:rPr>
                <w:ins w:id="9629" w:author="Jay Teixeira" w:date="2011-11-03T10:01:00Z"/>
                <w:del w:id="9630" w:author="Anthony Hudson" w:date="2011-11-17T09:51:00Z"/>
                <w:rFonts w:ascii="Arial" w:hAnsi="Arial" w:cs="Arial"/>
                <w:color w:val="000000"/>
              </w:rPr>
            </w:pPr>
            <w:ins w:id="9631" w:author="Jay Teixeira" w:date="2011-11-03T10:01:00Z">
              <w:del w:id="9632" w:author="Anthony Hudson" w:date="2011-11-17T09:51:00Z">
                <w:r w:rsidDel="0038537E">
                  <w:rPr>
                    <w:rFonts w:ascii="Arial" w:hAnsi="Arial" w:cs="Arial"/>
                    <w:color w:val="000000"/>
                  </w:rPr>
                  <w:delText>Yes</w:delText>
                </w:r>
              </w:del>
            </w:ins>
          </w:p>
        </w:tc>
        <w:tc>
          <w:tcPr>
            <w:tcW w:w="0" w:type="auto"/>
            <w:vAlign w:val="center"/>
            <w:tcPrChange w:id="9633" w:author="Jay Teixeira" w:date="2011-11-03T10:02:00Z">
              <w:tcPr>
                <w:tcW w:w="0" w:type="auto"/>
                <w:vAlign w:val="center"/>
              </w:tcPr>
            </w:tcPrChange>
          </w:tcPr>
          <w:p w:rsidR="003A2F85" w:rsidDel="0038537E" w:rsidRDefault="003A2F85" w:rsidP="003A2F85">
            <w:pPr>
              <w:jc w:val="center"/>
              <w:rPr>
                <w:ins w:id="9634" w:author="Jay Teixeira" w:date="2011-11-03T10:01:00Z"/>
                <w:del w:id="9635" w:author="Anthony Hudson" w:date="2011-11-17T09:51:00Z"/>
                <w:rFonts w:ascii="Arial" w:hAnsi="Arial" w:cs="Arial"/>
                <w:color w:val="000000"/>
              </w:rPr>
            </w:pPr>
          </w:p>
        </w:tc>
      </w:tr>
      <w:tr w:rsidR="003A2F85" w:rsidDel="0038537E" w:rsidTr="003A2F85">
        <w:trPr>
          <w:trHeight w:val="528"/>
          <w:tblHeader/>
          <w:ins w:id="9636" w:author="Jay Teixeira" w:date="2011-11-03T10:01:00Z"/>
          <w:del w:id="9637" w:author="Anthony Hudson" w:date="2011-11-17T09:51:00Z"/>
          <w:trPrChange w:id="9638" w:author="Jay Teixeira" w:date="2011-11-03T10:02:00Z">
            <w:trPr>
              <w:trHeight w:val="528"/>
              <w:tblHeader/>
            </w:trPr>
          </w:trPrChange>
        </w:trPr>
        <w:tc>
          <w:tcPr>
            <w:tcW w:w="0" w:type="auto"/>
            <w:noWrap/>
            <w:tcMar>
              <w:top w:w="12" w:type="dxa"/>
              <w:left w:w="12" w:type="dxa"/>
              <w:bottom w:w="0" w:type="dxa"/>
              <w:right w:w="12" w:type="dxa"/>
            </w:tcMar>
            <w:vAlign w:val="center"/>
            <w:tcPrChange w:id="963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40" w:author="Jay Teixeira" w:date="2011-11-03T10:01:00Z"/>
                <w:del w:id="9641" w:author="Anthony Hudson" w:date="2011-11-17T09:51:00Z"/>
                <w:rFonts w:ascii="Arial" w:eastAsia="Arial Unicode MS" w:hAnsi="Arial" w:cs="Arial"/>
                <w:color w:val="000000"/>
                <w:sz w:val="18"/>
                <w:szCs w:val="18"/>
              </w:rPr>
            </w:pPr>
            <w:ins w:id="9642" w:author="Jay Teixeira" w:date="2011-11-03T10:01:00Z">
              <w:del w:id="9643" w:author="Anthony Hudson" w:date="2011-11-17T09:51:00Z">
                <w:r w:rsidDel="0038537E">
                  <w:rPr>
                    <w:rFonts w:ascii="Arial" w:hAnsi="Arial" w:cs="Arial"/>
                    <w:color w:val="000000"/>
                    <w:sz w:val="18"/>
                    <w:szCs w:val="18"/>
                  </w:rPr>
                  <w:delText>In AEP-TNC</w:delText>
                </w:r>
              </w:del>
            </w:ins>
          </w:p>
        </w:tc>
        <w:tc>
          <w:tcPr>
            <w:tcW w:w="0" w:type="auto"/>
            <w:tcMar>
              <w:top w:w="12" w:type="dxa"/>
              <w:left w:w="12" w:type="dxa"/>
              <w:bottom w:w="0" w:type="dxa"/>
              <w:right w:w="12" w:type="dxa"/>
            </w:tcMar>
            <w:vAlign w:val="center"/>
            <w:tcPrChange w:id="9644"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645" w:author="Jay Teixeira" w:date="2011-11-03T10:01:00Z"/>
                <w:del w:id="9646" w:author="Anthony Hudson" w:date="2011-11-17T09:51:00Z"/>
                <w:rFonts w:ascii="Arial" w:eastAsia="Arial Unicode MS" w:hAnsi="Arial" w:cs="Arial"/>
                <w:b/>
                <w:color w:val="000000"/>
                <w:sz w:val="16"/>
                <w:szCs w:val="16"/>
              </w:rPr>
            </w:pPr>
            <w:ins w:id="9647" w:author="Jay Teixeira" w:date="2011-11-03T10:01:00Z">
              <w:del w:id="9648" w:author="Anthony Hudson" w:date="2011-11-17T09:51:00Z">
                <w:r w:rsidRPr="000940A9" w:rsidDel="0038537E">
                  <w:rPr>
                    <w:rFonts w:ascii="Arial" w:hAnsi="Arial" w:cs="Arial"/>
                    <w:b/>
                    <w:color w:val="000000"/>
                    <w:sz w:val="16"/>
                    <w:szCs w:val="16"/>
                  </w:rPr>
                  <w:delText>CONCHO VALLEY ELECTRIC COOP.</w:delText>
                </w:r>
              </w:del>
            </w:ins>
          </w:p>
        </w:tc>
        <w:tc>
          <w:tcPr>
            <w:tcW w:w="0" w:type="auto"/>
            <w:noWrap/>
            <w:tcMar>
              <w:top w:w="12" w:type="dxa"/>
              <w:left w:w="12" w:type="dxa"/>
              <w:bottom w:w="0" w:type="dxa"/>
              <w:right w:w="12" w:type="dxa"/>
            </w:tcMar>
            <w:vAlign w:val="center"/>
            <w:tcPrChange w:id="964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50" w:author="Jay Teixeira" w:date="2011-11-03T10:01:00Z"/>
                <w:del w:id="9651" w:author="Anthony Hudson" w:date="2011-11-17T09:51:00Z"/>
                <w:rFonts w:ascii="Arial" w:eastAsia="Arial Unicode MS" w:hAnsi="Arial" w:cs="Arial"/>
                <w:color w:val="000000"/>
              </w:rPr>
            </w:pPr>
            <w:ins w:id="9652" w:author="Jay Teixeira" w:date="2011-11-03T10:01:00Z">
              <w:del w:id="9653" w:author="Anthony Hudson" w:date="2011-11-17T09:51:00Z">
                <w:r w:rsidDel="0038537E">
                  <w:rPr>
                    <w:rFonts w:ascii="Arial" w:hAnsi="Arial" w:cs="Arial"/>
                    <w:color w:val="000000"/>
                  </w:rPr>
                  <w:delText>CVEC</w:delText>
                </w:r>
              </w:del>
            </w:ins>
          </w:p>
        </w:tc>
        <w:tc>
          <w:tcPr>
            <w:tcW w:w="0" w:type="auto"/>
            <w:noWrap/>
            <w:tcMar>
              <w:top w:w="12" w:type="dxa"/>
              <w:left w:w="12" w:type="dxa"/>
              <w:bottom w:w="0" w:type="dxa"/>
              <w:right w:w="12" w:type="dxa"/>
            </w:tcMar>
            <w:vAlign w:val="center"/>
            <w:tcPrChange w:id="965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55" w:author="Jay Teixeira" w:date="2011-11-03T10:01:00Z"/>
                <w:del w:id="9656" w:author="Anthony Hudson" w:date="2011-11-17T09:51:00Z"/>
                <w:rFonts w:ascii="Arial" w:eastAsia="Arial Unicode MS" w:hAnsi="Arial" w:cs="Arial"/>
                <w:color w:val="000000"/>
              </w:rPr>
            </w:pPr>
            <w:ins w:id="9657" w:author="Jay Teixeira" w:date="2011-11-03T10:01:00Z">
              <w:del w:id="9658" w:author="Anthony Hudson" w:date="2011-11-17T09:51:00Z">
                <w:r w:rsidDel="0038537E">
                  <w:rPr>
                    <w:rFonts w:ascii="Arial" w:hAnsi="Arial" w:cs="Arial"/>
                    <w:color w:val="000000"/>
                  </w:rPr>
                  <w:delText>105</w:delText>
                </w:r>
              </w:del>
            </w:ins>
          </w:p>
        </w:tc>
        <w:tc>
          <w:tcPr>
            <w:tcW w:w="0" w:type="auto"/>
            <w:noWrap/>
            <w:tcMar>
              <w:top w:w="12" w:type="dxa"/>
              <w:left w:w="12" w:type="dxa"/>
              <w:bottom w:w="0" w:type="dxa"/>
              <w:right w:w="12" w:type="dxa"/>
            </w:tcMar>
            <w:vAlign w:val="center"/>
            <w:tcPrChange w:id="965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60" w:author="Jay Teixeira" w:date="2011-11-03T10:01:00Z"/>
                <w:del w:id="9661" w:author="Anthony Hudson" w:date="2011-11-17T09:51:00Z"/>
                <w:rFonts w:ascii="Arial" w:eastAsia="Arial Unicode MS" w:hAnsi="Arial" w:cs="Arial"/>
                <w:color w:val="000000"/>
              </w:rPr>
            </w:pPr>
            <w:ins w:id="9662" w:author="Jay Teixeira" w:date="2011-11-03T10:01:00Z">
              <w:del w:id="9663" w:author="Anthony Hudson" w:date="2011-11-17T09:51:00Z">
                <w:r w:rsidDel="0038537E">
                  <w:rPr>
                    <w:rFonts w:ascii="Arial" w:hAnsi="Arial" w:cs="Arial"/>
                    <w:color w:val="000000"/>
                  </w:rPr>
                  <w:delText xml:space="preserve">AEP </w:delText>
                </w:r>
              </w:del>
            </w:ins>
          </w:p>
        </w:tc>
        <w:tc>
          <w:tcPr>
            <w:tcW w:w="0" w:type="auto"/>
            <w:noWrap/>
            <w:tcMar>
              <w:top w:w="12" w:type="dxa"/>
              <w:left w:w="12" w:type="dxa"/>
              <w:bottom w:w="0" w:type="dxa"/>
              <w:right w:w="12" w:type="dxa"/>
            </w:tcMar>
            <w:vAlign w:val="center"/>
            <w:tcPrChange w:id="966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65" w:author="Jay Teixeira" w:date="2011-11-03T10:01:00Z"/>
                <w:del w:id="9666" w:author="Anthony Hudson" w:date="2011-11-17T09:51:00Z"/>
                <w:rFonts w:ascii="Arial" w:eastAsia="Arial Unicode MS" w:hAnsi="Arial" w:cs="Arial"/>
                <w:color w:val="000000"/>
              </w:rPr>
            </w:pPr>
            <w:ins w:id="9667" w:author="Jay Teixeira" w:date="2011-11-03T10:01:00Z">
              <w:del w:id="9668"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66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70" w:author="Jay Teixeira" w:date="2011-11-03T10:01:00Z"/>
                <w:del w:id="9671" w:author="Anthony Hudson" w:date="2011-11-17T09:51:00Z"/>
                <w:rFonts w:ascii="Arial" w:eastAsia="Arial Unicode MS" w:hAnsi="Arial" w:cs="Arial"/>
                <w:color w:val="000000"/>
              </w:rPr>
            </w:pPr>
            <w:ins w:id="9672" w:author="Jay Teixeira" w:date="2011-11-03T10:01:00Z">
              <w:del w:id="9673"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67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75" w:author="Jay Teixeira" w:date="2011-11-03T10:01:00Z"/>
                <w:del w:id="9676" w:author="Anthony Hudson" w:date="2011-11-17T09:51:00Z"/>
                <w:rFonts w:ascii="Arial" w:eastAsia="Arial Unicode MS" w:hAnsi="Arial" w:cs="Arial"/>
                <w:color w:val="000000"/>
              </w:rPr>
            </w:pPr>
            <w:ins w:id="9677" w:author="Jay Teixeira" w:date="2011-11-03T10:01:00Z">
              <w:del w:id="9678"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67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80" w:author="Jay Teixeira" w:date="2011-11-03T10:01:00Z"/>
                <w:del w:id="9681" w:author="Anthony Hudson" w:date="2011-11-17T09:51:00Z"/>
                <w:rFonts w:ascii="Arial" w:eastAsia="Arial Unicode MS" w:hAnsi="Arial" w:cs="Arial"/>
                <w:color w:val="000000"/>
              </w:rPr>
            </w:pPr>
            <w:ins w:id="9682" w:author="Jay Teixeira" w:date="2011-11-03T10:01:00Z">
              <w:del w:id="9683"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68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685" w:author="Jay Teixeira" w:date="2011-11-03T10:01:00Z"/>
                <w:del w:id="9686" w:author="Anthony Hudson" w:date="2011-11-17T09:51:00Z"/>
                <w:rFonts w:ascii="Arial" w:eastAsia="Arial Unicode MS" w:hAnsi="Arial" w:cs="Arial"/>
                <w:color w:val="000000"/>
              </w:rPr>
            </w:pPr>
            <w:ins w:id="9687" w:author="Jay Teixeira" w:date="2011-11-03T10:01:00Z">
              <w:del w:id="9688" w:author="Anthony Hudson" w:date="2011-11-17T09:51:00Z">
                <w:r w:rsidDel="0038537E">
                  <w:rPr>
                    <w:rFonts w:ascii="Arial" w:hAnsi="Arial" w:cs="Arial"/>
                    <w:color w:val="000000"/>
                  </w:rPr>
                  <w:delText xml:space="preserve"> </w:delText>
                </w:r>
              </w:del>
            </w:ins>
          </w:p>
        </w:tc>
        <w:tc>
          <w:tcPr>
            <w:tcW w:w="0" w:type="auto"/>
            <w:vAlign w:val="center"/>
            <w:tcPrChange w:id="9689" w:author="Jay Teixeira" w:date="2011-11-03T10:02:00Z">
              <w:tcPr>
                <w:tcW w:w="0" w:type="auto"/>
                <w:vAlign w:val="center"/>
              </w:tcPr>
            </w:tcPrChange>
          </w:tcPr>
          <w:p w:rsidR="003A2F85" w:rsidDel="0038537E" w:rsidRDefault="003A2F85" w:rsidP="003A2F85">
            <w:pPr>
              <w:jc w:val="center"/>
              <w:rPr>
                <w:ins w:id="9690" w:author="Jay Teixeira" w:date="2011-11-03T10:01:00Z"/>
                <w:del w:id="9691" w:author="Anthony Hudson" w:date="2011-11-17T09:51:00Z"/>
                <w:rFonts w:ascii="Arial" w:hAnsi="Arial" w:cs="Arial"/>
                <w:color w:val="000000"/>
              </w:rPr>
            </w:pPr>
            <w:ins w:id="9692" w:author="Jay Teixeira" w:date="2011-11-03T10:01:00Z">
              <w:del w:id="9693" w:author="Anthony Hudson" w:date="2011-11-17T09:51:00Z">
                <w:r w:rsidDel="0038537E">
                  <w:rPr>
                    <w:rFonts w:ascii="Arial" w:hAnsi="Arial" w:cs="Arial"/>
                    <w:color w:val="000000"/>
                  </w:rPr>
                  <w:delText>No</w:delText>
                </w:r>
              </w:del>
            </w:ins>
          </w:p>
          <w:p w:rsidR="003A2F85" w:rsidDel="0038537E" w:rsidRDefault="003A2F85" w:rsidP="003A2F85">
            <w:pPr>
              <w:jc w:val="center"/>
              <w:rPr>
                <w:ins w:id="9694" w:author="Jay Teixeira" w:date="2011-11-03T10:01:00Z"/>
                <w:del w:id="9695" w:author="Anthony Hudson" w:date="2011-11-17T09:51:00Z"/>
                <w:rFonts w:ascii="Arial" w:hAnsi="Arial" w:cs="Arial"/>
                <w:color w:val="000000"/>
              </w:rPr>
            </w:pPr>
            <w:ins w:id="9696" w:author="Jay Teixeira" w:date="2011-11-03T10:01:00Z">
              <w:del w:id="9697" w:author="Anthony Hudson" w:date="2011-11-17T09:51:00Z">
                <w:r w:rsidDel="0038537E">
                  <w:rPr>
                    <w:rFonts w:ascii="Arial" w:hAnsi="Arial" w:cs="Arial"/>
                    <w:color w:val="000000"/>
                  </w:rPr>
                  <w:delText>AEPSC</w:delText>
                </w:r>
              </w:del>
            </w:ins>
          </w:p>
        </w:tc>
        <w:tc>
          <w:tcPr>
            <w:tcW w:w="0" w:type="auto"/>
            <w:vAlign w:val="center"/>
            <w:tcPrChange w:id="9698" w:author="Jay Teixeira" w:date="2011-11-03T10:02:00Z">
              <w:tcPr>
                <w:tcW w:w="0" w:type="auto"/>
                <w:vAlign w:val="center"/>
              </w:tcPr>
            </w:tcPrChange>
          </w:tcPr>
          <w:p w:rsidR="003A2F85" w:rsidDel="0038537E" w:rsidRDefault="003A2F85" w:rsidP="003A2F85">
            <w:pPr>
              <w:jc w:val="center"/>
              <w:rPr>
                <w:ins w:id="9699" w:author="Jay Teixeira" w:date="2011-11-03T10:01:00Z"/>
                <w:del w:id="9700" w:author="Anthony Hudson" w:date="2011-11-17T09:51:00Z"/>
                <w:rFonts w:ascii="Arial" w:hAnsi="Arial" w:cs="Arial"/>
                <w:color w:val="000000"/>
              </w:rPr>
            </w:pPr>
            <w:ins w:id="9701" w:author="Jay Teixeira" w:date="2011-11-03T10:01:00Z">
              <w:del w:id="9702" w:author="Anthony Hudson" w:date="2011-11-17T09:51:00Z">
                <w:r w:rsidDel="0038537E">
                  <w:rPr>
                    <w:rFonts w:ascii="Arial" w:hAnsi="Arial" w:cs="Arial"/>
                    <w:color w:val="000000"/>
                  </w:rPr>
                  <w:delText>n/a</w:delText>
                </w:r>
              </w:del>
            </w:ins>
          </w:p>
        </w:tc>
      </w:tr>
      <w:tr w:rsidR="003A2F85" w:rsidDel="0038537E" w:rsidTr="003A2F85">
        <w:trPr>
          <w:trHeight w:val="528"/>
          <w:tblHeader/>
          <w:ins w:id="9703" w:author="Jay Teixeira" w:date="2011-11-03T10:01:00Z"/>
          <w:del w:id="9704" w:author="Anthony Hudson" w:date="2011-11-17T09:51:00Z"/>
          <w:trPrChange w:id="9705" w:author="Jay Teixeira" w:date="2011-11-03T10:02:00Z">
            <w:trPr>
              <w:trHeight w:val="528"/>
              <w:tblHeader/>
            </w:trPr>
          </w:trPrChange>
        </w:trPr>
        <w:tc>
          <w:tcPr>
            <w:tcW w:w="0" w:type="auto"/>
            <w:noWrap/>
            <w:tcMar>
              <w:top w:w="12" w:type="dxa"/>
              <w:left w:w="12" w:type="dxa"/>
              <w:bottom w:w="0" w:type="dxa"/>
              <w:right w:w="12" w:type="dxa"/>
            </w:tcMar>
            <w:vAlign w:val="center"/>
            <w:tcPrChange w:id="970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07" w:author="Jay Teixeira" w:date="2011-11-03T10:01:00Z"/>
                <w:del w:id="9708" w:author="Anthony Hudson" w:date="2011-11-17T09:51:00Z"/>
                <w:rFonts w:ascii="Arial" w:eastAsia="Arial Unicode MS" w:hAnsi="Arial" w:cs="Arial"/>
                <w:color w:val="000000"/>
                <w:sz w:val="18"/>
                <w:szCs w:val="18"/>
              </w:rPr>
            </w:pPr>
            <w:ins w:id="9709" w:author="Jay Teixeira" w:date="2011-11-03T10:01:00Z">
              <w:del w:id="9710" w:author="Anthony Hudson" w:date="2011-11-17T09:51:00Z">
                <w:r w:rsidDel="0038537E">
                  <w:rPr>
                    <w:rFonts w:ascii="Arial" w:hAnsi="Arial" w:cs="Arial"/>
                    <w:color w:val="000000"/>
                    <w:sz w:val="18"/>
                    <w:szCs w:val="18"/>
                  </w:rPr>
                  <w:delText>In AEP-TNC</w:delText>
                </w:r>
              </w:del>
            </w:ins>
          </w:p>
        </w:tc>
        <w:tc>
          <w:tcPr>
            <w:tcW w:w="0" w:type="auto"/>
            <w:tcMar>
              <w:top w:w="12" w:type="dxa"/>
              <w:left w:w="12" w:type="dxa"/>
              <w:bottom w:w="0" w:type="dxa"/>
              <w:right w:w="12" w:type="dxa"/>
            </w:tcMar>
            <w:vAlign w:val="center"/>
            <w:tcPrChange w:id="9711"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712" w:author="Jay Teixeira" w:date="2011-11-03T10:01:00Z"/>
                <w:del w:id="9713" w:author="Anthony Hudson" w:date="2011-11-17T09:51:00Z"/>
                <w:rFonts w:ascii="Arial" w:eastAsia="Arial Unicode MS" w:hAnsi="Arial" w:cs="Arial"/>
                <w:b/>
                <w:color w:val="000000"/>
                <w:sz w:val="16"/>
                <w:szCs w:val="16"/>
              </w:rPr>
            </w:pPr>
            <w:ins w:id="9714" w:author="Jay Teixeira" w:date="2011-11-03T10:01:00Z">
              <w:del w:id="9715" w:author="Anthony Hudson" w:date="2011-11-17T09:51:00Z">
                <w:r w:rsidRPr="000940A9" w:rsidDel="0038537E">
                  <w:rPr>
                    <w:rFonts w:ascii="Arial" w:hAnsi="Arial" w:cs="Arial"/>
                    <w:b/>
                    <w:color w:val="000000"/>
                    <w:sz w:val="16"/>
                    <w:szCs w:val="16"/>
                  </w:rPr>
                  <w:delText>MIDWEST ELECTRIC COOP.</w:delText>
                </w:r>
              </w:del>
            </w:ins>
          </w:p>
        </w:tc>
        <w:tc>
          <w:tcPr>
            <w:tcW w:w="0" w:type="auto"/>
            <w:noWrap/>
            <w:tcMar>
              <w:top w:w="12" w:type="dxa"/>
              <w:left w:w="12" w:type="dxa"/>
              <w:bottom w:w="0" w:type="dxa"/>
              <w:right w:w="12" w:type="dxa"/>
            </w:tcMar>
            <w:vAlign w:val="center"/>
            <w:tcPrChange w:id="971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17" w:author="Jay Teixeira" w:date="2011-11-03T10:01:00Z"/>
                <w:del w:id="9718" w:author="Anthony Hudson" w:date="2011-11-17T09:51:00Z"/>
                <w:rFonts w:ascii="Arial" w:eastAsia="Arial Unicode MS" w:hAnsi="Arial" w:cs="Arial"/>
                <w:color w:val="000000"/>
              </w:rPr>
            </w:pPr>
            <w:ins w:id="9719" w:author="Jay Teixeira" w:date="2011-11-03T10:01:00Z">
              <w:del w:id="9720" w:author="Anthony Hudson" w:date="2011-11-17T09:51:00Z">
                <w:r w:rsidDel="0038537E">
                  <w:rPr>
                    <w:rFonts w:ascii="Arial" w:hAnsi="Arial" w:cs="Arial"/>
                    <w:color w:val="000000"/>
                  </w:rPr>
                  <w:delText>MWEC</w:delText>
                </w:r>
              </w:del>
            </w:ins>
          </w:p>
        </w:tc>
        <w:tc>
          <w:tcPr>
            <w:tcW w:w="0" w:type="auto"/>
            <w:noWrap/>
            <w:tcMar>
              <w:top w:w="12" w:type="dxa"/>
              <w:left w:w="12" w:type="dxa"/>
              <w:bottom w:w="0" w:type="dxa"/>
              <w:right w:w="12" w:type="dxa"/>
            </w:tcMar>
            <w:vAlign w:val="center"/>
            <w:tcPrChange w:id="972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22" w:author="Jay Teixeira" w:date="2011-11-03T10:01:00Z"/>
                <w:del w:id="9723" w:author="Anthony Hudson" w:date="2011-11-17T09:51:00Z"/>
                <w:rFonts w:ascii="Arial" w:eastAsia="Arial Unicode MS" w:hAnsi="Arial" w:cs="Arial"/>
                <w:color w:val="000000"/>
              </w:rPr>
            </w:pPr>
            <w:ins w:id="9724" w:author="Jay Teixeira" w:date="2011-11-03T10:01:00Z">
              <w:del w:id="9725" w:author="Anthony Hudson" w:date="2011-11-17T09:51:00Z">
                <w:r w:rsidDel="0038537E">
                  <w:rPr>
                    <w:rFonts w:ascii="Arial" w:hAnsi="Arial" w:cs="Arial"/>
                    <w:color w:val="000000"/>
                  </w:rPr>
                  <w:delText>118</w:delText>
                </w:r>
              </w:del>
            </w:ins>
          </w:p>
        </w:tc>
        <w:tc>
          <w:tcPr>
            <w:tcW w:w="0" w:type="auto"/>
            <w:noWrap/>
            <w:tcMar>
              <w:top w:w="12" w:type="dxa"/>
              <w:left w:w="12" w:type="dxa"/>
              <w:bottom w:w="0" w:type="dxa"/>
              <w:right w:w="12" w:type="dxa"/>
            </w:tcMar>
            <w:vAlign w:val="center"/>
            <w:tcPrChange w:id="972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27" w:author="Jay Teixeira" w:date="2011-11-03T10:01:00Z"/>
                <w:del w:id="9728" w:author="Anthony Hudson" w:date="2011-11-17T09:51:00Z"/>
                <w:rFonts w:ascii="Arial" w:eastAsia="Arial Unicode MS" w:hAnsi="Arial" w:cs="Arial"/>
                <w:color w:val="000000"/>
              </w:rPr>
            </w:pPr>
            <w:ins w:id="9729" w:author="Jay Teixeira" w:date="2011-11-03T10:01:00Z">
              <w:del w:id="9730" w:author="Anthony Hudson" w:date="2011-11-17T09:51:00Z">
                <w:r w:rsidDel="0038537E">
                  <w:rPr>
                    <w:rFonts w:ascii="Arial" w:hAnsi="Arial" w:cs="Arial"/>
                    <w:color w:val="000000"/>
                  </w:rPr>
                  <w:delText xml:space="preserve"> AEP</w:delText>
                </w:r>
              </w:del>
            </w:ins>
          </w:p>
        </w:tc>
        <w:tc>
          <w:tcPr>
            <w:tcW w:w="0" w:type="auto"/>
            <w:noWrap/>
            <w:tcMar>
              <w:top w:w="12" w:type="dxa"/>
              <w:left w:w="12" w:type="dxa"/>
              <w:bottom w:w="0" w:type="dxa"/>
              <w:right w:w="12" w:type="dxa"/>
            </w:tcMar>
            <w:vAlign w:val="center"/>
            <w:tcPrChange w:id="973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32" w:author="Jay Teixeira" w:date="2011-11-03T10:01:00Z"/>
                <w:del w:id="9733" w:author="Anthony Hudson" w:date="2011-11-17T09:51:00Z"/>
                <w:rFonts w:ascii="Arial" w:eastAsia="Arial Unicode MS" w:hAnsi="Arial" w:cs="Arial"/>
                <w:color w:val="000000"/>
              </w:rPr>
            </w:pPr>
            <w:ins w:id="9734" w:author="Jay Teixeira" w:date="2011-11-03T10:01:00Z">
              <w:del w:id="9735"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73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37" w:author="Jay Teixeira" w:date="2011-11-03T10:01:00Z"/>
                <w:del w:id="9738" w:author="Anthony Hudson" w:date="2011-11-17T09:51:00Z"/>
                <w:rFonts w:ascii="Arial" w:eastAsia="Arial Unicode MS" w:hAnsi="Arial" w:cs="Arial"/>
                <w:color w:val="000000"/>
              </w:rPr>
            </w:pPr>
            <w:ins w:id="9739" w:author="Jay Teixeira" w:date="2011-11-03T10:01:00Z">
              <w:del w:id="9740"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74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42" w:author="Jay Teixeira" w:date="2011-11-03T10:01:00Z"/>
                <w:del w:id="9743" w:author="Anthony Hudson" w:date="2011-11-17T09:51:00Z"/>
                <w:rFonts w:ascii="Arial" w:eastAsia="Arial Unicode MS" w:hAnsi="Arial" w:cs="Arial"/>
                <w:color w:val="000000"/>
              </w:rPr>
            </w:pPr>
            <w:ins w:id="9744" w:author="Jay Teixeira" w:date="2011-11-03T10:01:00Z">
              <w:del w:id="9745"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74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47" w:author="Jay Teixeira" w:date="2011-11-03T10:01:00Z"/>
                <w:del w:id="9748" w:author="Anthony Hudson" w:date="2011-11-17T09:51:00Z"/>
                <w:rFonts w:ascii="Arial" w:eastAsia="Arial Unicode MS" w:hAnsi="Arial" w:cs="Arial"/>
                <w:color w:val="000000"/>
              </w:rPr>
            </w:pPr>
            <w:ins w:id="9749" w:author="Jay Teixeira" w:date="2011-11-03T10:01:00Z">
              <w:del w:id="9750"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75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52" w:author="Jay Teixeira" w:date="2011-11-03T10:01:00Z"/>
                <w:del w:id="9753" w:author="Anthony Hudson" w:date="2011-11-17T09:51:00Z"/>
                <w:rFonts w:ascii="Arial" w:eastAsia="Arial Unicode MS" w:hAnsi="Arial" w:cs="Arial"/>
                <w:color w:val="000000"/>
              </w:rPr>
            </w:pPr>
            <w:ins w:id="9754" w:author="Jay Teixeira" w:date="2011-11-03T10:01:00Z">
              <w:del w:id="9755" w:author="Anthony Hudson" w:date="2011-11-17T09:51:00Z">
                <w:r w:rsidDel="0038537E">
                  <w:rPr>
                    <w:rFonts w:ascii="Arial" w:hAnsi="Arial" w:cs="Arial"/>
                    <w:color w:val="000000"/>
                  </w:rPr>
                  <w:delText xml:space="preserve"> </w:delText>
                </w:r>
              </w:del>
            </w:ins>
          </w:p>
        </w:tc>
        <w:tc>
          <w:tcPr>
            <w:tcW w:w="0" w:type="auto"/>
            <w:vAlign w:val="center"/>
            <w:tcPrChange w:id="9756" w:author="Jay Teixeira" w:date="2011-11-03T10:02:00Z">
              <w:tcPr>
                <w:tcW w:w="0" w:type="auto"/>
                <w:vAlign w:val="center"/>
              </w:tcPr>
            </w:tcPrChange>
          </w:tcPr>
          <w:p w:rsidR="003A2F85" w:rsidDel="0038537E" w:rsidRDefault="003A2F85" w:rsidP="003A2F85">
            <w:pPr>
              <w:jc w:val="center"/>
              <w:rPr>
                <w:ins w:id="9757" w:author="Jay Teixeira" w:date="2011-11-03T10:01:00Z"/>
                <w:del w:id="9758" w:author="Anthony Hudson" w:date="2011-11-17T09:51:00Z"/>
                <w:rFonts w:ascii="Arial" w:hAnsi="Arial" w:cs="Arial"/>
                <w:color w:val="000000"/>
              </w:rPr>
            </w:pPr>
            <w:ins w:id="9759" w:author="Jay Teixeira" w:date="2011-11-03T10:01:00Z">
              <w:del w:id="9760" w:author="Anthony Hudson" w:date="2011-11-17T09:51:00Z">
                <w:r w:rsidDel="0038537E">
                  <w:rPr>
                    <w:rFonts w:ascii="Arial" w:hAnsi="Arial" w:cs="Arial"/>
                    <w:color w:val="000000"/>
                  </w:rPr>
                  <w:delText>No</w:delText>
                </w:r>
              </w:del>
            </w:ins>
          </w:p>
          <w:p w:rsidR="003A2F85" w:rsidDel="0038537E" w:rsidRDefault="003A2F85" w:rsidP="003A2F85">
            <w:pPr>
              <w:jc w:val="center"/>
              <w:rPr>
                <w:ins w:id="9761" w:author="Jay Teixeira" w:date="2011-11-03T10:01:00Z"/>
                <w:del w:id="9762" w:author="Anthony Hudson" w:date="2011-11-17T09:51:00Z"/>
                <w:rFonts w:ascii="Arial" w:hAnsi="Arial" w:cs="Arial"/>
                <w:color w:val="000000"/>
              </w:rPr>
            </w:pPr>
            <w:ins w:id="9763" w:author="Jay Teixeira" w:date="2011-11-03T10:01:00Z">
              <w:del w:id="9764" w:author="Anthony Hudson" w:date="2011-11-17T09:51:00Z">
                <w:r w:rsidDel="0038537E">
                  <w:rPr>
                    <w:rFonts w:ascii="Arial" w:hAnsi="Arial" w:cs="Arial"/>
                    <w:color w:val="000000"/>
                  </w:rPr>
                  <w:delText>AEPSC</w:delText>
                </w:r>
              </w:del>
            </w:ins>
          </w:p>
        </w:tc>
        <w:tc>
          <w:tcPr>
            <w:tcW w:w="0" w:type="auto"/>
            <w:vAlign w:val="center"/>
            <w:tcPrChange w:id="9765" w:author="Jay Teixeira" w:date="2011-11-03T10:02:00Z">
              <w:tcPr>
                <w:tcW w:w="0" w:type="auto"/>
                <w:vAlign w:val="center"/>
              </w:tcPr>
            </w:tcPrChange>
          </w:tcPr>
          <w:p w:rsidR="003A2F85" w:rsidDel="0038537E" w:rsidRDefault="003A2F85" w:rsidP="003A2F85">
            <w:pPr>
              <w:jc w:val="center"/>
              <w:rPr>
                <w:ins w:id="9766" w:author="Jay Teixeira" w:date="2011-11-03T10:01:00Z"/>
                <w:del w:id="9767" w:author="Anthony Hudson" w:date="2011-11-17T09:51:00Z"/>
                <w:rFonts w:ascii="Arial" w:hAnsi="Arial" w:cs="Arial"/>
                <w:color w:val="000000"/>
              </w:rPr>
            </w:pPr>
            <w:ins w:id="9768" w:author="Jay Teixeira" w:date="2011-11-03T10:01:00Z">
              <w:del w:id="9769" w:author="Anthony Hudson" w:date="2011-11-17T09:51:00Z">
                <w:r w:rsidDel="0038537E">
                  <w:rPr>
                    <w:rFonts w:ascii="Arial" w:hAnsi="Arial" w:cs="Arial"/>
                    <w:color w:val="000000"/>
                  </w:rPr>
                  <w:delText>n/a</w:delText>
                </w:r>
              </w:del>
            </w:ins>
          </w:p>
        </w:tc>
      </w:tr>
      <w:tr w:rsidR="003A2F85" w:rsidDel="0038537E" w:rsidTr="003A2F85">
        <w:trPr>
          <w:trHeight w:val="528"/>
          <w:tblHeader/>
          <w:ins w:id="9770" w:author="Jay Teixeira" w:date="2011-11-03T10:01:00Z"/>
          <w:del w:id="9771" w:author="Anthony Hudson" w:date="2011-11-17T09:51:00Z"/>
          <w:trPrChange w:id="9772" w:author="Jay Teixeira" w:date="2011-11-03T10:02:00Z">
            <w:trPr>
              <w:trHeight w:val="528"/>
              <w:tblHeader/>
            </w:trPr>
          </w:trPrChange>
        </w:trPr>
        <w:tc>
          <w:tcPr>
            <w:tcW w:w="0" w:type="auto"/>
            <w:noWrap/>
            <w:tcMar>
              <w:top w:w="12" w:type="dxa"/>
              <w:left w:w="12" w:type="dxa"/>
              <w:bottom w:w="0" w:type="dxa"/>
              <w:right w:w="12" w:type="dxa"/>
            </w:tcMar>
            <w:vAlign w:val="center"/>
            <w:tcPrChange w:id="977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74" w:author="Jay Teixeira" w:date="2011-11-03T10:01:00Z"/>
                <w:del w:id="9775" w:author="Anthony Hudson" w:date="2011-11-17T09:51:00Z"/>
                <w:rFonts w:ascii="Arial" w:eastAsia="Arial Unicode MS" w:hAnsi="Arial" w:cs="Arial"/>
                <w:color w:val="000000"/>
                <w:sz w:val="18"/>
                <w:szCs w:val="18"/>
              </w:rPr>
            </w:pPr>
            <w:ins w:id="9776" w:author="Jay Teixeira" w:date="2011-11-03T10:01:00Z">
              <w:del w:id="9777" w:author="Anthony Hudson" w:date="2011-11-17T09:51:00Z">
                <w:r w:rsidDel="0038537E">
                  <w:rPr>
                    <w:rFonts w:ascii="Arial" w:hAnsi="Arial" w:cs="Arial"/>
                    <w:color w:val="000000"/>
                    <w:sz w:val="18"/>
                    <w:szCs w:val="18"/>
                  </w:rPr>
                  <w:delText>In AEP-TNC</w:delText>
                </w:r>
              </w:del>
            </w:ins>
          </w:p>
        </w:tc>
        <w:tc>
          <w:tcPr>
            <w:tcW w:w="0" w:type="auto"/>
            <w:tcMar>
              <w:top w:w="12" w:type="dxa"/>
              <w:left w:w="12" w:type="dxa"/>
              <w:bottom w:w="0" w:type="dxa"/>
              <w:right w:w="12" w:type="dxa"/>
            </w:tcMar>
            <w:vAlign w:val="center"/>
            <w:tcPrChange w:id="9778"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779" w:author="Jay Teixeira" w:date="2011-11-03T10:01:00Z"/>
                <w:del w:id="9780" w:author="Anthony Hudson" w:date="2011-11-17T09:51:00Z"/>
                <w:rFonts w:ascii="Arial" w:eastAsia="Arial Unicode MS" w:hAnsi="Arial" w:cs="Arial"/>
                <w:b/>
                <w:color w:val="000000"/>
                <w:sz w:val="16"/>
                <w:szCs w:val="16"/>
              </w:rPr>
            </w:pPr>
            <w:ins w:id="9781" w:author="Jay Teixeira" w:date="2011-11-03T10:01:00Z">
              <w:del w:id="9782" w:author="Anthony Hudson" w:date="2011-11-17T09:51:00Z">
                <w:r w:rsidRPr="000940A9" w:rsidDel="0038537E">
                  <w:rPr>
                    <w:rFonts w:ascii="Arial" w:hAnsi="Arial" w:cs="Arial"/>
                    <w:b/>
                    <w:color w:val="000000"/>
                    <w:sz w:val="16"/>
                    <w:szCs w:val="16"/>
                  </w:rPr>
                  <w:delText>RIO GRANDE ELECTRIC COOP.</w:delText>
                </w:r>
              </w:del>
            </w:ins>
          </w:p>
        </w:tc>
        <w:tc>
          <w:tcPr>
            <w:tcW w:w="0" w:type="auto"/>
            <w:noWrap/>
            <w:tcMar>
              <w:top w:w="12" w:type="dxa"/>
              <w:left w:w="12" w:type="dxa"/>
              <w:bottom w:w="0" w:type="dxa"/>
              <w:right w:w="12" w:type="dxa"/>
            </w:tcMar>
            <w:vAlign w:val="center"/>
            <w:tcPrChange w:id="978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84" w:author="Jay Teixeira" w:date="2011-11-03T10:01:00Z"/>
                <w:del w:id="9785" w:author="Anthony Hudson" w:date="2011-11-17T09:51:00Z"/>
                <w:rFonts w:ascii="Arial" w:eastAsia="Arial Unicode MS" w:hAnsi="Arial" w:cs="Arial"/>
                <w:color w:val="000000"/>
              </w:rPr>
            </w:pPr>
            <w:ins w:id="9786" w:author="Jay Teixeira" w:date="2011-11-03T10:01:00Z">
              <w:del w:id="9787" w:author="Anthony Hudson" w:date="2011-11-17T09:51:00Z">
                <w:r w:rsidDel="0038537E">
                  <w:rPr>
                    <w:rFonts w:ascii="Arial" w:hAnsi="Arial" w:cs="Arial"/>
                    <w:color w:val="000000"/>
                  </w:rPr>
                  <w:delText>RGEC</w:delText>
                </w:r>
              </w:del>
            </w:ins>
          </w:p>
        </w:tc>
        <w:tc>
          <w:tcPr>
            <w:tcW w:w="0" w:type="auto"/>
            <w:noWrap/>
            <w:tcMar>
              <w:top w:w="12" w:type="dxa"/>
              <w:left w:w="12" w:type="dxa"/>
              <w:bottom w:w="0" w:type="dxa"/>
              <w:right w:w="12" w:type="dxa"/>
            </w:tcMar>
            <w:vAlign w:val="center"/>
            <w:tcPrChange w:id="978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89" w:author="Jay Teixeira" w:date="2011-11-03T10:01:00Z"/>
                <w:del w:id="9790" w:author="Anthony Hudson" w:date="2011-11-17T09:51:00Z"/>
                <w:rFonts w:ascii="Arial" w:eastAsia="Arial Unicode MS" w:hAnsi="Arial" w:cs="Arial"/>
                <w:color w:val="000000"/>
              </w:rPr>
            </w:pPr>
            <w:ins w:id="9791" w:author="Jay Teixeira" w:date="2011-11-03T10:01:00Z">
              <w:del w:id="9792" w:author="Anthony Hudson" w:date="2011-11-17T09:51:00Z">
                <w:r w:rsidDel="0038537E">
                  <w:rPr>
                    <w:rFonts w:ascii="Arial" w:hAnsi="Arial" w:cs="Arial"/>
                    <w:color w:val="000000"/>
                  </w:rPr>
                  <w:delText>120</w:delText>
                </w:r>
              </w:del>
            </w:ins>
          </w:p>
        </w:tc>
        <w:tc>
          <w:tcPr>
            <w:tcW w:w="0" w:type="auto"/>
            <w:noWrap/>
            <w:tcMar>
              <w:top w:w="12" w:type="dxa"/>
              <w:left w:w="12" w:type="dxa"/>
              <w:bottom w:w="0" w:type="dxa"/>
              <w:right w:w="12" w:type="dxa"/>
            </w:tcMar>
            <w:vAlign w:val="center"/>
            <w:tcPrChange w:id="979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94" w:author="Jay Teixeira" w:date="2011-11-03T10:01:00Z"/>
                <w:del w:id="9795" w:author="Anthony Hudson" w:date="2011-11-17T09:51:00Z"/>
                <w:rFonts w:ascii="Arial" w:eastAsia="Arial Unicode MS" w:hAnsi="Arial" w:cs="Arial"/>
                <w:color w:val="000000"/>
              </w:rPr>
            </w:pPr>
            <w:ins w:id="9796" w:author="Jay Teixeira" w:date="2011-11-03T10:01:00Z">
              <w:del w:id="9797" w:author="Anthony Hudson" w:date="2011-11-17T09:51:00Z">
                <w:r w:rsidDel="0038537E">
                  <w:rPr>
                    <w:rFonts w:ascii="Arial" w:hAnsi="Arial" w:cs="Arial"/>
                    <w:color w:val="000000"/>
                  </w:rPr>
                  <w:delText xml:space="preserve"> AEP</w:delText>
                </w:r>
              </w:del>
            </w:ins>
          </w:p>
        </w:tc>
        <w:tc>
          <w:tcPr>
            <w:tcW w:w="0" w:type="auto"/>
            <w:noWrap/>
            <w:tcMar>
              <w:top w:w="12" w:type="dxa"/>
              <w:left w:w="12" w:type="dxa"/>
              <w:bottom w:w="0" w:type="dxa"/>
              <w:right w:w="12" w:type="dxa"/>
            </w:tcMar>
            <w:vAlign w:val="center"/>
            <w:tcPrChange w:id="979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799" w:author="Jay Teixeira" w:date="2011-11-03T10:01:00Z"/>
                <w:del w:id="9800" w:author="Anthony Hudson" w:date="2011-11-17T09:51:00Z"/>
                <w:rFonts w:ascii="Arial" w:eastAsia="Arial Unicode MS" w:hAnsi="Arial" w:cs="Arial"/>
                <w:color w:val="000000"/>
              </w:rPr>
            </w:pPr>
            <w:ins w:id="9801" w:author="Jay Teixeira" w:date="2011-11-03T10:01:00Z">
              <w:del w:id="9802"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0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04" w:author="Jay Teixeira" w:date="2011-11-03T10:01:00Z"/>
                <w:del w:id="9805" w:author="Anthony Hudson" w:date="2011-11-17T09:51:00Z"/>
                <w:rFonts w:ascii="Arial" w:eastAsia="Arial Unicode MS" w:hAnsi="Arial" w:cs="Arial"/>
                <w:color w:val="000000"/>
              </w:rPr>
            </w:pPr>
            <w:ins w:id="9806" w:author="Jay Teixeira" w:date="2011-11-03T10:01:00Z">
              <w:del w:id="9807"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0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09" w:author="Jay Teixeira" w:date="2011-11-03T10:01:00Z"/>
                <w:del w:id="9810" w:author="Anthony Hudson" w:date="2011-11-17T09:51:00Z"/>
                <w:rFonts w:ascii="Arial" w:eastAsia="Arial Unicode MS" w:hAnsi="Arial" w:cs="Arial"/>
                <w:color w:val="000000"/>
              </w:rPr>
            </w:pPr>
            <w:ins w:id="9811" w:author="Jay Teixeira" w:date="2011-11-03T10:01:00Z">
              <w:del w:id="9812"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1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14" w:author="Jay Teixeira" w:date="2011-11-03T10:01:00Z"/>
                <w:del w:id="9815" w:author="Anthony Hudson" w:date="2011-11-17T09:51:00Z"/>
                <w:rFonts w:ascii="Arial" w:eastAsia="Arial Unicode MS" w:hAnsi="Arial" w:cs="Arial"/>
                <w:color w:val="000000"/>
              </w:rPr>
            </w:pPr>
            <w:ins w:id="9816" w:author="Jay Teixeira" w:date="2011-11-03T10:01:00Z">
              <w:del w:id="9817"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1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19" w:author="Jay Teixeira" w:date="2011-11-03T10:01:00Z"/>
                <w:del w:id="9820" w:author="Anthony Hudson" w:date="2011-11-17T09:51:00Z"/>
                <w:rFonts w:ascii="Arial" w:eastAsia="Arial Unicode MS" w:hAnsi="Arial" w:cs="Arial"/>
                <w:color w:val="000000"/>
              </w:rPr>
            </w:pPr>
            <w:ins w:id="9821" w:author="Jay Teixeira" w:date="2011-11-03T10:01:00Z">
              <w:del w:id="9822" w:author="Anthony Hudson" w:date="2011-11-17T09:51:00Z">
                <w:r w:rsidDel="0038537E">
                  <w:rPr>
                    <w:rFonts w:ascii="Arial" w:hAnsi="Arial" w:cs="Arial"/>
                    <w:color w:val="000000"/>
                  </w:rPr>
                  <w:delText xml:space="preserve"> </w:delText>
                </w:r>
              </w:del>
            </w:ins>
          </w:p>
        </w:tc>
        <w:tc>
          <w:tcPr>
            <w:tcW w:w="0" w:type="auto"/>
            <w:vAlign w:val="center"/>
            <w:tcPrChange w:id="9823" w:author="Jay Teixeira" w:date="2011-11-03T10:02:00Z">
              <w:tcPr>
                <w:tcW w:w="0" w:type="auto"/>
                <w:vAlign w:val="center"/>
              </w:tcPr>
            </w:tcPrChange>
          </w:tcPr>
          <w:p w:rsidR="003A2F85" w:rsidDel="0038537E" w:rsidRDefault="003A2F85" w:rsidP="003A2F85">
            <w:pPr>
              <w:jc w:val="center"/>
              <w:rPr>
                <w:ins w:id="9824" w:author="Jay Teixeira" w:date="2011-11-03T10:01:00Z"/>
                <w:del w:id="9825" w:author="Anthony Hudson" w:date="2011-11-17T09:51:00Z"/>
                <w:rFonts w:ascii="Arial" w:hAnsi="Arial" w:cs="Arial"/>
                <w:color w:val="000000"/>
              </w:rPr>
            </w:pPr>
            <w:ins w:id="9826" w:author="Jay Teixeira" w:date="2011-11-03T10:01:00Z">
              <w:del w:id="9827" w:author="Anthony Hudson" w:date="2011-11-17T09:51:00Z">
                <w:r w:rsidDel="0038537E">
                  <w:rPr>
                    <w:rFonts w:ascii="Arial" w:hAnsi="Arial" w:cs="Arial"/>
                    <w:color w:val="000000"/>
                  </w:rPr>
                  <w:delText>No</w:delText>
                </w:r>
              </w:del>
            </w:ins>
          </w:p>
          <w:p w:rsidR="003A2F85" w:rsidDel="0038537E" w:rsidRDefault="003A2F85" w:rsidP="003A2F85">
            <w:pPr>
              <w:jc w:val="center"/>
              <w:rPr>
                <w:ins w:id="9828" w:author="Jay Teixeira" w:date="2011-11-03T10:01:00Z"/>
                <w:del w:id="9829" w:author="Anthony Hudson" w:date="2011-11-17T09:51:00Z"/>
                <w:rFonts w:ascii="Arial" w:hAnsi="Arial" w:cs="Arial"/>
                <w:color w:val="000000"/>
              </w:rPr>
            </w:pPr>
            <w:ins w:id="9830" w:author="Jay Teixeira" w:date="2011-11-03T10:01:00Z">
              <w:del w:id="9831" w:author="Anthony Hudson" w:date="2011-11-17T09:51:00Z">
                <w:r w:rsidDel="0038537E">
                  <w:rPr>
                    <w:rFonts w:ascii="Arial" w:hAnsi="Arial" w:cs="Arial"/>
                    <w:color w:val="000000"/>
                  </w:rPr>
                  <w:delText>AEPSC</w:delText>
                </w:r>
              </w:del>
            </w:ins>
          </w:p>
        </w:tc>
        <w:tc>
          <w:tcPr>
            <w:tcW w:w="0" w:type="auto"/>
            <w:vAlign w:val="center"/>
            <w:tcPrChange w:id="9832" w:author="Jay Teixeira" w:date="2011-11-03T10:02:00Z">
              <w:tcPr>
                <w:tcW w:w="0" w:type="auto"/>
                <w:vAlign w:val="center"/>
              </w:tcPr>
            </w:tcPrChange>
          </w:tcPr>
          <w:p w:rsidR="003A2F85" w:rsidDel="0038537E" w:rsidRDefault="003A2F85" w:rsidP="003A2F85">
            <w:pPr>
              <w:jc w:val="center"/>
              <w:rPr>
                <w:ins w:id="9833" w:author="Jay Teixeira" w:date="2011-11-03T10:01:00Z"/>
                <w:del w:id="9834" w:author="Anthony Hudson" w:date="2011-11-17T09:51:00Z"/>
                <w:rFonts w:ascii="Arial" w:hAnsi="Arial" w:cs="Arial"/>
                <w:color w:val="000000"/>
              </w:rPr>
            </w:pPr>
            <w:ins w:id="9835" w:author="Jay Teixeira" w:date="2011-11-03T10:01:00Z">
              <w:del w:id="9836" w:author="Anthony Hudson" w:date="2011-11-17T09:51:00Z">
                <w:r w:rsidDel="0038537E">
                  <w:rPr>
                    <w:rFonts w:ascii="Arial" w:hAnsi="Arial" w:cs="Arial"/>
                    <w:color w:val="000000"/>
                  </w:rPr>
                  <w:delText>n/a</w:delText>
                </w:r>
              </w:del>
            </w:ins>
          </w:p>
        </w:tc>
      </w:tr>
      <w:tr w:rsidR="003A2F85" w:rsidDel="0038537E" w:rsidTr="003A2F85">
        <w:trPr>
          <w:trHeight w:val="528"/>
          <w:tblHeader/>
          <w:ins w:id="9837" w:author="Jay Teixeira" w:date="2011-11-03T10:01:00Z"/>
          <w:del w:id="9838" w:author="Anthony Hudson" w:date="2011-11-17T09:51:00Z"/>
          <w:trPrChange w:id="9839" w:author="Jay Teixeira" w:date="2011-11-03T10:02:00Z">
            <w:trPr>
              <w:trHeight w:val="528"/>
              <w:tblHeader/>
            </w:trPr>
          </w:trPrChange>
        </w:trPr>
        <w:tc>
          <w:tcPr>
            <w:tcW w:w="0" w:type="auto"/>
            <w:noWrap/>
            <w:tcMar>
              <w:top w:w="12" w:type="dxa"/>
              <w:left w:w="12" w:type="dxa"/>
              <w:bottom w:w="0" w:type="dxa"/>
              <w:right w:w="12" w:type="dxa"/>
            </w:tcMar>
            <w:vAlign w:val="center"/>
            <w:tcPrChange w:id="984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41" w:author="Jay Teixeira" w:date="2011-11-03T10:01:00Z"/>
                <w:del w:id="9842" w:author="Anthony Hudson" w:date="2011-11-17T09:51:00Z"/>
                <w:rFonts w:ascii="Arial" w:eastAsia="Arial Unicode MS" w:hAnsi="Arial" w:cs="Arial"/>
                <w:color w:val="000000"/>
                <w:sz w:val="18"/>
                <w:szCs w:val="18"/>
              </w:rPr>
            </w:pPr>
            <w:ins w:id="9843" w:author="Jay Teixeira" w:date="2011-11-03T10:01:00Z">
              <w:del w:id="9844" w:author="Anthony Hudson" w:date="2011-11-17T09:51:00Z">
                <w:r w:rsidDel="0038537E">
                  <w:rPr>
                    <w:rFonts w:ascii="Arial" w:hAnsi="Arial" w:cs="Arial"/>
                    <w:color w:val="000000"/>
                    <w:sz w:val="18"/>
                    <w:szCs w:val="18"/>
                  </w:rPr>
                  <w:delText>In AEP-TNC</w:delText>
                </w:r>
              </w:del>
            </w:ins>
          </w:p>
        </w:tc>
        <w:tc>
          <w:tcPr>
            <w:tcW w:w="0" w:type="auto"/>
            <w:tcMar>
              <w:top w:w="12" w:type="dxa"/>
              <w:left w:w="12" w:type="dxa"/>
              <w:bottom w:w="0" w:type="dxa"/>
              <w:right w:w="12" w:type="dxa"/>
            </w:tcMar>
            <w:vAlign w:val="center"/>
            <w:tcPrChange w:id="9845"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846" w:author="Jay Teixeira" w:date="2011-11-03T10:01:00Z"/>
                <w:del w:id="9847" w:author="Anthony Hudson" w:date="2011-11-17T09:51:00Z"/>
                <w:rFonts w:ascii="Arial" w:eastAsia="Arial Unicode MS" w:hAnsi="Arial" w:cs="Arial"/>
                <w:b/>
                <w:color w:val="000000"/>
                <w:sz w:val="16"/>
                <w:szCs w:val="16"/>
              </w:rPr>
            </w:pPr>
            <w:ins w:id="9848" w:author="Jay Teixeira" w:date="2011-11-03T10:01:00Z">
              <w:del w:id="9849" w:author="Anthony Hudson" w:date="2011-11-17T09:51:00Z">
                <w:r w:rsidRPr="000940A9" w:rsidDel="0038537E">
                  <w:rPr>
                    <w:rFonts w:ascii="Arial" w:hAnsi="Arial" w:cs="Arial"/>
                    <w:b/>
                    <w:color w:val="000000"/>
                    <w:sz w:val="16"/>
                    <w:szCs w:val="16"/>
                  </w:rPr>
                  <w:delText>SOUTHWEST TEXAS ELECTRIC COOP.</w:delText>
                </w:r>
              </w:del>
            </w:ins>
          </w:p>
        </w:tc>
        <w:tc>
          <w:tcPr>
            <w:tcW w:w="0" w:type="auto"/>
            <w:noWrap/>
            <w:tcMar>
              <w:top w:w="12" w:type="dxa"/>
              <w:left w:w="12" w:type="dxa"/>
              <w:bottom w:w="0" w:type="dxa"/>
              <w:right w:w="12" w:type="dxa"/>
            </w:tcMar>
            <w:vAlign w:val="center"/>
            <w:tcPrChange w:id="985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51" w:author="Jay Teixeira" w:date="2011-11-03T10:01:00Z"/>
                <w:del w:id="9852" w:author="Anthony Hudson" w:date="2011-11-17T09:51:00Z"/>
                <w:rFonts w:ascii="Arial" w:eastAsia="Arial Unicode MS" w:hAnsi="Arial" w:cs="Arial"/>
                <w:color w:val="000000"/>
              </w:rPr>
            </w:pPr>
            <w:ins w:id="9853" w:author="Jay Teixeira" w:date="2011-11-03T10:01:00Z">
              <w:del w:id="9854" w:author="Anthony Hudson" w:date="2011-11-17T09:51:00Z">
                <w:r w:rsidDel="0038537E">
                  <w:rPr>
                    <w:rFonts w:ascii="Arial" w:hAnsi="Arial" w:cs="Arial"/>
                    <w:color w:val="000000"/>
                  </w:rPr>
                  <w:delText>SWTE</w:delText>
                </w:r>
              </w:del>
            </w:ins>
          </w:p>
        </w:tc>
        <w:tc>
          <w:tcPr>
            <w:tcW w:w="0" w:type="auto"/>
            <w:noWrap/>
            <w:tcMar>
              <w:top w:w="12" w:type="dxa"/>
              <w:left w:w="12" w:type="dxa"/>
              <w:bottom w:w="0" w:type="dxa"/>
              <w:right w:w="12" w:type="dxa"/>
            </w:tcMar>
            <w:vAlign w:val="center"/>
            <w:tcPrChange w:id="985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56" w:author="Jay Teixeira" w:date="2011-11-03T10:01:00Z"/>
                <w:del w:id="9857" w:author="Anthony Hudson" w:date="2011-11-17T09:51:00Z"/>
                <w:rFonts w:ascii="Arial" w:eastAsia="Arial Unicode MS" w:hAnsi="Arial" w:cs="Arial"/>
                <w:color w:val="000000"/>
              </w:rPr>
            </w:pPr>
            <w:ins w:id="9858" w:author="Jay Teixeira" w:date="2011-11-03T10:01:00Z">
              <w:del w:id="9859" w:author="Anthony Hudson" w:date="2011-11-17T09:51:00Z">
                <w:r w:rsidDel="0038537E">
                  <w:rPr>
                    <w:rFonts w:ascii="Arial" w:hAnsi="Arial" w:cs="Arial"/>
                    <w:color w:val="000000"/>
                  </w:rPr>
                  <w:delText>123</w:delText>
                </w:r>
              </w:del>
            </w:ins>
          </w:p>
        </w:tc>
        <w:tc>
          <w:tcPr>
            <w:tcW w:w="0" w:type="auto"/>
            <w:noWrap/>
            <w:tcMar>
              <w:top w:w="12" w:type="dxa"/>
              <w:left w:w="12" w:type="dxa"/>
              <w:bottom w:w="0" w:type="dxa"/>
              <w:right w:w="12" w:type="dxa"/>
            </w:tcMar>
            <w:vAlign w:val="center"/>
            <w:tcPrChange w:id="986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61" w:author="Jay Teixeira" w:date="2011-11-03T10:01:00Z"/>
                <w:del w:id="9862" w:author="Anthony Hudson" w:date="2011-11-17T09:51:00Z"/>
                <w:rFonts w:ascii="Arial" w:eastAsia="Arial Unicode MS" w:hAnsi="Arial" w:cs="Arial"/>
                <w:color w:val="000000"/>
              </w:rPr>
            </w:pPr>
            <w:ins w:id="9863" w:author="Jay Teixeira" w:date="2011-11-03T10:01:00Z">
              <w:del w:id="9864" w:author="Anthony Hudson" w:date="2011-11-17T09:51:00Z">
                <w:r w:rsidDel="0038537E">
                  <w:rPr>
                    <w:rFonts w:ascii="Arial" w:hAnsi="Arial" w:cs="Arial"/>
                    <w:color w:val="000000"/>
                  </w:rPr>
                  <w:delText xml:space="preserve"> AEP</w:delText>
                </w:r>
              </w:del>
            </w:ins>
          </w:p>
        </w:tc>
        <w:tc>
          <w:tcPr>
            <w:tcW w:w="0" w:type="auto"/>
            <w:noWrap/>
            <w:tcMar>
              <w:top w:w="12" w:type="dxa"/>
              <w:left w:w="12" w:type="dxa"/>
              <w:bottom w:w="0" w:type="dxa"/>
              <w:right w:w="12" w:type="dxa"/>
            </w:tcMar>
            <w:vAlign w:val="center"/>
            <w:tcPrChange w:id="986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66" w:author="Jay Teixeira" w:date="2011-11-03T10:01:00Z"/>
                <w:del w:id="9867" w:author="Anthony Hudson" w:date="2011-11-17T09:51:00Z"/>
                <w:rFonts w:ascii="Arial" w:eastAsia="Arial Unicode MS" w:hAnsi="Arial" w:cs="Arial"/>
                <w:color w:val="000000"/>
              </w:rPr>
            </w:pPr>
            <w:ins w:id="9868" w:author="Jay Teixeira" w:date="2011-11-03T10:01:00Z">
              <w:del w:id="9869"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7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71" w:author="Jay Teixeira" w:date="2011-11-03T10:01:00Z"/>
                <w:del w:id="9872" w:author="Anthony Hudson" w:date="2011-11-17T09:51:00Z"/>
                <w:rFonts w:ascii="Arial" w:eastAsia="Arial Unicode MS" w:hAnsi="Arial" w:cs="Arial"/>
                <w:color w:val="000000"/>
              </w:rPr>
            </w:pPr>
            <w:ins w:id="9873" w:author="Jay Teixeira" w:date="2011-11-03T10:01:00Z">
              <w:del w:id="9874"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7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76" w:author="Jay Teixeira" w:date="2011-11-03T10:01:00Z"/>
                <w:del w:id="9877" w:author="Anthony Hudson" w:date="2011-11-17T09:51:00Z"/>
                <w:rFonts w:ascii="Arial" w:eastAsia="Arial Unicode MS" w:hAnsi="Arial" w:cs="Arial"/>
                <w:color w:val="000000"/>
              </w:rPr>
            </w:pPr>
            <w:ins w:id="9878" w:author="Jay Teixeira" w:date="2011-11-03T10:01:00Z">
              <w:del w:id="9879"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80"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81" w:author="Jay Teixeira" w:date="2011-11-03T10:01:00Z"/>
                <w:del w:id="9882" w:author="Anthony Hudson" w:date="2011-11-17T09:51:00Z"/>
                <w:rFonts w:ascii="Arial" w:eastAsia="Arial Unicode MS" w:hAnsi="Arial" w:cs="Arial"/>
                <w:color w:val="000000"/>
              </w:rPr>
            </w:pPr>
            <w:ins w:id="9883" w:author="Jay Teixeira" w:date="2011-11-03T10:01:00Z">
              <w:del w:id="9884"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885"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886" w:author="Jay Teixeira" w:date="2011-11-03T10:01:00Z"/>
                <w:del w:id="9887" w:author="Anthony Hudson" w:date="2011-11-17T09:51:00Z"/>
                <w:rFonts w:ascii="Arial" w:eastAsia="Arial Unicode MS" w:hAnsi="Arial" w:cs="Arial"/>
                <w:color w:val="000000"/>
              </w:rPr>
            </w:pPr>
            <w:ins w:id="9888" w:author="Jay Teixeira" w:date="2011-11-03T10:01:00Z">
              <w:del w:id="9889" w:author="Anthony Hudson" w:date="2011-11-17T09:51:00Z">
                <w:r w:rsidDel="0038537E">
                  <w:rPr>
                    <w:rFonts w:ascii="Arial" w:hAnsi="Arial" w:cs="Arial"/>
                    <w:color w:val="000000"/>
                  </w:rPr>
                  <w:delText xml:space="preserve"> </w:delText>
                </w:r>
              </w:del>
            </w:ins>
          </w:p>
        </w:tc>
        <w:tc>
          <w:tcPr>
            <w:tcW w:w="0" w:type="auto"/>
            <w:vAlign w:val="center"/>
            <w:tcPrChange w:id="9890" w:author="Jay Teixeira" w:date="2011-11-03T10:02:00Z">
              <w:tcPr>
                <w:tcW w:w="0" w:type="auto"/>
                <w:vAlign w:val="center"/>
              </w:tcPr>
            </w:tcPrChange>
          </w:tcPr>
          <w:p w:rsidR="003A2F85" w:rsidDel="0038537E" w:rsidRDefault="003A2F85" w:rsidP="003A2F85">
            <w:pPr>
              <w:jc w:val="center"/>
              <w:rPr>
                <w:ins w:id="9891" w:author="Jay Teixeira" w:date="2011-11-03T10:01:00Z"/>
                <w:del w:id="9892" w:author="Anthony Hudson" w:date="2011-11-17T09:51:00Z"/>
                <w:rFonts w:ascii="Arial" w:hAnsi="Arial" w:cs="Arial"/>
                <w:color w:val="000000"/>
              </w:rPr>
            </w:pPr>
            <w:ins w:id="9893" w:author="Jay Teixeira" w:date="2011-11-03T10:01:00Z">
              <w:del w:id="9894" w:author="Anthony Hudson" w:date="2011-11-17T09:51:00Z">
                <w:r w:rsidDel="0038537E">
                  <w:rPr>
                    <w:rFonts w:ascii="Arial" w:hAnsi="Arial" w:cs="Arial"/>
                    <w:color w:val="000000"/>
                  </w:rPr>
                  <w:delText>No</w:delText>
                </w:r>
              </w:del>
            </w:ins>
          </w:p>
          <w:p w:rsidR="003A2F85" w:rsidDel="0038537E" w:rsidRDefault="003A2F85" w:rsidP="003A2F85">
            <w:pPr>
              <w:jc w:val="center"/>
              <w:rPr>
                <w:ins w:id="9895" w:author="Jay Teixeira" w:date="2011-11-03T10:01:00Z"/>
                <w:del w:id="9896" w:author="Anthony Hudson" w:date="2011-11-17T09:51:00Z"/>
                <w:rFonts w:ascii="Arial" w:hAnsi="Arial" w:cs="Arial"/>
                <w:color w:val="000000"/>
              </w:rPr>
            </w:pPr>
            <w:ins w:id="9897" w:author="Jay Teixeira" w:date="2011-11-03T10:01:00Z">
              <w:del w:id="9898" w:author="Anthony Hudson" w:date="2011-11-17T09:51:00Z">
                <w:r w:rsidDel="0038537E">
                  <w:rPr>
                    <w:rFonts w:ascii="Arial" w:hAnsi="Arial" w:cs="Arial"/>
                    <w:color w:val="000000"/>
                  </w:rPr>
                  <w:delText>AEPSC</w:delText>
                </w:r>
              </w:del>
            </w:ins>
          </w:p>
        </w:tc>
        <w:tc>
          <w:tcPr>
            <w:tcW w:w="0" w:type="auto"/>
            <w:vAlign w:val="center"/>
            <w:tcPrChange w:id="9899" w:author="Jay Teixeira" w:date="2011-11-03T10:02:00Z">
              <w:tcPr>
                <w:tcW w:w="0" w:type="auto"/>
                <w:vAlign w:val="center"/>
              </w:tcPr>
            </w:tcPrChange>
          </w:tcPr>
          <w:p w:rsidR="003A2F85" w:rsidDel="0038537E" w:rsidRDefault="003A2F85" w:rsidP="003A2F85">
            <w:pPr>
              <w:jc w:val="center"/>
              <w:rPr>
                <w:ins w:id="9900" w:author="Jay Teixeira" w:date="2011-11-03T10:01:00Z"/>
                <w:del w:id="9901" w:author="Anthony Hudson" w:date="2011-11-17T09:51:00Z"/>
                <w:rFonts w:ascii="Arial" w:hAnsi="Arial" w:cs="Arial"/>
                <w:color w:val="000000"/>
              </w:rPr>
            </w:pPr>
            <w:ins w:id="9902" w:author="Jay Teixeira" w:date="2011-11-03T10:01:00Z">
              <w:del w:id="9903" w:author="Anthony Hudson" w:date="2011-11-17T09:51:00Z">
                <w:r w:rsidDel="0038537E">
                  <w:rPr>
                    <w:rFonts w:ascii="Arial" w:hAnsi="Arial" w:cs="Arial"/>
                    <w:color w:val="000000"/>
                  </w:rPr>
                  <w:delText>n/a</w:delText>
                </w:r>
              </w:del>
            </w:ins>
          </w:p>
        </w:tc>
      </w:tr>
      <w:tr w:rsidR="003A2F85" w:rsidDel="0038537E" w:rsidTr="003A2F85">
        <w:trPr>
          <w:trHeight w:val="528"/>
          <w:tblHeader/>
          <w:ins w:id="9904" w:author="Jay Teixeira" w:date="2011-11-03T10:01:00Z"/>
          <w:del w:id="9905" w:author="Anthony Hudson" w:date="2011-11-17T09:51:00Z"/>
          <w:trPrChange w:id="9906" w:author="Jay Teixeira" w:date="2011-11-03T10:02:00Z">
            <w:trPr>
              <w:trHeight w:val="528"/>
              <w:tblHeader/>
            </w:trPr>
          </w:trPrChange>
        </w:trPr>
        <w:tc>
          <w:tcPr>
            <w:tcW w:w="0" w:type="auto"/>
            <w:noWrap/>
            <w:tcMar>
              <w:top w:w="12" w:type="dxa"/>
              <w:left w:w="12" w:type="dxa"/>
              <w:bottom w:w="0" w:type="dxa"/>
              <w:right w:w="12" w:type="dxa"/>
            </w:tcMar>
            <w:vAlign w:val="center"/>
            <w:tcPrChange w:id="990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08" w:author="Jay Teixeira" w:date="2011-11-03T10:01:00Z"/>
                <w:del w:id="9909" w:author="Anthony Hudson" w:date="2011-11-17T09:51:00Z"/>
                <w:rFonts w:ascii="Arial" w:eastAsia="Arial Unicode MS" w:hAnsi="Arial" w:cs="Arial"/>
                <w:color w:val="000000"/>
                <w:sz w:val="18"/>
                <w:szCs w:val="18"/>
              </w:rPr>
            </w:pPr>
            <w:ins w:id="9910" w:author="Jay Teixeira" w:date="2011-11-03T10:01:00Z">
              <w:del w:id="9911" w:author="Anthony Hudson" w:date="2011-11-17T09:51:00Z">
                <w:r w:rsidDel="0038537E">
                  <w:rPr>
                    <w:rFonts w:ascii="Arial" w:hAnsi="Arial" w:cs="Arial"/>
                    <w:color w:val="000000"/>
                    <w:sz w:val="18"/>
                    <w:szCs w:val="18"/>
                  </w:rPr>
                  <w:delText>In AEP-TNC</w:delText>
                </w:r>
              </w:del>
            </w:ins>
          </w:p>
        </w:tc>
        <w:tc>
          <w:tcPr>
            <w:tcW w:w="0" w:type="auto"/>
            <w:tcMar>
              <w:top w:w="12" w:type="dxa"/>
              <w:left w:w="12" w:type="dxa"/>
              <w:bottom w:w="0" w:type="dxa"/>
              <w:right w:w="12" w:type="dxa"/>
            </w:tcMar>
            <w:vAlign w:val="center"/>
            <w:tcPrChange w:id="9912"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913" w:author="Jay Teixeira" w:date="2011-11-03T10:01:00Z"/>
                <w:del w:id="9914" w:author="Anthony Hudson" w:date="2011-11-17T09:51:00Z"/>
                <w:rFonts w:ascii="Arial" w:eastAsia="Arial Unicode MS" w:hAnsi="Arial" w:cs="Arial"/>
                <w:b/>
                <w:color w:val="000000"/>
                <w:sz w:val="16"/>
                <w:szCs w:val="16"/>
              </w:rPr>
            </w:pPr>
            <w:ins w:id="9915" w:author="Jay Teixeira" w:date="2011-11-03T10:01:00Z">
              <w:del w:id="9916" w:author="Anthony Hudson" w:date="2011-11-17T09:51:00Z">
                <w:r w:rsidRPr="000940A9" w:rsidDel="0038537E">
                  <w:rPr>
                    <w:rFonts w:ascii="Arial" w:hAnsi="Arial" w:cs="Arial"/>
                    <w:b/>
                    <w:color w:val="000000"/>
                    <w:sz w:val="16"/>
                    <w:szCs w:val="16"/>
                  </w:rPr>
                  <w:delText>STAMFORD ELECTRIC COOP.</w:delText>
                </w:r>
              </w:del>
            </w:ins>
          </w:p>
        </w:tc>
        <w:tc>
          <w:tcPr>
            <w:tcW w:w="0" w:type="auto"/>
            <w:noWrap/>
            <w:tcMar>
              <w:top w:w="12" w:type="dxa"/>
              <w:left w:w="12" w:type="dxa"/>
              <w:bottom w:w="0" w:type="dxa"/>
              <w:right w:w="12" w:type="dxa"/>
            </w:tcMar>
            <w:vAlign w:val="center"/>
            <w:tcPrChange w:id="991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18" w:author="Jay Teixeira" w:date="2011-11-03T10:01:00Z"/>
                <w:del w:id="9919" w:author="Anthony Hudson" w:date="2011-11-17T09:51:00Z"/>
                <w:rFonts w:ascii="Arial" w:eastAsia="Arial Unicode MS" w:hAnsi="Arial" w:cs="Arial"/>
                <w:color w:val="000000"/>
              </w:rPr>
            </w:pPr>
            <w:ins w:id="9920" w:author="Jay Teixeira" w:date="2011-11-03T10:01:00Z">
              <w:del w:id="9921" w:author="Anthony Hudson" w:date="2011-11-17T09:51:00Z">
                <w:r w:rsidDel="0038537E">
                  <w:rPr>
                    <w:rFonts w:ascii="Arial" w:hAnsi="Arial" w:cs="Arial"/>
                    <w:color w:val="000000"/>
                  </w:rPr>
                  <w:delText>SECX</w:delText>
                </w:r>
              </w:del>
            </w:ins>
          </w:p>
        </w:tc>
        <w:tc>
          <w:tcPr>
            <w:tcW w:w="0" w:type="auto"/>
            <w:noWrap/>
            <w:tcMar>
              <w:top w:w="12" w:type="dxa"/>
              <w:left w:w="12" w:type="dxa"/>
              <w:bottom w:w="0" w:type="dxa"/>
              <w:right w:w="12" w:type="dxa"/>
            </w:tcMar>
            <w:vAlign w:val="center"/>
            <w:tcPrChange w:id="992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23" w:author="Jay Teixeira" w:date="2011-11-03T10:01:00Z"/>
                <w:del w:id="9924" w:author="Anthony Hudson" w:date="2011-11-17T09:51:00Z"/>
                <w:rFonts w:ascii="Arial" w:eastAsia="Arial Unicode MS" w:hAnsi="Arial" w:cs="Arial"/>
                <w:color w:val="000000"/>
              </w:rPr>
            </w:pPr>
            <w:ins w:id="9925" w:author="Jay Teixeira" w:date="2011-11-03T10:01:00Z">
              <w:del w:id="9926" w:author="Anthony Hudson" w:date="2011-11-17T09:51:00Z">
                <w:r w:rsidDel="0038537E">
                  <w:rPr>
                    <w:rFonts w:ascii="Arial" w:hAnsi="Arial" w:cs="Arial"/>
                    <w:color w:val="000000"/>
                  </w:rPr>
                  <w:delText>124</w:delText>
                </w:r>
              </w:del>
            </w:ins>
          </w:p>
        </w:tc>
        <w:tc>
          <w:tcPr>
            <w:tcW w:w="0" w:type="auto"/>
            <w:noWrap/>
            <w:tcMar>
              <w:top w:w="12" w:type="dxa"/>
              <w:left w:w="12" w:type="dxa"/>
              <w:bottom w:w="0" w:type="dxa"/>
              <w:right w:w="12" w:type="dxa"/>
            </w:tcMar>
            <w:vAlign w:val="center"/>
            <w:tcPrChange w:id="992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28" w:author="Jay Teixeira" w:date="2011-11-03T10:01:00Z"/>
                <w:del w:id="9929" w:author="Anthony Hudson" w:date="2011-11-17T09:51:00Z"/>
                <w:rFonts w:ascii="Arial" w:eastAsia="Arial Unicode MS" w:hAnsi="Arial" w:cs="Arial"/>
                <w:color w:val="000000"/>
              </w:rPr>
            </w:pPr>
            <w:ins w:id="9930" w:author="Jay Teixeira" w:date="2011-11-03T10:01:00Z">
              <w:del w:id="9931" w:author="Anthony Hudson" w:date="2011-11-17T09:51:00Z">
                <w:r w:rsidDel="0038537E">
                  <w:rPr>
                    <w:rFonts w:ascii="Arial" w:hAnsi="Arial" w:cs="Arial"/>
                    <w:color w:val="000000"/>
                  </w:rPr>
                  <w:delText xml:space="preserve"> AEP</w:delText>
                </w:r>
              </w:del>
            </w:ins>
          </w:p>
        </w:tc>
        <w:tc>
          <w:tcPr>
            <w:tcW w:w="0" w:type="auto"/>
            <w:noWrap/>
            <w:tcMar>
              <w:top w:w="12" w:type="dxa"/>
              <w:left w:w="12" w:type="dxa"/>
              <w:bottom w:w="0" w:type="dxa"/>
              <w:right w:w="12" w:type="dxa"/>
            </w:tcMar>
            <w:vAlign w:val="center"/>
            <w:tcPrChange w:id="993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33" w:author="Jay Teixeira" w:date="2011-11-03T10:01:00Z"/>
                <w:del w:id="9934" w:author="Anthony Hudson" w:date="2011-11-17T09:51:00Z"/>
                <w:rFonts w:ascii="Arial" w:eastAsia="Arial Unicode MS" w:hAnsi="Arial" w:cs="Arial"/>
                <w:color w:val="000000"/>
              </w:rPr>
            </w:pPr>
            <w:ins w:id="9935" w:author="Jay Teixeira" w:date="2011-11-03T10:01:00Z">
              <w:del w:id="9936"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93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38" w:author="Jay Teixeira" w:date="2011-11-03T10:01:00Z"/>
                <w:del w:id="9939" w:author="Anthony Hudson" w:date="2011-11-17T09:51:00Z"/>
                <w:rFonts w:ascii="Arial" w:eastAsia="Arial Unicode MS" w:hAnsi="Arial" w:cs="Arial"/>
                <w:color w:val="000000"/>
              </w:rPr>
            </w:pPr>
            <w:ins w:id="9940" w:author="Jay Teixeira" w:date="2011-11-03T10:01:00Z">
              <w:del w:id="9941"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94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43" w:author="Jay Teixeira" w:date="2011-11-03T10:01:00Z"/>
                <w:del w:id="9944" w:author="Anthony Hudson" w:date="2011-11-17T09:51:00Z"/>
                <w:rFonts w:ascii="Arial" w:eastAsia="Arial Unicode MS" w:hAnsi="Arial" w:cs="Arial"/>
                <w:color w:val="000000"/>
              </w:rPr>
            </w:pPr>
            <w:ins w:id="9945" w:author="Jay Teixeira" w:date="2011-11-03T10:01:00Z">
              <w:del w:id="9946"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947"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48" w:author="Jay Teixeira" w:date="2011-11-03T10:01:00Z"/>
                <w:del w:id="9949" w:author="Anthony Hudson" w:date="2011-11-17T09:51:00Z"/>
                <w:rFonts w:ascii="Arial" w:eastAsia="Arial Unicode MS" w:hAnsi="Arial" w:cs="Arial"/>
                <w:color w:val="000000"/>
              </w:rPr>
            </w:pPr>
            <w:ins w:id="9950" w:author="Jay Teixeira" w:date="2011-11-03T10:01:00Z">
              <w:del w:id="9951"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9952"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53" w:author="Jay Teixeira" w:date="2011-11-03T10:01:00Z"/>
                <w:del w:id="9954" w:author="Anthony Hudson" w:date="2011-11-17T09:51:00Z"/>
                <w:rFonts w:ascii="Arial" w:eastAsia="Arial Unicode MS" w:hAnsi="Arial" w:cs="Arial"/>
                <w:color w:val="000000"/>
              </w:rPr>
            </w:pPr>
            <w:ins w:id="9955" w:author="Jay Teixeira" w:date="2011-11-03T10:01:00Z">
              <w:del w:id="9956" w:author="Anthony Hudson" w:date="2011-11-17T09:51:00Z">
                <w:r w:rsidDel="0038537E">
                  <w:rPr>
                    <w:rFonts w:ascii="Arial" w:hAnsi="Arial" w:cs="Arial"/>
                    <w:color w:val="000000"/>
                  </w:rPr>
                  <w:delText xml:space="preserve"> </w:delText>
                </w:r>
              </w:del>
            </w:ins>
          </w:p>
        </w:tc>
        <w:tc>
          <w:tcPr>
            <w:tcW w:w="0" w:type="auto"/>
            <w:vAlign w:val="center"/>
            <w:tcPrChange w:id="9957" w:author="Jay Teixeira" w:date="2011-11-03T10:02:00Z">
              <w:tcPr>
                <w:tcW w:w="0" w:type="auto"/>
                <w:vAlign w:val="center"/>
              </w:tcPr>
            </w:tcPrChange>
          </w:tcPr>
          <w:p w:rsidR="003A2F85" w:rsidDel="0038537E" w:rsidRDefault="003A2F85" w:rsidP="003A2F85">
            <w:pPr>
              <w:jc w:val="center"/>
              <w:rPr>
                <w:ins w:id="9958" w:author="Jay Teixeira" w:date="2011-11-03T10:01:00Z"/>
                <w:del w:id="9959" w:author="Anthony Hudson" w:date="2011-11-17T09:51:00Z"/>
                <w:rFonts w:ascii="Arial" w:hAnsi="Arial" w:cs="Arial"/>
                <w:color w:val="000000"/>
              </w:rPr>
            </w:pPr>
            <w:ins w:id="9960" w:author="Jay Teixeira" w:date="2011-11-03T10:01:00Z">
              <w:del w:id="9961" w:author="Anthony Hudson" w:date="2011-11-17T09:51:00Z">
                <w:r w:rsidDel="0038537E">
                  <w:rPr>
                    <w:rFonts w:ascii="Arial" w:hAnsi="Arial" w:cs="Arial"/>
                    <w:color w:val="000000"/>
                  </w:rPr>
                  <w:delText>No</w:delText>
                </w:r>
              </w:del>
            </w:ins>
          </w:p>
          <w:p w:rsidR="003A2F85" w:rsidDel="0038537E" w:rsidRDefault="003A2F85" w:rsidP="003A2F85">
            <w:pPr>
              <w:jc w:val="center"/>
              <w:rPr>
                <w:ins w:id="9962" w:author="Jay Teixeira" w:date="2011-11-03T10:01:00Z"/>
                <w:del w:id="9963" w:author="Anthony Hudson" w:date="2011-11-17T09:51:00Z"/>
                <w:rFonts w:ascii="Arial" w:hAnsi="Arial" w:cs="Arial"/>
                <w:color w:val="000000"/>
              </w:rPr>
            </w:pPr>
            <w:ins w:id="9964" w:author="Jay Teixeira" w:date="2011-11-03T10:01:00Z">
              <w:del w:id="9965" w:author="Anthony Hudson" w:date="2011-11-17T09:51:00Z">
                <w:r w:rsidDel="0038537E">
                  <w:rPr>
                    <w:rFonts w:ascii="Arial" w:hAnsi="Arial" w:cs="Arial"/>
                    <w:color w:val="000000"/>
                  </w:rPr>
                  <w:delText>AEPSC</w:delText>
                </w:r>
              </w:del>
            </w:ins>
          </w:p>
        </w:tc>
        <w:tc>
          <w:tcPr>
            <w:tcW w:w="0" w:type="auto"/>
            <w:vAlign w:val="center"/>
            <w:tcPrChange w:id="9966" w:author="Jay Teixeira" w:date="2011-11-03T10:02:00Z">
              <w:tcPr>
                <w:tcW w:w="0" w:type="auto"/>
                <w:vAlign w:val="center"/>
              </w:tcPr>
            </w:tcPrChange>
          </w:tcPr>
          <w:p w:rsidR="003A2F85" w:rsidDel="0038537E" w:rsidRDefault="003A2F85" w:rsidP="003A2F85">
            <w:pPr>
              <w:jc w:val="center"/>
              <w:rPr>
                <w:ins w:id="9967" w:author="Jay Teixeira" w:date="2011-11-03T10:01:00Z"/>
                <w:del w:id="9968" w:author="Anthony Hudson" w:date="2011-11-17T09:51:00Z"/>
                <w:rFonts w:ascii="Arial" w:hAnsi="Arial" w:cs="Arial"/>
                <w:color w:val="000000"/>
              </w:rPr>
            </w:pPr>
            <w:ins w:id="9969" w:author="Jay Teixeira" w:date="2011-11-03T10:01:00Z">
              <w:del w:id="9970" w:author="Anthony Hudson" w:date="2011-11-17T09:51:00Z">
                <w:r w:rsidDel="0038537E">
                  <w:rPr>
                    <w:rFonts w:ascii="Arial" w:hAnsi="Arial" w:cs="Arial"/>
                    <w:color w:val="000000"/>
                  </w:rPr>
                  <w:delText>n/a</w:delText>
                </w:r>
              </w:del>
            </w:ins>
          </w:p>
        </w:tc>
      </w:tr>
      <w:tr w:rsidR="003A2F85" w:rsidDel="0038537E" w:rsidTr="003A2F85">
        <w:trPr>
          <w:trHeight w:val="528"/>
          <w:tblHeader/>
          <w:ins w:id="9971" w:author="Jay Teixeira" w:date="2011-11-03T10:01:00Z"/>
          <w:del w:id="9972" w:author="Anthony Hudson" w:date="2011-11-17T09:51:00Z"/>
          <w:trPrChange w:id="9973" w:author="Jay Teixeira" w:date="2011-11-03T10:02:00Z">
            <w:trPr>
              <w:trHeight w:val="528"/>
              <w:tblHeader/>
            </w:trPr>
          </w:trPrChange>
        </w:trPr>
        <w:tc>
          <w:tcPr>
            <w:tcW w:w="0" w:type="auto"/>
            <w:noWrap/>
            <w:tcMar>
              <w:top w:w="12" w:type="dxa"/>
              <w:left w:w="12" w:type="dxa"/>
              <w:bottom w:w="0" w:type="dxa"/>
              <w:right w:w="12" w:type="dxa"/>
            </w:tcMar>
            <w:vAlign w:val="center"/>
            <w:tcPrChange w:id="997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75" w:author="Jay Teixeira" w:date="2011-11-03T10:01:00Z"/>
                <w:del w:id="9976" w:author="Anthony Hudson" w:date="2011-11-17T09:51:00Z"/>
                <w:rFonts w:ascii="Arial" w:eastAsia="Arial Unicode MS" w:hAnsi="Arial" w:cs="Arial"/>
                <w:color w:val="000000"/>
                <w:sz w:val="18"/>
                <w:szCs w:val="18"/>
              </w:rPr>
            </w:pPr>
            <w:ins w:id="9977" w:author="Jay Teixeira" w:date="2011-11-03T10:01:00Z">
              <w:del w:id="9978" w:author="Anthony Hudson" w:date="2011-11-17T09:51:00Z">
                <w:r w:rsidDel="0038537E">
                  <w:rPr>
                    <w:rFonts w:ascii="Arial" w:hAnsi="Arial" w:cs="Arial"/>
                    <w:color w:val="000000"/>
                    <w:sz w:val="18"/>
                    <w:szCs w:val="18"/>
                  </w:rPr>
                  <w:delText>In AEP-TNC</w:delText>
                </w:r>
              </w:del>
            </w:ins>
          </w:p>
        </w:tc>
        <w:tc>
          <w:tcPr>
            <w:tcW w:w="0" w:type="auto"/>
            <w:tcMar>
              <w:top w:w="12" w:type="dxa"/>
              <w:left w:w="12" w:type="dxa"/>
              <w:bottom w:w="0" w:type="dxa"/>
              <w:right w:w="12" w:type="dxa"/>
            </w:tcMar>
            <w:vAlign w:val="center"/>
            <w:tcPrChange w:id="9979"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9980" w:author="Jay Teixeira" w:date="2011-11-03T10:01:00Z"/>
                <w:del w:id="9981" w:author="Anthony Hudson" w:date="2011-11-17T09:51:00Z"/>
                <w:rFonts w:ascii="Arial" w:eastAsia="Arial Unicode MS" w:hAnsi="Arial" w:cs="Arial"/>
                <w:b/>
                <w:color w:val="000000"/>
                <w:sz w:val="16"/>
                <w:szCs w:val="16"/>
              </w:rPr>
            </w:pPr>
            <w:ins w:id="9982" w:author="Jay Teixeira" w:date="2011-11-03T10:01:00Z">
              <w:del w:id="9983" w:author="Anthony Hudson" w:date="2011-11-17T09:51:00Z">
                <w:r w:rsidRPr="000940A9" w:rsidDel="0038537E">
                  <w:rPr>
                    <w:rFonts w:ascii="Arial" w:hAnsi="Arial" w:cs="Arial"/>
                    <w:b/>
                    <w:color w:val="000000"/>
                    <w:sz w:val="16"/>
                    <w:szCs w:val="16"/>
                  </w:rPr>
                  <w:delText>TAYLOR ELECTRIC COOP.</w:delText>
                </w:r>
              </w:del>
            </w:ins>
          </w:p>
        </w:tc>
        <w:tc>
          <w:tcPr>
            <w:tcW w:w="0" w:type="auto"/>
            <w:noWrap/>
            <w:tcMar>
              <w:top w:w="12" w:type="dxa"/>
              <w:left w:w="12" w:type="dxa"/>
              <w:bottom w:w="0" w:type="dxa"/>
              <w:right w:w="12" w:type="dxa"/>
            </w:tcMar>
            <w:vAlign w:val="center"/>
            <w:tcPrChange w:id="998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85" w:author="Jay Teixeira" w:date="2011-11-03T10:01:00Z"/>
                <w:del w:id="9986" w:author="Anthony Hudson" w:date="2011-11-17T09:51:00Z"/>
                <w:rFonts w:ascii="Arial" w:eastAsia="Arial Unicode MS" w:hAnsi="Arial" w:cs="Arial"/>
                <w:color w:val="000000"/>
              </w:rPr>
            </w:pPr>
            <w:ins w:id="9987" w:author="Jay Teixeira" w:date="2011-11-03T10:01:00Z">
              <w:del w:id="9988" w:author="Anthony Hudson" w:date="2011-11-17T09:51:00Z">
                <w:r w:rsidDel="0038537E">
                  <w:rPr>
                    <w:rFonts w:ascii="Arial" w:hAnsi="Arial" w:cs="Arial"/>
                    <w:color w:val="000000"/>
                  </w:rPr>
                  <w:delText>TECX</w:delText>
                </w:r>
              </w:del>
            </w:ins>
          </w:p>
        </w:tc>
        <w:tc>
          <w:tcPr>
            <w:tcW w:w="0" w:type="auto"/>
            <w:noWrap/>
            <w:tcMar>
              <w:top w:w="12" w:type="dxa"/>
              <w:left w:w="12" w:type="dxa"/>
              <w:bottom w:w="0" w:type="dxa"/>
              <w:right w:w="12" w:type="dxa"/>
            </w:tcMar>
            <w:vAlign w:val="center"/>
            <w:tcPrChange w:id="998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90" w:author="Jay Teixeira" w:date="2011-11-03T10:01:00Z"/>
                <w:del w:id="9991" w:author="Anthony Hudson" w:date="2011-11-17T09:51:00Z"/>
                <w:rFonts w:ascii="Arial" w:eastAsia="Arial Unicode MS" w:hAnsi="Arial" w:cs="Arial"/>
                <w:color w:val="000000"/>
              </w:rPr>
            </w:pPr>
            <w:ins w:id="9992" w:author="Jay Teixeira" w:date="2011-11-03T10:01:00Z">
              <w:del w:id="9993" w:author="Anthony Hudson" w:date="2011-11-17T09:51:00Z">
                <w:r w:rsidDel="0038537E">
                  <w:rPr>
                    <w:rFonts w:ascii="Arial" w:hAnsi="Arial" w:cs="Arial"/>
                    <w:color w:val="000000"/>
                  </w:rPr>
                  <w:delText>125</w:delText>
                </w:r>
              </w:del>
            </w:ins>
          </w:p>
        </w:tc>
        <w:tc>
          <w:tcPr>
            <w:tcW w:w="0" w:type="auto"/>
            <w:noWrap/>
            <w:tcMar>
              <w:top w:w="12" w:type="dxa"/>
              <w:left w:w="12" w:type="dxa"/>
              <w:bottom w:w="0" w:type="dxa"/>
              <w:right w:w="12" w:type="dxa"/>
            </w:tcMar>
            <w:vAlign w:val="center"/>
            <w:tcPrChange w:id="999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9995" w:author="Jay Teixeira" w:date="2011-11-03T10:01:00Z"/>
                <w:del w:id="9996" w:author="Anthony Hudson" w:date="2011-11-17T09:51:00Z"/>
                <w:rFonts w:ascii="Arial" w:eastAsia="Arial Unicode MS" w:hAnsi="Arial" w:cs="Arial"/>
                <w:color w:val="000000"/>
              </w:rPr>
            </w:pPr>
            <w:ins w:id="9997" w:author="Jay Teixeira" w:date="2011-11-03T10:01:00Z">
              <w:del w:id="9998" w:author="Anthony Hudson" w:date="2011-11-17T09:51:00Z">
                <w:r w:rsidDel="0038537E">
                  <w:rPr>
                    <w:rFonts w:ascii="Arial" w:hAnsi="Arial" w:cs="Arial"/>
                    <w:color w:val="000000"/>
                  </w:rPr>
                  <w:delText xml:space="preserve"> AEP</w:delText>
                </w:r>
              </w:del>
            </w:ins>
          </w:p>
        </w:tc>
        <w:tc>
          <w:tcPr>
            <w:tcW w:w="0" w:type="auto"/>
            <w:noWrap/>
            <w:tcMar>
              <w:top w:w="12" w:type="dxa"/>
              <w:left w:w="12" w:type="dxa"/>
              <w:bottom w:w="0" w:type="dxa"/>
              <w:right w:w="12" w:type="dxa"/>
            </w:tcMar>
            <w:vAlign w:val="center"/>
            <w:tcPrChange w:id="999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00" w:author="Jay Teixeira" w:date="2011-11-03T10:01:00Z"/>
                <w:del w:id="10001" w:author="Anthony Hudson" w:date="2011-11-17T09:51:00Z"/>
                <w:rFonts w:ascii="Arial" w:eastAsia="Arial Unicode MS" w:hAnsi="Arial" w:cs="Arial"/>
                <w:color w:val="000000"/>
              </w:rPr>
            </w:pPr>
            <w:ins w:id="10002" w:author="Jay Teixeira" w:date="2011-11-03T10:01:00Z">
              <w:del w:id="10003"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1000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05" w:author="Jay Teixeira" w:date="2011-11-03T10:01:00Z"/>
                <w:del w:id="10006" w:author="Anthony Hudson" w:date="2011-11-17T09:51:00Z"/>
                <w:rFonts w:ascii="Arial" w:eastAsia="Arial Unicode MS" w:hAnsi="Arial" w:cs="Arial"/>
                <w:color w:val="000000"/>
              </w:rPr>
            </w:pPr>
            <w:ins w:id="10007" w:author="Jay Teixeira" w:date="2011-11-03T10:01:00Z">
              <w:del w:id="10008"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1000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10" w:author="Jay Teixeira" w:date="2011-11-03T10:01:00Z"/>
                <w:del w:id="10011" w:author="Anthony Hudson" w:date="2011-11-17T09:51:00Z"/>
                <w:rFonts w:ascii="Arial" w:eastAsia="Arial Unicode MS" w:hAnsi="Arial" w:cs="Arial"/>
                <w:color w:val="000000"/>
              </w:rPr>
            </w:pPr>
            <w:ins w:id="10012" w:author="Jay Teixeira" w:date="2011-11-03T10:01:00Z">
              <w:del w:id="10013"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10014"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15" w:author="Jay Teixeira" w:date="2011-11-03T10:01:00Z"/>
                <w:del w:id="10016" w:author="Anthony Hudson" w:date="2011-11-17T09:51:00Z"/>
                <w:rFonts w:ascii="Arial" w:eastAsia="Arial Unicode MS" w:hAnsi="Arial" w:cs="Arial"/>
                <w:color w:val="000000"/>
              </w:rPr>
            </w:pPr>
            <w:ins w:id="10017" w:author="Jay Teixeira" w:date="2011-11-03T10:01:00Z">
              <w:del w:id="10018"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10019"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20" w:author="Jay Teixeira" w:date="2011-11-03T10:01:00Z"/>
                <w:del w:id="10021" w:author="Anthony Hudson" w:date="2011-11-17T09:51:00Z"/>
                <w:rFonts w:ascii="Arial" w:eastAsia="Arial Unicode MS" w:hAnsi="Arial" w:cs="Arial"/>
                <w:color w:val="000000"/>
              </w:rPr>
            </w:pPr>
            <w:ins w:id="10022" w:author="Jay Teixeira" w:date="2011-11-03T10:01:00Z">
              <w:del w:id="10023" w:author="Anthony Hudson" w:date="2011-11-17T09:51:00Z">
                <w:r w:rsidDel="0038537E">
                  <w:rPr>
                    <w:rFonts w:ascii="Arial" w:hAnsi="Arial" w:cs="Arial"/>
                    <w:color w:val="000000"/>
                  </w:rPr>
                  <w:delText xml:space="preserve"> </w:delText>
                </w:r>
              </w:del>
            </w:ins>
          </w:p>
        </w:tc>
        <w:tc>
          <w:tcPr>
            <w:tcW w:w="0" w:type="auto"/>
            <w:vAlign w:val="center"/>
            <w:tcPrChange w:id="10024" w:author="Jay Teixeira" w:date="2011-11-03T10:02:00Z">
              <w:tcPr>
                <w:tcW w:w="0" w:type="auto"/>
                <w:vAlign w:val="center"/>
              </w:tcPr>
            </w:tcPrChange>
          </w:tcPr>
          <w:p w:rsidR="003A2F85" w:rsidDel="0038537E" w:rsidRDefault="003A2F85" w:rsidP="003A2F85">
            <w:pPr>
              <w:jc w:val="center"/>
              <w:rPr>
                <w:ins w:id="10025" w:author="Jay Teixeira" w:date="2011-11-03T10:01:00Z"/>
                <w:del w:id="10026" w:author="Anthony Hudson" w:date="2011-11-17T09:51:00Z"/>
                <w:rFonts w:ascii="Arial" w:hAnsi="Arial" w:cs="Arial"/>
                <w:color w:val="000000"/>
              </w:rPr>
            </w:pPr>
            <w:ins w:id="10027" w:author="Jay Teixeira" w:date="2011-11-03T10:01:00Z">
              <w:del w:id="10028" w:author="Anthony Hudson" w:date="2011-11-17T09:51:00Z">
                <w:r w:rsidDel="0038537E">
                  <w:rPr>
                    <w:rFonts w:ascii="Arial" w:hAnsi="Arial" w:cs="Arial"/>
                    <w:color w:val="000000"/>
                  </w:rPr>
                  <w:delText>No</w:delText>
                </w:r>
              </w:del>
            </w:ins>
          </w:p>
          <w:p w:rsidR="003A2F85" w:rsidDel="0038537E" w:rsidRDefault="003A2F85" w:rsidP="003A2F85">
            <w:pPr>
              <w:jc w:val="center"/>
              <w:rPr>
                <w:ins w:id="10029" w:author="Jay Teixeira" w:date="2011-11-03T10:01:00Z"/>
                <w:del w:id="10030" w:author="Anthony Hudson" w:date="2011-11-17T09:51:00Z"/>
                <w:rFonts w:ascii="Arial" w:hAnsi="Arial" w:cs="Arial"/>
                <w:color w:val="000000"/>
              </w:rPr>
            </w:pPr>
            <w:ins w:id="10031" w:author="Jay Teixeira" w:date="2011-11-03T10:01:00Z">
              <w:del w:id="10032" w:author="Anthony Hudson" w:date="2011-11-17T09:51:00Z">
                <w:r w:rsidDel="0038537E">
                  <w:rPr>
                    <w:rFonts w:ascii="Arial" w:hAnsi="Arial" w:cs="Arial"/>
                    <w:color w:val="000000"/>
                  </w:rPr>
                  <w:delText>AEPSC</w:delText>
                </w:r>
              </w:del>
            </w:ins>
          </w:p>
        </w:tc>
        <w:tc>
          <w:tcPr>
            <w:tcW w:w="0" w:type="auto"/>
            <w:vAlign w:val="center"/>
            <w:tcPrChange w:id="10033" w:author="Jay Teixeira" w:date="2011-11-03T10:02:00Z">
              <w:tcPr>
                <w:tcW w:w="0" w:type="auto"/>
                <w:vAlign w:val="center"/>
              </w:tcPr>
            </w:tcPrChange>
          </w:tcPr>
          <w:p w:rsidR="003A2F85" w:rsidDel="0038537E" w:rsidRDefault="003A2F85" w:rsidP="003A2F85">
            <w:pPr>
              <w:jc w:val="center"/>
              <w:rPr>
                <w:ins w:id="10034" w:author="Jay Teixeira" w:date="2011-11-03T10:01:00Z"/>
                <w:del w:id="10035" w:author="Anthony Hudson" w:date="2011-11-17T09:51:00Z"/>
                <w:rFonts w:ascii="Arial" w:hAnsi="Arial" w:cs="Arial"/>
                <w:color w:val="000000"/>
              </w:rPr>
            </w:pPr>
            <w:ins w:id="10036" w:author="Jay Teixeira" w:date="2011-11-03T10:01:00Z">
              <w:del w:id="10037" w:author="Anthony Hudson" w:date="2011-11-17T09:51:00Z">
                <w:r w:rsidDel="0038537E">
                  <w:rPr>
                    <w:rFonts w:ascii="Arial" w:hAnsi="Arial" w:cs="Arial"/>
                    <w:color w:val="000000"/>
                  </w:rPr>
                  <w:delText>n/a</w:delText>
                </w:r>
              </w:del>
            </w:ins>
          </w:p>
        </w:tc>
      </w:tr>
      <w:tr w:rsidR="003A2F85" w:rsidDel="0038537E" w:rsidTr="003A2F85">
        <w:trPr>
          <w:trHeight w:val="528"/>
          <w:tblHeader/>
          <w:ins w:id="10038" w:author="Jay Teixeira" w:date="2011-11-03T10:01:00Z"/>
          <w:del w:id="10039" w:author="Anthony Hudson" w:date="2011-11-17T09:51:00Z"/>
          <w:trPrChange w:id="10040" w:author="Jay Teixeira" w:date="2011-11-03T10:02:00Z">
            <w:trPr>
              <w:trHeight w:val="528"/>
              <w:tblHeader/>
            </w:trPr>
          </w:trPrChange>
        </w:trPr>
        <w:tc>
          <w:tcPr>
            <w:tcW w:w="0" w:type="auto"/>
            <w:noWrap/>
            <w:tcMar>
              <w:top w:w="12" w:type="dxa"/>
              <w:left w:w="12" w:type="dxa"/>
              <w:bottom w:w="0" w:type="dxa"/>
              <w:right w:w="12" w:type="dxa"/>
            </w:tcMar>
            <w:vAlign w:val="center"/>
            <w:tcPrChange w:id="1004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42" w:author="Jay Teixeira" w:date="2011-11-03T10:01:00Z"/>
                <w:del w:id="10043" w:author="Anthony Hudson" w:date="2011-11-17T09:51:00Z"/>
                <w:rFonts w:ascii="Arial" w:eastAsia="Arial Unicode MS" w:hAnsi="Arial" w:cs="Arial"/>
                <w:color w:val="000000"/>
                <w:sz w:val="18"/>
                <w:szCs w:val="18"/>
              </w:rPr>
            </w:pPr>
            <w:ins w:id="10044" w:author="Jay Teixeira" w:date="2011-11-03T10:01:00Z">
              <w:del w:id="10045" w:author="Anthony Hudson" w:date="2011-11-17T09:51:00Z">
                <w:r w:rsidDel="0038537E">
                  <w:rPr>
                    <w:rFonts w:ascii="Arial" w:hAnsi="Arial" w:cs="Arial"/>
                    <w:color w:val="000000"/>
                    <w:sz w:val="18"/>
                    <w:szCs w:val="18"/>
                  </w:rPr>
                  <w:delText>6096 - 6096</w:delText>
                </w:r>
              </w:del>
            </w:ins>
          </w:p>
        </w:tc>
        <w:tc>
          <w:tcPr>
            <w:tcW w:w="0" w:type="auto"/>
            <w:tcMar>
              <w:top w:w="12" w:type="dxa"/>
              <w:left w:w="12" w:type="dxa"/>
              <w:bottom w:w="0" w:type="dxa"/>
              <w:right w:w="12" w:type="dxa"/>
            </w:tcMar>
            <w:vAlign w:val="center"/>
            <w:tcPrChange w:id="10046"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10047" w:author="Jay Teixeira" w:date="2011-11-03T10:01:00Z"/>
                <w:del w:id="10048" w:author="Anthony Hudson" w:date="2011-11-17T09:51:00Z"/>
                <w:rFonts w:ascii="Arial" w:eastAsia="Arial Unicode MS" w:hAnsi="Arial" w:cs="Arial"/>
                <w:b/>
                <w:color w:val="000000"/>
                <w:sz w:val="16"/>
                <w:szCs w:val="16"/>
              </w:rPr>
            </w:pPr>
            <w:ins w:id="10049" w:author="Jay Teixeira" w:date="2011-11-03T10:01:00Z">
              <w:del w:id="10050" w:author="Anthony Hudson" w:date="2011-11-17T09:51:00Z">
                <w:r w:rsidRPr="000940A9" w:rsidDel="0038537E">
                  <w:rPr>
                    <w:rFonts w:ascii="Arial" w:hAnsi="Arial" w:cs="Arial"/>
                    <w:b/>
                    <w:color w:val="000000"/>
                    <w:sz w:val="16"/>
                    <w:szCs w:val="16"/>
                  </w:rPr>
                  <w:delText>NORTH HIGH VOLTAGE DC</w:delText>
                </w:r>
              </w:del>
            </w:ins>
          </w:p>
        </w:tc>
        <w:tc>
          <w:tcPr>
            <w:tcW w:w="0" w:type="auto"/>
            <w:noWrap/>
            <w:tcMar>
              <w:top w:w="12" w:type="dxa"/>
              <w:left w:w="12" w:type="dxa"/>
              <w:bottom w:w="0" w:type="dxa"/>
              <w:right w:w="12" w:type="dxa"/>
            </w:tcMar>
            <w:vAlign w:val="center"/>
            <w:tcPrChange w:id="1005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52" w:author="Jay Teixeira" w:date="2011-11-03T10:01:00Z"/>
                <w:del w:id="10053" w:author="Anthony Hudson" w:date="2011-11-17T09:51:00Z"/>
                <w:rFonts w:ascii="Arial" w:eastAsia="Arial Unicode MS" w:hAnsi="Arial" w:cs="Arial"/>
                <w:color w:val="000000"/>
              </w:rPr>
            </w:pPr>
            <w:ins w:id="10054" w:author="Jay Teixeira" w:date="2011-11-03T10:01:00Z">
              <w:del w:id="10055"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1005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57" w:author="Jay Teixeira" w:date="2011-11-03T10:01:00Z"/>
                <w:del w:id="10058" w:author="Anthony Hudson" w:date="2011-11-17T09:51:00Z"/>
                <w:rFonts w:ascii="Arial" w:eastAsia="Arial Unicode MS" w:hAnsi="Arial" w:cs="Arial"/>
                <w:color w:val="000000"/>
              </w:rPr>
            </w:pPr>
            <w:ins w:id="10059" w:author="Jay Teixeira" w:date="2011-11-03T10:01:00Z">
              <w:del w:id="10060" w:author="Anthony Hudson" w:date="2011-11-17T09:51:00Z">
                <w:r w:rsidDel="0038537E">
                  <w:rPr>
                    <w:rFonts w:ascii="Arial" w:hAnsi="Arial" w:cs="Arial"/>
                    <w:color w:val="000000"/>
                  </w:rPr>
                  <w:delText xml:space="preserve"> </w:delText>
                </w:r>
              </w:del>
            </w:ins>
          </w:p>
        </w:tc>
        <w:tc>
          <w:tcPr>
            <w:tcW w:w="0" w:type="auto"/>
            <w:noWrap/>
            <w:tcMar>
              <w:top w:w="12" w:type="dxa"/>
              <w:left w:w="12" w:type="dxa"/>
              <w:bottom w:w="0" w:type="dxa"/>
              <w:right w:w="12" w:type="dxa"/>
            </w:tcMar>
            <w:vAlign w:val="center"/>
            <w:tcPrChange w:id="1006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62" w:author="Jay Teixeira" w:date="2011-11-03T10:01:00Z"/>
                <w:del w:id="10063" w:author="Anthony Hudson" w:date="2011-11-17T09:51:00Z"/>
                <w:rFonts w:ascii="Arial" w:eastAsia="Arial Unicode MS" w:hAnsi="Arial" w:cs="Arial"/>
                <w:color w:val="000000"/>
              </w:rPr>
            </w:pPr>
            <w:ins w:id="10064" w:author="Jay Teixeira" w:date="2011-11-03T10:01:00Z">
              <w:del w:id="10065" w:author="Anthony Hudson" w:date="2011-11-17T09:51:00Z">
                <w:r w:rsidDel="0038537E">
                  <w:rPr>
                    <w:rFonts w:ascii="Arial" w:hAnsi="Arial" w:cs="Arial"/>
                    <w:color w:val="000000"/>
                  </w:rPr>
                  <w:delText>AEP</w:delText>
                </w:r>
              </w:del>
            </w:ins>
          </w:p>
        </w:tc>
        <w:tc>
          <w:tcPr>
            <w:tcW w:w="0" w:type="auto"/>
            <w:noWrap/>
            <w:tcMar>
              <w:top w:w="12" w:type="dxa"/>
              <w:left w:w="12" w:type="dxa"/>
              <w:bottom w:w="0" w:type="dxa"/>
              <w:right w:w="12" w:type="dxa"/>
            </w:tcMar>
            <w:vAlign w:val="center"/>
            <w:tcPrChange w:id="1006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67" w:author="Jay Teixeira" w:date="2011-11-03T10:01:00Z"/>
                <w:del w:id="10068" w:author="Anthony Hudson" w:date="2011-11-17T09:51:00Z"/>
                <w:rFonts w:ascii="Arial" w:eastAsia="Arial Unicode MS" w:hAnsi="Arial" w:cs="Arial"/>
                <w:color w:val="000000"/>
              </w:rPr>
            </w:pPr>
            <w:ins w:id="10069" w:author="Jay Teixeira" w:date="2011-11-03T10:01:00Z">
              <w:del w:id="10070" w:author="Anthony Hudson" w:date="2011-11-17T09:51:00Z">
                <w:r w:rsidDel="0038537E">
                  <w:rPr>
                    <w:rFonts w:ascii="Arial" w:hAnsi="Arial" w:cs="Arial"/>
                    <w:color w:val="000000"/>
                  </w:rPr>
                  <w:delText>14</w:delText>
                </w:r>
              </w:del>
            </w:ins>
          </w:p>
        </w:tc>
        <w:tc>
          <w:tcPr>
            <w:tcW w:w="0" w:type="auto"/>
            <w:noWrap/>
            <w:tcMar>
              <w:top w:w="12" w:type="dxa"/>
              <w:left w:w="12" w:type="dxa"/>
              <w:bottom w:w="0" w:type="dxa"/>
              <w:right w:w="12" w:type="dxa"/>
            </w:tcMar>
            <w:vAlign w:val="center"/>
            <w:tcPrChange w:id="1007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72" w:author="Jay Teixeira" w:date="2011-11-03T10:01:00Z"/>
                <w:del w:id="10073" w:author="Anthony Hudson" w:date="2011-11-17T09:51:00Z"/>
                <w:rFonts w:ascii="Arial" w:eastAsia="Arial Unicode MS" w:hAnsi="Arial" w:cs="Arial"/>
                <w:color w:val="000000"/>
              </w:rPr>
            </w:pPr>
            <w:ins w:id="10074" w:author="Jay Teixeira" w:date="2011-11-03T10:01:00Z">
              <w:del w:id="10075" w:author="Anthony Hudson" w:date="2011-11-17T09:51:00Z">
                <w:r w:rsidDel="0038537E">
                  <w:rPr>
                    <w:rFonts w:ascii="Arial" w:hAnsi="Arial" w:cs="Arial"/>
                    <w:color w:val="000000"/>
                  </w:rPr>
                  <w:delText>1</w:delText>
                </w:r>
              </w:del>
            </w:ins>
          </w:p>
        </w:tc>
        <w:tc>
          <w:tcPr>
            <w:tcW w:w="0" w:type="auto"/>
            <w:noWrap/>
            <w:tcMar>
              <w:top w:w="12" w:type="dxa"/>
              <w:left w:w="12" w:type="dxa"/>
              <w:bottom w:w="0" w:type="dxa"/>
              <w:right w:w="12" w:type="dxa"/>
            </w:tcMar>
            <w:vAlign w:val="center"/>
            <w:tcPrChange w:id="1007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77" w:author="Jay Teixeira" w:date="2011-11-03T10:01:00Z"/>
                <w:del w:id="10078" w:author="Anthony Hudson" w:date="2011-11-17T09:51:00Z"/>
                <w:rFonts w:ascii="Arial" w:eastAsia="Arial Unicode MS" w:hAnsi="Arial" w:cs="Arial"/>
                <w:color w:val="000000"/>
              </w:rPr>
            </w:pPr>
            <w:ins w:id="10079" w:author="Jay Teixeira" w:date="2011-11-03T10:01:00Z">
              <w:del w:id="10080" w:author="Anthony Hudson" w:date="2011-11-17T09:51:00Z">
                <w:r w:rsidDel="0038537E">
                  <w:rPr>
                    <w:rFonts w:ascii="Arial" w:hAnsi="Arial" w:cs="Arial"/>
                    <w:color w:val="000000"/>
                  </w:rPr>
                  <w:delText>394</w:delText>
                </w:r>
              </w:del>
            </w:ins>
          </w:p>
        </w:tc>
        <w:tc>
          <w:tcPr>
            <w:tcW w:w="0" w:type="auto"/>
            <w:noWrap/>
            <w:tcMar>
              <w:top w:w="12" w:type="dxa"/>
              <w:left w:w="12" w:type="dxa"/>
              <w:bottom w:w="0" w:type="dxa"/>
              <w:right w:w="12" w:type="dxa"/>
            </w:tcMar>
            <w:vAlign w:val="center"/>
            <w:tcPrChange w:id="10081"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82" w:author="Jay Teixeira" w:date="2011-11-03T10:01:00Z"/>
                <w:del w:id="10083" w:author="Anthony Hudson" w:date="2011-11-17T09:51:00Z"/>
                <w:rFonts w:ascii="Arial" w:eastAsia="Arial Unicode MS" w:hAnsi="Arial" w:cs="Arial"/>
                <w:color w:val="000000"/>
              </w:rPr>
            </w:pPr>
            <w:ins w:id="10084" w:author="Jay Teixeira" w:date="2011-11-03T10:01:00Z">
              <w:del w:id="10085" w:author="Anthony Hudson" w:date="2011-11-17T09:51:00Z">
                <w:r w:rsidDel="0038537E">
                  <w:rPr>
                    <w:rFonts w:ascii="Arial" w:hAnsi="Arial" w:cs="Arial"/>
                    <w:color w:val="000000"/>
                  </w:rPr>
                  <w:delText>394</w:delText>
                </w:r>
              </w:del>
            </w:ins>
          </w:p>
        </w:tc>
        <w:tc>
          <w:tcPr>
            <w:tcW w:w="0" w:type="auto"/>
            <w:noWrap/>
            <w:tcMar>
              <w:top w:w="12" w:type="dxa"/>
              <w:left w:w="12" w:type="dxa"/>
              <w:bottom w:w="0" w:type="dxa"/>
              <w:right w:w="12" w:type="dxa"/>
            </w:tcMar>
            <w:vAlign w:val="center"/>
            <w:tcPrChange w:id="10086"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087" w:author="Jay Teixeira" w:date="2011-11-03T10:01:00Z"/>
                <w:del w:id="10088" w:author="Anthony Hudson" w:date="2011-11-17T09:51:00Z"/>
                <w:rFonts w:ascii="Arial" w:eastAsia="Arial Unicode MS" w:hAnsi="Arial" w:cs="Arial"/>
                <w:color w:val="000000"/>
              </w:rPr>
            </w:pPr>
            <w:ins w:id="10089" w:author="Jay Teixeira" w:date="2011-11-03T10:01:00Z">
              <w:del w:id="10090" w:author="Anthony Hudson" w:date="2011-11-17T09:51:00Z">
                <w:r w:rsidDel="0038537E">
                  <w:rPr>
                    <w:rFonts w:ascii="Arial" w:hAnsi="Arial" w:cs="Arial"/>
                    <w:color w:val="000000"/>
                  </w:rPr>
                  <w:delText>1</w:delText>
                </w:r>
              </w:del>
            </w:ins>
          </w:p>
        </w:tc>
        <w:tc>
          <w:tcPr>
            <w:tcW w:w="0" w:type="auto"/>
            <w:vAlign w:val="center"/>
            <w:tcPrChange w:id="10091" w:author="Jay Teixeira" w:date="2011-11-03T10:02:00Z">
              <w:tcPr>
                <w:tcW w:w="0" w:type="auto"/>
                <w:vAlign w:val="center"/>
              </w:tcPr>
            </w:tcPrChange>
          </w:tcPr>
          <w:p w:rsidR="003A2F85" w:rsidDel="0038537E" w:rsidRDefault="003A2F85" w:rsidP="003A2F85">
            <w:pPr>
              <w:jc w:val="center"/>
              <w:rPr>
                <w:ins w:id="10092" w:author="Jay Teixeira" w:date="2011-11-03T10:01:00Z"/>
                <w:del w:id="10093" w:author="Anthony Hudson" w:date="2011-11-17T09:51:00Z"/>
                <w:rFonts w:ascii="Arial" w:hAnsi="Arial" w:cs="Arial"/>
                <w:color w:val="000000"/>
              </w:rPr>
            </w:pPr>
            <w:ins w:id="10094" w:author="Jay Teixeira" w:date="2011-11-03T10:01:00Z">
              <w:del w:id="10095" w:author="Anthony Hudson" w:date="2011-11-17T09:51:00Z">
                <w:r w:rsidDel="0038537E">
                  <w:rPr>
                    <w:rFonts w:ascii="Arial" w:hAnsi="Arial" w:cs="Arial"/>
                    <w:color w:val="000000"/>
                  </w:rPr>
                  <w:delText>No</w:delText>
                </w:r>
              </w:del>
            </w:ins>
          </w:p>
          <w:p w:rsidR="003A2F85" w:rsidDel="0038537E" w:rsidRDefault="003A2F85" w:rsidP="003A2F85">
            <w:pPr>
              <w:jc w:val="center"/>
              <w:rPr>
                <w:ins w:id="10096" w:author="Jay Teixeira" w:date="2011-11-03T10:01:00Z"/>
                <w:del w:id="10097" w:author="Anthony Hudson" w:date="2011-11-17T09:51:00Z"/>
                <w:rFonts w:ascii="Arial" w:hAnsi="Arial" w:cs="Arial"/>
                <w:color w:val="000000"/>
              </w:rPr>
            </w:pPr>
            <w:ins w:id="10098" w:author="Jay Teixeira" w:date="2011-11-03T10:01:00Z">
              <w:del w:id="10099" w:author="Anthony Hudson" w:date="2011-11-17T09:51:00Z">
                <w:r w:rsidDel="0038537E">
                  <w:rPr>
                    <w:rFonts w:ascii="Arial" w:hAnsi="Arial" w:cs="Arial"/>
                    <w:color w:val="000000"/>
                  </w:rPr>
                  <w:delText>AEPSC</w:delText>
                </w:r>
              </w:del>
            </w:ins>
          </w:p>
        </w:tc>
        <w:tc>
          <w:tcPr>
            <w:tcW w:w="0" w:type="auto"/>
            <w:vAlign w:val="center"/>
            <w:tcPrChange w:id="10100" w:author="Jay Teixeira" w:date="2011-11-03T10:02:00Z">
              <w:tcPr>
                <w:tcW w:w="0" w:type="auto"/>
                <w:vAlign w:val="center"/>
              </w:tcPr>
            </w:tcPrChange>
          </w:tcPr>
          <w:p w:rsidR="003A2F85" w:rsidDel="0038537E" w:rsidRDefault="003A2F85" w:rsidP="003A2F85">
            <w:pPr>
              <w:jc w:val="center"/>
              <w:rPr>
                <w:ins w:id="10101" w:author="Jay Teixeira" w:date="2011-11-03T10:01:00Z"/>
                <w:del w:id="10102" w:author="Anthony Hudson" w:date="2011-11-17T09:51:00Z"/>
                <w:rFonts w:ascii="Arial" w:hAnsi="Arial" w:cs="Arial"/>
                <w:color w:val="000000"/>
              </w:rPr>
            </w:pPr>
            <w:ins w:id="10103" w:author="Jay Teixeira" w:date="2011-11-03T10:01:00Z">
              <w:del w:id="10104" w:author="Anthony Hudson" w:date="2011-11-17T09:51:00Z">
                <w:r w:rsidDel="0038537E">
                  <w:rPr>
                    <w:rFonts w:ascii="Arial" w:hAnsi="Arial" w:cs="Arial"/>
                    <w:color w:val="000000"/>
                  </w:rPr>
                  <w:delText>n/a</w:delText>
                </w:r>
              </w:del>
            </w:ins>
          </w:p>
        </w:tc>
      </w:tr>
      <w:tr w:rsidR="003A2F85" w:rsidDel="0038537E" w:rsidTr="003A2F85">
        <w:trPr>
          <w:trHeight w:val="528"/>
          <w:tblHeader/>
          <w:ins w:id="10105" w:author="Jay Teixeira" w:date="2011-11-03T10:01:00Z"/>
          <w:del w:id="10106" w:author="Anthony Hudson" w:date="2011-11-17T09:51:00Z"/>
          <w:trPrChange w:id="10107" w:author="Jay Teixeira" w:date="2011-11-03T10:02:00Z">
            <w:trPr>
              <w:trHeight w:val="528"/>
              <w:tblHeader/>
            </w:trPr>
          </w:trPrChange>
        </w:trPr>
        <w:tc>
          <w:tcPr>
            <w:tcW w:w="0" w:type="auto"/>
            <w:noWrap/>
            <w:tcMar>
              <w:top w:w="12" w:type="dxa"/>
              <w:left w:w="12" w:type="dxa"/>
              <w:bottom w:w="0" w:type="dxa"/>
              <w:right w:w="12" w:type="dxa"/>
            </w:tcMar>
            <w:vAlign w:val="center"/>
            <w:tcPrChange w:id="1010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09" w:author="Jay Teixeira" w:date="2011-11-03T10:01:00Z"/>
                <w:del w:id="10110" w:author="Anthony Hudson" w:date="2011-11-17T09:51:00Z"/>
                <w:rFonts w:ascii="Arial" w:eastAsia="Arial Unicode MS" w:hAnsi="Arial" w:cs="Arial"/>
                <w:color w:val="000000"/>
                <w:sz w:val="18"/>
                <w:szCs w:val="18"/>
              </w:rPr>
            </w:pPr>
            <w:ins w:id="10111" w:author="Jay Teixeira" w:date="2011-11-03T10:01:00Z">
              <w:del w:id="10112" w:author="Anthony Hudson" w:date="2011-11-17T09:51:00Z">
                <w:r w:rsidDel="0038537E">
                  <w:rPr>
                    <w:rFonts w:ascii="Arial" w:hAnsi="Arial" w:cs="Arial"/>
                    <w:color w:val="000000"/>
                    <w:sz w:val="18"/>
                    <w:szCs w:val="18"/>
                  </w:rPr>
                  <w:delText>6700 - 6749</w:delText>
                </w:r>
              </w:del>
            </w:ins>
          </w:p>
        </w:tc>
        <w:tc>
          <w:tcPr>
            <w:tcW w:w="0" w:type="auto"/>
            <w:tcMar>
              <w:top w:w="12" w:type="dxa"/>
              <w:left w:w="12" w:type="dxa"/>
              <w:bottom w:w="0" w:type="dxa"/>
              <w:right w:w="12" w:type="dxa"/>
            </w:tcMar>
            <w:vAlign w:val="center"/>
            <w:tcPrChange w:id="10113" w:author="Jay Teixeira" w:date="2011-11-03T10:02:00Z">
              <w:tcPr>
                <w:tcW w:w="0" w:type="auto"/>
                <w:tcMar>
                  <w:top w:w="12" w:type="dxa"/>
                  <w:left w:w="12" w:type="dxa"/>
                  <w:bottom w:w="0" w:type="dxa"/>
                  <w:right w:w="12" w:type="dxa"/>
                </w:tcMar>
                <w:vAlign w:val="center"/>
              </w:tcPr>
            </w:tcPrChange>
          </w:tcPr>
          <w:p w:rsidR="003A2F85" w:rsidRPr="000940A9" w:rsidDel="0038537E" w:rsidRDefault="003A2F85" w:rsidP="003A2F85">
            <w:pPr>
              <w:rPr>
                <w:ins w:id="10114" w:author="Jay Teixeira" w:date="2011-11-03T10:01:00Z"/>
                <w:del w:id="10115" w:author="Anthony Hudson" w:date="2011-11-17T09:51:00Z"/>
                <w:rFonts w:ascii="Arial" w:eastAsia="Arial Unicode MS" w:hAnsi="Arial" w:cs="Arial"/>
                <w:b/>
                <w:color w:val="000000"/>
                <w:sz w:val="16"/>
                <w:szCs w:val="16"/>
              </w:rPr>
            </w:pPr>
            <w:ins w:id="10116" w:author="Jay Teixeira" w:date="2011-11-03T10:01:00Z">
              <w:del w:id="10117" w:author="Anthony Hudson" w:date="2011-11-17T09:51:00Z">
                <w:r w:rsidRPr="000940A9" w:rsidDel="0038537E">
                  <w:rPr>
                    <w:rFonts w:ascii="Arial" w:hAnsi="Arial" w:cs="Arial"/>
                    <w:b/>
                    <w:color w:val="000000"/>
                    <w:sz w:val="16"/>
                    <w:szCs w:val="16"/>
                  </w:rPr>
                  <w:delText>TEX-LA ELECTRIC COOP.</w:delText>
                </w:r>
              </w:del>
            </w:ins>
          </w:p>
        </w:tc>
        <w:tc>
          <w:tcPr>
            <w:tcW w:w="0" w:type="auto"/>
            <w:noWrap/>
            <w:tcMar>
              <w:top w:w="12" w:type="dxa"/>
              <w:left w:w="12" w:type="dxa"/>
              <w:bottom w:w="0" w:type="dxa"/>
              <w:right w:w="12" w:type="dxa"/>
            </w:tcMar>
            <w:vAlign w:val="center"/>
            <w:tcPrChange w:id="1011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19" w:author="Jay Teixeira" w:date="2011-11-03T10:01:00Z"/>
                <w:del w:id="10120" w:author="Anthony Hudson" w:date="2011-11-17T09:51:00Z"/>
                <w:rFonts w:ascii="Arial" w:eastAsia="Arial Unicode MS" w:hAnsi="Arial" w:cs="Arial"/>
                <w:color w:val="000000"/>
              </w:rPr>
            </w:pPr>
            <w:ins w:id="10121" w:author="Jay Teixeira" w:date="2011-11-03T10:01:00Z">
              <w:del w:id="10122" w:author="Anthony Hudson" w:date="2011-11-17T09:51:00Z">
                <w:r w:rsidDel="0038537E">
                  <w:rPr>
                    <w:rFonts w:ascii="Arial" w:hAnsi="Arial" w:cs="Arial"/>
                    <w:color w:val="000000"/>
                  </w:rPr>
                  <w:delText>TXLA</w:delText>
                </w:r>
              </w:del>
            </w:ins>
          </w:p>
        </w:tc>
        <w:tc>
          <w:tcPr>
            <w:tcW w:w="0" w:type="auto"/>
            <w:noWrap/>
            <w:tcMar>
              <w:top w:w="12" w:type="dxa"/>
              <w:left w:w="12" w:type="dxa"/>
              <w:bottom w:w="0" w:type="dxa"/>
              <w:right w:w="12" w:type="dxa"/>
            </w:tcMar>
            <w:vAlign w:val="center"/>
            <w:tcPrChange w:id="1012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24" w:author="Jay Teixeira" w:date="2011-11-03T10:01:00Z"/>
                <w:del w:id="10125" w:author="Anthony Hudson" w:date="2011-11-17T09:51:00Z"/>
                <w:rFonts w:ascii="Arial" w:eastAsia="Arial Unicode MS" w:hAnsi="Arial" w:cs="Arial"/>
                <w:color w:val="000000"/>
              </w:rPr>
            </w:pPr>
            <w:ins w:id="10126" w:author="Jay Teixeira" w:date="2011-11-03T10:01:00Z">
              <w:del w:id="10127" w:author="Anthony Hudson" w:date="2011-11-17T09:51:00Z">
                <w:r w:rsidDel="0038537E">
                  <w:rPr>
                    <w:rFonts w:ascii="Arial" w:hAnsi="Arial" w:cs="Arial"/>
                    <w:color w:val="000000"/>
                  </w:rPr>
                  <w:delText>130</w:delText>
                </w:r>
              </w:del>
            </w:ins>
          </w:p>
        </w:tc>
        <w:tc>
          <w:tcPr>
            <w:tcW w:w="0" w:type="auto"/>
            <w:noWrap/>
            <w:tcMar>
              <w:top w:w="12" w:type="dxa"/>
              <w:left w:w="12" w:type="dxa"/>
              <w:bottom w:w="0" w:type="dxa"/>
              <w:right w:w="12" w:type="dxa"/>
            </w:tcMar>
            <w:vAlign w:val="center"/>
            <w:tcPrChange w:id="1012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29" w:author="Jay Teixeira" w:date="2011-11-03T10:01:00Z"/>
                <w:del w:id="10130" w:author="Anthony Hudson" w:date="2011-11-17T09:51:00Z"/>
                <w:rFonts w:ascii="Arial" w:eastAsia="Arial Unicode MS" w:hAnsi="Arial" w:cs="Arial"/>
                <w:color w:val="000000"/>
              </w:rPr>
            </w:pPr>
            <w:ins w:id="10131" w:author="Jay Teixeira" w:date="2011-11-03T10:01:00Z">
              <w:del w:id="10132" w:author="Anthony Hudson" w:date="2011-11-17T09:51:00Z">
                <w:r w:rsidDel="0038537E">
                  <w:rPr>
                    <w:rFonts w:ascii="Arial" w:hAnsi="Arial" w:cs="Arial"/>
                    <w:color w:val="000000"/>
                  </w:rPr>
                  <w:delText>TUETA</w:delText>
                </w:r>
              </w:del>
            </w:ins>
          </w:p>
        </w:tc>
        <w:tc>
          <w:tcPr>
            <w:tcW w:w="0" w:type="auto"/>
            <w:noWrap/>
            <w:tcMar>
              <w:top w:w="12" w:type="dxa"/>
              <w:left w:w="12" w:type="dxa"/>
              <w:bottom w:w="0" w:type="dxa"/>
              <w:right w:w="12" w:type="dxa"/>
            </w:tcMar>
            <w:vAlign w:val="center"/>
            <w:tcPrChange w:id="1013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34" w:author="Jay Teixeira" w:date="2011-11-03T10:01:00Z"/>
                <w:del w:id="10135" w:author="Anthony Hudson" w:date="2011-11-17T09:51:00Z"/>
                <w:rFonts w:ascii="Arial" w:eastAsia="Arial Unicode MS" w:hAnsi="Arial" w:cs="Arial"/>
                <w:color w:val="000000"/>
              </w:rPr>
            </w:pPr>
            <w:ins w:id="10136" w:author="Jay Teixeira" w:date="2011-11-03T10:01:00Z">
              <w:del w:id="10137" w:author="Anthony Hudson" w:date="2011-11-17T09:51:00Z">
                <w:r w:rsidDel="0038537E">
                  <w:rPr>
                    <w:rFonts w:ascii="Arial" w:hAnsi="Arial" w:cs="Arial"/>
                    <w:color w:val="000000"/>
                  </w:rPr>
                  <w:delText>3</w:delText>
                </w:r>
              </w:del>
            </w:ins>
          </w:p>
        </w:tc>
        <w:tc>
          <w:tcPr>
            <w:tcW w:w="0" w:type="auto"/>
            <w:noWrap/>
            <w:tcMar>
              <w:top w:w="12" w:type="dxa"/>
              <w:left w:w="12" w:type="dxa"/>
              <w:bottom w:w="0" w:type="dxa"/>
              <w:right w:w="12" w:type="dxa"/>
            </w:tcMar>
            <w:vAlign w:val="center"/>
            <w:tcPrChange w:id="1013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39" w:author="Jay Teixeira" w:date="2011-11-03T10:01:00Z"/>
                <w:del w:id="10140" w:author="Anthony Hudson" w:date="2011-11-17T09:51:00Z"/>
                <w:rFonts w:ascii="Arial" w:eastAsia="Arial Unicode MS" w:hAnsi="Arial" w:cs="Arial"/>
                <w:color w:val="000000"/>
              </w:rPr>
            </w:pPr>
            <w:ins w:id="10141" w:author="Jay Teixeira" w:date="2011-11-03T10:01:00Z">
              <w:del w:id="10142" w:author="Anthony Hudson" w:date="2011-11-17T09:51:00Z">
                <w:r w:rsidDel="0038537E">
                  <w:rPr>
                    <w:rFonts w:ascii="Arial" w:hAnsi="Arial" w:cs="Arial"/>
                    <w:color w:val="000000"/>
                  </w:rPr>
                  <w:delText>50</w:delText>
                </w:r>
              </w:del>
            </w:ins>
          </w:p>
        </w:tc>
        <w:tc>
          <w:tcPr>
            <w:tcW w:w="0" w:type="auto"/>
            <w:noWrap/>
            <w:tcMar>
              <w:top w:w="12" w:type="dxa"/>
              <w:left w:w="12" w:type="dxa"/>
              <w:bottom w:w="0" w:type="dxa"/>
              <w:right w:w="12" w:type="dxa"/>
            </w:tcMar>
            <w:vAlign w:val="center"/>
            <w:tcPrChange w:id="1014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44" w:author="Jay Teixeira" w:date="2011-11-03T10:01:00Z"/>
                <w:del w:id="10145" w:author="Anthony Hudson" w:date="2011-11-17T09:51:00Z"/>
                <w:rFonts w:ascii="Arial" w:eastAsia="Arial Unicode MS" w:hAnsi="Arial" w:cs="Arial"/>
                <w:color w:val="000000"/>
              </w:rPr>
            </w:pPr>
            <w:ins w:id="10146" w:author="Jay Teixeira" w:date="2011-11-03T10:01:00Z">
              <w:del w:id="10147" w:author="Anthony Hudson" w:date="2011-11-17T09:51:00Z">
                <w:r w:rsidDel="0038537E">
                  <w:rPr>
                    <w:rFonts w:ascii="Arial" w:hAnsi="Arial" w:cs="Arial"/>
                    <w:color w:val="000000"/>
                  </w:rPr>
                  <w:delText>177</w:delText>
                </w:r>
              </w:del>
            </w:ins>
          </w:p>
        </w:tc>
        <w:tc>
          <w:tcPr>
            <w:tcW w:w="0" w:type="auto"/>
            <w:noWrap/>
            <w:tcMar>
              <w:top w:w="12" w:type="dxa"/>
              <w:left w:w="12" w:type="dxa"/>
              <w:bottom w:w="0" w:type="dxa"/>
              <w:right w:w="12" w:type="dxa"/>
            </w:tcMar>
            <w:vAlign w:val="center"/>
            <w:tcPrChange w:id="10148"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49" w:author="Jay Teixeira" w:date="2011-11-03T10:01:00Z"/>
                <w:del w:id="10150" w:author="Anthony Hudson" w:date="2011-11-17T09:51:00Z"/>
                <w:rFonts w:ascii="Arial" w:eastAsia="Arial Unicode MS" w:hAnsi="Arial" w:cs="Arial"/>
                <w:color w:val="000000"/>
              </w:rPr>
            </w:pPr>
            <w:ins w:id="10151" w:author="Jay Teixeira" w:date="2011-11-03T10:01:00Z">
              <w:del w:id="10152" w:author="Anthony Hudson" w:date="2011-11-17T09:51:00Z">
                <w:r w:rsidDel="0038537E">
                  <w:rPr>
                    <w:rFonts w:ascii="Arial" w:hAnsi="Arial" w:cs="Arial"/>
                    <w:color w:val="000000"/>
                  </w:rPr>
                  <w:delText>177</w:delText>
                </w:r>
              </w:del>
            </w:ins>
          </w:p>
        </w:tc>
        <w:tc>
          <w:tcPr>
            <w:tcW w:w="0" w:type="auto"/>
            <w:noWrap/>
            <w:tcMar>
              <w:top w:w="12" w:type="dxa"/>
              <w:left w:w="12" w:type="dxa"/>
              <w:bottom w:w="0" w:type="dxa"/>
              <w:right w:w="12" w:type="dxa"/>
            </w:tcMar>
            <w:vAlign w:val="center"/>
            <w:tcPrChange w:id="10153" w:author="Jay Teixeira" w:date="2011-11-03T10:02:00Z">
              <w:tcPr>
                <w:tcW w:w="0" w:type="auto"/>
                <w:noWrap/>
                <w:tcMar>
                  <w:top w:w="12" w:type="dxa"/>
                  <w:left w:w="12" w:type="dxa"/>
                  <w:bottom w:w="0" w:type="dxa"/>
                  <w:right w:w="12" w:type="dxa"/>
                </w:tcMar>
                <w:vAlign w:val="center"/>
              </w:tcPr>
            </w:tcPrChange>
          </w:tcPr>
          <w:p w:rsidR="003A2F85" w:rsidDel="0038537E" w:rsidRDefault="003A2F85" w:rsidP="003A2F85">
            <w:pPr>
              <w:jc w:val="center"/>
              <w:rPr>
                <w:ins w:id="10154" w:author="Jay Teixeira" w:date="2011-11-03T10:01:00Z"/>
                <w:del w:id="10155" w:author="Anthony Hudson" w:date="2011-11-17T09:51:00Z"/>
                <w:rFonts w:ascii="Arial" w:eastAsia="Arial Unicode MS" w:hAnsi="Arial" w:cs="Arial"/>
                <w:color w:val="000000"/>
              </w:rPr>
            </w:pPr>
            <w:ins w:id="10156" w:author="Jay Teixeira" w:date="2011-11-03T10:01:00Z">
              <w:del w:id="10157" w:author="Anthony Hudson" w:date="2011-11-17T09:51:00Z">
                <w:r w:rsidDel="0038537E">
                  <w:rPr>
                    <w:rFonts w:ascii="Arial" w:hAnsi="Arial" w:cs="Arial"/>
                    <w:color w:val="000000"/>
                  </w:rPr>
                  <w:delText>1</w:delText>
                </w:r>
              </w:del>
            </w:ins>
          </w:p>
        </w:tc>
        <w:tc>
          <w:tcPr>
            <w:tcW w:w="0" w:type="auto"/>
            <w:vAlign w:val="center"/>
            <w:tcPrChange w:id="10158" w:author="Jay Teixeira" w:date="2011-11-03T10:02:00Z">
              <w:tcPr>
                <w:tcW w:w="0" w:type="auto"/>
                <w:vAlign w:val="center"/>
              </w:tcPr>
            </w:tcPrChange>
          </w:tcPr>
          <w:p w:rsidR="003A2F85" w:rsidDel="0038537E" w:rsidRDefault="003A2F85" w:rsidP="003A2F85">
            <w:pPr>
              <w:jc w:val="center"/>
              <w:rPr>
                <w:ins w:id="10159" w:author="Jay Teixeira" w:date="2011-11-03T10:01:00Z"/>
                <w:del w:id="10160" w:author="Anthony Hudson" w:date="2011-11-17T09:51:00Z"/>
                <w:rFonts w:ascii="Arial" w:hAnsi="Arial" w:cs="Arial"/>
                <w:color w:val="000000"/>
              </w:rPr>
            </w:pPr>
            <w:ins w:id="10161" w:author="Jay Teixeira" w:date="2011-11-03T10:01:00Z">
              <w:del w:id="10162" w:author="Anthony Hudson" w:date="2011-11-17T09:51:00Z">
                <w:r w:rsidDel="0038537E">
                  <w:rPr>
                    <w:rFonts w:ascii="Arial" w:hAnsi="Arial" w:cs="Arial"/>
                    <w:color w:val="000000"/>
                  </w:rPr>
                  <w:delText>No</w:delText>
                </w:r>
              </w:del>
            </w:ins>
          </w:p>
        </w:tc>
        <w:tc>
          <w:tcPr>
            <w:tcW w:w="0" w:type="auto"/>
            <w:vAlign w:val="center"/>
            <w:tcPrChange w:id="10163" w:author="Jay Teixeira" w:date="2011-11-03T10:02:00Z">
              <w:tcPr>
                <w:tcW w:w="0" w:type="auto"/>
                <w:vAlign w:val="center"/>
              </w:tcPr>
            </w:tcPrChange>
          </w:tcPr>
          <w:p w:rsidR="003A2F85" w:rsidDel="0038537E" w:rsidRDefault="003A2F85" w:rsidP="003A2F85">
            <w:pPr>
              <w:jc w:val="center"/>
              <w:rPr>
                <w:ins w:id="10164" w:author="Jay Teixeira" w:date="2011-11-03T10:01:00Z"/>
                <w:del w:id="10165" w:author="Anthony Hudson" w:date="2011-11-17T09:51:00Z"/>
                <w:rFonts w:ascii="Arial" w:hAnsi="Arial" w:cs="Arial"/>
                <w:color w:val="000000"/>
              </w:rPr>
            </w:pPr>
            <w:ins w:id="10166" w:author="Jay Teixeira" w:date="2011-11-03T10:01:00Z">
              <w:del w:id="10167" w:author="Anthony Hudson" w:date="2011-11-17T09:51:00Z">
                <w:r w:rsidDel="0038537E">
                  <w:rPr>
                    <w:rFonts w:ascii="Arial" w:hAnsi="Arial" w:cs="Arial"/>
                    <w:color w:val="000000"/>
                  </w:rPr>
                  <w:delText>Yes</w:delText>
                </w:r>
              </w:del>
            </w:ins>
          </w:p>
        </w:tc>
      </w:tr>
    </w:tbl>
    <w:p w:rsidR="000F2DD7" w:rsidRDefault="000F2DD7">
      <w:pPr>
        <w:rPr>
          <w:color w:val="000000"/>
        </w:rPr>
      </w:pPr>
    </w:p>
    <w:p w:rsidR="000F2DD7" w:rsidRDefault="000F2DD7">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tbl>
      <w:tblPr>
        <w:tblpPr w:leftFromText="180" w:rightFromText="180" w:vertAnchor="page" w:horzAnchor="margin" w:tblpY="946"/>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Grid>
        <w:gridCol w:w="1186"/>
        <w:gridCol w:w="3402"/>
        <w:gridCol w:w="851"/>
        <w:gridCol w:w="680"/>
        <w:gridCol w:w="1234"/>
        <w:gridCol w:w="546"/>
        <w:gridCol w:w="546"/>
        <w:gridCol w:w="718"/>
        <w:gridCol w:w="739"/>
      </w:tblGrid>
      <w:tr w:rsidR="000D39A9" w:rsidDel="00562479" w:rsidTr="00F435DA">
        <w:trPr>
          <w:trHeight w:val="792"/>
          <w:tblHeader/>
          <w:del w:id="10168" w:author="Anthony Hudson" w:date="2012-02-02T17:05:00Z"/>
        </w:trPr>
        <w:tc>
          <w:tcPr>
            <w:tcW w:w="0" w:type="auto"/>
            <w:noWrap/>
            <w:tcMar>
              <w:top w:w="12" w:type="dxa"/>
              <w:left w:w="12" w:type="dxa"/>
              <w:bottom w:w="0" w:type="dxa"/>
              <w:right w:w="12" w:type="dxa"/>
            </w:tcMar>
            <w:vAlign w:val="center"/>
          </w:tcPr>
          <w:p w:rsidR="000D39A9" w:rsidDel="00562479" w:rsidRDefault="000D39A9" w:rsidP="00D0459B">
            <w:pPr>
              <w:rPr>
                <w:del w:id="10169" w:author="Anthony Hudson" w:date="2012-02-02T17:05:00Z"/>
                <w:rFonts w:ascii="Arial" w:eastAsia="Arial Unicode MS" w:hAnsi="Arial" w:cs="Arial"/>
                <w:color w:val="000000"/>
                <w:sz w:val="18"/>
                <w:szCs w:val="18"/>
              </w:rPr>
            </w:pPr>
            <w:del w:id="10170" w:author="Anthony Hudson" w:date="2012-02-02T17:05:00Z">
              <w:r w:rsidDel="00562479">
                <w:rPr>
                  <w:rFonts w:ascii="Arial" w:hAnsi="Arial" w:cs="Arial"/>
                  <w:b/>
                  <w:bCs/>
                  <w:color w:val="000000"/>
                  <w:sz w:val="18"/>
                  <w:szCs w:val="18"/>
                </w:rPr>
                <w:delText>BUS RANGE</w:delText>
              </w:r>
            </w:del>
          </w:p>
        </w:tc>
        <w:tc>
          <w:tcPr>
            <w:tcW w:w="0" w:type="auto"/>
            <w:noWrap/>
            <w:tcMar>
              <w:top w:w="12" w:type="dxa"/>
              <w:left w:w="12" w:type="dxa"/>
              <w:bottom w:w="0" w:type="dxa"/>
              <w:right w:w="12" w:type="dxa"/>
            </w:tcMar>
            <w:vAlign w:val="center"/>
          </w:tcPr>
          <w:p w:rsidR="000D39A9" w:rsidDel="00562479" w:rsidRDefault="000D39A9" w:rsidP="00D0459B">
            <w:pPr>
              <w:jc w:val="center"/>
              <w:rPr>
                <w:del w:id="10171" w:author="Anthony Hudson" w:date="2012-02-02T17:05:00Z"/>
                <w:rFonts w:ascii="Arial" w:eastAsia="Arial Unicode MS" w:hAnsi="Arial" w:cs="Arial"/>
                <w:b/>
                <w:bCs/>
                <w:color w:val="000000"/>
                <w:sz w:val="16"/>
                <w:szCs w:val="16"/>
              </w:rPr>
            </w:pPr>
            <w:del w:id="10172" w:author="Anthony Hudson" w:date="2011-10-18T16:52:00Z">
              <w:r w:rsidDel="00D0459B">
                <w:rPr>
                  <w:rFonts w:ascii="Arial" w:hAnsi="Arial" w:cs="Arial"/>
                  <w:b/>
                  <w:bCs/>
                  <w:color w:val="000000"/>
                  <w:sz w:val="16"/>
                  <w:szCs w:val="16"/>
                </w:rPr>
                <w:delText>TSP</w:delText>
              </w:r>
            </w:del>
          </w:p>
        </w:tc>
        <w:tc>
          <w:tcPr>
            <w:tcW w:w="0" w:type="auto"/>
            <w:noWrap/>
            <w:tcMar>
              <w:top w:w="12" w:type="dxa"/>
              <w:left w:w="12" w:type="dxa"/>
              <w:bottom w:w="0" w:type="dxa"/>
              <w:right w:w="12" w:type="dxa"/>
            </w:tcMar>
            <w:vAlign w:val="center"/>
          </w:tcPr>
          <w:p w:rsidR="000D39A9" w:rsidDel="00562479" w:rsidRDefault="000D39A9" w:rsidP="00D0459B">
            <w:pPr>
              <w:jc w:val="center"/>
              <w:rPr>
                <w:del w:id="10173" w:author="Anthony Hudson" w:date="2012-02-02T17:05:00Z"/>
                <w:rFonts w:ascii="Arial" w:eastAsia="Arial Unicode MS" w:hAnsi="Arial" w:cs="Arial"/>
                <w:b/>
                <w:bCs/>
                <w:color w:val="000000"/>
                <w:sz w:val="16"/>
                <w:szCs w:val="16"/>
              </w:rPr>
            </w:pPr>
            <w:del w:id="10174" w:author="Anthony Hudson" w:date="2012-02-02T17:05:00Z">
              <w:r w:rsidDel="00562479">
                <w:rPr>
                  <w:rFonts w:ascii="Arial" w:hAnsi="Arial" w:cs="Arial"/>
                  <w:b/>
                  <w:bCs/>
                  <w:color w:val="000000"/>
                  <w:sz w:val="16"/>
                  <w:szCs w:val="16"/>
                </w:rPr>
                <w:delText>ACRONYM</w:delText>
              </w:r>
            </w:del>
          </w:p>
        </w:tc>
        <w:tc>
          <w:tcPr>
            <w:tcW w:w="0" w:type="auto"/>
            <w:noWrap/>
            <w:tcMar>
              <w:top w:w="12" w:type="dxa"/>
              <w:left w:w="12" w:type="dxa"/>
              <w:bottom w:w="0" w:type="dxa"/>
              <w:right w:w="12" w:type="dxa"/>
            </w:tcMar>
            <w:vAlign w:val="center"/>
          </w:tcPr>
          <w:p w:rsidR="000D39A9" w:rsidDel="00562479" w:rsidRDefault="000D39A9" w:rsidP="00D0459B">
            <w:pPr>
              <w:jc w:val="center"/>
              <w:rPr>
                <w:del w:id="10175" w:author="Anthony Hudson" w:date="2012-02-02T17:05:00Z"/>
                <w:rFonts w:ascii="Arial" w:eastAsia="Arial Unicode MS" w:hAnsi="Arial" w:cs="Arial"/>
                <w:b/>
                <w:bCs/>
                <w:color w:val="000000"/>
                <w:sz w:val="16"/>
                <w:szCs w:val="16"/>
              </w:rPr>
            </w:pPr>
            <w:del w:id="10176" w:author="Anthony Hudson" w:date="2011-10-18T17:00:00Z">
              <w:r w:rsidDel="00002B65">
                <w:rPr>
                  <w:rFonts w:ascii="Arial" w:hAnsi="Arial" w:cs="Arial"/>
                  <w:b/>
                  <w:bCs/>
                  <w:color w:val="000000"/>
                  <w:sz w:val="16"/>
                  <w:szCs w:val="16"/>
                </w:rPr>
                <w:delText>TSP</w:delText>
              </w:r>
            </w:del>
          </w:p>
        </w:tc>
        <w:tc>
          <w:tcPr>
            <w:tcW w:w="0" w:type="auto"/>
            <w:tcMar>
              <w:top w:w="12" w:type="dxa"/>
              <w:left w:w="12" w:type="dxa"/>
              <w:bottom w:w="0" w:type="dxa"/>
              <w:right w:w="12" w:type="dxa"/>
            </w:tcMar>
            <w:vAlign w:val="center"/>
          </w:tcPr>
          <w:p w:rsidR="000D39A9" w:rsidDel="00562479" w:rsidRDefault="000D39A9" w:rsidP="00D0459B">
            <w:pPr>
              <w:jc w:val="center"/>
              <w:rPr>
                <w:del w:id="10177" w:author="Anthony Hudson" w:date="2012-02-02T17:05:00Z"/>
                <w:rFonts w:ascii="Arial" w:eastAsia="Arial Unicode MS" w:hAnsi="Arial" w:cs="Arial"/>
                <w:b/>
                <w:bCs/>
                <w:color w:val="000000"/>
                <w:sz w:val="16"/>
                <w:szCs w:val="16"/>
              </w:rPr>
            </w:pPr>
            <w:del w:id="10178" w:author="Anthony Hudson" w:date="2012-02-02T17:05:00Z">
              <w:r w:rsidDel="00562479">
                <w:rPr>
                  <w:rFonts w:ascii="Arial" w:hAnsi="Arial" w:cs="Arial"/>
                  <w:b/>
                  <w:bCs/>
                  <w:color w:val="000000"/>
                  <w:sz w:val="16"/>
                  <w:szCs w:val="16"/>
                </w:rPr>
                <w:delText>PSSE AREA NO</w:delText>
              </w:r>
            </w:del>
          </w:p>
        </w:tc>
        <w:tc>
          <w:tcPr>
            <w:tcW w:w="0" w:type="auto"/>
            <w:gridSpan w:val="2"/>
            <w:tcMar>
              <w:top w:w="12" w:type="dxa"/>
              <w:left w:w="12" w:type="dxa"/>
              <w:bottom w:w="0" w:type="dxa"/>
              <w:right w:w="12" w:type="dxa"/>
            </w:tcMar>
            <w:vAlign w:val="center"/>
          </w:tcPr>
          <w:p w:rsidR="000D39A9" w:rsidDel="00562479" w:rsidRDefault="000D39A9" w:rsidP="00D0459B">
            <w:pPr>
              <w:jc w:val="center"/>
              <w:rPr>
                <w:del w:id="10179" w:author="Anthony Hudson" w:date="2012-02-02T17:05:00Z"/>
                <w:rFonts w:ascii="Arial" w:eastAsia="Arial Unicode MS" w:hAnsi="Arial" w:cs="Arial"/>
                <w:b/>
                <w:bCs/>
                <w:color w:val="000000"/>
                <w:sz w:val="16"/>
                <w:szCs w:val="16"/>
              </w:rPr>
            </w:pPr>
            <w:del w:id="10180" w:author="Anthony Hudson" w:date="2012-02-02T17:05:00Z">
              <w:r w:rsidDel="00562479">
                <w:rPr>
                  <w:rFonts w:ascii="Arial" w:hAnsi="Arial" w:cs="Arial"/>
                  <w:b/>
                  <w:bCs/>
                  <w:color w:val="000000"/>
                  <w:sz w:val="16"/>
                  <w:szCs w:val="16"/>
                </w:rPr>
                <w:delText>ZONE RANGE</w:delText>
              </w:r>
            </w:del>
          </w:p>
        </w:tc>
        <w:tc>
          <w:tcPr>
            <w:tcW w:w="0" w:type="auto"/>
            <w:vAlign w:val="center"/>
          </w:tcPr>
          <w:p w:rsidR="000D39A9" w:rsidDel="00562479" w:rsidRDefault="000D39A9" w:rsidP="00D0459B">
            <w:pPr>
              <w:jc w:val="center"/>
              <w:rPr>
                <w:del w:id="10181" w:author="Anthony Hudson" w:date="2012-02-02T17:05:00Z"/>
                <w:rFonts w:ascii="Arial" w:hAnsi="Arial" w:cs="Arial"/>
                <w:b/>
                <w:bCs/>
                <w:color w:val="000000"/>
                <w:sz w:val="16"/>
                <w:szCs w:val="16"/>
              </w:rPr>
            </w:pPr>
            <w:del w:id="10182" w:author="Anthony Hudson" w:date="2012-02-02T17:05:00Z">
              <w:r w:rsidDel="00562479">
                <w:rPr>
                  <w:rFonts w:ascii="Arial" w:hAnsi="Arial" w:cs="Arial"/>
                  <w:b/>
                  <w:bCs/>
                  <w:color w:val="000000"/>
                  <w:sz w:val="16"/>
                  <w:szCs w:val="16"/>
                </w:rPr>
                <w:delText>NERC TP</w:delText>
              </w:r>
            </w:del>
          </w:p>
          <w:p w:rsidR="000D39A9" w:rsidDel="00562479" w:rsidRDefault="000D39A9" w:rsidP="00D0459B">
            <w:pPr>
              <w:jc w:val="center"/>
              <w:rPr>
                <w:del w:id="10183" w:author="Anthony Hudson" w:date="2012-02-02T17:05:00Z"/>
                <w:rFonts w:ascii="Arial" w:hAnsi="Arial" w:cs="Arial"/>
                <w:b/>
                <w:bCs/>
                <w:color w:val="000000"/>
                <w:sz w:val="16"/>
                <w:szCs w:val="16"/>
              </w:rPr>
            </w:pPr>
            <w:del w:id="10184" w:author="Anthony Hudson" w:date="2012-02-02T17:05:00Z">
              <w:r w:rsidDel="00562479">
                <w:rPr>
                  <w:rFonts w:ascii="Arial" w:hAnsi="Arial" w:cs="Arial"/>
                  <w:b/>
                  <w:bCs/>
                  <w:color w:val="000000"/>
                  <w:sz w:val="16"/>
                  <w:szCs w:val="16"/>
                </w:rPr>
                <w:delText>Yes/No</w:delText>
              </w:r>
            </w:del>
          </w:p>
          <w:p w:rsidR="000D39A9" w:rsidDel="00562479" w:rsidRDefault="000D39A9" w:rsidP="00D0459B">
            <w:pPr>
              <w:jc w:val="center"/>
              <w:rPr>
                <w:del w:id="10185" w:author="Anthony Hudson" w:date="2012-02-02T17:05:00Z"/>
                <w:rFonts w:ascii="Arial" w:hAnsi="Arial" w:cs="Arial"/>
                <w:b/>
                <w:bCs/>
                <w:color w:val="000000"/>
                <w:sz w:val="16"/>
                <w:szCs w:val="16"/>
              </w:rPr>
            </w:pPr>
          </w:p>
        </w:tc>
        <w:tc>
          <w:tcPr>
            <w:tcW w:w="0" w:type="auto"/>
            <w:vAlign w:val="center"/>
          </w:tcPr>
          <w:p w:rsidR="000D39A9" w:rsidDel="00562479" w:rsidRDefault="000D39A9" w:rsidP="00D0459B">
            <w:pPr>
              <w:jc w:val="center"/>
              <w:rPr>
                <w:del w:id="10186" w:author="Anthony Hudson" w:date="2012-02-02T17:05:00Z"/>
                <w:rFonts w:ascii="Arial" w:hAnsi="Arial" w:cs="Arial"/>
                <w:b/>
                <w:bCs/>
                <w:color w:val="000000"/>
                <w:sz w:val="16"/>
                <w:szCs w:val="16"/>
              </w:rPr>
            </w:pPr>
            <w:del w:id="10187" w:author="Anthony Hudson" w:date="2012-02-02T17:05:00Z">
              <w:r w:rsidDel="00562479">
                <w:rPr>
                  <w:rFonts w:ascii="Arial" w:hAnsi="Arial" w:cs="Arial"/>
                  <w:b/>
                  <w:bCs/>
                  <w:color w:val="000000"/>
                  <w:sz w:val="16"/>
                  <w:szCs w:val="16"/>
                </w:rPr>
                <w:delText>NERC DP</w:delText>
              </w:r>
            </w:del>
          </w:p>
          <w:p w:rsidR="000D39A9" w:rsidDel="00562479" w:rsidRDefault="000D39A9" w:rsidP="00D0459B">
            <w:pPr>
              <w:jc w:val="center"/>
              <w:rPr>
                <w:del w:id="10188" w:author="Anthony Hudson" w:date="2012-02-02T17:05:00Z"/>
                <w:rFonts w:ascii="Arial" w:hAnsi="Arial" w:cs="Arial"/>
                <w:b/>
                <w:bCs/>
                <w:color w:val="000000"/>
                <w:sz w:val="16"/>
                <w:szCs w:val="16"/>
              </w:rPr>
            </w:pPr>
            <w:del w:id="10189" w:author="Anthony Hudson" w:date="2012-02-02T17:05:00Z">
              <w:r w:rsidDel="00562479">
                <w:rPr>
                  <w:rFonts w:ascii="Arial" w:hAnsi="Arial" w:cs="Arial"/>
                  <w:b/>
                  <w:bCs/>
                  <w:color w:val="000000"/>
                  <w:sz w:val="16"/>
                  <w:szCs w:val="16"/>
                </w:rPr>
                <w:delText>Yes/No</w:delText>
              </w:r>
            </w:del>
          </w:p>
        </w:tc>
      </w:tr>
      <w:tr w:rsidR="000D39A9" w:rsidDel="00562479" w:rsidTr="00F435DA">
        <w:trPr>
          <w:trHeight w:val="320"/>
          <w:tblHeader/>
          <w:del w:id="10190"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191" w:author="Anthony Hudson" w:date="2012-02-02T17:05:00Z"/>
                <w:rFonts w:ascii="Arial" w:hAnsi="Arial" w:cs="Arial"/>
                <w:color w:val="000000"/>
                <w:sz w:val="18"/>
                <w:szCs w:val="18"/>
              </w:rPr>
            </w:pPr>
          </w:p>
        </w:tc>
        <w:tc>
          <w:tcPr>
            <w:tcW w:w="0" w:type="auto"/>
            <w:tcMar>
              <w:top w:w="12" w:type="dxa"/>
              <w:left w:w="12" w:type="dxa"/>
              <w:bottom w:w="0" w:type="dxa"/>
              <w:right w:w="12" w:type="dxa"/>
            </w:tcMar>
            <w:vAlign w:val="center"/>
          </w:tcPr>
          <w:p w:rsidR="000D39A9" w:rsidDel="00562479" w:rsidRDefault="000D39A9" w:rsidP="00F435DA">
            <w:pPr>
              <w:rPr>
                <w:del w:id="10192" w:author="Anthony Hudson" w:date="2012-02-02T17:05:00Z"/>
                <w:rFonts w:ascii="Arial" w:hAnsi="Arial" w:cs="Arial"/>
                <w:b/>
                <w:bCs/>
                <w:color w:val="000000"/>
                <w:sz w:val="16"/>
                <w:szCs w:val="16"/>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10193" w:author="Anthony Hudson" w:date="2012-02-02T17:05: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10194" w:author="Anthony Hudson" w:date="2012-02-02T17:05: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10195" w:author="Anthony Hudson" w:date="2012-02-02T17:05: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10196" w:author="Anthony Hudson" w:date="2012-02-02T17:05:00Z"/>
                <w:rFonts w:ascii="Arial" w:hAnsi="Arial" w:cs="Arial"/>
                <w:color w:val="000000"/>
              </w:rPr>
            </w:pPr>
          </w:p>
        </w:tc>
        <w:tc>
          <w:tcPr>
            <w:tcW w:w="0" w:type="auto"/>
            <w:noWrap/>
            <w:tcMar>
              <w:top w:w="12" w:type="dxa"/>
              <w:left w:w="12" w:type="dxa"/>
              <w:bottom w:w="0" w:type="dxa"/>
              <w:right w:w="12" w:type="dxa"/>
            </w:tcMar>
            <w:vAlign w:val="center"/>
          </w:tcPr>
          <w:p w:rsidR="000D39A9" w:rsidDel="00562479" w:rsidRDefault="000D39A9" w:rsidP="00F435DA">
            <w:pPr>
              <w:jc w:val="center"/>
              <w:rPr>
                <w:del w:id="10197" w:author="Anthony Hudson" w:date="2012-02-02T17:05:00Z"/>
                <w:rFonts w:ascii="Arial" w:hAnsi="Arial" w:cs="Arial"/>
                <w:color w:val="000000"/>
              </w:rPr>
            </w:pPr>
          </w:p>
        </w:tc>
        <w:tc>
          <w:tcPr>
            <w:tcW w:w="0" w:type="auto"/>
            <w:vAlign w:val="center"/>
          </w:tcPr>
          <w:p w:rsidR="000D39A9" w:rsidDel="00562479" w:rsidRDefault="000D39A9" w:rsidP="00F435DA">
            <w:pPr>
              <w:jc w:val="center"/>
              <w:rPr>
                <w:del w:id="10198" w:author="Anthony Hudson" w:date="2012-02-02T17:05:00Z"/>
                <w:rFonts w:ascii="Arial" w:hAnsi="Arial" w:cs="Arial"/>
                <w:color w:val="000000"/>
              </w:rPr>
            </w:pPr>
          </w:p>
        </w:tc>
        <w:tc>
          <w:tcPr>
            <w:tcW w:w="0" w:type="auto"/>
            <w:vAlign w:val="center"/>
          </w:tcPr>
          <w:p w:rsidR="000D39A9" w:rsidDel="00562479" w:rsidRDefault="000D39A9" w:rsidP="00F435DA">
            <w:pPr>
              <w:jc w:val="center"/>
              <w:rPr>
                <w:del w:id="10199" w:author="Anthony Hudson" w:date="2012-02-02T17:05:00Z"/>
                <w:rFonts w:ascii="Arial" w:hAnsi="Arial" w:cs="Arial"/>
                <w:color w:val="000000"/>
              </w:rPr>
            </w:pPr>
          </w:p>
        </w:tc>
      </w:tr>
      <w:tr w:rsidR="000D39A9" w:rsidDel="00562479" w:rsidTr="00F435DA">
        <w:trPr>
          <w:trHeight w:val="528"/>
          <w:tblHeader/>
          <w:del w:id="10200"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201" w:author="Anthony Hudson" w:date="2012-02-02T17:05:00Z"/>
                <w:rFonts w:ascii="Arial" w:eastAsia="Arial Unicode MS" w:hAnsi="Arial" w:cs="Arial"/>
                <w:color w:val="000000"/>
                <w:sz w:val="18"/>
                <w:szCs w:val="18"/>
              </w:rPr>
            </w:pPr>
            <w:del w:id="10202" w:author="Anthony Hudson" w:date="2012-02-02T17:05:00Z">
              <w:r w:rsidDel="00562479">
                <w:rPr>
                  <w:rFonts w:ascii="Arial" w:hAnsi="Arial" w:cs="Arial"/>
                  <w:color w:val="000000"/>
                  <w:sz w:val="18"/>
                  <w:szCs w:val="18"/>
                </w:rPr>
                <w:delText>In RCEC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203" w:author="Anthony Hudson" w:date="2012-02-02T17:05:00Z"/>
                <w:rFonts w:ascii="Arial" w:eastAsia="Arial Unicode MS" w:hAnsi="Arial" w:cs="Arial"/>
                <w:b/>
                <w:color w:val="000000"/>
                <w:sz w:val="16"/>
                <w:szCs w:val="16"/>
              </w:rPr>
            </w:pPr>
            <w:del w:id="10204" w:author="Anthony Hudson" w:date="2012-02-02T17:05:00Z">
              <w:r w:rsidRPr="000940A9" w:rsidDel="00562479">
                <w:rPr>
                  <w:rFonts w:ascii="Arial" w:hAnsi="Arial" w:cs="Arial"/>
                  <w:b/>
                  <w:color w:val="000000"/>
                  <w:sz w:val="16"/>
                  <w:szCs w:val="16"/>
                </w:rPr>
                <w:delText>GRAYSON COUNTY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05" w:author="Anthony Hudson" w:date="2012-02-02T17:05:00Z"/>
                <w:rFonts w:ascii="Arial" w:eastAsia="Arial Unicode MS" w:hAnsi="Arial" w:cs="Arial"/>
                <w:color w:val="000000"/>
              </w:rPr>
            </w:pPr>
            <w:del w:id="10206" w:author="Anthony Hudson" w:date="2012-02-02T17:05:00Z">
              <w:r w:rsidDel="00562479">
                <w:rPr>
                  <w:rFonts w:ascii="Arial" w:hAnsi="Arial" w:cs="Arial"/>
                  <w:color w:val="000000"/>
                </w:rPr>
                <w:delText>GCEC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07" w:author="Anthony Hudson" w:date="2012-02-02T17:05:00Z"/>
                <w:rFonts w:ascii="Arial" w:eastAsia="Arial Unicode MS" w:hAnsi="Arial" w:cs="Arial"/>
                <w:color w:val="000000"/>
              </w:rPr>
            </w:pPr>
            <w:del w:id="10208" w:author="Anthony Hudson" w:date="2012-02-02T17:05:00Z">
              <w:r w:rsidDel="00562479">
                <w:rPr>
                  <w:rFonts w:ascii="Arial" w:hAnsi="Arial" w:cs="Arial"/>
                  <w:color w:val="000000"/>
                </w:rPr>
                <w:delText>RCEC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09" w:author="Anthony Hudson" w:date="2012-02-02T17:05:00Z"/>
                <w:rFonts w:ascii="Arial" w:eastAsia="Arial Unicode MS" w:hAnsi="Arial" w:cs="Arial"/>
                <w:color w:val="000000"/>
              </w:rPr>
            </w:pPr>
            <w:del w:id="10210" w:author="Anthony Hudson" w:date="2012-02-02T17:05:00Z">
              <w:r w:rsidDel="00562479">
                <w:rPr>
                  <w:rFonts w:ascii="Arial" w:hAnsi="Arial" w:cs="Arial"/>
                  <w:color w:val="000000"/>
                </w:rPr>
                <w:delText>2</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11" w:author="Anthony Hudson" w:date="2012-02-02T17:05:00Z"/>
                <w:rFonts w:ascii="Arial" w:eastAsia="Arial Unicode MS" w:hAnsi="Arial" w:cs="Arial"/>
                <w:color w:val="000000"/>
              </w:rPr>
            </w:pPr>
            <w:del w:id="10212" w:author="Anthony Hudson" w:date="2012-02-02T17:05:00Z">
              <w:r w:rsidDel="00562479">
                <w:rPr>
                  <w:rFonts w:ascii="Arial" w:hAnsi="Arial" w:cs="Arial"/>
                  <w:color w:val="000000"/>
                </w:rPr>
                <w:delText>178</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13" w:author="Anthony Hudson" w:date="2012-02-02T17:05:00Z"/>
                <w:rFonts w:ascii="Arial" w:eastAsia="Arial Unicode MS" w:hAnsi="Arial" w:cs="Arial"/>
                <w:color w:val="000000"/>
              </w:rPr>
            </w:pPr>
            <w:del w:id="10214" w:author="Anthony Hudson" w:date="2012-02-02T17:05:00Z">
              <w:r w:rsidDel="00562479">
                <w:rPr>
                  <w:rFonts w:ascii="Arial" w:hAnsi="Arial" w:cs="Arial"/>
                  <w:color w:val="000000"/>
                </w:rPr>
                <w:delText>178</w:delText>
              </w:r>
            </w:del>
          </w:p>
        </w:tc>
        <w:tc>
          <w:tcPr>
            <w:tcW w:w="0" w:type="auto"/>
            <w:vAlign w:val="center"/>
          </w:tcPr>
          <w:p w:rsidR="000D39A9" w:rsidDel="00562479" w:rsidRDefault="000D39A9" w:rsidP="00F435DA">
            <w:pPr>
              <w:jc w:val="center"/>
              <w:rPr>
                <w:del w:id="10215" w:author="Anthony Hudson" w:date="2012-02-02T17:05:00Z"/>
                <w:rFonts w:ascii="Arial" w:hAnsi="Arial" w:cs="Arial"/>
                <w:color w:val="000000"/>
              </w:rPr>
            </w:pPr>
            <w:del w:id="10216" w:author="Anthony Hudson" w:date="2012-02-02T17:05:00Z">
              <w:r w:rsidDel="00562479">
                <w:rPr>
                  <w:rFonts w:ascii="Arial" w:hAnsi="Arial" w:cs="Arial"/>
                  <w:color w:val="000000"/>
                </w:rPr>
                <w:delText>No</w:delText>
              </w:r>
            </w:del>
          </w:p>
          <w:p w:rsidR="000D39A9" w:rsidDel="00562479" w:rsidRDefault="000D39A9" w:rsidP="00F435DA">
            <w:pPr>
              <w:jc w:val="center"/>
              <w:rPr>
                <w:del w:id="10217" w:author="Anthony Hudson" w:date="2012-02-02T17:05:00Z"/>
                <w:rFonts w:ascii="Arial" w:hAnsi="Arial" w:cs="Arial"/>
                <w:color w:val="000000"/>
              </w:rPr>
            </w:pPr>
          </w:p>
        </w:tc>
        <w:tc>
          <w:tcPr>
            <w:tcW w:w="0" w:type="auto"/>
            <w:vAlign w:val="center"/>
          </w:tcPr>
          <w:p w:rsidR="000D39A9" w:rsidDel="00562479" w:rsidRDefault="000D39A9" w:rsidP="00F435DA">
            <w:pPr>
              <w:jc w:val="center"/>
              <w:rPr>
                <w:del w:id="10218" w:author="Anthony Hudson" w:date="2012-02-02T17:05:00Z"/>
                <w:rFonts w:ascii="Arial" w:hAnsi="Arial" w:cs="Arial"/>
                <w:color w:val="000000"/>
              </w:rPr>
            </w:pPr>
            <w:del w:id="10219" w:author="Anthony Hudson" w:date="2012-02-02T17:05:00Z">
              <w:r w:rsidDel="00562479">
                <w:rPr>
                  <w:rFonts w:ascii="Arial" w:hAnsi="Arial" w:cs="Arial"/>
                  <w:color w:val="000000"/>
                </w:rPr>
                <w:delText>No</w:delText>
              </w:r>
            </w:del>
          </w:p>
          <w:p w:rsidR="000D39A9" w:rsidDel="00562479" w:rsidRDefault="000D39A9" w:rsidP="00F435DA">
            <w:pPr>
              <w:jc w:val="center"/>
              <w:rPr>
                <w:del w:id="10220" w:author="Anthony Hudson" w:date="2012-02-02T17:05:00Z"/>
                <w:rFonts w:ascii="Arial" w:hAnsi="Arial" w:cs="Arial"/>
                <w:color w:val="000000"/>
              </w:rPr>
            </w:pPr>
            <w:del w:id="10221" w:author="Anthony Hudson" w:date="2012-02-02T17:05:00Z">
              <w:r w:rsidDel="00562479">
                <w:rPr>
                  <w:rFonts w:ascii="Arial" w:hAnsi="Arial" w:cs="Arial"/>
                  <w:color w:val="000000"/>
                </w:rPr>
                <w:delText>RCEC</w:delText>
              </w:r>
            </w:del>
          </w:p>
        </w:tc>
      </w:tr>
      <w:tr w:rsidR="000D39A9" w:rsidDel="00562479" w:rsidTr="00F435DA">
        <w:trPr>
          <w:trHeight w:val="528"/>
          <w:tblHeader/>
          <w:del w:id="10222"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223" w:author="Anthony Hudson" w:date="2012-02-02T17:05:00Z"/>
                <w:rFonts w:ascii="Arial" w:eastAsia="Arial Unicode MS" w:hAnsi="Arial" w:cs="Arial"/>
                <w:color w:val="000000"/>
                <w:sz w:val="18"/>
                <w:szCs w:val="18"/>
              </w:rPr>
            </w:pPr>
            <w:del w:id="10224" w:author="Anthony Hudson" w:date="2012-02-02T17:05:00Z">
              <w:r w:rsidDel="00562479">
                <w:rPr>
                  <w:rFonts w:ascii="Arial" w:hAnsi="Arial" w:cs="Arial"/>
                  <w:color w:val="000000"/>
                  <w:sz w:val="18"/>
                  <w:szCs w:val="18"/>
                </w:rPr>
                <w:delText>In RCEC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225" w:author="Anthony Hudson" w:date="2012-02-02T17:05:00Z"/>
                <w:rFonts w:ascii="Arial" w:eastAsia="Arial Unicode MS" w:hAnsi="Arial" w:cs="Arial"/>
                <w:b/>
                <w:color w:val="000000"/>
                <w:sz w:val="16"/>
                <w:szCs w:val="16"/>
              </w:rPr>
            </w:pPr>
            <w:del w:id="10226" w:author="Anthony Hudson" w:date="2012-02-02T17:05:00Z">
              <w:r w:rsidRPr="000940A9" w:rsidDel="00562479">
                <w:rPr>
                  <w:rFonts w:ascii="Arial" w:hAnsi="Arial" w:cs="Arial"/>
                  <w:b/>
                  <w:color w:val="000000"/>
                  <w:sz w:val="16"/>
                  <w:szCs w:val="16"/>
                </w:rPr>
                <w:delText>LAMAR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27" w:author="Anthony Hudson" w:date="2012-02-02T17:05:00Z"/>
                <w:rFonts w:ascii="Arial" w:eastAsia="Arial Unicode MS" w:hAnsi="Arial" w:cs="Arial"/>
                <w:color w:val="000000"/>
              </w:rPr>
            </w:pPr>
            <w:del w:id="10228" w:author="Anthony Hudson" w:date="2012-02-02T17:05:00Z">
              <w:r w:rsidDel="00562479">
                <w:rPr>
                  <w:rFonts w:ascii="Arial" w:hAnsi="Arial" w:cs="Arial"/>
                  <w:color w:val="000000"/>
                </w:rPr>
                <w:delText>LCEC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29" w:author="Anthony Hudson" w:date="2012-02-02T17:05:00Z"/>
                <w:rFonts w:ascii="Arial" w:eastAsia="Arial Unicode MS" w:hAnsi="Arial" w:cs="Arial"/>
                <w:color w:val="000000"/>
              </w:rPr>
            </w:pPr>
            <w:del w:id="10230" w:author="Anthony Hudson" w:date="2012-02-02T17:05:00Z">
              <w:r w:rsidDel="00562479">
                <w:rPr>
                  <w:rFonts w:ascii="Arial" w:hAnsi="Arial" w:cs="Arial"/>
                  <w:color w:val="000000"/>
                </w:rPr>
                <w:delText>RCEC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31" w:author="Anthony Hudson" w:date="2012-02-02T17:05:00Z"/>
                <w:rFonts w:ascii="Arial" w:eastAsia="Arial Unicode MS" w:hAnsi="Arial" w:cs="Arial"/>
                <w:color w:val="000000"/>
              </w:rPr>
            </w:pPr>
            <w:del w:id="10232" w:author="Anthony Hudson" w:date="2012-02-02T17:05:00Z">
              <w:r w:rsidDel="00562479">
                <w:rPr>
                  <w:rFonts w:ascii="Arial" w:hAnsi="Arial" w:cs="Arial"/>
                  <w:color w:val="000000"/>
                </w:rPr>
                <w:delText>2</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33" w:author="Anthony Hudson" w:date="2012-02-02T17:05:00Z"/>
                <w:rFonts w:ascii="Arial" w:eastAsia="Arial Unicode MS" w:hAnsi="Arial" w:cs="Arial"/>
                <w:color w:val="000000"/>
              </w:rPr>
            </w:pPr>
            <w:del w:id="10234" w:author="Anthony Hudson" w:date="2012-02-02T17:05:00Z">
              <w:r w:rsidDel="00562479">
                <w:rPr>
                  <w:rFonts w:ascii="Arial" w:hAnsi="Arial" w:cs="Arial"/>
                  <w:color w:val="000000"/>
                </w:rPr>
                <w:delText>178</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35" w:author="Anthony Hudson" w:date="2012-02-02T17:05:00Z"/>
                <w:rFonts w:ascii="Arial" w:eastAsia="Arial Unicode MS" w:hAnsi="Arial" w:cs="Arial"/>
                <w:color w:val="000000"/>
              </w:rPr>
            </w:pPr>
            <w:del w:id="10236" w:author="Anthony Hudson" w:date="2012-02-02T17:05:00Z">
              <w:r w:rsidDel="00562479">
                <w:rPr>
                  <w:rFonts w:ascii="Arial" w:hAnsi="Arial" w:cs="Arial"/>
                  <w:color w:val="000000"/>
                </w:rPr>
                <w:delText>178</w:delText>
              </w:r>
            </w:del>
          </w:p>
        </w:tc>
        <w:tc>
          <w:tcPr>
            <w:tcW w:w="0" w:type="auto"/>
            <w:vAlign w:val="center"/>
          </w:tcPr>
          <w:p w:rsidR="000D39A9" w:rsidDel="00562479" w:rsidRDefault="000D39A9" w:rsidP="00F435DA">
            <w:pPr>
              <w:jc w:val="center"/>
              <w:rPr>
                <w:del w:id="10237" w:author="Anthony Hudson" w:date="2012-02-02T17:05:00Z"/>
                <w:rFonts w:ascii="Arial" w:hAnsi="Arial" w:cs="Arial"/>
                <w:color w:val="000000"/>
              </w:rPr>
            </w:pPr>
            <w:del w:id="10238" w:author="Anthony Hudson" w:date="2012-02-02T17:05:00Z">
              <w:r w:rsidDel="00562479">
                <w:rPr>
                  <w:rFonts w:ascii="Arial" w:hAnsi="Arial" w:cs="Arial"/>
                  <w:color w:val="000000"/>
                </w:rPr>
                <w:delText>No</w:delText>
              </w:r>
            </w:del>
          </w:p>
          <w:p w:rsidR="000D39A9" w:rsidDel="00562479" w:rsidRDefault="000D39A9" w:rsidP="00F435DA">
            <w:pPr>
              <w:jc w:val="center"/>
              <w:rPr>
                <w:del w:id="10239" w:author="Anthony Hudson" w:date="2012-02-02T17:05:00Z"/>
                <w:rFonts w:ascii="Arial" w:hAnsi="Arial" w:cs="Arial"/>
                <w:color w:val="000000"/>
              </w:rPr>
            </w:pPr>
          </w:p>
        </w:tc>
        <w:tc>
          <w:tcPr>
            <w:tcW w:w="0" w:type="auto"/>
            <w:vAlign w:val="center"/>
          </w:tcPr>
          <w:p w:rsidR="000D39A9" w:rsidDel="00562479" w:rsidRDefault="000D39A9" w:rsidP="00F435DA">
            <w:pPr>
              <w:jc w:val="center"/>
              <w:rPr>
                <w:del w:id="10240" w:author="Anthony Hudson" w:date="2012-02-02T17:05:00Z"/>
                <w:rFonts w:ascii="Arial" w:hAnsi="Arial" w:cs="Arial"/>
                <w:color w:val="000000"/>
              </w:rPr>
            </w:pPr>
            <w:del w:id="10241" w:author="Anthony Hudson" w:date="2012-02-02T17:05:00Z">
              <w:r w:rsidDel="00562479">
                <w:rPr>
                  <w:rFonts w:ascii="Arial" w:hAnsi="Arial" w:cs="Arial"/>
                  <w:color w:val="000000"/>
                </w:rPr>
                <w:delText>No</w:delText>
              </w:r>
            </w:del>
          </w:p>
          <w:p w:rsidR="000D39A9" w:rsidDel="00562479" w:rsidRDefault="000D39A9" w:rsidP="00F435DA">
            <w:pPr>
              <w:jc w:val="center"/>
              <w:rPr>
                <w:del w:id="10242" w:author="Anthony Hudson" w:date="2012-02-02T17:05:00Z"/>
                <w:rFonts w:ascii="Arial" w:hAnsi="Arial" w:cs="Arial"/>
                <w:color w:val="000000"/>
              </w:rPr>
            </w:pPr>
            <w:del w:id="10243" w:author="Anthony Hudson" w:date="2012-02-02T17:05:00Z">
              <w:r w:rsidDel="00562479">
                <w:rPr>
                  <w:rFonts w:ascii="Arial" w:hAnsi="Arial" w:cs="Arial"/>
                  <w:color w:val="000000"/>
                </w:rPr>
                <w:delText>RCEC</w:delText>
              </w:r>
            </w:del>
          </w:p>
        </w:tc>
      </w:tr>
      <w:tr w:rsidR="000D39A9" w:rsidDel="00562479" w:rsidTr="00F435DA">
        <w:trPr>
          <w:trHeight w:val="528"/>
          <w:tblHeader/>
          <w:del w:id="10244"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245" w:author="Anthony Hudson" w:date="2012-02-02T17:05:00Z"/>
                <w:rFonts w:ascii="Arial" w:eastAsia="Arial Unicode MS" w:hAnsi="Arial" w:cs="Arial"/>
                <w:color w:val="000000"/>
                <w:sz w:val="18"/>
                <w:szCs w:val="18"/>
              </w:rPr>
            </w:pPr>
            <w:del w:id="10246" w:author="Anthony Hudson" w:date="2012-02-02T17:05:00Z">
              <w:r w:rsidDel="00562479">
                <w:rPr>
                  <w:rFonts w:ascii="Arial" w:hAnsi="Arial" w:cs="Arial"/>
                  <w:color w:val="000000"/>
                  <w:sz w:val="18"/>
                  <w:szCs w:val="18"/>
                </w:rPr>
                <w:delText>In RCEC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247" w:author="Anthony Hudson" w:date="2012-02-02T17:05:00Z"/>
                <w:rFonts w:ascii="Arial" w:eastAsia="Arial Unicode MS" w:hAnsi="Arial" w:cs="Arial"/>
                <w:b/>
                <w:color w:val="000000"/>
                <w:sz w:val="16"/>
                <w:szCs w:val="16"/>
              </w:rPr>
            </w:pPr>
            <w:del w:id="10248" w:author="Anthony Hudson" w:date="2012-02-02T17:05:00Z">
              <w:r w:rsidRPr="000940A9" w:rsidDel="00562479">
                <w:rPr>
                  <w:rFonts w:ascii="Arial" w:hAnsi="Arial" w:cs="Arial"/>
                  <w:b/>
                  <w:color w:val="000000"/>
                  <w:sz w:val="16"/>
                  <w:szCs w:val="16"/>
                </w:rPr>
                <w:delText>FARMERS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49" w:author="Anthony Hudson" w:date="2012-02-02T17:05:00Z"/>
                <w:rFonts w:ascii="Arial" w:eastAsia="Arial Unicode MS" w:hAnsi="Arial" w:cs="Arial"/>
                <w:color w:val="000000"/>
              </w:rPr>
            </w:pPr>
            <w:del w:id="10250" w:author="Anthony Hudson" w:date="2012-02-02T17:05:00Z">
              <w:r w:rsidDel="00562479">
                <w:rPr>
                  <w:rFonts w:ascii="Arial" w:hAnsi="Arial" w:cs="Arial"/>
                  <w:color w:val="000000"/>
                </w:rPr>
                <w:delText>FECX</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51" w:author="Anthony Hudson" w:date="2012-02-02T17:05:00Z"/>
                <w:rFonts w:ascii="Arial" w:eastAsia="Arial Unicode MS" w:hAnsi="Arial" w:cs="Arial"/>
                <w:color w:val="000000"/>
              </w:rPr>
            </w:pPr>
            <w:del w:id="10252" w:author="Anthony Hudson" w:date="2012-02-02T17:05:00Z">
              <w:r w:rsidDel="00562479">
                <w:rPr>
                  <w:rFonts w:ascii="Arial" w:hAnsi="Arial" w:cs="Arial"/>
                  <w:color w:val="000000"/>
                </w:rPr>
                <w:delText>RCEC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53" w:author="Anthony Hudson" w:date="2012-02-02T17:05:00Z"/>
                <w:rFonts w:ascii="Arial" w:eastAsia="Arial Unicode MS" w:hAnsi="Arial" w:cs="Arial"/>
                <w:color w:val="000000"/>
              </w:rPr>
            </w:pPr>
            <w:del w:id="10254" w:author="Anthony Hudson" w:date="2012-02-02T17:05:00Z">
              <w:r w:rsidDel="00562479">
                <w:rPr>
                  <w:rFonts w:ascii="Arial" w:hAnsi="Arial" w:cs="Arial"/>
                  <w:color w:val="000000"/>
                </w:rPr>
                <w:delText>2</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55" w:author="Anthony Hudson" w:date="2012-02-02T17:05:00Z"/>
                <w:rFonts w:ascii="Arial" w:eastAsia="Arial Unicode MS" w:hAnsi="Arial" w:cs="Arial"/>
                <w:color w:val="000000"/>
              </w:rPr>
            </w:pPr>
            <w:del w:id="10256" w:author="Anthony Hudson" w:date="2012-02-02T17:05:00Z">
              <w:r w:rsidDel="00562479">
                <w:rPr>
                  <w:rFonts w:ascii="Arial" w:hAnsi="Arial" w:cs="Arial"/>
                  <w:color w:val="000000"/>
                </w:rPr>
                <w:delText>178</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57" w:author="Anthony Hudson" w:date="2012-02-02T17:05:00Z"/>
                <w:rFonts w:ascii="Arial" w:eastAsia="Arial Unicode MS" w:hAnsi="Arial" w:cs="Arial"/>
                <w:color w:val="000000"/>
              </w:rPr>
            </w:pPr>
            <w:del w:id="10258" w:author="Anthony Hudson" w:date="2012-02-02T17:05:00Z">
              <w:r w:rsidDel="00562479">
                <w:rPr>
                  <w:rFonts w:ascii="Arial" w:hAnsi="Arial" w:cs="Arial"/>
                  <w:color w:val="000000"/>
                </w:rPr>
                <w:delText>178</w:delText>
              </w:r>
            </w:del>
          </w:p>
        </w:tc>
        <w:tc>
          <w:tcPr>
            <w:tcW w:w="0" w:type="auto"/>
            <w:vAlign w:val="center"/>
          </w:tcPr>
          <w:p w:rsidR="000D39A9" w:rsidDel="00562479" w:rsidRDefault="000D39A9" w:rsidP="00F435DA">
            <w:pPr>
              <w:jc w:val="center"/>
              <w:rPr>
                <w:del w:id="10259" w:author="Anthony Hudson" w:date="2012-02-02T17:05:00Z"/>
                <w:rFonts w:ascii="Arial" w:hAnsi="Arial" w:cs="Arial"/>
                <w:color w:val="000000"/>
              </w:rPr>
            </w:pPr>
            <w:del w:id="10260" w:author="Anthony Hudson" w:date="2012-02-02T17:05:00Z">
              <w:r w:rsidDel="00562479">
                <w:rPr>
                  <w:rFonts w:ascii="Arial" w:hAnsi="Arial" w:cs="Arial"/>
                  <w:color w:val="000000"/>
                </w:rPr>
                <w:delText>No</w:delText>
              </w:r>
            </w:del>
          </w:p>
          <w:p w:rsidR="000D39A9" w:rsidDel="00562479" w:rsidRDefault="000D39A9" w:rsidP="00F435DA">
            <w:pPr>
              <w:jc w:val="center"/>
              <w:rPr>
                <w:del w:id="10261" w:author="Anthony Hudson" w:date="2012-02-02T17:05:00Z"/>
                <w:rFonts w:ascii="Arial" w:hAnsi="Arial" w:cs="Arial"/>
                <w:color w:val="000000"/>
              </w:rPr>
            </w:pPr>
          </w:p>
        </w:tc>
        <w:tc>
          <w:tcPr>
            <w:tcW w:w="0" w:type="auto"/>
            <w:vAlign w:val="center"/>
          </w:tcPr>
          <w:p w:rsidR="000D39A9" w:rsidDel="00562479" w:rsidRDefault="000D39A9" w:rsidP="00F435DA">
            <w:pPr>
              <w:jc w:val="center"/>
              <w:rPr>
                <w:del w:id="10262" w:author="Anthony Hudson" w:date="2012-02-02T17:05:00Z"/>
                <w:rFonts w:ascii="Arial" w:hAnsi="Arial" w:cs="Arial"/>
                <w:color w:val="000000"/>
              </w:rPr>
            </w:pPr>
            <w:del w:id="10263" w:author="Anthony Hudson" w:date="2012-02-02T17:05:00Z">
              <w:r w:rsidDel="00562479">
                <w:rPr>
                  <w:rFonts w:ascii="Arial" w:hAnsi="Arial" w:cs="Arial"/>
                  <w:color w:val="000000"/>
                </w:rPr>
                <w:delText>No</w:delText>
              </w:r>
            </w:del>
          </w:p>
          <w:p w:rsidR="000D39A9" w:rsidDel="00562479" w:rsidRDefault="000D39A9" w:rsidP="00F435DA">
            <w:pPr>
              <w:jc w:val="center"/>
              <w:rPr>
                <w:del w:id="10264" w:author="Anthony Hudson" w:date="2012-02-02T17:05:00Z"/>
                <w:rFonts w:ascii="Arial" w:hAnsi="Arial" w:cs="Arial"/>
                <w:color w:val="000000"/>
              </w:rPr>
            </w:pPr>
            <w:del w:id="10265" w:author="Anthony Hudson" w:date="2012-02-02T17:05:00Z">
              <w:r w:rsidDel="00562479">
                <w:rPr>
                  <w:rFonts w:ascii="Arial" w:hAnsi="Arial" w:cs="Arial"/>
                  <w:color w:val="000000"/>
                </w:rPr>
                <w:delText>RCEC</w:delText>
              </w:r>
            </w:del>
          </w:p>
        </w:tc>
      </w:tr>
      <w:tr w:rsidR="000D39A9" w:rsidDel="00562479" w:rsidTr="00F435DA">
        <w:trPr>
          <w:trHeight w:val="528"/>
          <w:tblHeader/>
          <w:del w:id="10266"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267" w:author="Anthony Hudson" w:date="2012-02-02T17:05:00Z"/>
                <w:rFonts w:ascii="Arial" w:eastAsia="Arial Unicode MS" w:hAnsi="Arial" w:cs="Arial"/>
                <w:color w:val="000000"/>
                <w:sz w:val="18"/>
                <w:szCs w:val="18"/>
              </w:rPr>
            </w:pPr>
            <w:del w:id="10268" w:author="Anthony Hudson" w:date="2012-02-02T17:05:00Z">
              <w:r w:rsidDel="00562479">
                <w:rPr>
                  <w:rFonts w:ascii="Arial" w:hAnsi="Arial" w:cs="Arial"/>
                  <w:color w:val="000000"/>
                  <w:sz w:val="18"/>
                  <w:szCs w:val="18"/>
                </w:rPr>
                <w:delText>In RCEC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269" w:author="Anthony Hudson" w:date="2012-02-02T17:05:00Z"/>
                <w:rFonts w:ascii="Arial" w:eastAsia="Arial Unicode MS" w:hAnsi="Arial" w:cs="Arial"/>
                <w:b/>
                <w:color w:val="000000"/>
                <w:sz w:val="16"/>
                <w:szCs w:val="16"/>
              </w:rPr>
            </w:pPr>
            <w:del w:id="10270" w:author="Anthony Hudson" w:date="2012-02-02T17:05:00Z">
              <w:r w:rsidRPr="000940A9" w:rsidDel="00562479">
                <w:rPr>
                  <w:rFonts w:ascii="Arial" w:hAnsi="Arial" w:cs="Arial"/>
                  <w:b/>
                  <w:color w:val="000000"/>
                  <w:sz w:val="16"/>
                  <w:szCs w:val="16"/>
                </w:rPr>
                <w:delText>TRINITY VALLEY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71" w:author="Anthony Hudson" w:date="2012-02-02T17:05:00Z"/>
                <w:rFonts w:ascii="Arial" w:eastAsia="Arial Unicode MS" w:hAnsi="Arial" w:cs="Arial"/>
                <w:color w:val="000000"/>
              </w:rPr>
            </w:pPr>
            <w:del w:id="10272" w:author="Anthony Hudson" w:date="2012-02-02T17:05:00Z">
              <w:r w:rsidDel="00562479">
                <w:rPr>
                  <w:rFonts w:ascii="Arial" w:hAnsi="Arial" w:cs="Arial"/>
                  <w:color w:val="000000"/>
                </w:rPr>
                <w:delText>TVEC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73" w:author="Anthony Hudson" w:date="2012-02-02T17:05:00Z"/>
                <w:rFonts w:ascii="Arial" w:eastAsia="Arial Unicode MS" w:hAnsi="Arial" w:cs="Arial"/>
                <w:color w:val="000000"/>
              </w:rPr>
            </w:pPr>
            <w:del w:id="10274" w:author="Anthony Hudson" w:date="2012-02-02T17:05:00Z">
              <w:r w:rsidDel="00562479">
                <w:rPr>
                  <w:rFonts w:ascii="Arial" w:hAnsi="Arial" w:cs="Arial"/>
                  <w:color w:val="000000"/>
                </w:rPr>
                <w:delText>RCEC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75" w:author="Anthony Hudson" w:date="2012-02-02T17:05:00Z"/>
                <w:rFonts w:ascii="Arial" w:eastAsia="Arial Unicode MS" w:hAnsi="Arial" w:cs="Arial"/>
                <w:color w:val="000000"/>
              </w:rPr>
            </w:pPr>
            <w:del w:id="10276" w:author="Anthony Hudson" w:date="2012-02-02T17:05:00Z">
              <w:r w:rsidDel="00562479">
                <w:rPr>
                  <w:rFonts w:ascii="Arial" w:hAnsi="Arial" w:cs="Arial"/>
                  <w:color w:val="000000"/>
                </w:rPr>
                <w:delText>2</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77" w:author="Anthony Hudson" w:date="2012-02-02T17:05:00Z"/>
                <w:rFonts w:ascii="Arial" w:eastAsia="Arial Unicode MS" w:hAnsi="Arial" w:cs="Arial"/>
                <w:color w:val="000000"/>
              </w:rPr>
            </w:pPr>
            <w:del w:id="10278" w:author="Anthony Hudson" w:date="2012-02-02T17:05:00Z">
              <w:r w:rsidDel="00562479">
                <w:rPr>
                  <w:rFonts w:ascii="Arial" w:hAnsi="Arial" w:cs="Arial"/>
                  <w:color w:val="000000"/>
                </w:rPr>
                <w:delText>178</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79" w:author="Anthony Hudson" w:date="2012-02-02T17:05:00Z"/>
                <w:rFonts w:ascii="Arial" w:eastAsia="Arial Unicode MS" w:hAnsi="Arial" w:cs="Arial"/>
                <w:color w:val="000000"/>
              </w:rPr>
            </w:pPr>
            <w:del w:id="10280" w:author="Anthony Hudson" w:date="2012-02-02T17:05:00Z">
              <w:r w:rsidDel="00562479">
                <w:rPr>
                  <w:rFonts w:ascii="Arial" w:hAnsi="Arial" w:cs="Arial"/>
                  <w:color w:val="000000"/>
                </w:rPr>
                <w:delText>178</w:delText>
              </w:r>
            </w:del>
          </w:p>
        </w:tc>
        <w:tc>
          <w:tcPr>
            <w:tcW w:w="0" w:type="auto"/>
            <w:vAlign w:val="center"/>
          </w:tcPr>
          <w:p w:rsidR="000D39A9" w:rsidDel="00562479" w:rsidRDefault="000D39A9" w:rsidP="00F435DA">
            <w:pPr>
              <w:jc w:val="center"/>
              <w:rPr>
                <w:del w:id="10281" w:author="Anthony Hudson" w:date="2012-02-02T17:05:00Z"/>
                <w:rFonts w:ascii="Arial" w:hAnsi="Arial" w:cs="Arial"/>
                <w:color w:val="000000"/>
              </w:rPr>
            </w:pPr>
            <w:del w:id="10282" w:author="Anthony Hudson" w:date="2012-02-02T17:05:00Z">
              <w:r w:rsidDel="00562479">
                <w:rPr>
                  <w:rFonts w:ascii="Arial" w:hAnsi="Arial" w:cs="Arial"/>
                  <w:color w:val="000000"/>
                </w:rPr>
                <w:delText>No</w:delText>
              </w:r>
            </w:del>
          </w:p>
          <w:p w:rsidR="000D39A9" w:rsidDel="00562479" w:rsidRDefault="000D39A9" w:rsidP="00F435DA">
            <w:pPr>
              <w:jc w:val="center"/>
              <w:rPr>
                <w:del w:id="10283" w:author="Anthony Hudson" w:date="2012-02-02T17:05:00Z"/>
                <w:rFonts w:ascii="Arial" w:hAnsi="Arial" w:cs="Arial"/>
                <w:color w:val="000000"/>
              </w:rPr>
            </w:pPr>
          </w:p>
        </w:tc>
        <w:tc>
          <w:tcPr>
            <w:tcW w:w="0" w:type="auto"/>
            <w:vAlign w:val="center"/>
          </w:tcPr>
          <w:p w:rsidR="000D39A9" w:rsidDel="00562479" w:rsidRDefault="000D39A9" w:rsidP="00F435DA">
            <w:pPr>
              <w:jc w:val="center"/>
              <w:rPr>
                <w:del w:id="10284" w:author="Anthony Hudson" w:date="2012-02-02T17:05:00Z"/>
                <w:rFonts w:ascii="Arial" w:hAnsi="Arial" w:cs="Arial"/>
                <w:color w:val="000000"/>
              </w:rPr>
            </w:pPr>
            <w:del w:id="10285" w:author="Anthony Hudson" w:date="2012-02-02T17:05:00Z">
              <w:r w:rsidDel="00562479">
                <w:rPr>
                  <w:rFonts w:ascii="Arial" w:hAnsi="Arial" w:cs="Arial"/>
                  <w:color w:val="000000"/>
                </w:rPr>
                <w:delText>No</w:delText>
              </w:r>
            </w:del>
          </w:p>
          <w:p w:rsidR="000D39A9" w:rsidDel="00562479" w:rsidRDefault="000D39A9" w:rsidP="00F435DA">
            <w:pPr>
              <w:jc w:val="center"/>
              <w:rPr>
                <w:del w:id="10286" w:author="Anthony Hudson" w:date="2012-02-02T17:05:00Z"/>
                <w:rFonts w:ascii="Arial" w:hAnsi="Arial" w:cs="Arial"/>
                <w:color w:val="000000"/>
              </w:rPr>
            </w:pPr>
            <w:del w:id="10287" w:author="Anthony Hudson" w:date="2012-02-02T17:05:00Z">
              <w:r w:rsidDel="00562479">
                <w:rPr>
                  <w:rFonts w:ascii="Arial" w:hAnsi="Arial" w:cs="Arial"/>
                  <w:color w:val="000000"/>
                </w:rPr>
                <w:delText>RCEC</w:delText>
              </w:r>
            </w:del>
          </w:p>
        </w:tc>
      </w:tr>
      <w:tr w:rsidR="000D39A9" w:rsidDel="00562479" w:rsidTr="00F435DA">
        <w:trPr>
          <w:trHeight w:val="528"/>
          <w:tblHeader/>
          <w:del w:id="10288"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289" w:author="Anthony Hudson" w:date="2012-02-02T17:05:00Z"/>
                <w:rFonts w:ascii="Arial" w:hAnsi="Arial" w:cs="Arial"/>
                <w:color w:val="000000"/>
                <w:sz w:val="18"/>
                <w:szCs w:val="18"/>
              </w:rPr>
            </w:pPr>
            <w:del w:id="10290" w:author="Anthony Hudson" w:date="2012-02-02T17:05:00Z">
              <w:r w:rsidRPr="005C3981" w:rsidDel="00562479">
                <w:rPr>
                  <w:rFonts w:ascii="Arial" w:hAnsi="Arial" w:cs="Arial"/>
                  <w:sz w:val="18"/>
                  <w:szCs w:val="18"/>
                </w:rPr>
                <w:delText>In RCEC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291" w:author="Anthony Hudson" w:date="2012-02-02T17:05:00Z"/>
                <w:rFonts w:ascii="Arial" w:hAnsi="Arial" w:cs="Arial"/>
                <w:b/>
                <w:color w:val="000000"/>
                <w:sz w:val="16"/>
                <w:szCs w:val="16"/>
              </w:rPr>
            </w:pPr>
            <w:del w:id="10292" w:author="Anthony Hudson" w:date="2012-02-02T17:05:00Z">
              <w:r w:rsidRPr="000940A9" w:rsidDel="00562479">
                <w:rPr>
                  <w:rFonts w:ascii="Arial" w:eastAsia="Arial Unicode MS" w:hAnsi="Arial" w:cs="Arial"/>
                  <w:b/>
                  <w:sz w:val="16"/>
                  <w:szCs w:val="16"/>
                </w:rPr>
                <w:delText>FANNIN COUNTY ELECTRIC COOPERATIVE</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93" w:author="Anthony Hudson" w:date="2012-02-02T17:05:00Z"/>
                <w:rFonts w:ascii="Arial" w:hAnsi="Arial" w:cs="Arial"/>
                <w:color w:val="000000"/>
              </w:rPr>
            </w:pPr>
            <w:del w:id="10294" w:author="Anthony Hudson" w:date="2012-02-02T17:05:00Z">
              <w:r w:rsidRPr="005C3981" w:rsidDel="00562479">
                <w:rPr>
                  <w:rFonts w:ascii="Arial" w:hAnsi="Arial" w:cs="Arial"/>
                </w:rPr>
                <w:delText>FCEC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95" w:author="Anthony Hudson" w:date="2012-02-02T17:05:00Z"/>
                <w:rFonts w:ascii="Arial" w:hAnsi="Arial" w:cs="Arial"/>
                <w:color w:val="000000"/>
              </w:rPr>
            </w:pPr>
            <w:del w:id="10296" w:author="Anthony Hudson" w:date="2012-02-02T17:05:00Z">
              <w:r w:rsidRPr="005C3981" w:rsidDel="00562479">
                <w:rPr>
                  <w:rFonts w:ascii="Arial" w:hAnsi="Arial" w:cs="Arial"/>
                </w:rPr>
                <w:delText>RCEC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97" w:author="Anthony Hudson" w:date="2012-02-02T17:05:00Z"/>
                <w:rFonts w:ascii="Arial" w:hAnsi="Arial" w:cs="Arial"/>
                <w:color w:val="000000"/>
              </w:rPr>
            </w:pPr>
            <w:del w:id="10298" w:author="Anthony Hudson" w:date="2012-02-02T17:05:00Z">
              <w:r w:rsidRPr="005C3981" w:rsidDel="00562479">
                <w:rPr>
                  <w:rFonts w:ascii="Arial" w:hAnsi="Arial" w:cs="Arial"/>
                </w:rPr>
                <w:delText>2</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299" w:author="Anthony Hudson" w:date="2012-02-02T17:05:00Z"/>
                <w:rFonts w:ascii="Arial" w:hAnsi="Arial" w:cs="Arial"/>
                <w:color w:val="000000"/>
              </w:rPr>
            </w:pPr>
            <w:del w:id="10300" w:author="Anthony Hudson" w:date="2012-02-02T17:05:00Z">
              <w:r w:rsidRPr="005C3981" w:rsidDel="00562479">
                <w:rPr>
                  <w:rFonts w:ascii="Arial" w:hAnsi="Arial" w:cs="Arial"/>
                </w:rPr>
                <w:delText>178</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01" w:author="Anthony Hudson" w:date="2012-02-02T17:05:00Z"/>
                <w:rFonts w:ascii="Arial" w:hAnsi="Arial" w:cs="Arial"/>
                <w:color w:val="000000"/>
              </w:rPr>
            </w:pPr>
            <w:del w:id="10302" w:author="Anthony Hudson" w:date="2012-02-02T17:05:00Z">
              <w:r w:rsidRPr="005C3981" w:rsidDel="00562479">
                <w:rPr>
                  <w:rFonts w:ascii="Arial" w:hAnsi="Arial" w:cs="Arial"/>
                </w:rPr>
                <w:delText>178</w:delText>
              </w:r>
            </w:del>
          </w:p>
        </w:tc>
        <w:tc>
          <w:tcPr>
            <w:tcW w:w="0" w:type="auto"/>
            <w:vAlign w:val="center"/>
          </w:tcPr>
          <w:p w:rsidR="000D39A9" w:rsidDel="00562479" w:rsidRDefault="000D39A9" w:rsidP="00F435DA">
            <w:pPr>
              <w:jc w:val="center"/>
              <w:rPr>
                <w:del w:id="10303" w:author="Anthony Hudson" w:date="2012-02-02T17:05:00Z"/>
                <w:rFonts w:ascii="Arial" w:hAnsi="Arial" w:cs="Arial"/>
                <w:color w:val="000000"/>
              </w:rPr>
            </w:pPr>
            <w:del w:id="10304" w:author="Anthony Hudson" w:date="2012-02-02T17:05:00Z">
              <w:r w:rsidDel="00562479">
                <w:rPr>
                  <w:rFonts w:ascii="Arial" w:hAnsi="Arial" w:cs="Arial"/>
                  <w:color w:val="000000"/>
                </w:rPr>
                <w:delText>No</w:delText>
              </w:r>
            </w:del>
          </w:p>
        </w:tc>
        <w:tc>
          <w:tcPr>
            <w:tcW w:w="0" w:type="auto"/>
            <w:vAlign w:val="center"/>
          </w:tcPr>
          <w:p w:rsidR="000D39A9" w:rsidDel="00562479" w:rsidRDefault="000D39A9" w:rsidP="00F435DA">
            <w:pPr>
              <w:jc w:val="center"/>
              <w:rPr>
                <w:del w:id="10305" w:author="Anthony Hudson" w:date="2012-02-02T17:05:00Z"/>
                <w:rFonts w:ascii="Arial" w:hAnsi="Arial" w:cs="Arial"/>
                <w:color w:val="000000"/>
              </w:rPr>
            </w:pPr>
            <w:del w:id="10306" w:author="Anthony Hudson" w:date="2012-02-02T17:05:00Z">
              <w:r w:rsidDel="00562479">
                <w:rPr>
                  <w:rFonts w:ascii="Arial" w:hAnsi="Arial" w:cs="Arial"/>
                  <w:color w:val="000000"/>
                </w:rPr>
                <w:delText>No</w:delText>
              </w:r>
            </w:del>
          </w:p>
          <w:p w:rsidR="000D39A9" w:rsidDel="00562479" w:rsidRDefault="000D39A9" w:rsidP="00F435DA">
            <w:pPr>
              <w:jc w:val="center"/>
              <w:rPr>
                <w:del w:id="10307" w:author="Anthony Hudson" w:date="2012-02-02T17:05:00Z"/>
                <w:rFonts w:ascii="Arial" w:hAnsi="Arial" w:cs="Arial"/>
                <w:color w:val="000000"/>
              </w:rPr>
            </w:pPr>
            <w:del w:id="10308" w:author="Anthony Hudson" w:date="2012-02-02T17:05:00Z">
              <w:r w:rsidDel="00562479">
                <w:rPr>
                  <w:rFonts w:ascii="Arial" w:hAnsi="Arial" w:cs="Arial"/>
                  <w:color w:val="000000"/>
                </w:rPr>
                <w:delText>RCEC</w:delText>
              </w:r>
            </w:del>
          </w:p>
        </w:tc>
      </w:tr>
      <w:tr w:rsidR="000D39A9" w:rsidDel="00562479" w:rsidTr="00F435DA">
        <w:trPr>
          <w:trHeight w:val="528"/>
          <w:tblHeader/>
          <w:del w:id="10309"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310" w:author="Anthony Hudson" w:date="2012-02-02T17:05:00Z"/>
                <w:rFonts w:ascii="Arial" w:hAnsi="Arial" w:cs="Arial"/>
                <w:color w:val="000000"/>
                <w:sz w:val="18"/>
                <w:szCs w:val="18"/>
              </w:rPr>
            </w:pPr>
            <w:del w:id="10311" w:author="Anthony Hudson" w:date="2012-02-02T17:05:00Z">
              <w:r w:rsidDel="00562479">
                <w:rPr>
                  <w:rFonts w:ascii="Arial" w:hAnsi="Arial" w:cs="Arial"/>
                  <w:color w:val="000000"/>
                  <w:sz w:val="18"/>
                  <w:szCs w:val="18"/>
                </w:rPr>
                <w:delText>68000 - 69999</w:delText>
              </w:r>
            </w:del>
          </w:p>
        </w:tc>
        <w:tc>
          <w:tcPr>
            <w:tcW w:w="0" w:type="auto"/>
            <w:tcMar>
              <w:top w:w="12" w:type="dxa"/>
              <w:left w:w="12" w:type="dxa"/>
              <w:bottom w:w="0" w:type="dxa"/>
              <w:right w:w="12" w:type="dxa"/>
            </w:tcMar>
            <w:vAlign w:val="center"/>
          </w:tcPr>
          <w:p w:rsidR="000D39A9" w:rsidRPr="00F80CF2" w:rsidDel="00562479" w:rsidRDefault="000D39A9" w:rsidP="00F435DA">
            <w:pPr>
              <w:rPr>
                <w:del w:id="10312" w:author="Anthony Hudson" w:date="2012-02-02T17:05:00Z"/>
                <w:rFonts w:ascii="Arial" w:hAnsi="Arial" w:cs="Arial"/>
                <w:b/>
                <w:i/>
                <w:sz w:val="16"/>
                <w:szCs w:val="16"/>
              </w:rPr>
            </w:pPr>
            <w:del w:id="10313" w:author="Anthony Hudson" w:date="2012-02-02T17:05:00Z">
              <w:r w:rsidRPr="00F80CF2" w:rsidDel="00562479">
                <w:rPr>
                  <w:rFonts w:ascii="Arial" w:hAnsi="Arial" w:cs="Arial"/>
                  <w:b/>
                  <w:bCs/>
                  <w:i/>
                  <w:sz w:val="16"/>
                  <w:szCs w:val="16"/>
                </w:rPr>
                <w:delText>LONE STAR TRANSMISSION</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14" w:author="Anthony Hudson" w:date="2012-02-02T17:05:00Z"/>
                <w:rFonts w:ascii="Arial" w:hAnsi="Arial" w:cs="Arial"/>
                <w:color w:val="000000"/>
              </w:rPr>
            </w:pPr>
            <w:del w:id="10315" w:author="Anthony Hudson" w:date="2012-02-02T17:05:00Z">
              <w:r w:rsidDel="00562479">
                <w:rPr>
                  <w:rFonts w:ascii="Arial" w:hAnsi="Arial" w:cs="Arial"/>
                  <w:color w:val="000000"/>
                </w:rPr>
                <w:delText>LST</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16" w:author="Anthony Hudson" w:date="2012-02-02T17:05:00Z"/>
                <w:rFonts w:ascii="Arial" w:hAnsi="Arial" w:cs="Arial"/>
                <w:color w:val="000000"/>
              </w:rPr>
            </w:pPr>
            <w:del w:id="10317" w:author="Anthony Hudson" w:date="2012-02-02T17:05:00Z">
              <w:r w:rsidDel="00562479">
                <w:rPr>
                  <w:rFonts w:ascii="Arial" w:hAnsi="Arial" w:cs="Arial"/>
                  <w:color w:val="000000"/>
                </w:rPr>
                <w:delText>LST</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18" w:author="Anthony Hudson" w:date="2012-02-02T17:05:00Z"/>
                <w:rFonts w:ascii="Arial" w:hAnsi="Arial" w:cs="Arial"/>
                <w:color w:val="000000"/>
              </w:rPr>
            </w:pPr>
            <w:del w:id="10319" w:author="Anthony Hudson" w:date="2012-02-02T17:05:00Z">
              <w:r w:rsidDel="00562479">
                <w:rPr>
                  <w:rFonts w:ascii="Arial" w:hAnsi="Arial" w:cs="Arial"/>
                  <w:color w:val="000000"/>
                </w:rPr>
                <w:delText>27</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20" w:author="Anthony Hudson" w:date="2012-02-02T17:05:00Z"/>
                <w:rFonts w:ascii="Arial" w:hAnsi="Arial" w:cs="Arial"/>
                <w:color w:val="000000"/>
              </w:rPr>
            </w:pPr>
            <w:del w:id="10321" w:author="Anthony Hudson" w:date="2012-02-02T17:05:00Z">
              <w:r w:rsidDel="00562479">
                <w:rPr>
                  <w:rFonts w:ascii="Arial" w:hAnsi="Arial" w:cs="Arial"/>
                  <w:color w:val="000000"/>
                </w:rPr>
                <w:delText>670</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22" w:author="Anthony Hudson" w:date="2012-02-02T17:05:00Z"/>
                <w:rFonts w:ascii="Arial" w:hAnsi="Arial" w:cs="Arial"/>
                <w:color w:val="000000"/>
              </w:rPr>
            </w:pPr>
            <w:del w:id="10323" w:author="Anthony Hudson" w:date="2012-02-02T17:05:00Z">
              <w:r w:rsidDel="00562479">
                <w:rPr>
                  <w:rFonts w:ascii="Arial" w:hAnsi="Arial" w:cs="Arial"/>
                  <w:color w:val="000000"/>
                </w:rPr>
                <w:delText>689</w:delText>
              </w:r>
            </w:del>
          </w:p>
        </w:tc>
        <w:tc>
          <w:tcPr>
            <w:tcW w:w="0" w:type="auto"/>
            <w:vAlign w:val="center"/>
          </w:tcPr>
          <w:p w:rsidR="000D39A9" w:rsidDel="00562479" w:rsidRDefault="000D39A9" w:rsidP="00F435DA">
            <w:pPr>
              <w:jc w:val="center"/>
              <w:rPr>
                <w:del w:id="10324" w:author="Anthony Hudson" w:date="2012-02-02T17:05:00Z"/>
                <w:rFonts w:ascii="Arial" w:hAnsi="Arial" w:cs="Arial"/>
                <w:color w:val="000000"/>
              </w:rPr>
            </w:pPr>
            <w:del w:id="10325" w:author="Anthony Hudson" w:date="2012-02-02T17:05:00Z">
              <w:r w:rsidDel="00562479">
                <w:rPr>
                  <w:rFonts w:ascii="Arial" w:hAnsi="Arial" w:cs="Arial"/>
                  <w:color w:val="000000"/>
                </w:rPr>
                <w:delText>Yes</w:delText>
              </w:r>
            </w:del>
          </w:p>
        </w:tc>
        <w:tc>
          <w:tcPr>
            <w:tcW w:w="0" w:type="auto"/>
            <w:vAlign w:val="center"/>
          </w:tcPr>
          <w:p w:rsidR="000D39A9" w:rsidDel="00562479" w:rsidRDefault="000D39A9" w:rsidP="00F435DA">
            <w:pPr>
              <w:jc w:val="center"/>
              <w:rPr>
                <w:del w:id="10326" w:author="Anthony Hudson" w:date="2012-02-02T17:05:00Z"/>
                <w:rFonts w:ascii="Arial" w:hAnsi="Arial" w:cs="Arial"/>
                <w:color w:val="000000"/>
              </w:rPr>
            </w:pPr>
          </w:p>
        </w:tc>
      </w:tr>
      <w:tr w:rsidR="000D39A9" w:rsidDel="00562479" w:rsidTr="00F435DA">
        <w:trPr>
          <w:trHeight w:val="528"/>
          <w:tblHeader/>
          <w:del w:id="10327"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328" w:author="Anthony Hudson" w:date="2012-02-02T17:05:00Z"/>
                <w:rFonts w:ascii="Arial" w:eastAsia="Arial Unicode MS" w:hAnsi="Arial" w:cs="Arial"/>
                <w:color w:val="000000"/>
                <w:sz w:val="18"/>
                <w:szCs w:val="18"/>
              </w:rPr>
            </w:pPr>
            <w:del w:id="10329" w:author="Anthony Hudson" w:date="2012-02-02T17:05:00Z">
              <w:r w:rsidDel="00562479">
                <w:rPr>
                  <w:rFonts w:ascii="Arial" w:hAnsi="Arial" w:cs="Arial"/>
                  <w:color w:val="000000"/>
                  <w:sz w:val="18"/>
                  <w:szCs w:val="18"/>
                </w:rPr>
                <w:delText>In AEP-TNC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330" w:author="Anthony Hudson" w:date="2012-02-02T17:05:00Z"/>
                <w:rFonts w:ascii="Arial" w:eastAsia="Arial Unicode MS" w:hAnsi="Arial" w:cs="Arial"/>
                <w:b/>
                <w:color w:val="000000"/>
                <w:sz w:val="16"/>
                <w:szCs w:val="16"/>
              </w:rPr>
            </w:pPr>
            <w:del w:id="10331" w:author="Anthony Hudson" w:date="2012-02-02T17:05:00Z">
              <w:r w:rsidRPr="000940A9" w:rsidDel="00562479">
                <w:rPr>
                  <w:rFonts w:ascii="Arial" w:hAnsi="Arial" w:cs="Arial"/>
                  <w:b/>
                  <w:color w:val="000000"/>
                  <w:sz w:val="16"/>
                  <w:szCs w:val="16"/>
                </w:rPr>
                <w:delText>CONCHO VALLEY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32" w:author="Anthony Hudson" w:date="2012-02-02T17:05:00Z"/>
                <w:rFonts w:ascii="Arial" w:eastAsia="Arial Unicode MS" w:hAnsi="Arial" w:cs="Arial"/>
                <w:color w:val="000000"/>
              </w:rPr>
            </w:pPr>
            <w:del w:id="10333" w:author="Anthony Hudson" w:date="2012-02-02T17:05:00Z">
              <w:r w:rsidDel="00562479">
                <w:rPr>
                  <w:rFonts w:ascii="Arial" w:hAnsi="Arial" w:cs="Arial"/>
                  <w:color w:val="000000"/>
                </w:rPr>
                <w:delText>CVEC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34" w:author="Anthony Hudson" w:date="2012-02-02T17:05:00Z"/>
                <w:rFonts w:ascii="Arial" w:eastAsia="Arial Unicode MS" w:hAnsi="Arial" w:cs="Arial"/>
                <w:color w:val="000000"/>
              </w:rPr>
            </w:pPr>
            <w:del w:id="10335" w:author="Anthony Hudson" w:date="2012-02-02T17:05:00Z">
              <w:r w:rsidDel="00562479">
                <w:rPr>
                  <w:rFonts w:ascii="Arial" w:hAnsi="Arial" w:cs="Arial"/>
                  <w:color w:val="000000"/>
                </w:rPr>
                <w:delText xml:space="preserve">AEP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36" w:author="Anthony Hudson" w:date="2012-02-02T17:05:00Z"/>
                <w:rFonts w:ascii="Arial" w:eastAsia="Arial Unicode MS" w:hAnsi="Arial" w:cs="Arial"/>
                <w:color w:val="000000"/>
              </w:rPr>
            </w:pPr>
            <w:del w:id="10337"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38" w:author="Anthony Hudson" w:date="2012-02-02T17:05:00Z"/>
                <w:rFonts w:ascii="Arial" w:eastAsia="Arial Unicode MS" w:hAnsi="Arial" w:cs="Arial"/>
                <w:color w:val="000000"/>
              </w:rPr>
            </w:pPr>
            <w:del w:id="10339"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40" w:author="Anthony Hudson" w:date="2012-02-02T17:05:00Z"/>
                <w:rFonts w:ascii="Arial" w:eastAsia="Arial Unicode MS" w:hAnsi="Arial" w:cs="Arial"/>
                <w:color w:val="000000"/>
              </w:rPr>
            </w:pPr>
            <w:del w:id="10341" w:author="Anthony Hudson" w:date="2012-02-02T17:05:00Z">
              <w:r w:rsidDel="00562479">
                <w:rPr>
                  <w:rFonts w:ascii="Arial" w:hAnsi="Arial" w:cs="Arial"/>
                  <w:color w:val="000000"/>
                </w:rPr>
                <w:delText xml:space="preserve"> </w:delText>
              </w:r>
            </w:del>
          </w:p>
        </w:tc>
        <w:tc>
          <w:tcPr>
            <w:tcW w:w="0" w:type="auto"/>
            <w:vAlign w:val="center"/>
          </w:tcPr>
          <w:p w:rsidR="000D39A9" w:rsidDel="00562479" w:rsidRDefault="000D39A9" w:rsidP="00F435DA">
            <w:pPr>
              <w:jc w:val="center"/>
              <w:rPr>
                <w:del w:id="10342" w:author="Anthony Hudson" w:date="2012-02-02T17:05:00Z"/>
                <w:rFonts w:ascii="Arial" w:hAnsi="Arial" w:cs="Arial"/>
                <w:color w:val="000000"/>
              </w:rPr>
            </w:pPr>
            <w:del w:id="10343" w:author="Anthony Hudson" w:date="2012-02-02T17:05:00Z">
              <w:r w:rsidDel="00562479">
                <w:rPr>
                  <w:rFonts w:ascii="Arial" w:hAnsi="Arial" w:cs="Arial"/>
                  <w:color w:val="000000"/>
                </w:rPr>
                <w:delText>No</w:delText>
              </w:r>
            </w:del>
          </w:p>
          <w:p w:rsidR="000D39A9" w:rsidDel="00562479" w:rsidRDefault="000D39A9" w:rsidP="00F435DA">
            <w:pPr>
              <w:jc w:val="center"/>
              <w:rPr>
                <w:del w:id="10344" w:author="Anthony Hudson" w:date="2012-02-02T17:05:00Z"/>
                <w:rFonts w:ascii="Arial" w:hAnsi="Arial" w:cs="Arial"/>
                <w:color w:val="000000"/>
              </w:rPr>
            </w:pPr>
            <w:del w:id="10345"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346" w:author="Anthony Hudson" w:date="2012-02-02T17:05:00Z"/>
                <w:rFonts w:ascii="Arial" w:hAnsi="Arial" w:cs="Arial"/>
                <w:color w:val="000000"/>
              </w:rPr>
            </w:pPr>
            <w:del w:id="10347" w:author="Anthony Hudson" w:date="2012-02-02T17:05:00Z">
              <w:r w:rsidDel="00562479">
                <w:rPr>
                  <w:rFonts w:ascii="Arial" w:hAnsi="Arial" w:cs="Arial"/>
                  <w:color w:val="000000"/>
                </w:rPr>
                <w:delText>n/a</w:delText>
              </w:r>
            </w:del>
          </w:p>
        </w:tc>
      </w:tr>
      <w:tr w:rsidR="000D39A9" w:rsidDel="00562479" w:rsidTr="00F435DA">
        <w:trPr>
          <w:trHeight w:val="528"/>
          <w:tblHeader/>
          <w:del w:id="10348"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349" w:author="Anthony Hudson" w:date="2012-02-02T17:05:00Z"/>
                <w:rFonts w:ascii="Arial" w:eastAsia="Arial Unicode MS" w:hAnsi="Arial" w:cs="Arial"/>
                <w:color w:val="000000"/>
                <w:sz w:val="18"/>
                <w:szCs w:val="18"/>
              </w:rPr>
            </w:pPr>
            <w:del w:id="10350" w:author="Anthony Hudson" w:date="2012-02-02T17:05:00Z">
              <w:r w:rsidDel="00562479">
                <w:rPr>
                  <w:rFonts w:ascii="Arial" w:hAnsi="Arial" w:cs="Arial"/>
                  <w:color w:val="000000"/>
                  <w:sz w:val="18"/>
                  <w:szCs w:val="18"/>
                </w:rPr>
                <w:delText>In AEP-TNC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351" w:author="Anthony Hudson" w:date="2012-02-02T17:05:00Z"/>
                <w:rFonts w:ascii="Arial" w:eastAsia="Arial Unicode MS" w:hAnsi="Arial" w:cs="Arial"/>
                <w:b/>
                <w:color w:val="000000"/>
                <w:sz w:val="16"/>
                <w:szCs w:val="16"/>
              </w:rPr>
            </w:pPr>
            <w:del w:id="10352" w:author="Anthony Hudson" w:date="2012-02-02T17:05:00Z">
              <w:r w:rsidRPr="000940A9" w:rsidDel="00562479">
                <w:rPr>
                  <w:rFonts w:ascii="Arial" w:hAnsi="Arial" w:cs="Arial"/>
                  <w:b/>
                  <w:color w:val="000000"/>
                  <w:sz w:val="16"/>
                  <w:szCs w:val="16"/>
                </w:rPr>
                <w:delText>MIDWEST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53" w:author="Anthony Hudson" w:date="2012-02-02T17:05:00Z"/>
                <w:rFonts w:ascii="Arial" w:eastAsia="Arial Unicode MS" w:hAnsi="Arial" w:cs="Arial"/>
                <w:color w:val="000000"/>
              </w:rPr>
            </w:pPr>
            <w:del w:id="10354" w:author="Anthony Hudson" w:date="2012-02-02T17:05:00Z">
              <w:r w:rsidDel="00562479">
                <w:rPr>
                  <w:rFonts w:ascii="Arial" w:hAnsi="Arial" w:cs="Arial"/>
                  <w:color w:val="000000"/>
                </w:rPr>
                <w:delText>MWEC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55" w:author="Anthony Hudson" w:date="2012-02-02T17:05:00Z"/>
                <w:rFonts w:ascii="Arial" w:eastAsia="Arial Unicode MS" w:hAnsi="Arial" w:cs="Arial"/>
                <w:color w:val="000000"/>
              </w:rPr>
            </w:pPr>
            <w:del w:id="10356" w:author="Anthony Hudson" w:date="2012-02-02T17:05:00Z">
              <w:r w:rsidDel="00562479">
                <w:rPr>
                  <w:rFonts w:ascii="Arial" w:hAnsi="Arial" w:cs="Arial"/>
                  <w:color w:val="000000"/>
                </w:rPr>
                <w:delText xml:space="preserve"> AEP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57" w:author="Anthony Hudson" w:date="2012-02-02T17:05:00Z"/>
                <w:rFonts w:ascii="Arial" w:eastAsia="Arial Unicode MS" w:hAnsi="Arial" w:cs="Arial"/>
                <w:color w:val="000000"/>
              </w:rPr>
            </w:pPr>
            <w:del w:id="10358"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59" w:author="Anthony Hudson" w:date="2012-02-02T17:05:00Z"/>
                <w:rFonts w:ascii="Arial" w:eastAsia="Arial Unicode MS" w:hAnsi="Arial" w:cs="Arial"/>
                <w:color w:val="000000"/>
              </w:rPr>
            </w:pPr>
            <w:del w:id="10360"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61" w:author="Anthony Hudson" w:date="2012-02-02T17:05:00Z"/>
                <w:rFonts w:ascii="Arial" w:eastAsia="Arial Unicode MS" w:hAnsi="Arial" w:cs="Arial"/>
                <w:color w:val="000000"/>
              </w:rPr>
            </w:pPr>
            <w:del w:id="10362" w:author="Anthony Hudson" w:date="2012-02-02T17:05:00Z">
              <w:r w:rsidDel="00562479">
                <w:rPr>
                  <w:rFonts w:ascii="Arial" w:hAnsi="Arial" w:cs="Arial"/>
                  <w:color w:val="000000"/>
                </w:rPr>
                <w:delText xml:space="preserve"> </w:delText>
              </w:r>
            </w:del>
          </w:p>
        </w:tc>
        <w:tc>
          <w:tcPr>
            <w:tcW w:w="0" w:type="auto"/>
            <w:vAlign w:val="center"/>
          </w:tcPr>
          <w:p w:rsidR="000D39A9" w:rsidDel="00562479" w:rsidRDefault="000D39A9" w:rsidP="00F435DA">
            <w:pPr>
              <w:jc w:val="center"/>
              <w:rPr>
                <w:del w:id="10363" w:author="Anthony Hudson" w:date="2012-02-02T17:05:00Z"/>
                <w:rFonts w:ascii="Arial" w:hAnsi="Arial" w:cs="Arial"/>
                <w:color w:val="000000"/>
              </w:rPr>
            </w:pPr>
            <w:del w:id="10364" w:author="Anthony Hudson" w:date="2012-02-02T17:05:00Z">
              <w:r w:rsidDel="00562479">
                <w:rPr>
                  <w:rFonts w:ascii="Arial" w:hAnsi="Arial" w:cs="Arial"/>
                  <w:color w:val="000000"/>
                </w:rPr>
                <w:delText>No</w:delText>
              </w:r>
            </w:del>
          </w:p>
          <w:p w:rsidR="000D39A9" w:rsidDel="00562479" w:rsidRDefault="000D39A9" w:rsidP="00F435DA">
            <w:pPr>
              <w:jc w:val="center"/>
              <w:rPr>
                <w:del w:id="10365" w:author="Anthony Hudson" w:date="2012-02-02T17:05:00Z"/>
                <w:rFonts w:ascii="Arial" w:hAnsi="Arial" w:cs="Arial"/>
                <w:color w:val="000000"/>
              </w:rPr>
            </w:pPr>
            <w:del w:id="10366"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367" w:author="Anthony Hudson" w:date="2012-02-02T17:05:00Z"/>
                <w:rFonts w:ascii="Arial" w:hAnsi="Arial" w:cs="Arial"/>
                <w:color w:val="000000"/>
              </w:rPr>
            </w:pPr>
            <w:del w:id="10368" w:author="Anthony Hudson" w:date="2012-02-02T17:05:00Z">
              <w:r w:rsidDel="00562479">
                <w:rPr>
                  <w:rFonts w:ascii="Arial" w:hAnsi="Arial" w:cs="Arial"/>
                  <w:color w:val="000000"/>
                </w:rPr>
                <w:delText>n/a</w:delText>
              </w:r>
            </w:del>
          </w:p>
        </w:tc>
      </w:tr>
      <w:tr w:rsidR="000D39A9" w:rsidDel="00562479" w:rsidTr="00F435DA">
        <w:trPr>
          <w:trHeight w:val="528"/>
          <w:tblHeader/>
          <w:del w:id="10369"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370" w:author="Anthony Hudson" w:date="2012-02-02T17:05:00Z"/>
                <w:rFonts w:ascii="Arial" w:eastAsia="Arial Unicode MS" w:hAnsi="Arial" w:cs="Arial"/>
                <w:color w:val="000000"/>
                <w:sz w:val="18"/>
                <w:szCs w:val="18"/>
              </w:rPr>
            </w:pPr>
            <w:del w:id="10371" w:author="Anthony Hudson" w:date="2012-02-02T17:05:00Z">
              <w:r w:rsidDel="00562479">
                <w:rPr>
                  <w:rFonts w:ascii="Arial" w:hAnsi="Arial" w:cs="Arial"/>
                  <w:color w:val="000000"/>
                  <w:sz w:val="18"/>
                  <w:szCs w:val="18"/>
                </w:rPr>
                <w:delText>In AEP-TNC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372" w:author="Anthony Hudson" w:date="2012-02-02T17:05:00Z"/>
                <w:rFonts w:ascii="Arial" w:eastAsia="Arial Unicode MS" w:hAnsi="Arial" w:cs="Arial"/>
                <w:b/>
                <w:color w:val="000000"/>
                <w:sz w:val="16"/>
                <w:szCs w:val="16"/>
              </w:rPr>
            </w:pPr>
            <w:del w:id="10373" w:author="Anthony Hudson" w:date="2012-02-02T17:05:00Z">
              <w:r w:rsidRPr="000940A9" w:rsidDel="00562479">
                <w:rPr>
                  <w:rFonts w:ascii="Arial" w:hAnsi="Arial" w:cs="Arial"/>
                  <w:b/>
                  <w:color w:val="000000"/>
                  <w:sz w:val="16"/>
                  <w:szCs w:val="16"/>
                </w:rPr>
                <w:delText>RIO GRANDE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74" w:author="Anthony Hudson" w:date="2012-02-02T17:05:00Z"/>
                <w:rFonts w:ascii="Arial" w:eastAsia="Arial Unicode MS" w:hAnsi="Arial" w:cs="Arial"/>
                <w:color w:val="000000"/>
              </w:rPr>
            </w:pPr>
            <w:del w:id="10375" w:author="Anthony Hudson" w:date="2012-02-02T17:05:00Z">
              <w:r w:rsidDel="00562479">
                <w:rPr>
                  <w:rFonts w:ascii="Arial" w:hAnsi="Arial" w:cs="Arial"/>
                  <w:color w:val="000000"/>
                </w:rPr>
                <w:delText>RGEC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76" w:author="Anthony Hudson" w:date="2012-02-02T17:05:00Z"/>
                <w:rFonts w:ascii="Arial" w:eastAsia="Arial Unicode MS" w:hAnsi="Arial" w:cs="Arial"/>
                <w:color w:val="000000"/>
              </w:rPr>
            </w:pPr>
            <w:del w:id="10377" w:author="Anthony Hudson" w:date="2012-02-02T17:05:00Z">
              <w:r w:rsidDel="00562479">
                <w:rPr>
                  <w:rFonts w:ascii="Arial" w:hAnsi="Arial" w:cs="Arial"/>
                  <w:color w:val="000000"/>
                </w:rPr>
                <w:delText xml:space="preserve"> AEP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78" w:author="Anthony Hudson" w:date="2012-02-02T17:05:00Z"/>
                <w:rFonts w:ascii="Arial" w:eastAsia="Arial Unicode MS" w:hAnsi="Arial" w:cs="Arial"/>
                <w:color w:val="000000"/>
              </w:rPr>
            </w:pPr>
            <w:del w:id="10379"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80" w:author="Anthony Hudson" w:date="2012-02-02T17:05:00Z"/>
                <w:rFonts w:ascii="Arial" w:eastAsia="Arial Unicode MS" w:hAnsi="Arial" w:cs="Arial"/>
                <w:color w:val="000000"/>
              </w:rPr>
            </w:pPr>
            <w:del w:id="10381"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82" w:author="Anthony Hudson" w:date="2012-02-02T17:05:00Z"/>
                <w:rFonts w:ascii="Arial" w:eastAsia="Arial Unicode MS" w:hAnsi="Arial" w:cs="Arial"/>
                <w:color w:val="000000"/>
              </w:rPr>
            </w:pPr>
            <w:del w:id="10383" w:author="Anthony Hudson" w:date="2012-02-02T17:05:00Z">
              <w:r w:rsidDel="00562479">
                <w:rPr>
                  <w:rFonts w:ascii="Arial" w:hAnsi="Arial" w:cs="Arial"/>
                  <w:color w:val="000000"/>
                </w:rPr>
                <w:delText xml:space="preserve"> </w:delText>
              </w:r>
            </w:del>
          </w:p>
        </w:tc>
        <w:tc>
          <w:tcPr>
            <w:tcW w:w="0" w:type="auto"/>
            <w:vAlign w:val="center"/>
          </w:tcPr>
          <w:p w:rsidR="000D39A9" w:rsidDel="00562479" w:rsidRDefault="000D39A9" w:rsidP="00F435DA">
            <w:pPr>
              <w:jc w:val="center"/>
              <w:rPr>
                <w:del w:id="10384" w:author="Anthony Hudson" w:date="2012-02-02T17:05:00Z"/>
                <w:rFonts w:ascii="Arial" w:hAnsi="Arial" w:cs="Arial"/>
                <w:color w:val="000000"/>
              </w:rPr>
            </w:pPr>
            <w:del w:id="10385" w:author="Anthony Hudson" w:date="2012-02-02T17:05:00Z">
              <w:r w:rsidDel="00562479">
                <w:rPr>
                  <w:rFonts w:ascii="Arial" w:hAnsi="Arial" w:cs="Arial"/>
                  <w:color w:val="000000"/>
                </w:rPr>
                <w:delText>No</w:delText>
              </w:r>
            </w:del>
          </w:p>
          <w:p w:rsidR="000D39A9" w:rsidDel="00562479" w:rsidRDefault="000D39A9" w:rsidP="00F435DA">
            <w:pPr>
              <w:jc w:val="center"/>
              <w:rPr>
                <w:del w:id="10386" w:author="Anthony Hudson" w:date="2012-02-02T17:05:00Z"/>
                <w:rFonts w:ascii="Arial" w:hAnsi="Arial" w:cs="Arial"/>
                <w:color w:val="000000"/>
              </w:rPr>
            </w:pPr>
            <w:del w:id="10387"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388" w:author="Anthony Hudson" w:date="2012-02-02T17:05:00Z"/>
                <w:rFonts w:ascii="Arial" w:hAnsi="Arial" w:cs="Arial"/>
                <w:color w:val="000000"/>
              </w:rPr>
            </w:pPr>
            <w:del w:id="10389" w:author="Anthony Hudson" w:date="2012-02-02T17:05:00Z">
              <w:r w:rsidDel="00562479">
                <w:rPr>
                  <w:rFonts w:ascii="Arial" w:hAnsi="Arial" w:cs="Arial"/>
                  <w:color w:val="000000"/>
                </w:rPr>
                <w:delText>n/a</w:delText>
              </w:r>
            </w:del>
          </w:p>
        </w:tc>
      </w:tr>
      <w:tr w:rsidR="000D39A9" w:rsidDel="00562479" w:rsidTr="00F435DA">
        <w:trPr>
          <w:trHeight w:val="528"/>
          <w:tblHeader/>
          <w:del w:id="10390"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391" w:author="Anthony Hudson" w:date="2012-02-02T17:05:00Z"/>
                <w:rFonts w:ascii="Arial" w:eastAsia="Arial Unicode MS" w:hAnsi="Arial" w:cs="Arial"/>
                <w:color w:val="000000"/>
                <w:sz w:val="18"/>
                <w:szCs w:val="18"/>
              </w:rPr>
            </w:pPr>
            <w:del w:id="10392" w:author="Anthony Hudson" w:date="2012-02-02T17:05:00Z">
              <w:r w:rsidDel="00562479">
                <w:rPr>
                  <w:rFonts w:ascii="Arial" w:hAnsi="Arial" w:cs="Arial"/>
                  <w:color w:val="000000"/>
                  <w:sz w:val="18"/>
                  <w:szCs w:val="18"/>
                </w:rPr>
                <w:delText>In AEP-TNC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393" w:author="Anthony Hudson" w:date="2012-02-02T17:05:00Z"/>
                <w:rFonts w:ascii="Arial" w:eastAsia="Arial Unicode MS" w:hAnsi="Arial" w:cs="Arial"/>
                <w:b/>
                <w:color w:val="000000"/>
                <w:sz w:val="16"/>
                <w:szCs w:val="16"/>
              </w:rPr>
            </w:pPr>
            <w:del w:id="10394" w:author="Anthony Hudson" w:date="2012-02-02T17:05:00Z">
              <w:r w:rsidRPr="000940A9" w:rsidDel="00562479">
                <w:rPr>
                  <w:rFonts w:ascii="Arial" w:hAnsi="Arial" w:cs="Arial"/>
                  <w:b/>
                  <w:color w:val="000000"/>
                  <w:sz w:val="16"/>
                  <w:szCs w:val="16"/>
                </w:rPr>
                <w:delText>SOUTHWEST TEXAS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95" w:author="Anthony Hudson" w:date="2012-02-02T17:05:00Z"/>
                <w:rFonts w:ascii="Arial" w:eastAsia="Arial Unicode MS" w:hAnsi="Arial" w:cs="Arial"/>
                <w:color w:val="000000"/>
              </w:rPr>
            </w:pPr>
            <w:del w:id="10396" w:author="Anthony Hudson" w:date="2012-02-02T17:05:00Z">
              <w:r w:rsidDel="00562479">
                <w:rPr>
                  <w:rFonts w:ascii="Arial" w:hAnsi="Arial" w:cs="Arial"/>
                  <w:color w:val="000000"/>
                </w:rPr>
                <w:delText>SWTE</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97" w:author="Anthony Hudson" w:date="2012-02-02T17:05:00Z"/>
                <w:rFonts w:ascii="Arial" w:eastAsia="Arial Unicode MS" w:hAnsi="Arial" w:cs="Arial"/>
                <w:color w:val="000000"/>
              </w:rPr>
            </w:pPr>
            <w:del w:id="10398" w:author="Anthony Hudson" w:date="2012-02-02T17:05:00Z">
              <w:r w:rsidDel="00562479">
                <w:rPr>
                  <w:rFonts w:ascii="Arial" w:hAnsi="Arial" w:cs="Arial"/>
                  <w:color w:val="000000"/>
                </w:rPr>
                <w:delText xml:space="preserve"> AEP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399" w:author="Anthony Hudson" w:date="2012-02-02T17:05:00Z"/>
                <w:rFonts w:ascii="Arial" w:eastAsia="Arial Unicode MS" w:hAnsi="Arial" w:cs="Arial"/>
                <w:color w:val="000000"/>
              </w:rPr>
            </w:pPr>
            <w:del w:id="10400"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01" w:author="Anthony Hudson" w:date="2012-02-02T17:05:00Z"/>
                <w:rFonts w:ascii="Arial" w:eastAsia="Arial Unicode MS" w:hAnsi="Arial" w:cs="Arial"/>
                <w:color w:val="000000"/>
              </w:rPr>
            </w:pPr>
            <w:del w:id="10402"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03" w:author="Anthony Hudson" w:date="2012-02-02T17:05:00Z"/>
                <w:rFonts w:ascii="Arial" w:eastAsia="Arial Unicode MS" w:hAnsi="Arial" w:cs="Arial"/>
                <w:color w:val="000000"/>
              </w:rPr>
            </w:pPr>
            <w:del w:id="10404" w:author="Anthony Hudson" w:date="2012-02-02T17:05:00Z">
              <w:r w:rsidDel="00562479">
                <w:rPr>
                  <w:rFonts w:ascii="Arial" w:hAnsi="Arial" w:cs="Arial"/>
                  <w:color w:val="000000"/>
                </w:rPr>
                <w:delText xml:space="preserve"> </w:delText>
              </w:r>
            </w:del>
          </w:p>
        </w:tc>
        <w:tc>
          <w:tcPr>
            <w:tcW w:w="0" w:type="auto"/>
            <w:vAlign w:val="center"/>
          </w:tcPr>
          <w:p w:rsidR="000D39A9" w:rsidDel="00562479" w:rsidRDefault="000D39A9" w:rsidP="00F435DA">
            <w:pPr>
              <w:jc w:val="center"/>
              <w:rPr>
                <w:del w:id="10405" w:author="Anthony Hudson" w:date="2012-02-02T17:05:00Z"/>
                <w:rFonts w:ascii="Arial" w:hAnsi="Arial" w:cs="Arial"/>
                <w:color w:val="000000"/>
              </w:rPr>
            </w:pPr>
            <w:del w:id="10406" w:author="Anthony Hudson" w:date="2012-02-02T17:05:00Z">
              <w:r w:rsidDel="00562479">
                <w:rPr>
                  <w:rFonts w:ascii="Arial" w:hAnsi="Arial" w:cs="Arial"/>
                  <w:color w:val="000000"/>
                </w:rPr>
                <w:delText>No</w:delText>
              </w:r>
            </w:del>
          </w:p>
          <w:p w:rsidR="000D39A9" w:rsidDel="00562479" w:rsidRDefault="000D39A9" w:rsidP="00F435DA">
            <w:pPr>
              <w:jc w:val="center"/>
              <w:rPr>
                <w:del w:id="10407" w:author="Anthony Hudson" w:date="2012-02-02T17:05:00Z"/>
                <w:rFonts w:ascii="Arial" w:hAnsi="Arial" w:cs="Arial"/>
                <w:color w:val="000000"/>
              </w:rPr>
            </w:pPr>
            <w:del w:id="10408"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409" w:author="Anthony Hudson" w:date="2012-02-02T17:05:00Z"/>
                <w:rFonts w:ascii="Arial" w:hAnsi="Arial" w:cs="Arial"/>
                <w:color w:val="000000"/>
              </w:rPr>
            </w:pPr>
            <w:del w:id="10410" w:author="Anthony Hudson" w:date="2012-02-02T17:05:00Z">
              <w:r w:rsidDel="00562479">
                <w:rPr>
                  <w:rFonts w:ascii="Arial" w:hAnsi="Arial" w:cs="Arial"/>
                  <w:color w:val="000000"/>
                </w:rPr>
                <w:delText>n/a</w:delText>
              </w:r>
            </w:del>
          </w:p>
        </w:tc>
      </w:tr>
      <w:tr w:rsidR="000D39A9" w:rsidDel="00562479" w:rsidTr="00F435DA">
        <w:trPr>
          <w:trHeight w:val="528"/>
          <w:tblHeader/>
          <w:del w:id="10411"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412" w:author="Anthony Hudson" w:date="2012-02-02T17:05:00Z"/>
                <w:rFonts w:ascii="Arial" w:eastAsia="Arial Unicode MS" w:hAnsi="Arial" w:cs="Arial"/>
                <w:color w:val="000000"/>
                <w:sz w:val="18"/>
                <w:szCs w:val="18"/>
              </w:rPr>
            </w:pPr>
            <w:del w:id="10413" w:author="Anthony Hudson" w:date="2012-02-02T17:05:00Z">
              <w:r w:rsidDel="00562479">
                <w:rPr>
                  <w:rFonts w:ascii="Arial" w:hAnsi="Arial" w:cs="Arial"/>
                  <w:color w:val="000000"/>
                  <w:sz w:val="18"/>
                  <w:szCs w:val="18"/>
                </w:rPr>
                <w:delText>In AEP-TNC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414" w:author="Anthony Hudson" w:date="2012-02-02T17:05:00Z"/>
                <w:rFonts w:ascii="Arial" w:eastAsia="Arial Unicode MS" w:hAnsi="Arial" w:cs="Arial"/>
                <w:b/>
                <w:color w:val="000000"/>
                <w:sz w:val="16"/>
                <w:szCs w:val="16"/>
              </w:rPr>
            </w:pPr>
            <w:del w:id="10415" w:author="Anthony Hudson" w:date="2012-02-02T17:05:00Z">
              <w:r w:rsidRPr="000940A9" w:rsidDel="00562479">
                <w:rPr>
                  <w:rFonts w:ascii="Arial" w:hAnsi="Arial" w:cs="Arial"/>
                  <w:b/>
                  <w:color w:val="000000"/>
                  <w:sz w:val="16"/>
                  <w:szCs w:val="16"/>
                </w:rPr>
                <w:delText>STAMFORD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16" w:author="Anthony Hudson" w:date="2012-02-02T17:05:00Z"/>
                <w:rFonts w:ascii="Arial" w:eastAsia="Arial Unicode MS" w:hAnsi="Arial" w:cs="Arial"/>
                <w:color w:val="000000"/>
              </w:rPr>
            </w:pPr>
            <w:del w:id="10417" w:author="Anthony Hudson" w:date="2012-02-02T17:05:00Z">
              <w:r w:rsidDel="00562479">
                <w:rPr>
                  <w:rFonts w:ascii="Arial" w:hAnsi="Arial" w:cs="Arial"/>
                  <w:color w:val="000000"/>
                </w:rPr>
                <w:delText>SECX</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18" w:author="Anthony Hudson" w:date="2012-02-02T17:05:00Z"/>
                <w:rFonts w:ascii="Arial" w:eastAsia="Arial Unicode MS" w:hAnsi="Arial" w:cs="Arial"/>
                <w:color w:val="000000"/>
              </w:rPr>
            </w:pPr>
            <w:del w:id="10419" w:author="Anthony Hudson" w:date="2012-02-02T17:05:00Z">
              <w:r w:rsidDel="00562479">
                <w:rPr>
                  <w:rFonts w:ascii="Arial" w:hAnsi="Arial" w:cs="Arial"/>
                  <w:color w:val="000000"/>
                </w:rPr>
                <w:delText xml:space="preserve"> AEP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20" w:author="Anthony Hudson" w:date="2012-02-02T17:05:00Z"/>
                <w:rFonts w:ascii="Arial" w:eastAsia="Arial Unicode MS" w:hAnsi="Arial" w:cs="Arial"/>
                <w:color w:val="000000"/>
              </w:rPr>
            </w:pPr>
            <w:del w:id="10421"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22" w:author="Anthony Hudson" w:date="2012-02-02T17:05:00Z"/>
                <w:rFonts w:ascii="Arial" w:eastAsia="Arial Unicode MS" w:hAnsi="Arial" w:cs="Arial"/>
                <w:color w:val="000000"/>
              </w:rPr>
            </w:pPr>
            <w:del w:id="10423"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24" w:author="Anthony Hudson" w:date="2012-02-02T17:05:00Z"/>
                <w:rFonts w:ascii="Arial" w:eastAsia="Arial Unicode MS" w:hAnsi="Arial" w:cs="Arial"/>
                <w:color w:val="000000"/>
              </w:rPr>
            </w:pPr>
            <w:del w:id="10425" w:author="Anthony Hudson" w:date="2012-02-02T17:05:00Z">
              <w:r w:rsidDel="00562479">
                <w:rPr>
                  <w:rFonts w:ascii="Arial" w:hAnsi="Arial" w:cs="Arial"/>
                  <w:color w:val="000000"/>
                </w:rPr>
                <w:delText xml:space="preserve"> </w:delText>
              </w:r>
            </w:del>
          </w:p>
        </w:tc>
        <w:tc>
          <w:tcPr>
            <w:tcW w:w="0" w:type="auto"/>
            <w:vAlign w:val="center"/>
          </w:tcPr>
          <w:p w:rsidR="000D39A9" w:rsidDel="00562479" w:rsidRDefault="000D39A9" w:rsidP="00F435DA">
            <w:pPr>
              <w:jc w:val="center"/>
              <w:rPr>
                <w:del w:id="10426" w:author="Anthony Hudson" w:date="2012-02-02T17:05:00Z"/>
                <w:rFonts w:ascii="Arial" w:hAnsi="Arial" w:cs="Arial"/>
                <w:color w:val="000000"/>
              </w:rPr>
            </w:pPr>
            <w:del w:id="10427" w:author="Anthony Hudson" w:date="2012-02-02T17:05:00Z">
              <w:r w:rsidDel="00562479">
                <w:rPr>
                  <w:rFonts w:ascii="Arial" w:hAnsi="Arial" w:cs="Arial"/>
                  <w:color w:val="000000"/>
                </w:rPr>
                <w:delText>No</w:delText>
              </w:r>
            </w:del>
          </w:p>
          <w:p w:rsidR="000D39A9" w:rsidDel="00562479" w:rsidRDefault="000D39A9" w:rsidP="00F435DA">
            <w:pPr>
              <w:jc w:val="center"/>
              <w:rPr>
                <w:del w:id="10428" w:author="Anthony Hudson" w:date="2012-02-02T17:05:00Z"/>
                <w:rFonts w:ascii="Arial" w:hAnsi="Arial" w:cs="Arial"/>
                <w:color w:val="000000"/>
              </w:rPr>
            </w:pPr>
            <w:del w:id="10429"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430" w:author="Anthony Hudson" w:date="2012-02-02T17:05:00Z"/>
                <w:rFonts w:ascii="Arial" w:hAnsi="Arial" w:cs="Arial"/>
                <w:color w:val="000000"/>
              </w:rPr>
            </w:pPr>
            <w:del w:id="10431" w:author="Anthony Hudson" w:date="2012-02-02T17:05:00Z">
              <w:r w:rsidDel="00562479">
                <w:rPr>
                  <w:rFonts w:ascii="Arial" w:hAnsi="Arial" w:cs="Arial"/>
                  <w:color w:val="000000"/>
                </w:rPr>
                <w:delText>n/a</w:delText>
              </w:r>
            </w:del>
          </w:p>
        </w:tc>
      </w:tr>
      <w:tr w:rsidR="000D39A9" w:rsidDel="00562479" w:rsidTr="00F435DA">
        <w:trPr>
          <w:trHeight w:val="528"/>
          <w:tblHeader/>
          <w:del w:id="10432"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433" w:author="Anthony Hudson" w:date="2012-02-02T17:05:00Z"/>
                <w:rFonts w:ascii="Arial" w:eastAsia="Arial Unicode MS" w:hAnsi="Arial" w:cs="Arial"/>
                <w:color w:val="000000"/>
                <w:sz w:val="18"/>
                <w:szCs w:val="18"/>
              </w:rPr>
            </w:pPr>
            <w:del w:id="10434" w:author="Anthony Hudson" w:date="2012-02-02T17:05:00Z">
              <w:r w:rsidDel="00562479">
                <w:rPr>
                  <w:rFonts w:ascii="Arial" w:hAnsi="Arial" w:cs="Arial"/>
                  <w:color w:val="000000"/>
                  <w:sz w:val="18"/>
                  <w:szCs w:val="18"/>
                </w:rPr>
                <w:delText>In AEP-TNC</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435" w:author="Anthony Hudson" w:date="2012-02-02T17:05:00Z"/>
                <w:rFonts w:ascii="Arial" w:eastAsia="Arial Unicode MS" w:hAnsi="Arial" w:cs="Arial"/>
                <w:b/>
                <w:color w:val="000000"/>
                <w:sz w:val="16"/>
                <w:szCs w:val="16"/>
              </w:rPr>
            </w:pPr>
            <w:del w:id="10436" w:author="Anthony Hudson" w:date="2012-02-02T17:05:00Z">
              <w:r w:rsidRPr="000940A9" w:rsidDel="00562479">
                <w:rPr>
                  <w:rFonts w:ascii="Arial" w:hAnsi="Arial" w:cs="Arial"/>
                  <w:b/>
                  <w:color w:val="000000"/>
                  <w:sz w:val="16"/>
                  <w:szCs w:val="16"/>
                </w:rPr>
                <w:delText>TAYLOR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37" w:author="Anthony Hudson" w:date="2012-02-02T17:05:00Z"/>
                <w:rFonts w:ascii="Arial" w:eastAsia="Arial Unicode MS" w:hAnsi="Arial" w:cs="Arial"/>
                <w:color w:val="000000"/>
              </w:rPr>
            </w:pPr>
            <w:del w:id="10438" w:author="Anthony Hudson" w:date="2012-02-02T17:05:00Z">
              <w:r w:rsidDel="00562479">
                <w:rPr>
                  <w:rFonts w:ascii="Arial" w:hAnsi="Arial" w:cs="Arial"/>
                  <w:color w:val="000000"/>
                </w:rPr>
                <w:delText>TECX</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39" w:author="Anthony Hudson" w:date="2012-02-02T17:05:00Z"/>
                <w:rFonts w:ascii="Arial" w:eastAsia="Arial Unicode MS" w:hAnsi="Arial" w:cs="Arial"/>
                <w:color w:val="000000"/>
              </w:rPr>
            </w:pPr>
            <w:del w:id="10440" w:author="Anthony Hudson" w:date="2012-02-02T17:05:00Z">
              <w:r w:rsidDel="00562479">
                <w:rPr>
                  <w:rFonts w:ascii="Arial" w:hAnsi="Arial" w:cs="Arial"/>
                  <w:color w:val="000000"/>
                </w:rPr>
                <w:delText xml:space="preserve"> AEP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41" w:author="Anthony Hudson" w:date="2012-02-02T17:05:00Z"/>
                <w:rFonts w:ascii="Arial" w:eastAsia="Arial Unicode MS" w:hAnsi="Arial" w:cs="Arial"/>
                <w:color w:val="000000"/>
              </w:rPr>
            </w:pPr>
            <w:del w:id="10442"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43" w:author="Anthony Hudson" w:date="2012-02-02T17:05:00Z"/>
                <w:rFonts w:ascii="Arial" w:eastAsia="Arial Unicode MS" w:hAnsi="Arial" w:cs="Arial"/>
                <w:color w:val="000000"/>
              </w:rPr>
            </w:pPr>
            <w:del w:id="10444"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45" w:author="Anthony Hudson" w:date="2012-02-02T17:05:00Z"/>
                <w:rFonts w:ascii="Arial" w:eastAsia="Arial Unicode MS" w:hAnsi="Arial" w:cs="Arial"/>
                <w:color w:val="000000"/>
              </w:rPr>
            </w:pPr>
            <w:del w:id="10446" w:author="Anthony Hudson" w:date="2012-02-02T17:05:00Z">
              <w:r w:rsidDel="00562479">
                <w:rPr>
                  <w:rFonts w:ascii="Arial" w:hAnsi="Arial" w:cs="Arial"/>
                  <w:color w:val="000000"/>
                </w:rPr>
                <w:delText xml:space="preserve"> </w:delText>
              </w:r>
            </w:del>
          </w:p>
        </w:tc>
        <w:tc>
          <w:tcPr>
            <w:tcW w:w="0" w:type="auto"/>
            <w:vAlign w:val="center"/>
          </w:tcPr>
          <w:p w:rsidR="000D39A9" w:rsidDel="00562479" w:rsidRDefault="000D39A9" w:rsidP="00F435DA">
            <w:pPr>
              <w:jc w:val="center"/>
              <w:rPr>
                <w:del w:id="10447" w:author="Anthony Hudson" w:date="2012-02-02T17:05:00Z"/>
                <w:rFonts w:ascii="Arial" w:hAnsi="Arial" w:cs="Arial"/>
                <w:color w:val="000000"/>
              </w:rPr>
            </w:pPr>
            <w:del w:id="10448" w:author="Anthony Hudson" w:date="2012-02-02T17:05:00Z">
              <w:r w:rsidDel="00562479">
                <w:rPr>
                  <w:rFonts w:ascii="Arial" w:hAnsi="Arial" w:cs="Arial"/>
                  <w:color w:val="000000"/>
                </w:rPr>
                <w:delText>No</w:delText>
              </w:r>
            </w:del>
          </w:p>
          <w:p w:rsidR="000D39A9" w:rsidDel="00562479" w:rsidRDefault="000D39A9" w:rsidP="00F435DA">
            <w:pPr>
              <w:jc w:val="center"/>
              <w:rPr>
                <w:del w:id="10449" w:author="Anthony Hudson" w:date="2012-02-02T17:05:00Z"/>
                <w:rFonts w:ascii="Arial" w:hAnsi="Arial" w:cs="Arial"/>
                <w:color w:val="000000"/>
              </w:rPr>
            </w:pPr>
            <w:del w:id="10450"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451" w:author="Anthony Hudson" w:date="2012-02-02T17:05:00Z"/>
                <w:rFonts w:ascii="Arial" w:hAnsi="Arial" w:cs="Arial"/>
                <w:color w:val="000000"/>
              </w:rPr>
            </w:pPr>
            <w:del w:id="10452" w:author="Anthony Hudson" w:date="2012-02-02T17:05:00Z">
              <w:r w:rsidDel="00562479">
                <w:rPr>
                  <w:rFonts w:ascii="Arial" w:hAnsi="Arial" w:cs="Arial"/>
                  <w:color w:val="000000"/>
                </w:rPr>
                <w:delText>n/a</w:delText>
              </w:r>
            </w:del>
          </w:p>
        </w:tc>
      </w:tr>
      <w:tr w:rsidR="000D39A9" w:rsidDel="00562479" w:rsidTr="00F435DA">
        <w:trPr>
          <w:trHeight w:val="528"/>
          <w:tblHeader/>
          <w:del w:id="10453"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454" w:author="Anthony Hudson" w:date="2012-02-02T17:05:00Z"/>
                <w:rFonts w:ascii="Arial" w:eastAsia="Arial Unicode MS" w:hAnsi="Arial" w:cs="Arial"/>
                <w:color w:val="000000"/>
                <w:sz w:val="18"/>
                <w:szCs w:val="18"/>
              </w:rPr>
            </w:pPr>
            <w:del w:id="10455" w:author="Anthony Hudson" w:date="2012-02-02T17:05:00Z">
              <w:r w:rsidDel="00562479">
                <w:rPr>
                  <w:rFonts w:ascii="Arial" w:hAnsi="Arial" w:cs="Arial"/>
                  <w:color w:val="000000"/>
                  <w:sz w:val="18"/>
                  <w:szCs w:val="18"/>
                </w:rPr>
                <w:delText>6096 - 6096</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456" w:author="Anthony Hudson" w:date="2012-02-02T17:05:00Z"/>
                <w:rFonts w:ascii="Arial" w:eastAsia="Arial Unicode MS" w:hAnsi="Arial" w:cs="Arial"/>
                <w:b/>
                <w:color w:val="000000"/>
                <w:sz w:val="16"/>
                <w:szCs w:val="16"/>
              </w:rPr>
            </w:pPr>
            <w:del w:id="10457" w:author="Anthony Hudson" w:date="2012-02-02T17:05:00Z">
              <w:r w:rsidRPr="000940A9" w:rsidDel="00562479">
                <w:rPr>
                  <w:rFonts w:ascii="Arial" w:hAnsi="Arial" w:cs="Arial"/>
                  <w:b/>
                  <w:color w:val="000000"/>
                  <w:sz w:val="16"/>
                  <w:szCs w:val="16"/>
                </w:rPr>
                <w:delText>NORTH HIGH VOLTAGE DC</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58" w:author="Anthony Hudson" w:date="2012-02-02T17:05:00Z"/>
                <w:rFonts w:ascii="Arial" w:eastAsia="Arial Unicode MS" w:hAnsi="Arial" w:cs="Arial"/>
                <w:color w:val="000000"/>
              </w:rPr>
            </w:pPr>
            <w:del w:id="10459" w:author="Anthony Hudson" w:date="2012-02-02T17:05:00Z">
              <w:r w:rsidDel="00562479">
                <w:rPr>
                  <w:rFonts w:ascii="Arial" w:hAnsi="Arial" w:cs="Arial"/>
                  <w:color w:val="000000"/>
                </w:rPr>
                <w:delText xml:space="preserve"> </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60" w:author="Anthony Hudson" w:date="2012-02-02T17:05:00Z"/>
                <w:rFonts w:ascii="Arial" w:eastAsia="Arial Unicode MS" w:hAnsi="Arial" w:cs="Arial"/>
                <w:color w:val="000000"/>
              </w:rPr>
            </w:pPr>
            <w:del w:id="10461" w:author="Anthony Hudson" w:date="2012-02-02T17:05:00Z">
              <w:r w:rsidDel="00562479">
                <w:rPr>
                  <w:rFonts w:ascii="Arial" w:hAnsi="Arial" w:cs="Arial"/>
                  <w:color w:val="000000"/>
                </w:rPr>
                <w:delText>AEP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62" w:author="Anthony Hudson" w:date="2012-02-02T17:05:00Z"/>
                <w:rFonts w:ascii="Arial" w:eastAsia="Arial Unicode MS" w:hAnsi="Arial" w:cs="Arial"/>
                <w:color w:val="000000"/>
              </w:rPr>
            </w:pPr>
            <w:del w:id="10463" w:author="Anthony Hudson" w:date="2012-02-02T17:05:00Z">
              <w:r w:rsidDel="00562479">
                <w:rPr>
                  <w:rFonts w:ascii="Arial" w:hAnsi="Arial" w:cs="Arial"/>
                  <w:color w:val="000000"/>
                </w:rPr>
                <w:delText>14</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64" w:author="Anthony Hudson" w:date="2012-02-02T17:05:00Z"/>
                <w:rFonts w:ascii="Arial" w:eastAsia="Arial Unicode MS" w:hAnsi="Arial" w:cs="Arial"/>
                <w:color w:val="000000"/>
              </w:rPr>
            </w:pPr>
            <w:del w:id="10465" w:author="Anthony Hudson" w:date="2012-02-02T17:05:00Z">
              <w:r w:rsidDel="00562479">
                <w:rPr>
                  <w:rFonts w:ascii="Arial" w:hAnsi="Arial" w:cs="Arial"/>
                  <w:color w:val="000000"/>
                </w:rPr>
                <w:delText>394</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66" w:author="Anthony Hudson" w:date="2012-02-02T17:05:00Z"/>
                <w:rFonts w:ascii="Arial" w:eastAsia="Arial Unicode MS" w:hAnsi="Arial" w:cs="Arial"/>
                <w:color w:val="000000"/>
              </w:rPr>
            </w:pPr>
            <w:del w:id="10467" w:author="Anthony Hudson" w:date="2012-02-02T17:05:00Z">
              <w:r w:rsidDel="00562479">
                <w:rPr>
                  <w:rFonts w:ascii="Arial" w:hAnsi="Arial" w:cs="Arial"/>
                  <w:color w:val="000000"/>
                </w:rPr>
                <w:delText>394</w:delText>
              </w:r>
            </w:del>
          </w:p>
        </w:tc>
        <w:tc>
          <w:tcPr>
            <w:tcW w:w="0" w:type="auto"/>
            <w:vAlign w:val="center"/>
          </w:tcPr>
          <w:p w:rsidR="000D39A9" w:rsidDel="00562479" w:rsidRDefault="000D39A9" w:rsidP="00F435DA">
            <w:pPr>
              <w:jc w:val="center"/>
              <w:rPr>
                <w:del w:id="10468" w:author="Anthony Hudson" w:date="2012-02-02T17:05:00Z"/>
                <w:rFonts w:ascii="Arial" w:hAnsi="Arial" w:cs="Arial"/>
                <w:color w:val="000000"/>
              </w:rPr>
            </w:pPr>
            <w:del w:id="10469" w:author="Anthony Hudson" w:date="2012-02-02T17:05:00Z">
              <w:r w:rsidDel="00562479">
                <w:rPr>
                  <w:rFonts w:ascii="Arial" w:hAnsi="Arial" w:cs="Arial"/>
                  <w:color w:val="000000"/>
                </w:rPr>
                <w:delText>No</w:delText>
              </w:r>
            </w:del>
          </w:p>
          <w:p w:rsidR="000D39A9" w:rsidDel="00562479" w:rsidRDefault="000D39A9" w:rsidP="00F435DA">
            <w:pPr>
              <w:jc w:val="center"/>
              <w:rPr>
                <w:del w:id="10470" w:author="Anthony Hudson" w:date="2012-02-02T17:05:00Z"/>
                <w:rFonts w:ascii="Arial" w:hAnsi="Arial" w:cs="Arial"/>
                <w:color w:val="000000"/>
              </w:rPr>
            </w:pPr>
            <w:del w:id="10471" w:author="Anthony Hudson" w:date="2012-02-02T17:05:00Z">
              <w:r w:rsidDel="00562479">
                <w:rPr>
                  <w:rFonts w:ascii="Arial" w:hAnsi="Arial" w:cs="Arial"/>
                  <w:color w:val="000000"/>
                </w:rPr>
                <w:delText>AEPSC</w:delText>
              </w:r>
            </w:del>
          </w:p>
        </w:tc>
        <w:tc>
          <w:tcPr>
            <w:tcW w:w="0" w:type="auto"/>
            <w:vAlign w:val="center"/>
          </w:tcPr>
          <w:p w:rsidR="000D39A9" w:rsidDel="00562479" w:rsidRDefault="000D39A9" w:rsidP="00F435DA">
            <w:pPr>
              <w:jc w:val="center"/>
              <w:rPr>
                <w:del w:id="10472" w:author="Anthony Hudson" w:date="2012-02-02T17:05:00Z"/>
                <w:rFonts w:ascii="Arial" w:hAnsi="Arial" w:cs="Arial"/>
                <w:color w:val="000000"/>
              </w:rPr>
            </w:pPr>
            <w:del w:id="10473" w:author="Anthony Hudson" w:date="2012-02-02T17:05:00Z">
              <w:r w:rsidDel="00562479">
                <w:rPr>
                  <w:rFonts w:ascii="Arial" w:hAnsi="Arial" w:cs="Arial"/>
                  <w:color w:val="000000"/>
                </w:rPr>
                <w:delText>n/a</w:delText>
              </w:r>
            </w:del>
          </w:p>
        </w:tc>
      </w:tr>
      <w:tr w:rsidR="000D39A9" w:rsidDel="00562479" w:rsidTr="00F435DA">
        <w:trPr>
          <w:trHeight w:val="528"/>
          <w:tblHeader/>
          <w:del w:id="10474" w:author="Anthony Hudson" w:date="2012-02-02T17:05:00Z"/>
        </w:trPr>
        <w:tc>
          <w:tcPr>
            <w:tcW w:w="0" w:type="auto"/>
            <w:noWrap/>
            <w:tcMar>
              <w:top w:w="12" w:type="dxa"/>
              <w:left w:w="12" w:type="dxa"/>
              <w:bottom w:w="0" w:type="dxa"/>
              <w:right w:w="12" w:type="dxa"/>
            </w:tcMar>
            <w:vAlign w:val="center"/>
          </w:tcPr>
          <w:p w:rsidR="000D39A9" w:rsidDel="00562479" w:rsidRDefault="000D39A9" w:rsidP="00F435DA">
            <w:pPr>
              <w:jc w:val="center"/>
              <w:rPr>
                <w:del w:id="10475" w:author="Anthony Hudson" w:date="2012-02-02T17:05:00Z"/>
                <w:rFonts w:ascii="Arial" w:eastAsia="Arial Unicode MS" w:hAnsi="Arial" w:cs="Arial"/>
                <w:color w:val="000000"/>
                <w:sz w:val="18"/>
                <w:szCs w:val="18"/>
              </w:rPr>
            </w:pPr>
            <w:del w:id="10476" w:author="Anthony Hudson" w:date="2012-02-02T17:05:00Z">
              <w:r w:rsidDel="00562479">
                <w:rPr>
                  <w:rFonts w:ascii="Arial" w:hAnsi="Arial" w:cs="Arial"/>
                  <w:color w:val="000000"/>
                  <w:sz w:val="18"/>
                  <w:szCs w:val="18"/>
                </w:rPr>
                <w:delText>6700 - 6749</w:delText>
              </w:r>
            </w:del>
          </w:p>
        </w:tc>
        <w:tc>
          <w:tcPr>
            <w:tcW w:w="0" w:type="auto"/>
            <w:tcMar>
              <w:top w:w="12" w:type="dxa"/>
              <w:left w:w="12" w:type="dxa"/>
              <w:bottom w:w="0" w:type="dxa"/>
              <w:right w:w="12" w:type="dxa"/>
            </w:tcMar>
            <w:vAlign w:val="center"/>
          </w:tcPr>
          <w:p w:rsidR="000D39A9" w:rsidRPr="000940A9" w:rsidDel="00562479" w:rsidRDefault="000D39A9" w:rsidP="00F435DA">
            <w:pPr>
              <w:rPr>
                <w:del w:id="10477" w:author="Anthony Hudson" w:date="2012-02-02T17:05:00Z"/>
                <w:rFonts w:ascii="Arial" w:eastAsia="Arial Unicode MS" w:hAnsi="Arial" w:cs="Arial"/>
                <w:b/>
                <w:color w:val="000000"/>
                <w:sz w:val="16"/>
                <w:szCs w:val="16"/>
              </w:rPr>
            </w:pPr>
            <w:del w:id="10478" w:author="Anthony Hudson" w:date="2012-02-02T17:05:00Z">
              <w:r w:rsidRPr="000940A9" w:rsidDel="00562479">
                <w:rPr>
                  <w:rFonts w:ascii="Arial" w:hAnsi="Arial" w:cs="Arial"/>
                  <w:b/>
                  <w:color w:val="000000"/>
                  <w:sz w:val="16"/>
                  <w:szCs w:val="16"/>
                </w:rPr>
                <w:delText>TEX-LA ELECTRIC COOP.</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79" w:author="Anthony Hudson" w:date="2012-02-02T17:05:00Z"/>
                <w:rFonts w:ascii="Arial" w:eastAsia="Arial Unicode MS" w:hAnsi="Arial" w:cs="Arial"/>
                <w:color w:val="000000"/>
              </w:rPr>
            </w:pPr>
            <w:del w:id="10480" w:author="Anthony Hudson" w:date="2012-02-02T17:05:00Z">
              <w:r w:rsidDel="00562479">
                <w:rPr>
                  <w:rFonts w:ascii="Arial" w:hAnsi="Arial" w:cs="Arial"/>
                  <w:color w:val="000000"/>
                </w:rPr>
                <w:delText>TXLA</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81" w:author="Anthony Hudson" w:date="2012-02-02T17:05:00Z"/>
                <w:rFonts w:ascii="Arial" w:eastAsia="Arial Unicode MS" w:hAnsi="Arial" w:cs="Arial"/>
                <w:color w:val="000000"/>
              </w:rPr>
            </w:pPr>
            <w:del w:id="10482" w:author="Anthony Hudson" w:date="2012-02-02T17:05:00Z">
              <w:r w:rsidDel="00562479">
                <w:rPr>
                  <w:rFonts w:ascii="Arial" w:hAnsi="Arial" w:cs="Arial"/>
                  <w:color w:val="000000"/>
                </w:rPr>
                <w:delText>TUETA</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83" w:author="Anthony Hudson" w:date="2012-02-02T17:05:00Z"/>
                <w:rFonts w:ascii="Arial" w:eastAsia="Arial Unicode MS" w:hAnsi="Arial" w:cs="Arial"/>
                <w:color w:val="000000"/>
              </w:rPr>
            </w:pPr>
            <w:del w:id="10484" w:author="Anthony Hudson" w:date="2012-02-02T17:05:00Z">
              <w:r w:rsidDel="00562479">
                <w:rPr>
                  <w:rFonts w:ascii="Arial" w:hAnsi="Arial" w:cs="Arial"/>
                  <w:color w:val="000000"/>
                </w:rPr>
                <w:delText>3</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85" w:author="Anthony Hudson" w:date="2012-02-02T17:05:00Z"/>
                <w:rFonts w:ascii="Arial" w:eastAsia="Arial Unicode MS" w:hAnsi="Arial" w:cs="Arial"/>
                <w:color w:val="000000"/>
              </w:rPr>
            </w:pPr>
            <w:del w:id="10486" w:author="Anthony Hudson" w:date="2012-02-02T17:05:00Z">
              <w:r w:rsidDel="00562479">
                <w:rPr>
                  <w:rFonts w:ascii="Arial" w:hAnsi="Arial" w:cs="Arial"/>
                  <w:color w:val="000000"/>
                </w:rPr>
                <w:delText>177</w:delText>
              </w:r>
            </w:del>
          </w:p>
        </w:tc>
        <w:tc>
          <w:tcPr>
            <w:tcW w:w="0" w:type="auto"/>
            <w:noWrap/>
            <w:tcMar>
              <w:top w:w="12" w:type="dxa"/>
              <w:left w:w="12" w:type="dxa"/>
              <w:bottom w:w="0" w:type="dxa"/>
              <w:right w:w="12" w:type="dxa"/>
            </w:tcMar>
            <w:vAlign w:val="center"/>
          </w:tcPr>
          <w:p w:rsidR="000D39A9" w:rsidDel="00562479" w:rsidRDefault="000D39A9" w:rsidP="00F435DA">
            <w:pPr>
              <w:jc w:val="center"/>
              <w:rPr>
                <w:del w:id="10487" w:author="Anthony Hudson" w:date="2012-02-02T17:05:00Z"/>
                <w:rFonts w:ascii="Arial" w:eastAsia="Arial Unicode MS" w:hAnsi="Arial" w:cs="Arial"/>
                <w:color w:val="000000"/>
              </w:rPr>
            </w:pPr>
            <w:del w:id="10488" w:author="Anthony Hudson" w:date="2012-02-02T17:05:00Z">
              <w:r w:rsidDel="00562479">
                <w:rPr>
                  <w:rFonts w:ascii="Arial" w:hAnsi="Arial" w:cs="Arial"/>
                  <w:color w:val="000000"/>
                </w:rPr>
                <w:delText>177</w:delText>
              </w:r>
            </w:del>
          </w:p>
        </w:tc>
        <w:tc>
          <w:tcPr>
            <w:tcW w:w="0" w:type="auto"/>
            <w:vAlign w:val="center"/>
          </w:tcPr>
          <w:p w:rsidR="000D39A9" w:rsidDel="00562479" w:rsidRDefault="000D39A9" w:rsidP="00F435DA">
            <w:pPr>
              <w:jc w:val="center"/>
              <w:rPr>
                <w:del w:id="10489" w:author="Anthony Hudson" w:date="2012-02-02T17:05:00Z"/>
                <w:rFonts w:ascii="Arial" w:hAnsi="Arial" w:cs="Arial"/>
                <w:color w:val="000000"/>
              </w:rPr>
            </w:pPr>
            <w:del w:id="10490" w:author="Anthony Hudson" w:date="2012-02-02T17:05:00Z">
              <w:r w:rsidDel="00562479">
                <w:rPr>
                  <w:rFonts w:ascii="Arial" w:hAnsi="Arial" w:cs="Arial"/>
                  <w:color w:val="000000"/>
                </w:rPr>
                <w:delText>No</w:delText>
              </w:r>
            </w:del>
          </w:p>
        </w:tc>
        <w:tc>
          <w:tcPr>
            <w:tcW w:w="0" w:type="auto"/>
            <w:vAlign w:val="center"/>
          </w:tcPr>
          <w:p w:rsidR="000D39A9" w:rsidDel="00562479" w:rsidRDefault="000D39A9" w:rsidP="00F435DA">
            <w:pPr>
              <w:jc w:val="center"/>
              <w:rPr>
                <w:del w:id="10491" w:author="Anthony Hudson" w:date="2012-02-02T17:05:00Z"/>
                <w:rFonts w:ascii="Arial" w:hAnsi="Arial" w:cs="Arial"/>
                <w:color w:val="000000"/>
              </w:rPr>
            </w:pPr>
            <w:del w:id="10492" w:author="Anthony Hudson" w:date="2012-02-02T17:05:00Z">
              <w:r w:rsidDel="00562479">
                <w:rPr>
                  <w:rFonts w:ascii="Arial" w:hAnsi="Arial" w:cs="Arial"/>
                  <w:color w:val="000000"/>
                </w:rPr>
                <w:delText>Yes</w:delText>
              </w:r>
            </w:del>
          </w:p>
        </w:tc>
      </w:tr>
    </w:tbl>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sectPr w:rsidR="00F435DA" w:rsidSect="005B2677">
          <w:pgSz w:w="12240" w:h="15840" w:code="1"/>
          <w:pgMar w:top="720" w:right="720" w:bottom="576" w:left="720" w:header="0" w:footer="1008" w:gutter="0"/>
          <w:paperSrc w:first="7" w:other="7"/>
          <w:cols w:space="720"/>
          <w:noEndnote/>
        </w:sectPr>
      </w:pPr>
    </w:p>
    <w:tbl>
      <w:tblPr>
        <w:tblpPr w:leftFromText="180" w:rightFromText="180" w:vertAnchor="page" w:horzAnchor="margin" w:tblpY="2513"/>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Change w:id="10493" w:author="Anthony Hudson" w:date="2012-02-02T17:27:00Z">
          <w:tblPr>
            <w:tblpPr w:leftFromText="180" w:rightFromText="180" w:vertAnchor="page" w:horzAnchor="margin" w:tblpY="631"/>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PrChange>
      </w:tblPr>
      <w:tblGrid>
        <w:gridCol w:w="1705"/>
        <w:gridCol w:w="2596"/>
        <w:gridCol w:w="1582"/>
        <w:gridCol w:w="1270"/>
        <w:gridCol w:w="868"/>
        <w:gridCol w:w="509"/>
        <w:gridCol w:w="509"/>
        <w:gridCol w:w="641"/>
        <w:gridCol w:w="1142"/>
        <w:tblGridChange w:id="10494">
          <w:tblGrid>
            <w:gridCol w:w="1586"/>
            <w:gridCol w:w="3473"/>
            <w:gridCol w:w="1014"/>
            <w:gridCol w:w="905"/>
            <w:gridCol w:w="1234"/>
            <w:gridCol w:w="546"/>
            <w:gridCol w:w="546"/>
            <w:gridCol w:w="718"/>
            <w:gridCol w:w="739"/>
          </w:tblGrid>
        </w:tblGridChange>
      </w:tblGrid>
      <w:tr w:rsidR="000D39A9" w:rsidTr="004152AE">
        <w:trPr>
          <w:trHeight w:val="792"/>
          <w:tblHeader/>
          <w:trPrChange w:id="10495" w:author="Anthony Hudson" w:date="2012-02-02T17:27:00Z">
            <w:trPr>
              <w:trHeight w:val="792"/>
              <w:tblHeader/>
            </w:trPr>
          </w:trPrChange>
        </w:trPr>
        <w:tc>
          <w:tcPr>
            <w:tcW w:w="0" w:type="auto"/>
            <w:noWrap/>
            <w:tcMar>
              <w:top w:w="12" w:type="dxa"/>
              <w:left w:w="12" w:type="dxa"/>
              <w:bottom w:w="0" w:type="dxa"/>
              <w:right w:w="12" w:type="dxa"/>
            </w:tcMar>
            <w:vAlign w:val="center"/>
            <w:tcPrChange w:id="10496" w:author="Anthony Hudson" w:date="2012-02-02T17:27:00Z">
              <w:tcPr>
                <w:tcW w:w="0" w:type="auto"/>
                <w:noWrap/>
                <w:tcMar>
                  <w:top w:w="12" w:type="dxa"/>
                  <w:left w:w="12" w:type="dxa"/>
                  <w:bottom w:w="0" w:type="dxa"/>
                  <w:right w:w="12" w:type="dxa"/>
                </w:tcMar>
                <w:vAlign w:val="center"/>
              </w:tcPr>
            </w:tcPrChange>
          </w:tcPr>
          <w:p w:rsidR="000D39A9" w:rsidRDefault="000D39A9" w:rsidP="004152AE">
            <w:pPr>
              <w:rPr>
                <w:rFonts w:ascii="Arial" w:eastAsia="Arial Unicode MS" w:hAnsi="Arial" w:cs="Arial"/>
                <w:color w:val="000000"/>
                <w:sz w:val="18"/>
                <w:szCs w:val="18"/>
              </w:rPr>
            </w:pPr>
            <w:smartTag w:uri="urn:schemas-microsoft-com:office:smarttags" w:element="place">
              <w:smartTag w:uri="urn:schemas-microsoft-com:office:smarttags" w:element="PlaceName">
                <w:r>
                  <w:rPr>
                    <w:rFonts w:ascii="Arial" w:hAnsi="Arial" w:cs="Arial"/>
                    <w:b/>
                    <w:bCs/>
                    <w:color w:val="000000"/>
                    <w:sz w:val="18"/>
                    <w:szCs w:val="18"/>
                  </w:rPr>
                  <w:lastRenderedPageBreak/>
                  <w:t>BUS</w:t>
                </w:r>
              </w:smartTag>
              <w:r>
                <w:rPr>
                  <w:rFonts w:ascii="Arial" w:hAnsi="Arial" w:cs="Arial"/>
                  <w:b/>
                  <w:bCs/>
                  <w:color w:val="000000"/>
                  <w:sz w:val="18"/>
                  <w:szCs w:val="18"/>
                </w:rPr>
                <w:t xml:space="preserve"> </w:t>
              </w:r>
              <w:smartTag w:uri="urn:schemas-microsoft-com:office:smarttags" w:element="PlaceType">
                <w:r>
                  <w:rPr>
                    <w:rFonts w:ascii="Arial" w:hAnsi="Arial" w:cs="Arial"/>
                    <w:b/>
                    <w:bCs/>
                    <w:color w:val="000000"/>
                    <w:sz w:val="18"/>
                    <w:szCs w:val="18"/>
                  </w:rPr>
                  <w:t>RANGE</w:t>
                </w:r>
              </w:smartTag>
            </w:smartTag>
          </w:p>
        </w:tc>
        <w:tc>
          <w:tcPr>
            <w:tcW w:w="0" w:type="auto"/>
            <w:noWrap/>
            <w:tcMar>
              <w:top w:w="12" w:type="dxa"/>
              <w:left w:w="12" w:type="dxa"/>
              <w:bottom w:w="0" w:type="dxa"/>
              <w:right w:w="12" w:type="dxa"/>
            </w:tcMar>
            <w:vAlign w:val="center"/>
            <w:tcPrChange w:id="1049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ins w:id="10498" w:author="Anthony Hudson" w:date="2011-10-18T16:59:00Z"/>
                <w:rFonts w:ascii="Arial" w:hAnsi="Arial" w:cs="Arial"/>
                <w:b/>
                <w:bCs/>
                <w:color w:val="000000"/>
                <w:sz w:val="16"/>
                <w:szCs w:val="16"/>
              </w:rPr>
            </w:pPr>
            <w:ins w:id="10499" w:author="Anthony Hudson" w:date="2011-10-18T16:59:00Z">
              <w:r>
                <w:rPr>
                  <w:rFonts w:ascii="Arial" w:hAnsi="Arial" w:cs="Arial"/>
                  <w:b/>
                  <w:bCs/>
                  <w:color w:val="000000"/>
                  <w:sz w:val="16"/>
                  <w:szCs w:val="16"/>
                </w:rPr>
                <w:t>DSP, OTHER ENTITY,</w:t>
              </w:r>
            </w:ins>
          </w:p>
          <w:p w:rsidR="000D39A9" w:rsidRDefault="000D39A9" w:rsidP="004152AE">
            <w:pPr>
              <w:jc w:val="center"/>
              <w:rPr>
                <w:rFonts w:ascii="Arial" w:eastAsia="Arial Unicode MS" w:hAnsi="Arial" w:cs="Arial"/>
                <w:b/>
                <w:bCs/>
                <w:color w:val="000000"/>
                <w:sz w:val="16"/>
                <w:szCs w:val="16"/>
              </w:rPr>
            </w:pPr>
            <w:ins w:id="10500" w:author="Anthony Hudson" w:date="2011-10-18T16:59:00Z">
              <w:r>
                <w:rPr>
                  <w:rFonts w:ascii="Arial" w:hAnsi="Arial" w:cs="Arial"/>
                  <w:b/>
                  <w:bCs/>
                  <w:color w:val="000000"/>
                  <w:sz w:val="16"/>
                  <w:szCs w:val="16"/>
                </w:rPr>
                <w:t>or SUBSYSTEM</w:t>
              </w:r>
            </w:ins>
            <w:del w:id="10501" w:author="Anthony Hudson" w:date="2011-10-18T16:52:00Z">
              <w:r w:rsidDel="00D0459B">
                <w:rPr>
                  <w:rFonts w:ascii="Arial" w:hAnsi="Arial" w:cs="Arial"/>
                  <w:b/>
                  <w:bCs/>
                  <w:color w:val="000000"/>
                  <w:sz w:val="16"/>
                  <w:szCs w:val="16"/>
                </w:rPr>
                <w:delText>TSP</w:delText>
              </w:r>
            </w:del>
          </w:p>
        </w:tc>
        <w:tc>
          <w:tcPr>
            <w:tcW w:w="0" w:type="auto"/>
            <w:noWrap/>
            <w:tcMar>
              <w:top w:w="12" w:type="dxa"/>
              <w:left w:w="12" w:type="dxa"/>
              <w:bottom w:w="0" w:type="dxa"/>
              <w:right w:w="12" w:type="dxa"/>
            </w:tcMar>
            <w:vAlign w:val="center"/>
            <w:tcPrChange w:id="10502"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b/>
                <w:bCs/>
                <w:color w:val="000000"/>
                <w:sz w:val="16"/>
                <w:szCs w:val="16"/>
              </w:rPr>
            </w:pPr>
            <w:r>
              <w:rPr>
                <w:rFonts w:ascii="Arial" w:hAnsi="Arial" w:cs="Arial"/>
                <w:b/>
                <w:bCs/>
                <w:color w:val="000000"/>
                <w:sz w:val="16"/>
                <w:szCs w:val="16"/>
              </w:rPr>
              <w:t>ACRONYM</w:t>
            </w:r>
          </w:p>
        </w:tc>
        <w:tc>
          <w:tcPr>
            <w:tcW w:w="0" w:type="auto"/>
            <w:noWrap/>
            <w:tcMar>
              <w:top w:w="12" w:type="dxa"/>
              <w:left w:w="12" w:type="dxa"/>
              <w:bottom w:w="0" w:type="dxa"/>
              <w:right w:w="12" w:type="dxa"/>
            </w:tcMar>
            <w:vAlign w:val="center"/>
            <w:tcPrChange w:id="1050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ins w:id="10504" w:author="Anthony Hudson" w:date="2011-10-18T17:00:00Z"/>
                <w:rFonts w:ascii="Arial" w:hAnsi="Arial" w:cs="Arial"/>
                <w:b/>
                <w:bCs/>
                <w:color w:val="000000"/>
                <w:sz w:val="16"/>
                <w:szCs w:val="16"/>
              </w:rPr>
            </w:pPr>
            <w:ins w:id="10505" w:author="Anthony Hudson" w:date="2011-10-18T17:00:00Z">
              <w:r>
                <w:rPr>
                  <w:rFonts w:ascii="Arial" w:hAnsi="Arial" w:cs="Arial"/>
                  <w:b/>
                  <w:bCs/>
                  <w:color w:val="000000"/>
                  <w:sz w:val="16"/>
                  <w:szCs w:val="16"/>
                </w:rPr>
                <w:t>TSP or</w:t>
              </w:r>
            </w:ins>
          </w:p>
          <w:p w:rsidR="000D39A9" w:rsidRDefault="000D39A9" w:rsidP="004152AE">
            <w:pPr>
              <w:jc w:val="center"/>
              <w:rPr>
                <w:ins w:id="10506" w:author="Anthony Hudson" w:date="2011-10-18T17:00:00Z"/>
                <w:rFonts w:ascii="Arial" w:hAnsi="Arial" w:cs="Arial"/>
                <w:b/>
                <w:bCs/>
                <w:color w:val="000000"/>
                <w:sz w:val="16"/>
                <w:szCs w:val="16"/>
              </w:rPr>
            </w:pPr>
            <w:ins w:id="10507" w:author="Anthony Hudson" w:date="2011-10-18T17:00:00Z">
              <w:r>
                <w:rPr>
                  <w:rFonts w:ascii="Arial" w:hAnsi="Arial" w:cs="Arial"/>
                  <w:b/>
                  <w:bCs/>
                  <w:color w:val="000000"/>
                  <w:sz w:val="16"/>
                  <w:szCs w:val="16"/>
                </w:rPr>
                <w:t>OTHER</w:t>
              </w:r>
            </w:ins>
          </w:p>
          <w:p w:rsidR="000D39A9" w:rsidRDefault="000D39A9" w:rsidP="004152AE">
            <w:pPr>
              <w:jc w:val="center"/>
              <w:rPr>
                <w:rFonts w:ascii="Arial" w:eastAsia="Arial Unicode MS" w:hAnsi="Arial" w:cs="Arial"/>
                <w:b/>
                <w:bCs/>
                <w:color w:val="000000"/>
                <w:sz w:val="16"/>
                <w:szCs w:val="16"/>
              </w:rPr>
            </w:pPr>
            <w:ins w:id="10508" w:author="Anthony Hudson" w:date="2011-10-18T17:00:00Z">
              <w:r>
                <w:rPr>
                  <w:rFonts w:ascii="Arial" w:hAnsi="Arial" w:cs="Arial"/>
                  <w:b/>
                  <w:bCs/>
                  <w:color w:val="000000"/>
                  <w:sz w:val="16"/>
                  <w:szCs w:val="16"/>
                </w:rPr>
                <w:t>ENTITY</w:t>
              </w:r>
            </w:ins>
            <w:del w:id="10509" w:author="Anthony Hudson" w:date="2011-10-18T17:00:00Z">
              <w:r w:rsidDel="00A87FF7">
                <w:rPr>
                  <w:rFonts w:ascii="Arial" w:hAnsi="Arial" w:cs="Arial"/>
                  <w:b/>
                  <w:bCs/>
                  <w:color w:val="000000"/>
                  <w:sz w:val="16"/>
                  <w:szCs w:val="16"/>
                </w:rPr>
                <w:delText>TSP</w:delText>
              </w:r>
            </w:del>
          </w:p>
        </w:tc>
        <w:tc>
          <w:tcPr>
            <w:tcW w:w="0" w:type="auto"/>
            <w:tcMar>
              <w:top w:w="12" w:type="dxa"/>
              <w:left w:w="12" w:type="dxa"/>
              <w:bottom w:w="0" w:type="dxa"/>
              <w:right w:w="12" w:type="dxa"/>
            </w:tcMar>
            <w:vAlign w:val="center"/>
            <w:tcPrChange w:id="10510" w:author="Anthony Hudson" w:date="2012-02-02T17:27:00Z">
              <w:tcPr>
                <w:tcW w:w="0" w:type="auto"/>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b/>
                <w:bCs/>
                <w:color w:val="000000"/>
                <w:sz w:val="16"/>
                <w:szCs w:val="16"/>
              </w:rPr>
            </w:pPr>
            <w:r>
              <w:rPr>
                <w:rFonts w:ascii="Arial" w:hAnsi="Arial" w:cs="Arial"/>
                <w:b/>
                <w:bCs/>
                <w:color w:val="000000"/>
                <w:sz w:val="16"/>
                <w:szCs w:val="16"/>
              </w:rPr>
              <w:t>PSSE AREA NO</w:t>
            </w:r>
          </w:p>
        </w:tc>
        <w:tc>
          <w:tcPr>
            <w:tcW w:w="0" w:type="auto"/>
            <w:gridSpan w:val="2"/>
            <w:tcMar>
              <w:top w:w="12" w:type="dxa"/>
              <w:left w:w="12" w:type="dxa"/>
              <w:bottom w:w="0" w:type="dxa"/>
              <w:right w:w="12" w:type="dxa"/>
            </w:tcMar>
            <w:vAlign w:val="center"/>
            <w:tcPrChange w:id="10511" w:author="Anthony Hudson" w:date="2012-02-02T17:27:00Z">
              <w:tcPr>
                <w:tcW w:w="0" w:type="auto"/>
                <w:gridSpan w:val="2"/>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b/>
                <w:bCs/>
                <w:color w:val="000000"/>
                <w:sz w:val="16"/>
                <w:szCs w:val="16"/>
              </w:rPr>
            </w:pPr>
            <w:r>
              <w:rPr>
                <w:rFonts w:ascii="Arial" w:hAnsi="Arial" w:cs="Arial"/>
                <w:b/>
                <w:bCs/>
                <w:color w:val="000000"/>
                <w:sz w:val="16"/>
                <w:szCs w:val="16"/>
              </w:rPr>
              <w:t xml:space="preserve">ZONE </w:t>
            </w:r>
            <w:smartTag w:uri="urn:schemas-microsoft-com:office:smarttags" w:element="PlaceType">
              <w:r>
                <w:rPr>
                  <w:rFonts w:ascii="Arial" w:hAnsi="Arial" w:cs="Arial"/>
                  <w:b/>
                  <w:bCs/>
                  <w:color w:val="000000"/>
                  <w:sz w:val="16"/>
                  <w:szCs w:val="16"/>
                </w:rPr>
                <w:t>RANGE</w:t>
              </w:r>
            </w:smartTag>
          </w:p>
        </w:tc>
        <w:tc>
          <w:tcPr>
            <w:tcW w:w="0" w:type="auto"/>
            <w:vAlign w:val="center"/>
            <w:tcPrChange w:id="10512" w:author="Anthony Hudson" w:date="2012-02-02T17:27:00Z">
              <w:tcPr>
                <w:tcW w:w="0" w:type="auto"/>
                <w:vAlign w:val="center"/>
              </w:tcPr>
            </w:tcPrChange>
          </w:tcPr>
          <w:p w:rsidR="000D39A9" w:rsidRDefault="000D39A9" w:rsidP="004152AE">
            <w:pPr>
              <w:jc w:val="center"/>
              <w:rPr>
                <w:rFonts w:ascii="Arial" w:hAnsi="Arial" w:cs="Arial"/>
                <w:b/>
                <w:bCs/>
                <w:color w:val="000000"/>
                <w:sz w:val="16"/>
                <w:szCs w:val="16"/>
              </w:rPr>
            </w:pPr>
            <w:r>
              <w:rPr>
                <w:rFonts w:ascii="Arial" w:hAnsi="Arial" w:cs="Arial"/>
                <w:b/>
                <w:bCs/>
                <w:color w:val="000000"/>
                <w:sz w:val="16"/>
                <w:szCs w:val="16"/>
              </w:rPr>
              <w:t>NERC TP</w:t>
            </w:r>
          </w:p>
          <w:p w:rsidR="000D39A9" w:rsidRDefault="000D39A9" w:rsidP="004152AE">
            <w:pPr>
              <w:jc w:val="center"/>
              <w:rPr>
                <w:rFonts w:ascii="Arial" w:hAnsi="Arial" w:cs="Arial"/>
                <w:b/>
                <w:bCs/>
                <w:color w:val="000000"/>
                <w:sz w:val="16"/>
                <w:szCs w:val="16"/>
              </w:rPr>
            </w:pPr>
            <w:r>
              <w:rPr>
                <w:rFonts w:ascii="Arial" w:hAnsi="Arial" w:cs="Arial"/>
                <w:b/>
                <w:bCs/>
                <w:color w:val="000000"/>
                <w:sz w:val="16"/>
                <w:szCs w:val="16"/>
              </w:rPr>
              <w:t>Yes/No</w:t>
            </w:r>
          </w:p>
          <w:p w:rsidR="000D39A9" w:rsidRDefault="000D39A9" w:rsidP="004152AE">
            <w:pPr>
              <w:jc w:val="center"/>
              <w:rPr>
                <w:rFonts w:ascii="Arial" w:hAnsi="Arial" w:cs="Arial"/>
                <w:b/>
                <w:bCs/>
                <w:color w:val="000000"/>
                <w:sz w:val="16"/>
                <w:szCs w:val="16"/>
              </w:rPr>
            </w:pPr>
          </w:p>
        </w:tc>
        <w:tc>
          <w:tcPr>
            <w:tcW w:w="0" w:type="auto"/>
            <w:vAlign w:val="center"/>
            <w:tcPrChange w:id="10513" w:author="Anthony Hudson" w:date="2012-02-02T17:27:00Z">
              <w:tcPr>
                <w:tcW w:w="0" w:type="auto"/>
                <w:vAlign w:val="center"/>
              </w:tcPr>
            </w:tcPrChange>
          </w:tcPr>
          <w:p w:rsidR="000D39A9" w:rsidRDefault="000D39A9" w:rsidP="004152AE">
            <w:pPr>
              <w:jc w:val="center"/>
              <w:rPr>
                <w:rFonts w:ascii="Arial" w:hAnsi="Arial" w:cs="Arial"/>
                <w:b/>
                <w:bCs/>
                <w:color w:val="000000"/>
                <w:sz w:val="16"/>
                <w:szCs w:val="16"/>
              </w:rPr>
            </w:pPr>
            <w:r>
              <w:rPr>
                <w:rFonts w:ascii="Arial" w:hAnsi="Arial" w:cs="Arial"/>
                <w:b/>
                <w:bCs/>
                <w:color w:val="000000"/>
                <w:sz w:val="16"/>
                <w:szCs w:val="16"/>
              </w:rPr>
              <w:t>NERC DP</w:t>
            </w:r>
          </w:p>
          <w:p w:rsidR="000D39A9" w:rsidRDefault="000D39A9" w:rsidP="004152AE">
            <w:pPr>
              <w:jc w:val="center"/>
              <w:rPr>
                <w:rFonts w:ascii="Arial" w:hAnsi="Arial" w:cs="Arial"/>
                <w:b/>
                <w:bCs/>
                <w:color w:val="000000"/>
                <w:sz w:val="16"/>
                <w:szCs w:val="16"/>
              </w:rPr>
            </w:pPr>
            <w:r>
              <w:rPr>
                <w:rFonts w:ascii="Arial" w:hAnsi="Arial" w:cs="Arial"/>
                <w:b/>
                <w:bCs/>
                <w:color w:val="000000"/>
                <w:sz w:val="16"/>
                <w:szCs w:val="16"/>
              </w:rPr>
              <w:t>Yes/No</w:t>
            </w:r>
          </w:p>
        </w:tc>
      </w:tr>
      <w:tr w:rsidR="000D39A9" w:rsidDel="00485DEB" w:rsidTr="004152AE">
        <w:trPr>
          <w:trHeight w:val="320"/>
          <w:tblHeader/>
          <w:del w:id="10514" w:author="Anthony Hudson" w:date="2012-02-02T18:11:00Z"/>
          <w:trPrChange w:id="10515" w:author="Anthony Hudson" w:date="2012-02-02T17:27:00Z">
            <w:trPr>
              <w:trHeight w:val="320"/>
              <w:tblHeader/>
            </w:trPr>
          </w:trPrChange>
        </w:trPr>
        <w:tc>
          <w:tcPr>
            <w:tcW w:w="0" w:type="auto"/>
            <w:noWrap/>
            <w:tcMar>
              <w:top w:w="12" w:type="dxa"/>
              <w:left w:w="12" w:type="dxa"/>
              <w:bottom w:w="0" w:type="dxa"/>
              <w:right w:w="12" w:type="dxa"/>
            </w:tcMar>
            <w:vAlign w:val="center"/>
            <w:tcPrChange w:id="10516" w:author="Anthony Hudson" w:date="2012-02-02T17:27:00Z">
              <w:tcPr>
                <w:tcW w:w="0" w:type="auto"/>
                <w:noWrap/>
                <w:tcMar>
                  <w:top w:w="12" w:type="dxa"/>
                  <w:left w:w="12" w:type="dxa"/>
                  <w:bottom w:w="0" w:type="dxa"/>
                  <w:right w:w="12" w:type="dxa"/>
                </w:tcMar>
                <w:vAlign w:val="center"/>
              </w:tcPr>
            </w:tcPrChange>
          </w:tcPr>
          <w:p w:rsidR="000D39A9" w:rsidDel="00485DEB" w:rsidRDefault="000D39A9" w:rsidP="004152AE">
            <w:pPr>
              <w:jc w:val="center"/>
              <w:rPr>
                <w:del w:id="10517" w:author="Anthony Hudson" w:date="2012-02-02T18:11:00Z"/>
                <w:rFonts w:ascii="Arial" w:hAnsi="Arial" w:cs="Arial"/>
                <w:color w:val="000000"/>
                <w:sz w:val="18"/>
                <w:szCs w:val="18"/>
              </w:rPr>
            </w:pPr>
          </w:p>
        </w:tc>
        <w:tc>
          <w:tcPr>
            <w:tcW w:w="0" w:type="auto"/>
            <w:tcMar>
              <w:top w:w="12" w:type="dxa"/>
              <w:left w:w="12" w:type="dxa"/>
              <w:bottom w:w="0" w:type="dxa"/>
              <w:right w:w="12" w:type="dxa"/>
            </w:tcMar>
            <w:vAlign w:val="center"/>
            <w:tcPrChange w:id="10518" w:author="Anthony Hudson" w:date="2012-02-02T17:27:00Z">
              <w:tcPr>
                <w:tcW w:w="0" w:type="auto"/>
                <w:tcMar>
                  <w:top w:w="12" w:type="dxa"/>
                  <w:left w:w="12" w:type="dxa"/>
                  <w:bottom w:w="0" w:type="dxa"/>
                  <w:right w:w="12" w:type="dxa"/>
                </w:tcMar>
                <w:vAlign w:val="center"/>
              </w:tcPr>
            </w:tcPrChange>
          </w:tcPr>
          <w:p w:rsidR="000D39A9" w:rsidDel="00485DEB" w:rsidRDefault="000D39A9" w:rsidP="004152AE">
            <w:pPr>
              <w:rPr>
                <w:del w:id="10519" w:author="Anthony Hudson" w:date="2012-02-02T18:11:00Z"/>
                <w:rFonts w:ascii="Arial" w:hAnsi="Arial" w:cs="Arial"/>
                <w:b/>
                <w:bCs/>
                <w:color w:val="000000"/>
                <w:sz w:val="16"/>
                <w:szCs w:val="16"/>
              </w:rPr>
            </w:pPr>
          </w:p>
        </w:tc>
        <w:tc>
          <w:tcPr>
            <w:tcW w:w="0" w:type="auto"/>
            <w:noWrap/>
            <w:tcMar>
              <w:top w:w="12" w:type="dxa"/>
              <w:left w:w="12" w:type="dxa"/>
              <w:bottom w:w="0" w:type="dxa"/>
              <w:right w:w="12" w:type="dxa"/>
            </w:tcMar>
            <w:vAlign w:val="center"/>
            <w:tcPrChange w:id="10520" w:author="Anthony Hudson" w:date="2012-02-02T17:27:00Z">
              <w:tcPr>
                <w:tcW w:w="0" w:type="auto"/>
                <w:noWrap/>
                <w:tcMar>
                  <w:top w:w="12" w:type="dxa"/>
                  <w:left w:w="12" w:type="dxa"/>
                  <w:bottom w:w="0" w:type="dxa"/>
                  <w:right w:w="12" w:type="dxa"/>
                </w:tcMar>
                <w:vAlign w:val="center"/>
              </w:tcPr>
            </w:tcPrChange>
          </w:tcPr>
          <w:p w:rsidR="000D39A9" w:rsidDel="00485DEB" w:rsidRDefault="000D39A9" w:rsidP="004152AE">
            <w:pPr>
              <w:jc w:val="center"/>
              <w:rPr>
                <w:del w:id="10521" w:author="Anthony Hudson" w:date="2012-02-02T18:11:00Z"/>
                <w:rFonts w:ascii="Arial" w:hAnsi="Arial" w:cs="Arial"/>
                <w:color w:val="000000"/>
              </w:rPr>
            </w:pPr>
          </w:p>
        </w:tc>
        <w:tc>
          <w:tcPr>
            <w:tcW w:w="0" w:type="auto"/>
            <w:noWrap/>
            <w:tcMar>
              <w:top w:w="12" w:type="dxa"/>
              <w:left w:w="12" w:type="dxa"/>
              <w:bottom w:w="0" w:type="dxa"/>
              <w:right w:w="12" w:type="dxa"/>
            </w:tcMar>
            <w:vAlign w:val="center"/>
            <w:tcPrChange w:id="10522" w:author="Anthony Hudson" w:date="2012-02-02T17:27:00Z">
              <w:tcPr>
                <w:tcW w:w="0" w:type="auto"/>
                <w:noWrap/>
                <w:tcMar>
                  <w:top w:w="12" w:type="dxa"/>
                  <w:left w:w="12" w:type="dxa"/>
                  <w:bottom w:w="0" w:type="dxa"/>
                  <w:right w:w="12" w:type="dxa"/>
                </w:tcMar>
                <w:vAlign w:val="center"/>
              </w:tcPr>
            </w:tcPrChange>
          </w:tcPr>
          <w:p w:rsidR="000D39A9" w:rsidDel="00485DEB" w:rsidRDefault="000D39A9" w:rsidP="004152AE">
            <w:pPr>
              <w:jc w:val="center"/>
              <w:rPr>
                <w:del w:id="10523" w:author="Anthony Hudson" w:date="2012-02-02T18:11:00Z"/>
                <w:rFonts w:ascii="Arial" w:hAnsi="Arial" w:cs="Arial"/>
                <w:color w:val="000000"/>
              </w:rPr>
            </w:pPr>
          </w:p>
        </w:tc>
        <w:tc>
          <w:tcPr>
            <w:tcW w:w="0" w:type="auto"/>
            <w:noWrap/>
            <w:tcMar>
              <w:top w:w="12" w:type="dxa"/>
              <w:left w:w="12" w:type="dxa"/>
              <w:bottom w:w="0" w:type="dxa"/>
              <w:right w:w="12" w:type="dxa"/>
            </w:tcMar>
            <w:vAlign w:val="center"/>
            <w:tcPrChange w:id="10524" w:author="Anthony Hudson" w:date="2012-02-02T17:27:00Z">
              <w:tcPr>
                <w:tcW w:w="0" w:type="auto"/>
                <w:noWrap/>
                <w:tcMar>
                  <w:top w:w="12" w:type="dxa"/>
                  <w:left w:w="12" w:type="dxa"/>
                  <w:bottom w:w="0" w:type="dxa"/>
                  <w:right w:w="12" w:type="dxa"/>
                </w:tcMar>
                <w:vAlign w:val="center"/>
              </w:tcPr>
            </w:tcPrChange>
          </w:tcPr>
          <w:p w:rsidR="000D39A9" w:rsidDel="00485DEB" w:rsidRDefault="000D39A9" w:rsidP="004152AE">
            <w:pPr>
              <w:jc w:val="center"/>
              <w:rPr>
                <w:del w:id="10525" w:author="Anthony Hudson" w:date="2012-02-02T18:11:00Z"/>
                <w:rFonts w:ascii="Arial" w:hAnsi="Arial" w:cs="Arial"/>
                <w:color w:val="000000"/>
              </w:rPr>
            </w:pPr>
          </w:p>
        </w:tc>
        <w:tc>
          <w:tcPr>
            <w:tcW w:w="0" w:type="auto"/>
            <w:noWrap/>
            <w:tcMar>
              <w:top w:w="12" w:type="dxa"/>
              <w:left w:w="12" w:type="dxa"/>
              <w:bottom w:w="0" w:type="dxa"/>
              <w:right w:w="12" w:type="dxa"/>
            </w:tcMar>
            <w:vAlign w:val="center"/>
            <w:tcPrChange w:id="10526" w:author="Anthony Hudson" w:date="2012-02-02T17:27:00Z">
              <w:tcPr>
                <w:tcW w:w="0" w:type="auto"/>
                <w:noWrap/>
                <w:tcMar>
                  <w:top w:w="12" w:type="dxa"/>
                  <w:left w:w="12" w:type="dxa"/>
                  <w:bottom w:w="0" w:type="dxa"/>
                  <w:right w:w="12" w:type="dxa"/>
                </w:tcMar>
                <w:vAlign w:val="center"/>
              </w:tcPr>
            </w:tcPrChange>
          </w:tcPr>
          <w:p w:rsidR="000D39A9" w:rsidDel="00485DEB" w:rsidRDefault="000D39A9" w:rsidP="004152AE">
            <w:pPr>
              <w:jc w:val="center"/>
              <w:rPr>
                <w:del w:id="10527" w:author="Anthony Hudson" w:date="2012-02-02T18:11:00Z"/>
                <w:rFonts w:ascii="Arial" w:hAnsi="Arial" w:cs="Arial"/>
                <w:color w:val="000000"/>
              </w:rPr>
            </w:pPr>
          </w:p>
        </w:tc>
        <w:tc>
          <w:tcPr>
            <w:tcW w:w="0" w:type="auto"/>
            <w:noWrap/>
            <w:tcMar>
              <w:top w:w="12" w:type="dxa"/>
              <w:left w:w="12" w:type="dxa"/>
              <w:bottom w:w="0" w:type="dxa"/>
              <w:right w:w="12" w:type="dxa"/>
            </w:tcMar>
            <w:vAlign w:val="center"/>
            <w:tcPrChange w:id="10528" w:author="Anthony Hudson" w:date="2012-02-02T17:27:00Z">
              <w:tcPr>
                <w:tcW w:w="0" w:type="auto"/>
                <w:noWrap/>
                <w:tcMar>
                  <w:top w:w="12" w:type="dxa"/>
                  <w:left w:w="12" w:type="dxa"/>
                  <w:bottom w:w="0" w:type="dxa"/>
                  <w:right w:w="12" w:type="dxa"/>
                </w:tcMar>
                <w:vAlign w:val="center"/>
              </w:tcPr>
            </w:tcPrChange>
          </w:tcPr>
          <w:p w:rsidR="000D39A9" w:rsidDel="00485DEB" w:rsidRDefault="000D39A9" w:rsidP="004152AE">
            <w:pPr>
              <w:jc w:val="center"/>
              <w:rPr>
                <w:del w:id="10529" w:author="Anthony Hudson" w:date="2012-02-02T18:11:00Z"/>
                <w:rFonts w:ascii="Arial" w:hAnsi="Arial" w:cs="Arial"/>
                <w:color w:val="000000"/>
              </w:rPr>
            </w:pPr>
          </w:p>
        </w:tc>
        <w:tc>
          <w:tcPr>
            <w:tcW w:w="0" w:type="auto"/>
            <w:vAlign w:val="center"/>
            <w:tcPrChange w:id="10530" w:author="Anthony Hudson" w:date="2012-02-02T17:27:00Z">
              <w:tcPr>
                <w:tcW w:w="0" w:type="auto"/>
                <w:vAlign w:val="center"/>
              </w:tcPr>
            </w:tcPrChange>
          </w:tcPr>
          <w:p w:rsidR="000D39A9" w:rsidDel="00485DEB" w:rsidRDefault="000D39A9" w:rsidP="004152AE">
            <w:pPr>
              <w:jc w:val="center"/>
              <w:rPr>
                <w:del w:id="10531" w:author="Anthony Hudson" w:date="2012-02-02T18:11:00Z"/>
                <w:rFonts w:ascii="Arial" w:hAnsi="Arial" w:cs="Arial"/>
                <w:color w:val="000000"/>
              </w:rPr>
            </w:pPr>
          </w:p>
        </w:tc>
        <w:tc>
          <w:tcPr>
            <w:tcW w:w="0" w:type="auto"/>
            <w:vAlign w:val="center"/>
            <w:tcPrChange w:id="10532" w:author="Anthony Hudson" w:date="2012-02-02T17:27:00Z">
              <w:tcPr>
                <w:tcW w:w="0" w:type="auto"/>
                <w:vAlign w:val="center"/>
              </w:tcPr>
            </w:tcPrChange>
          </w:tcPr>
          <w:p w:rsidR="000D39A9" w:rsidDel="00485DEB" w:rsidRDefault="000D39A9" w:rsidP="004152AE">
            <w:pPr>
              <w:jc w:val="center"/>
              <w:rPr>
                <w:del w:id="10533" w:author="Anthony Hudson" w:date="2012-02-02T18:11:00Z"/>
                <w:rFonts w:ascii="Arial" w:hAnsi="Arial" w:cs="Arial"/>
                <w:color w:val="000000"/>
              </w:rPr>
            </w:pPr>
          </w:p>
        </w:tc>
      </w:tr>
      <w:tr w:rsidR="000D39A9" w:rsidDel="00193FA0" w:rsidTr="004152AE">
        <w:trPr>
          <w:trHeight w:val="528"/>
          <w:tblHeader/>
          <w:del w:id="10534" w:author="Anthony Hudson" w:date="2011-11-17T09:52:00Z"/>
          <w:trPrChange w:id="10535" w:author="Anthony Hudson" w:date="2012-02-02T17:27:00Z">
            <w:trPr>
              <w:trHeight w:val="528"/>
              <w:tblHeader/>
            </w:trPr>
          </w:trPrChange>
        </w:trPr>
        <w:tc>
          <w:tcPr>
            <w:tcW w:w="0" w:type="auto"/>
            <w:noWrap/>
            <w:tcMar>
              <w:top w:w="12" w:type="dxa"/>
              <w:left w:w="12" w:type="dxa"/>
              <w:bottom w:w="0" w:type="dxa"/>
              <w:right w:w="12" w:type="dxa"/>
            </w:tcMar>
            <w:vAlign w:val="center"/>
            <w:tcPrChange w:id="10536" w:author="Anthony Hudson" w:date="2012-02-02T17:27:00Z">
              <w:tcPr>
                <w:tcW w:w="0" w:type="auto"/>
                <w:noWrap/>
                <w:tcMar>
                  <w:top w:w="12" w:type="dxa"/>
                  <w:left w:w="12" w:type="dxa"/>
                  <w:bottom w:w="0" w:type="dxa"/>
                  <w:right w:w="12" w:type="dxa"/>
                </w:tcMar>
                <w:vAlign w:val="center"/>
              </w:tcPr>
            </w:tcPrChange>
          </w:tcPr>
          <w:p w:rsidR="000D39A9" w:rsidDel="00193FA0" w:rsidRDefault="000D39A9" w:rsidP="004152AE">
            <w:pPr>
              <w:jc w:val="center"/>
              <w:rPr>
                <w:del w:id="10537" w:author="Anthony Hudson" w:date="2011-11-17T09:52:00Z"/>
                <w:rFonts w:ascii="Arial" w:hAnsi="Arial" w:cs="Arial"/>
                <w:color w:val="000000"/>
                <w:sz w:val="18"/>
                <w:szCs w:val="18"/>
              </w:rPr>
            </w:pPr>
            <w:del w:id="10538" w:author="Anthony Hudson" w:date="2011-11-17T09:52:00Z">
              <w:r w:rsidDel="00193FA0">
                <w:rPr>
                  <w:rFonts w:ascii="Arial" w:hAnsi="Arial" w:cs="Arial"/>
                  <w:color w:val="000000"/>
                  <w:sz w:val="18"/>
                  <w:szCs w:val="18"/>
                </w:rPr>
                <w:delText>68000 - 69999</w:delText>
              </w:r>
            </w:del>
          </w:p>
        </w:tc>
        <w:tc>
          <w:tcPr>
            <w:tcW w:w="0" w:type="auto"/>
            <w:tcMar>
              <w:top w:w="12" w:type="dxa"/>
              <w:left w:w="12" w:type="dxa"/>
              <w:bottom w:w="0" w:type="dxa"/>
              <w:right w:w="12" w:type="dxa"/>
            </w:tcMar>
            <w:vAlign w:val="center"/>
            <w:tcPrChange w:id="10539" w:author="Anthony Hudson" w:date="2012-02-02T17:27:00Z">
              <w:tcPr>
                <w:tcW w:w="0" w:type="auto"/>
                <w:tcMar>
                  <w:top w:w="12" w:type="dxa"/>
                  <w:left w:w="12" w:type="dxa"/>
                  <w:bottom w:w="0" w:type="dxa"/>
                  <w:right w:w="12" w:type="dxa"/>
                </w:tcMar>
                <w:vAlign w:val="center"/>
              </w:tcPr>
            </w:tcPrChange>
          </w:tcPr>
          <w:p w:rsidR="000D39A9" w:rsidRPr="00F80CF2" w:rsidDel="00193FA0" w:rsidRDefault="000D39A9" w:rsidP="004152AE">
            <w:pPr>
              <w:rPr>
                <w:del w:id="10540" w:author="Anthony Hudson" w:date="2011-11-17T09:52:00Z"/>
                <w:rFonts w:ascii="Arial" w:hAnsi="Arial" w:cs="Arial"/>
                <w:b/>
                <w:i/>
                <w:sz w:val="16"/>
                <w:szCs w:val="16"/>
              </w:rPr>
            </w:pPr>
            <w:del w:id="10541" w:author="Anthony Hudson" w:date="2011-11-17T09:52:00Z">
              <w:r w:rsidRPr="00F80CF2" w:rsidDel="00193FA0">
                <w:rPr>
                  <w:rFonts w:ascii="Arial" w:hAnsi="Arial" w:cs="Arial"/>
                  <w:b/>
                  <w:bCs/>
                  <w:i/>
                  <w:sz w:val="16"/>
                  <w:szCs w:val="16"/>
                </w:rPr>
                <w:delText>LONE STAR TRANSMISSION</w:delText>
              </w:r>
            </w:del>
          </w:p>
        </w:tc>
        <w:tc>
          <w:tcPr>
            <w:tcW w:w="0" w:type="auto"/>
            <w:noWrap/>
            <w:tcMar>
              <w:top w:w="12" w:type="dxa"/>
              <w:left w:w="12" w:type="dxa"/>
              <w:bottom w:w="0" w:type="dxa"/>
              <w:right w:w="12" w:type="dxa"/>
            </w:tcMar>
            <w:vAlign w:val="center"/>
            <w:tcPrChange w:id="10542" w:author="Anthony Hudson" w:date="2012-02-02T17:27:00Z">
              <w:tcPr>
                <w:tcW w:w="0" w:type="auto"/>
                <w:noWrap/>
                <w:tcMar>
                  <w:top w:w="12" w:type="dxa"/>
                  <w:left w:w="12" w:type="dxa"/>
                  <w:bottom w:w="0" w:type="dxa"/>
                  <w:right w:w="12" w:type="dxa"/>
                </w:tcMar>
                <w:vAlign w:val="center"/>
              </w:tcPr>
            </w:tcPrChange>
          </w:tcPr>
          <w:p w:rsidR="000D39A9" w:rsidDel="00193FA0" w:rsidRDefault="000D39A9" w:rsidP="004152AE">
            <w:pPr>
              <w:jc w:val="center"/>
              <w:rPr>
                <w:del w:id="10543" w:author="Anthony Hudson" w:date="2011-11-17T09:52:00Z"/>
                <w:rFonts w:ascii="Arial" w:hAnsi="Arial" w:cs="Arial"/>
                <w:color w:val="000000"/>
              </w:rPr>
            </w:pPr>
            <w:del w:id="10544" w:author="Anthony Hudson" w:date="2011-11-17T09:52:00Z">
              <w:r w:rsidDel="00193FA0">
                <w:rPr>
                  <w:rFonts w:ascii="Arial" w:hAnsi="Arial" w:cs="Arial"/>
                  <w:color w:val="000000"/>
                </w:rPr>
                <w:delText>LST</w:delText>
              </w:r>
            </w:del>
          </w:p>
        </w:tc>
        <w:tc>
          <w:tcPr>
            <w:tcW w:w="0" w:type="auto"/>
            <w:noWrap/>
            <w:tcMar>
              <w:top w:w="12" w:type="dxa"/>
              <w:left w:w="12" w:type="dxa"/>
              <w:bottom w:w="0" w:type="dxa"/>
              <w:right w:w="12" w:type="dxa"/>
            </w:tcMar>
            <w:vAlign w:val="center"/>
            <w:tcPrChange w:id="10545" w:author="Anthony Hudson" w:date="2012-02-02T17:27:00Z">
              <w:tcPr>
                <w:tcW w:w="0" w:type="auto"/>
                <w:noWrap/>
                <w:tcMar>
                  <w:top w:w="12" w:type="dxa"/>
                  <w:left w:w="12" w:type="dxa"/>
                  <w:bottom w:w="0" w:type="dxa"/>
                  <w:right w:w="12" w:type="dxa"/>
                </w:tcMar>
                <w:vAlign w:val="center"/>
              </w:tcPr>
            </w:tcPrChange>
          </w:tcPr>
          <w:p w:rsidR="000D39A9" w:rsidDel="00193FA0" w:rsidRDefault="000D39A9" w:rsidP="004152AE">
            <w:pPr>
              <w:jc w:val="center"/>
              <w:rPr>
                <w:del w:id="10546" w:author="Anthony Hudson" w:date="2011-11-17T09:52:00Z"/>
                <w:rFonts w:ascii="Arial" w:hAnsi="Arial" w:cs="Arial"/>
                <w:color w:val="000000"/>
              </w:rPr>
            </w:pPr>
            <w:del w:id="10547" w:author="Anthony Hudson" w:date="2011-11-17T09:52:00Z">
              <w:r w:rsidDel="00193FA0">
                <w:rPr>
                  <w:rFonts w:ascii="Arial" w:hAnsi="Arial" w:cs="Arial"/>
                  <w:color w:val="000000"/>
                </w:rPr>
                <w:delText>LST</w:delText>
              </w:r>
            </w:del>
          </w:p>
        </w:tc>
        <w:tc>
          <w:tcPr>
            <w:tcW w:w="0" w:type="auto"/>
            <w:noWrap/>
            <w:tcMar>
              <w:top w:w="12" w:type="dxa"/>
              <w:left w:w="12" w:type="dxa"/>
              <w:bottom w:w="0" w:type="dxa"/>
              <w:right w:w="12" w:type="dxa"/>
            </w:tcMar>
            <w:vAlign w:val="center"/>
            <w:tcPrChange w:id="10548" w:author="Anthony Hudson" w:date="2012-02-02T17:27:00Z">
              <w:tcPr>
                <w:tcW w:w="0" w:type="auto"/>
                <w:noWrap/>
                <w:tcMar>
                  <w:top w:w="12" w:type="dxa"/>
                  <w:left w:w="12" w:type="dxa"/>
                  <w:bottom w:w="0" w:type="dxa"/>
                  <w:right w:w="12" w:type="dxa"/>
                </w:tcMar>
                <w:vAlign w:val="center"/>
              </w:tcPr>
            </w:tcPrChange>
          </w:tcPr>
          <w:p w:rsidR="000D39A9" w:rsidDel="00193FA0" w:rsidRDefault="000D39A9" w:rsidP="004152AE">
            <w:pPr>
              <w:jc w:val="center"/>
              <w:rPr>
                <w:del w:id="10549" w:author="Anthony Hudson" w:date="2011-11-17T09:52:00Z"/>
                <w:rFonts w:ascii="Arial" w:hAnsi="Arial" w:cs="Arial"/>
                <w:color w:val="000000"/>
              </w:rPr>
            </w:pPr>
            <w:del w:id="10550" w:author="Anthony Hudson" w:date="2011-11-17T09:52:00Z">
              <w:r w:rsidDel="00193FA0">
                <w:rPr>
                  <w:rFonts w:ascii="Arial" w:hAnsi="Arial" w:cs="Arial"/>
                  <w:color w:val="000000"/>
                </w:rPr>
                <w:delText>27</w:delText>
              </w:r>
            </w:del>
          </w:p>
        </w:tc>
        <w:tc>
          <w:tcPr>
            <w:tcW w:w="0" w:type="auto"/>
            <w:noWrap/>
            <w:tcMar>
              <w:top w:w="12" w:type="dxa"/>
              <w:left w:w="12" w:type="dxa"/>
              <w:bottom w:w="0" w:type="dxa"/>
              <w:right w:w="12" w:type="dxa"/>
            </w:tcMar>
            <w:vAlign w:val="center"/>
            <w:tcPrChange w:id="10551" w:author="Anthony Hudson" w:date="2012-02-02T17:27:00Z">
              <w:tcPr>
                <w:tcW w:w="0" w:type="auto"/>
                <w:noWrap/>
                <w:tcMar>
                  <w:top w:w="12" w:type="dxa"/>
                  <w:left w:w="12" w:type="dxa"/>
                  <w:bottom w:w="0" w:type="dxa"/>
                  <w:right w:w="12" w:type="dxa"/>
                </w:tcMar>
                <w:vAlign w:val="center"/>
              </w:tcPr>
            </w:tcPrChange>
          </w:tcPr>
          <w:p w:rsidR="000D39A9" w:rsidDel="00193FA0" w:rsidRDefault="000D39A9" w:rsidP="004152AE">
            <w:pPr>
              <w:jc w:val="center"/>
              <w:rPr>
                <w:del w:id="10552" w:author="Anthony Hudson" w:date="2011-11-17T09:52:00Z"/>
                <w:rFonts w:ascii="Arial" w:hAnsi="Arial" w:cs="Arial"/>
                <w:color w:val="000000"/>
              </w:rPr>
            </w:pPr>
            <w:del w:id="10553" w:author="Anthony Hudson" w:date="2011-11-17T09:52:00Z">
              <w:r w:rsidDel="00193FA0">
                <w:rPr>
                  <w:rFonts w:ascii="Arial" w:hAnsi="Arial" w:cs="Arial"/>
                  <w:color w:val="000000"/>
                </w:rPr>
                <w:delText>670</w:delText>
              </w:r>
            </w:del>
          </w:p>
        </w:tc>
        <w:tc>
          <w:tcPr>
            <w:tcW w:w="0" w:type="auto"/>
            <w:noWrap/>
            <w:tcMar>
              <w:top w:w="12" w:type="dxa"/>
              <w:left w:w="12" w:type="dxa"/>
              <w:bottom w:w="0" w:type="dxa"/>
              <w:right w:w="12" w:type="dxa"/>
            </w:tcMar>
            <w:vAlign w:val="center"/>
            <w:tcPrChange w:id="10554" w:author="Anthony Hudson" w:date="2012-02-02T17:27:00Z">
              <w:tcPr>
                <w:tcW w:w="0" w:type="auto"/>
                <w:noWrap/>
                <w:tcMar>
                  <w:top w:w="12" w:type="dxa"/>
                  <w:left w:w="12" w:type="dxa"/>
                  <w:bottom w:w="0" w:type="dxa"/>
                  <w:right w:w="12" w:type="dxa"/>
                </w:tcMar>
                <w:vAlign w:val="center"/>
              </w:tcPr>
            </w:tcPrChange>
          </w:tcPr>
          <w:p w:rsidR="000D39A9" w:rsidDel="00193FA0" w:rsidRDefault="000D39A9" w:rsidP="004152AE">
            <w:pPr>
              <w:jc w:val="center"/>
              <w:rPr>
                <w:del w:id="10555" w:author="Anthony Hudson" w:date="2011-11-17T09:52:00Z"/>
                <w:rFonts w:ascii="Arial" w:hAnsi="Arial" w:cs="Arial"/>
                <w:color w:val="000000"/>
              </w:rPr>
            </w:pPr>
            <w:del w:id="10556" w:author="Anthony Hudson" w:date="2011-11-17T09:52:00Z">
              <w:r w:rsidDel="00193FA0">
                <w:rPr>
                  <w:rFonts w:ascii="Arial" w:hAnsi="Arial" w:cs="Arial"/>
                  <w:color w:val="000000"/>
                </w:rPr>
                <w:delText>689</w:delText>
              </w:r>
            </w:del>
          </w:p>
        </w:tc>
        <w:tc>
          <w:tcPr>
            <w:tcW w:w="0" w:type="auto"/>
            <w:vAlign w:val="center"/>
            <w:tcPrChange w:id="10557" w:author="Anthony Hudson" w:date="2012-02-02T17:27:00Z">
              <w:tcPr>
                <w:tcW w:w="0" w:type="auto"/>
                <w:vAlign w:val="center"/>
              </w:tcPr>
            </w:tcPrChange>
          </w:tcPr>
          <w:p w:rsidR="000D39A9" w:rsidDel="00193FA0" w:rsidRDefault="000D39A9" w:rsidP="004152AE">
            <w:pPr>
              <w:jc w:val="center"/>
              <w:rPr>
                <w:del w:id="10558" w:author="Anthony Hudson" w:date="2011-11-17T09:52:00Z"/>
                <w:rFonts w:ascii="Arial" w:hAnsi="Arial" w:cs="Arial"/>
                <w:color w:val="000000"/>
              </w:rPr>
            </w:pPr>
            <w:del w:id="10559" w:author="Anthony Hudson" w:date="2011-11-17T09:52:00Z">
              <w:r w:rsidDel="00193FA0">
                <w:rPr>
                  <w:rFonts w:ascii="Arial" w:hAnsi="Arial" w:cs="Arial"/>
                  <w:color w:val="000000"/>
                </w:rPr>
                <w:delText>Yes</w:delText>
              </w:r>
            </w:del>
          </w:p>
        </w:tc>
        <w:tc>
          <w:tcPr>
            <w:tcW w:w="0" w:type="auto"/>
            <w:vAlign w:val="center"/>
            <w:tcPrChange w:id="10560" w:author="Anthony Hudson" w:date="2012-02-02T17:27:00Z">
              <w:tcPr>
                <w:tcW w:w="0" w:type="auto"/>
                <w:vAlign w:val="center"/>
              </w:tcPr>
            </w:tcPrChange>
          </w:tcPr>
          <w:p w:rsidR="000D39A9" w:rsidDel="00193FA0" w:rsidRDefault="000D39A9" w:rsidP="004152AE">
            <w:pPr>
              <w:jc w:val="center"/>
              <w:rPr>
                <w:del w:id="10561" w:author="Anthony Hudson" w:date="2011-11-17T09:52:00Z"/>
                <w:rFonts w:ascii="Arial" w:hAnsi="Arial" w:cs="Arial"/>
                <w:color w:val="000000"/>
              </w:rPr>
            </w:pPr>
          </w:p>
        </w:tc>
      </w:tr>
      <w:tr w:rsidR="000D39A9" w:rsidTr="004152AE">
        <w:trPr>
          <w:trHeight w:val="528"/>
          <w:tblHeader/>
          <w:trPrChange w:id="10562" w:author="Anthony Hudson" w:date="2012-02-02T17:27:00Z">
            <w:trPr>
              <w:trHeight w:val="528"/>
              <w:tblHeader/>
            </w:trPr>
          </w:trPrChange>
        </w:trPr>
        <w:tc>
          <w:tcPr>
            <w:tcW w:w="0" w:type="auto"/>
            <w:noWrap/>
            <w:tcMar>
              <w:top w:w="12" w:type="dxa"/>
              <w:left w:w="12" w:type="dxa"/>
              <w:bottom w:w="0" w:type="dxa"/>
              <w:right w:w="12" w:type="dxa"/>
            </w:tcMar>
            <w:vAlign w:val="center"/>
            <w:tcPrChange w:id="1056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7000 – 7899</w:t>
            </w:r>
          </w:p>
          <w:p w:rsidR="000D39A9" w:rsidRDefault="000D39A9" w:rsidP="004152AE">
            <w:pPr>
              <w:jc w:val="center"/>
              <w:rPr>
                <w:rFonts w:ascii="Arial" w:eastAsia="Arial Unicode MS" w:hAnsi="Arial" w:cs="Arial"/>
                <w:color w:val="000000"/>
                <w:sz w:val="18"/>
                <w:szCs w:val="18"/>
              </w:rPr>
            </w:pPr>
            <w:r>
              <w:rPr>
                <w:rFonts w:ascii="Arial" w:hAnsi="Arial" w:cs="Arial"/>
                <w:color w:val="000000"/>
                <w:sz w:val="18"/>
                <w:szCs w:val="18"/>
              </w:rPr>
              <w:t>70000 - 78999</w:t>
            </w:r>
          </w:p>
        </w:tc>
        <w:tc>
          <w:tcPr>
            <w:tcW w:w="0" w:type="auto"/>
            <w:tcMar>
              <w:top w:w="12" w:type="dxa"/>
              <w:left w:w="12" w:type="dxa"/>
              <w:bottom w:w="0" w:type="dxa"/>
              <w:right w:w="12" w:type="dxa"/>
            </w:tcMar>
            <w:vAlign w:val="center"/>
            <w:tcPrChange w:id="10564"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eastAsia="Arial Unicode MS" w:hAnsi="Arial" w:cs="Arial"/>
                <w:b/>
                <w:color w:val="000000"/>
                <w:sz w:val="16"/>
                <w:szCs w:val="16"/>
              </w:rPr>
            </w:pPr>
            <w:smartTag w:uri="urn:schemas-microsoft-com:office:smarttags" w:element="place">
              <w:r w:rsidRPr="000940A9">
                <w:rPr>
                  <w:rFonts w:ascii="Arial" w:hAnsi="Arial" w:cs="Arial"/>
                  <w:b/>
                  <w:color w:val="000000"/>
                  <w:sz w:val="16"/>
                  <w:szCs w:val="16"/>
                </w:rPr>
                <w:t>LOWER COLORADO RIVER</w:t>
              </w:r>
            </w:smartTag>
            <w:r w:rsidRPr="000940A9">
              <w:rPr>
                <w:rFonts w:ascii="Arial" w:hAnsi="Arial" w:cs="Arial"/>
                <w:b/>
                <w:color w:val="000000"/>
                <w:sz w:val="16"/>
                <w:szCs w:val="16"/>
              </w:rPr>
              <w:t xml:space="preserve"> AUTHORITY TSC</w:t>
            </w:r>
          </w:p>
        </w:tc>
        <w:tc>
          <w:tcPr>
            <w:tcW w:w="0" w:type="auto"/>
            <w:noWrap/>
            <w:tcMar>
              <w:top w:w="12" w:type="dxa"/>
              <w:left w:w="12" w:type="dxa"/>
              <w:bottom w:w="0" w:type="dxa"/>
              <w:right w:w="12" w:type="dxa"/>
            </w:tcMar>
            <w:vAlign w:val="center"/>
            <w:tcPrChange w:id="10565" w:author="Anthony Hudson" w:date="2012-02-02T17:27:00Z">
              <w:tcPr>
                <w:tcW w:w="0" w:type="auto"/>
                <w:noWrap/>
                <w:tcMar>
                  <w:top w:w="12" w:type="dxa"/>
                  <w:left w:w="12" w:type="dxa"/>
                  <w:bottom w:w="0" w:type="dxa"/>
                  <w:right w:w="12" w:type="dxa"/>
                </w:tcMar>
                <w:vAlign w:val="center"/>
              </w:tcPr>
            </w:tcPrChange>
          </w:tcPr>
          <w:p w:rsidR="000D39A9" w:rsidRDefault="00790B01" w:rsidP="004152AE">
            <w:pPr>
              <w:jc w:val="center"/>
              <w:rPr>
                <w:rFonts w:ascii="Arial" w:eastAsia="Arial Unicode MS" w:hAnsi="Arial" w:cs="Arial"/>
                <w:color w:val="000000"/>
              </w:rPr>
            </w:pPr>
            <w:ins w:id="10566" w:author="Anthony Hudson" w:date="2012-02-02T17:54:00Z">
              <w:r>
                <w:rPr>
                  <w:rFonts w:ascii="Calibri" w:hAnsi="Calibri"/>
                  <w:color w:val="000000"/>
                  <w:sz w:val="22"/>
                  <w:szCs w:val="22"/>
                </w:rPr>
                <w:t>TLCRA</w:t>
              </w:r>
            </w:ins>
            <w:del w:id="10567" w:author="Anthony Hudson" w:date="2012-02-02T17:54:00Z">
              <w:r w:rsidR="000D39A9" w:rsidDel="00790B01">
                <w:rPr>
                  <w:rFonts w:ascii="Arial" w:hAnsi="Arial" w:cs="Arial"/>
                  <w:color w:val="000000"/>
                </w:rPr>
                <w:delText>LCRA TSC</w:delText>
              </w:r>
            </w:del>
          </w:p>
        </w:tc>
        <w:tc>
          <w:tcPr>
            <w:tcW w:w="0" w:type="auto"/>
            <w:noWrap/>
            <w:tcMar>
              <w:top w:w="12" w:type="dxa"/>
              <w:left w:w="12" w:type="dxa"/>
              <w:bottom w:w="0" w:type="dxa"/>
              <w:right w:w="12" w:type="dxa"/>
            </w:tcMar>
            <w:vAlign w:val="center"/>
            <w:tcPrChange w:id="10568" w:author="Anthony Hudson" w:date="2012-02-02T17:27:00Z">
              <w:tcPr>
                <w:tcW w:w="0" w:type="auto"/>
                <w:noWrap/>
                <w:tcMar>
                  <w:top w:w="12" w:type="dxa"/>
                  <w:left w:w="12" w:type="dxa"/>
                  <w:bottom w:w="0" w:type="dxa"/>
                  <w:right w:w="12" w:type="dxa"/>
                </w:tcMar>
                <w:vAlign w:val="center"/>
              </w:tcPr>
            </w:tcPrChange>
          </w:tcPr>
          <w:p w:rsidR="000D39A9" w:rsidRDefault="00790B01" w:rsidP="004152AE">
            <w:pPr>
              <w:jc w:val="center"/>
              <w:rPr>
                <w:rFonts w:ascii="Arial" w:eastAsia="Arial Unicode MS" w:hAnsi="Arial" w:cs="Arial"/>
                <w:color w:val="000000"/>
              </w:rPr>
            </w:pPr>
            <w:ins w:id="10569" w:author="Anthony Hudson" w:date="2012-02-02T17:54:00Z">
              <w:r>
                <w:rPr>
                  <w:rFonts w:ascii="Calibri" w:hAnsi="Calibri"/>
                  <w:color w:val="000000"/>
                  <w:sz w:val="22"/>
                  <w:szCs w:val="22"/>
                </w:rPr>
                <w:t>TLCRA</w:t>
              </w:r>
            </w:ins>
            <w:del w:id="10570" w:author="Anthony Hudson" w:date="2012-02-02T17:54:00Z">
              <w:r w:rsidR="000D39A9" w:rsidDel="00790B01">
                <w:rPr>
                  <w:rFonts w:ascii="Arial" w:hAnsi="Arial" w:cs="Arial"/>
                  <w:color w:val="000000"/>
                </w:rPr>
                <w:delText>LCRAA</w:delText>
              </w:r>
            </w:del>
          </w:p>
        </w:tc>
        <w:tc>
          <w:tcPr>
            <w:tcW w:w="0" w:type="auto"/>
            <w:noWrap/>
            <w:tcMar>
              <w:top w:w="12" w:type="dxa"/>
              <w:left w:w="12" w:type="dxa"/>
              <w:bottom w:w="0" w:type="dxa"/>
              <w:right w:w="12" w:type="dxa"/>
            </w:tcMar>
            <w:vAlign w:val="center"/>
            <w:tcPrChange w:id="10571"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7</w:t>
            </w:r>
          </w:p>
        </w:tc>
        <w:tc>
          <w:tcPr>
            <w:tcW w:w="0" w:type="auto"/>
            <w:noWrap/>
            <w:tcMar>
              <w:top w:w="12" w:type="dxa"/>
              <w:left w:w="12" w:type="dxa"/>
              <w:bottom w:w="0" w:type="dxa"/>
              <w:right w:w="12" w:type="dxa"/>
            </w:tcMar>
            <w:vAlign w:val="center"/>
            <w:tcPrChange w:id="10572"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500</w:t>
            </w:r>
          </w:p>
        </w:tc>
        <w:tc>
          <w:tcPr>
            <w:tcW w:w="0" w:type="auto"/>
            <w:noWrap/>
            <w:tcMar>
              <w:top w:w="12" w:type="dxa"/>
              <w:left w:w="12" w:type="dxa"/>
              <w:bottom w:w="0" w:type="dxa"/>
              <w:right w:w="12" w:type="dxa"/>
            </w:tcMar>
            <w:vAlign w:val="center"/>
            <w:tcPrChange w:id="1057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589</w:t>
            </w:r>
          </w:p>
        </w:tc>
        <w:tc>
          <w:tcPr>
            <w:tcW w:w="0" w:type="auto"/>
            <w:vAlign w:val="center"/>
            <w:tcPrChange w:id="10574"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575"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576" w:author="Anthony Hudson" w:date="2012-02-02T17:27:00Z">
            <w:trPr>
              <w:trHeight w:val="528"/>
              <w:tblHeader/>
            </w:trPr>
          </w:trPrChange>
        </w:trPr>
        <w:tc>
          <w:tcPr>
            <w:tcW w:w="0" w:type="auto"/>
            <w:noWrap/>
            <w:tcMar>
              <w:top w:w="12" w:type="dxa"/>
              <w:left w:w="12" w:type="dxa"/>
              <w:bottom w:w="0" w:type="dxa"/>
              <w:right w:w="12" w:type="dxa"/>
            </w:tcMar>
            <w:vAlign w:val="center"/>
            <w:tcPrChange w:id="1057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578" w:author="Anthony Hudson" w:date="2012-02-02T17:58:00Z">
              <w:r w:rsidR="00582B46" w:rsidRPr="00582B46">
                <w:rPr>
                  <w:rFonts w:ascii="Arial" w:hAnsi="Arial" w:cs="Arial"/>
                  <w:color w:val="000000"/>
                  <w:sz w:val="18"/>
                  <w:szCs w:val="18"/>
                </w:rPr>
                <w:t>TLCRA</w:t>
              </w:r>
            </w:ins>
            <w:del w:id="10579"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580"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r w:rsidRPr="000940A9">
              <w:rPr>
                <w:rFonts w:ascii="Arial" w:hAnsi="Arial" w:cs="Arial"/>
                <w:b/>
                <w:color w:val="000000"/>
                <w:sz w:val="16"/>
                <w:szCs w:val="16"/>
              </w:rPr>
              <w:t>BANDERA ELECTRIC COOP.</w:t>
            </w:r>
          </w:p>
        </w:tc>
        <w:tc>
          <w:tcPr>
            <w:tcW w:w="0" w:type="auto"/>
            <w:noWrap/>
            <w:tcMar>
              <w:top w:w="12" w:type="dxa"/>
              <w:left w:w="12" w:type="dxa"/>
              <w:bottom w:w="0" w:type="dxa"/>
              <w:right w:w="12" w:type="dxa"/>
            </w:tcMar>
            <w:vAlign w:val="center"/>
            <w:tcPrChange w:id="10581"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582" w:author="Anthony Hudson" w:date="2012-02-02T17:59:00Z">
              <w:r>
                <w:rPr>
                  <w:rFonts w:ascii="Calibri" w:hAnsi="Calibri"/>
                  <w:color w:val="000000"/>
                  <w:sz w:val="22"/>
                  <w:szCs w:val="22"/>
                </w:rPr>
                <w:t>TBDEC</w:t>
              </w:r>
            </w:ins>
            <w:del w:id="10583" w:author="Anthony Hudson" w:date="2012-02-02T17:59:00Z">
              <w:r w:rsidR="000D39A9" w:rsidDel="00582B46">
                <w:rPr>
                  <w:rFonts w:ascii="Arial" w:hAnsi="Arial" w:cs="Arial"/>
                  <w:color w:val="000000"/>
                </w:rPr>
                <w:delText>BEC</w:delText>
              </w:r>
            </w:del>
          </w:p>
        </w:tc>
        <w:tc>
          <w:tcPr>
            <w:tcW w:w="0" w:type="auto"/>
            <w:noWrap/>
            <w:tcMar>
              <w:top w:w="12" w:type="dxa"/>
              <w:left w:w="12" w:type="dxa"/>
              <w:bottom w:w="0" w:type="dxa"/>
              <w:right w:w="12" w:type="dxa"/>
            </w:tcMar>
            <w:vAlign w:val="center"/>
            <w:tcPrChange w:id="10584"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585" w:author="Anthony Hudson" w:date="2012-02-02T18:00:00Z">
              <w:r>
                <w:rPr>
                  <w:rFonts w:ascii="Calibri" w:hAnsi="Calibri"/>
                  <w:color w:val="000000"/>
                  <w:sz w:val="22"/>
                  <w:szCs w:val="22"/>
                </w:rPr>
                <w:t>TLCRA</w:t>
              </w:r>
            </w:ins>
            <w:del w:id="10586"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58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588"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589"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590"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591"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592" w:author="Anthony Hudson" w:date="2012-02-02T17:27:00Z">
            <w:trPr>
              <w:trHeight w:val="528"/>
              <w:tblHeader/>
            </w:trPr>
          </w:trPrChange>
        </w:trPr>
        <w:tc>
          <w:tcPr>
            <w:tcW w:w="0" w:type="auto"/>
            <w:noWrap/>
            <w:tcMar>
              <w:top w:w="12" w:type="dxa"/>
              <w:left w:w="12" w:type="dxa"/>
              <w:bottom w:w="0" w:type="dxa"/>
              <w:right w:w="12" w:type="dxa"/>
            </w:tcMar>
            <w:vAlign w:val="center"/>
            <w:tcPrChange w:id="1059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594" w:author="Anthony Hudson" w:date="2012-02-02T17:58:00Z">
              <w:r w:rsidR="00582B46" w:rsidRPr="00582B46">
                <w:rPr>
                  <w:rFonts w:ascii="Arial" w:hAnsi="Arial" w:cs="Arial"/>
                  <w:color w:val="000000"/>
                  <w:sz w:val="18"/>
                  <w:szCs w:val="18"/>
                </w:rPr>
                <w:t>TLCRA</w:t>
              </w:r>
            </w:ins>
            <w:del w:id="10595"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596"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r w:rsidRPr="000940A9">
              <w:rPr>
                <w:rFonts w:ascii="Arial" w:hAnsi="Arial" w:cs="Arial"/>
                <w:b/>
                <w:color w:val="000000"/>
                <w:sz w:val="16"/>
                <w:szCs w:val="16"/>
              </w:rPr>
              <w:t>BLUEBONNET ELECTRIC COOP.</w:t>
            </w:r>
          </w:p>
        </w:tc>
        <w:tc>
          <w:tcPr>
            <w:tcW w:w="0" w:type="auto"/>
            <w:noWrap/>
            <w:tcMar>
              <w:top w:w="12" w:type="dxa"/>
              <w:left w:w="12" w:type="dxa"/>
              <w:bottom w:w="0" w:type="dxa"/>
              <w:right w:w="12" w:type="dxa"/>
            </w:tcMar>
            <w:vAlign w:val="center"/>
            <w:tcPrChange w:id="10597"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598" w:author="Anthony Hudson" w:date="2012-02-02T18:01:00Z">
              <w:r>
                <w:rPr>
                  <w:rFonts w:ascii="Calibri" w:hAnsi="Calibri"/>
                  <w:color w:val="000000"/>
                  <w:sz w:val="22"/>
                  <w:szCs w:val="22"/>
                </w:rPr>
                <w:t>TBBEC</w:t>
              </w:r>
            </w:ins>
            <w:del w:id="10599" w:author="Anthony Hudson" w:date="2012-02-02T18:01:00Z">
              <w:r w:rsidR="000D39A9" w:rsidDel="00582B46">
                <w:rPr>
                  <w:rFonts w:ascii="Arial" w:hAnsi="Arial" w:cs="Arial"/>
                  <w:color w:val="000000"/>
                </w:rPr>
                <w:delText>BBEC</w:delText>
              </w:r>
            </w:del>
          </w:p>
        </w:tc>
        <w:tc>
          <w:tcPr>
            <w:tcW w:w="0" w:type="auto"/>
            <w:noWrap/>
            <w:tcMar>
              <w:top w:w="12" w:type="dxa"/>
              <w:left w:w="12" w:type="dxa"/>
              <w:bottom w:w="0" w:type="dxa"/>
              <w:right w:w="12" w:type="dxa"/>
            </w:tcMar>
            <w:vAlign w:val="center"/>
            <w:tcPrChange w:id="10600"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601" w:author="Anthony Hudson" w:date="2012-02-02T18:00:00Z">
              <w:r>
                <w:rPr>
                  <w:rFonts w:ascii="Calibri" w:hAnsi="Calibri"/>
                  <w:color w:val="000000"/>
                  <w:sz w:val="22"/>
                  <w:szCs w:val="22"/>
                </w:rPr>
                <w:t>TLCRA</w:t>
              </w:r>
            </w:ins>
            <w:del w:id="10602"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60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04"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05"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606"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607"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608" w:author="Anthony Hudson" w:date="2012-02-02T17:27:00Z">
            <w:trPr>
              <w:trHeight w:val="528"/>
              <w:tblHeader/>
            </w:trPr>
          </w:trPrChange>
        </w:trPr>
        <w:tc>
          <w:tcPr>
            <w:tcW w:w="0" w:type="auto"/>
            <w:noWrap/>
            <w:tcMar>
              <w:top w:w="12" w:type="dxa"/>
              <w:left w:w="12" w:type="dxa"/>
              <w:bottom w:w="0" w:type="dxa"/>
              <w:right w:w="12" w:type="dxa"/>
            </w:tcMar>
            <w:vAlign w:val="center"/>
            <w:tcPrChange w:id="10609"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610" w:author="Anthony Hudson" w:date="2012-02-02T17:58:00Z">
              <w:r w:rsidR="00582B46" w:rsidRPr="00582B46">
                <w:rPr>
                  <w:rFonts w:ascii="Arial" w:hAnsi="Arial" w:cs="Arial"/>
                  <w:color w:val="000000"/>
                  <w:sz w:val="18"/>
                  <w:szCs w:val="18"/>
                </w:rPr>
                <w:t>TLCRA</w:t>
              </w:r>
            </w:ins>
            <w:del w:id="10611"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612"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smartTag w:uri="urn:schemas-microsoft-com:office:smarttags" w:element="place">
              <w:r w:rsidRPr="000940A9">
                <w:rPr>
                  <w:rFonts w:ascii="Arial" w:hAnsi="Arial" w:cs="Arial"/>
                  <w:b/>
                  <w:color w:val="000000"/>
                  <w:sz w:val="16"/>
                  <w:szCs w:val="16"/>
                </w:rPr>
                <w:t>CENTRAL TEXAS</w:t>
              </w:r>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Change w:id="10613" w:author="Anthony Hudson" w:date="2012-02-02T17:27:00Z">
              <w:tcPr>
                <w:tcW w:w="0" w:type="auto"/>
                <w:noWrap/>
                <w:tcMar>
                  <w:top w:w="12" w:type="dxa"/>
                  <w:left w:w="12" w:type="dxa"/>
                  <w:bottom w:w="0" w:type="dxa"/>
                  <w:right w:w="12" w:type="dxa"/>
                </w:tcMar>
                <w:vAlign w:val="center"/>
              </w:tcPr>
            </w:tcPrChange>
          </w:tcPr>
          <w:p w:rsidR="000D39A9" w:rsidRDefault="001C5948" w:rsidP="004152AE">
            <w:pPr>
              <w:jc w:val="center"/>
              <w:rPr>
                <w:rFonts w:ascii="Arial" w:hAnsi="Arial" w:cs="Arial"/>
                <w:color w:val="000000"/>
              </w:rPr>
            </w:pPr>
            <w:ins w:id="10614" w:author="Anthony Hudson" w:date="2012-02-02T18:02:00Z">
              <w:r>
                <w:rPr>
                  <w:rFonts w:ascii="Calibri" w:hAnsi="Calibri"/>
                  <w:color w:val="000000"/>
                  <w:sz w:val="22"/>
                  <w:szCs w:val="22"/>
                </w:rPr>
                <w:t>TCTEC</w:t>
              </w:r>
            </w:ins>
            <w:del w:id="10615" w:author="Anthony Hudson" w:date="2012-02-02T18:02:00Z">
              <w:r w:rsidR="000D39A9" w:rsidDel="001C5948">
                <w:rPr>
                  <w:rFonts w:ascii="Arial" w:hAnsi="Arial" w:cs="Arial"/>
                  <w:color w:val="000000"/>
                </w:rPr>
                <w:delText>CTEC</w:delText>
              </w:r>
            </w:del>
          </w:p>
        </w:tc>
        <w:tc>
          <w:tcPr>
            <w:tcW w:w="0" w:type="auto"/>
            <w:noWrap/>
            <w:tcMar>
              <w:top w:w="12" w:type="dxa"/>
              <w:left w:w="12" w:type="dxa"/>
              <w:bottom w:w="0" w:type="dxa"/>
              <w:right w:w="12" w:type="dxa"/>
            </w:tcMar>
            <w:vAlign w:val="center"/>
            <w:tcPrChange w:id="10616"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617" w:author="Anthony Hudson" w:date="2012-02-02T18:00:00Z">
              <w:r>
                <w:rPr>
                  <w:rFonts w:ascii="Calibri" w:hAnsi="Calibri"/>
                  <w:color w:val="000000"/>
                  <w:sz w:val="22"/>
                  <w:szCs w:val="22"/>
                </w:rPr>
                <w:t>TLCRA</w:t>
              </w:r>
            </w:ins>
            <w:del w:id="10618"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619"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20"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21"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622"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No</w:t>
            </w:r>
          </w:p>
        </w:tc>
        <w:tc>
          <w:tcPr>
            <w:tcW w:w="0" w:type="auto"/>
            <w:vAlign w:val="center"/>
            <w:tcPrChange w:id="10623"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p w:rsidR="000D39A9" w:rsidRDefault="00582B46" w:rsidP="004152AE">
            <w:pPr>
              <w:jc w:val="center"/>
              <w:rPr>
                <w:rFonts w:ascii="Arial" w:hAnsi="Arial" w:cs="Arial"/>
                <w:color w:val="000000"/>
              </w:rPr>
            </w:pPr>
            <w:ins w:id="10624" w:author="Anthony Hudson" w:date="2012-02-02T17:58:00Z">
              <w:r w:rsidRPr="00582B46">
                <w:rPr>
                  <w:rFonts w:ascii="Arial" w:hAnsi="Arial" w:cs="Arial"/>
                  <w:color w:val="000000"/>
                  <w:sz w:val="18"/>
                  <w:szCs w:val="18"/>
                </w:rPr>
                <w:t>TLCRA</w:t>
              </w:r>
            </w:ins>
            <w:del w:id="10625" w:author="Anthony Hudson" w:date="2012-02-02T17:58:00Z">
              <w:r w:rsidR="000D39A9" w:rsidDel="00582B46">
                <w:rPr>
                  <w:rFonts w:ascii="Arial" w:hAnsi="Arial" w:cs="Arial"/>
                  <w:color w:val="000000"/>
                </w:rPr>
                <w:delText>LCRA</w:delText>
              </w:r>
            </w:del>
          </w:p>
        </w:tc>
      </w:tr>
      <w:tr w:rsidR="000D39A9" w:rsidTr="004152AE">
        <w:trPr>
          <w:trHeight w:val="528"/>
          <w:tblHeader/>
          <w:trPrChange w:id="10626" w:author="Anthony Hudson" w:date="2012-02-02T17:27:00Z">
            <w:trPr>
              <w:trHeight w:val="528"/>
              <w:tblHeader/>
            </w:trPr>
          </w:trPrChange>
        </w:trPr>
        <w:tc>
          <w:tcPr>
            <w:tcW w:w="0" w:type="auto"/>
            <w:noWrap/>
            <w:tcMar>
              <w:top w:w="12" w:type="dxa"/>
              <w:left w:w="12" w:type="dxa"/>
              <w:bottom w:w="0" w:type="dxa"/>
              <w:right w:w="12" w:type="dxa"/>
            </w:tcMar>
            <w:vAlign w:val="center"/>
            <w:tcPrChange w:id="1062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628" w:author="Anthony Hudson" w:date="2012-02-02T17:58:00Z">
              <w:r w:rsidR="00582B46" w:rsidRPr="00582B46">
                <w:rPr>
                  <w:rFonts w:ascii="Arial" w:hAnsi="Arial" w:cs="Arial"/>
                  <w:color w:val="000000"/>
                  <w:sz w:val="18"/>
                  <w:szCs w:val="18"/>
                </w:rPr>
                <w:t>TLCRA</w:t>
              </w:r>
            </w:ins>
            <w:del w:id="10629"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630"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smartTag w:uri="urn:schemas-microsoft-com:office:smarttags" w:element="place">
              <w:smartTag w:uri="urn:schemas-microsoft-com:office:smarttags" w:element="PlaceName">
                <w:r w:rsidRPr="000940A9">
                  <w:rPr>
                    <w:rFonts w:ascii="Arial" w:hAnsi="Arial" w:cs="Arial"/>
                    <w:b/>
                    <w:color w:val="000000"/>
                    <w:sz w:val="16"/>
                    <w:szCs w:val="16"/>
                  </w:rPr>
                  <w:t>GUADALUPE</w:t>
                </w:r>
              </w:smartTag>
              <w:r w:rsidRPr="000940A9">
                <w:rPr>
                  <w:rFonts w:ascii="Arial" w:hAnsi="Arial" w:cs="Arial"/>
                  <w:b/>
                  <w:color w:val="000000"/>
                  <w:sz w:val="16"/>
                  <w:szCs w:val="16"/>
                </w:rPr>
                <w:t xml:space="preserve"> </w:t>
              </w:r>
              <w:smartTag w:uri="urn:schemas-microsoft-com:office:smarttags" w:element="PlaceName">
                <w:r w:rsidRPr="000940A9">
                  <w:rPr>
                    <w:rFonts w:ascii="Arial" w:hAnsi="Arial" w:cs="Arial"/>
                    <w:b/>
                    <w:color w:val="000000"/>
                    <w:sz w:val="16"/>
                    <w:szCs w:val="16"/>
                  </w:rPr>
                  <w:t>VALLEY</w:t>
                </w:r>
              </w:smartTag>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Change w:id="10631" w:author="Anthony Hudson" w:date="2012-02-02T17:27:00Z">
              <w:tcPr>
                <w:tcW w:w="0" w:type="auto"/>
                <w:noWrap/>
                <w:tcMar>
                  <w:top w:w="12" w:type="dxa"/>
                  <w:left w:w="12" w:type="dxa"/>
                  <w:bottom w:w="0" w:type="dxa"/>
                  <w:right w:w="12" w:type="dxa"/>
                </w:tcMar>
                <w:vAlign w:val="center"/>
              </w:tcPr>
            </w:tcPrChange>
          </w:tcPr>
          <w:p w:rsidR="000D39A9" w:rsidRDefault="001C5948" w:rsidP="004152AE">
            <w:pPr>
              <w:jc w:val="center"/>
              <w:rPr>
                <w:rFonts w:ascii="Arial" w:hAnsi="Arial" w:cs="Arial"/>
                <w:color w:val="000000"/>
              </w:rPr>
            </w:pPr>
            <w:ins w:id="10632" w:author="Anthony Hudson" w:date="2012-02-02T18:02:00Z">
              <w:r>
                <w:rPr>
                  <w:rFonts w:ascii="Calibri" w:hAnsi="Calibri"/>
                  <w:color w:val="000000"/>
                  <w:sz w:val="22"/>
                  <w:szCs w:val="22"/>
                </w:rPr>
                <w:t>TGVEC</w:t>
              </w:r>
            </w:ins>
            <w:del w:id="10633" w:author="Anthony Hudson" w:date="2012-02-02T18:02:00Z">
              <w:r w:rsidR="000D39A9" w:rsidDel="001C5948">
                <w:rPr>
                  <w:rFonts w:ascii="Arial" w:hAnsi="Arial" w:cs="Arial"/>
                  <w:color w:val="000000"/>
                </w:rPr>
                <w:delText>GVEC</w:delText>
              </w:r>
            </w:del>
          </w:p>
        </w:tc>
        <w:tc>
          <w:tcPr>
            <w:tcW w:w="0" w:type="auto"/>
            <w:noWrap/>
            <w:tcMar>
              <w:top w:w="12" w:type="dxa"/>
              <w:left w:w="12" w:type="dxa"/>
              <w:bottom w:w="0" w:type="dxa"/>
              <w:right w:w="12" w:type="dxa"/>
            </w:tcMar>
            <w:vAlign w:val="center"/>
            <w:tcPrChange w:id="10634"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635" w:author="Anthony Hudson" w:date="2012-02-02T18:00:00Z">
              <w:r>
                <w:rPr>
                  <w:rFonts w:ascii="Calibri" w:hAnsi="Calibri"/>
                  <w:color w:val="000000"/>
                  <w:sz w:val="22"/>
                  <w:szCs w:val="22"/>
                </w:rPr>
                <w:t>TLCRA</w:t>
              </w:r>
            </w:ins>
            <w:del w:id="10636"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63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38"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39"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640"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641"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642" w:author="Anthony Hudson" w:date="2012-02-02T17:27:00Z">
            <w:trPr>
              <w:trHeight w:val="528"/>
              <w:tblHeader/>
            </w:trPr>
          </w:trPrChange>
        </w:trPr>
        <w:tc>
          <w:tcPr>
            <w:tcW w:w="0" w:type="auto"/>
            <w:noWrap/>
            <w:tcMar>
              <w:top w:w="12" w:type="dxa"/>
              <w:left w:w="12" w:type="dxa"/>
              <w:bottom w:w="0" w:type="dxa"/>
              <w:right w:w="12" w:type="dxa"/>
            </w:tcMar>
            <w:vAlign w:val="center"/>
            <w:tcPrChange w:id="1064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644" w:author="Anthony Hudson" w:date="2012-02-02T17:58:00Z">
              <w:r w:rsidR="00582B46" w:rsidRPr="00582B46">
                <w:rPr>
                  <w:rFonts w:ascii="Arial" w:hAnsi="Arial" w:cs="Arial"/>
                  <w:color w:val="000000"/>
                  <w:sz w:val="18"/>
                  <w:szCs w:val="18"/>
                </w:rPr>
                <w:t>TLCRA</w:t>
              </w:r>
            </w:ins>
            <w:del w:id="10645"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646"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smartTag w:uri="urn:schemas-microsoft-com:office:smarttags" w:element="City">
              <w:smartTag w:uri="urn:schemas-microsoft-com:office:smarttags" w:element="place">
                <w:r w:rsidRPr="000940A9">
                  <w:rPr>
                    <w:rFonts w:ascii="Arial" w:hAnsi="Arial" w:cs="Arial"/>
                    <w:b/>
                    <w:color w:val="000000"/>
                    <w:sz w:val="16"/>
                    <w:szCs w:val="16"/>
                  </w:rPr>
                  <w:t>NEW BRAUNFELS</w:t>
                </w:r>
              </w:smartTag>
            </w:smartTag>
            <w:r w:rsidRPr="000940A9">
              <w:rPr>
                <w:rFonts w:ascii="Arial" w:hAnsi="Arial" w:cs="Arial"/>
                <w:b/>
                <w:color w:val="000000"/>
                <w:sz w:val="16"/>
                <w:szCs w:val="16"/>
              </w:rPr>
              <w:t xml:space="preserve"> UTILITIES</w:t>
            </w:r>
          </w:p>
        </w:tc>
        <w:tc>
          <w:tcPr>
            <w:tcW w:w="0" w:type="auto"/>
            <w:noWrap/>
            <w:tcMar>
              <w:top w:w="12" w:type="dxa"/>
              <w:left w:w="12" w:type="dxa"/>
              <w:bottom w:w="0" w:type="dxa"/>
              <w:right w:w="12" w:type="dxa"/>
            </w:tcMar>
            <w:vAlign w:val="center"/>
            <w:tcPrChange w:id="10647" w:author="Anthony Hudson" w:date="2012-02-02T17:27:00Z">
              <w:tcPr>
                <w:tcW w:w="0" w:type="auto"/>
                <w:noWrap/>
                <w:tcMar>
                  <w:top w:w="12" w:type="dxa"/>
                  <w:left w:w="12" w:type="dxa"/>
                  <w:bottom w:w="0" w:type="dxa"/>
                  <w:right w:w="12" w:type="dxa"/>
                </w:tcMar>
                <w:vAlign w:val="center"/>
              </w:tcPr>
            </w:tcPrChange>
          </w:tcPr>
          <w:p w:rsidR="000D39A9" w:rsidRDefault="001C5948" w:rsidP="004152AE">
            <w:pPr>
              <w:jc w:val="center"/>
              <w:rPr>
                <w:rFonts w:ascii="Arial" w:hAnsi="Arial" w:cs="Arial"/>
                <w:color w:val="000000"/>
              </w:rPr>
            </w:pPr>
            <w:ins w:id="10648" w:author="Anthony Hudson" w:date="2012-02-02T18:03:00Z">
              <w:r>
                <w:rPr>
                  <w:rFonts w:ascii="Calibri" w:hAnsi="Calibri"/>
                  <w:color w:val="000000"/>
                  <w:sz w:val="22"/>
                  <w:szCs w:val="22"/>
                </w:rPr>
                <w:t>TNBRUT</w:t>
              </w:r>
            </w:ins>
            <w:del w:id="10649" w:author="Anthony Hudson" w:date="2012-02-02T18:03:00Z">
              <w:r w:rsidR="000D39A9" w:rsidDel="001C5948">
                <w:rPr>
                  <w:rFonts w:ascii="Arial" w:hAnsi="Arial" w:cs="Arial"/>
                  <w:color w:val="000000"/>
                </w:rPr>
                <w:delText>NBU</w:delText>
              </w:r>
            </w:del>
          </w:p>
        </w:tc>
        <w:tc>
          <w:tcPr>
            <w:tcW w:w="0" w:type="auto"/>
            <w:noWrap/>
            <w:tcMar>
              <w:top w:w="12" w:type="dxa"/>
              <w:left w:w="12" w:type="dxa"/>
              <w:bottom w:w="0" w:type="dxa"/>
              <w:right w:w="12" w:type="dxa"/>
            </w:tcMar>
            <w:vAlign w:val="center"/>
            <w:tcPrChange w:id="10650"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651" w:author="Anthony Hudson" w:date="2012-02-02T18:00:00Z">
              <w:r>
                <w:rPr>
                  <w:rFonts w:ascii="Calibri" w:hAnsi="Calibri"/>
                  <w:color w:val="000000"/>
                  <w:sz w:val="22"/>
                  <w:szCs w:val="22"/>
                </w:rPr>
                <w:t>TLCRA</w:t>
              </w:r>
            </w:ins>
            <w:del w:id="10652"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65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54"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55"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656"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657"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658" w:author="Anthony Hudson" w:date="2012-02-02T17:27:00Z">
            <w:trPr>
              <w:trHeight w:val="528"/>
              <w:tblHeader/>
            </w:trPr>
          </w:trPrChange>
        </w:trPr>
        <w:tc>
          <w:tcPr>
            <w:tcW w:w="0" w:type="auto"/>
            <w:noWrap/>
            <w:tcMar>
              <w:top w:w="12" w:type="dxa"/>
              <w:left w:w="12" w:type="dxa"/>
              <w:bottom w:w="0" w:type="dxa"/>
              <w:right w:w="12" w:type="dxa"/>
            </w:tcMar>
            <w:vAlign w:val="center"/>
            <w:tcPrChange w:id="10659"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660" w:author="Anthony Hudson" w:date="2012-02-02T17:58:00Z">
              <w:r w:rsidR="00582B46" w:rsidRPr="00582B46">
                <w:rPr>
                  <w:rFonts w:ascii="Arial" w:hAnsi="Arial" w:cs="Arial"/>
                  <w:color w:val="000000"/>
                  <w:sz w:val="18"/>
                  <w:szCs w:val="18"/>
                </w:rPr>
                <w:t>TLCRA</w:t>
              </w:r>
            </w:ins>
            <w:del w:id="10661"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662"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r w:rsidRPr="000940A9">
              <w:rPr>
                <w:rFonts w:ascii="Arial" w:hAnsi="Arial" w:cs="Arial"/>
                <w:b/>
                <w:color w:val="000000"/>
                <w:sz w:val="16"/>
                <w:szCs w:val="16"/>
              </w:rPr>
              <w:t>PEDERNALES ELECTRIC COOP.</w:t>
            </w:r>
          </w:p>
        </w:tc>
        <w:tc>
          <w:tcPr>
            <w:tcW w:w="0" w:type="auto"/>
            <w:noWrap/>
            <w:tcMar>
              <w:top w:w="12" w:type="dxa"/>
              <w:left w:w="12" w:type="dxa"/>
              <w:bottom w:w="0" w:type="dxa"/>
              <w:right w:w="12" w:type="dxa"/>
            </w:tcMar>
            <w:vAlign w:val="center"/>
            <w:tcPrChange w:id="10663" w:author="Anthony Hudson" w:date="2012-02-02T17:27:00Z">
              <w:tcPr>
                <w:tcW w:w="0" w:type="auto"/>
                <w:noWrap/>
                <w:tcMar>
                  <w:top w:w="12" w:type="dxa"/>
                  <w:left w:w="12" w:type="dxa"/>
                  <w:bottom w:w="0" w:type="dxa"/>
                  <w:right w:w="12" w:type="dxa"/>
                </w:tcMar>
                <w:vAlign w:val="center"/>
              </w:tcPr>
            </w:tcPrChange>
          </w:tcPr>
          <w:p w:rsidR="000D39A9" w:rsidRDefault="001C5948" w:rsidP="004152AE">
            <w:pPr>
              <w:jc w:val="center"/>
              <w:rPr>
                <w:rFonts w:ascii="Arial" w:hAnsi="Arial" w:cs="Arial"/>
                <w:color w:val="000000"/>
              </w:rPr>
            </w:pPr>
            <w:ins w:id="10664" w:author="Anthony Hudson" w:date="2012-02-02T18:04:00Z">
              <w:r>
                <w:rPr>
                  <w:rFonts w:ascii="Calibri" w:hAnsi="Calibri"/>
                  <w:color w:val="000000"/>
                  <w:sz w:val="22"/>
                  <w:szCs w:val="22"/>
                </w:rPr>
                <w:t>TPDEC0</w:t>
              </w:r>
            </w:ins>
            <w:del w:id="10665" w:author="Anthony Hudson" w:date="2012-02-02T18:04:00Z">
              <w:r w:rsidR="000D39A9" w:rsidDel="001C5948">
                <w:rPr>
                  <w:rFonts w:ascii="Arial" w:hAnsi="Arial" w:cs="Arial"/>
                  <w:color w:val="000000"/>
                </w:rPr>
                <w:delText>PEC</w:delText>
              </w:r>
            </w:del>
          </w:p>
        </w:tc>
        <w:tc>
          <w:tcPr>
            <w:tcW w:w="0" w:type="auto"/>
            <w:noWrap/>
            <w:tcMar>
              <w:top w:w="12" w:type="dxa"/>
              <w:left w:w="12" w:type="dxa"/>
              <w:bottom w:w="0" w:type="dxa"/>
              <w:right w:w="12" w:type="dxa"/>
            </w:tcMar>
            <w:vAlign w:val="center"/>
            <w:tcPrChange w:id="10666"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667" w:author="Anthony Hudson" w:date="2012-02-02T18:00:00Z">
              <w:r>
                <w:rPr>
                  <w:rFonts w:ascii="Calibri" w:hAnsi="Calibri"/>
                  <w:color w:val="000000"/>
                  <w:sz w:val="22"/>
                  <w:szCs w:val="22"/>
                </w:rPr>
                <w:t>TLCRA</w:t>
              </w:r>
            </w:ins>
            <w:del w:id="10668"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669"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70"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71"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672"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p w:rsidR="000D39A9" w:rsidRDefault="000D39A9" w:rsidP="004152AE">
            <w:pPr>
              <w:rPr>
                <w:rFonts w:ascii="Arial" w:hAnsi="Arial" w:cs="Arial"/>
                <w:color w:val="000000"/>
              </w:rPr>
            </w:pPr>
          </w:p>
        </w:tc>
        <w:tc>
          <w:tcPr>
            <w:tcW w:w="0" w:type="auto"/>
            <w:vAlign w:val="center"/>
            <w:tcPrChange w:id="10673"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674" w:author="Anthony Hudson" w:date="2012-02-02T17:27:00Z">
            <w:trPr>
              <w:trHeight w:val="528"/>
              <w:tblHeader/>
            </w:trPr>
          </w:trPrChange>
        </w:trPr>
        <w:tc>
          <w:tcPr>
            <w:tcW w:w="0" w:type="auto"/>
            <w:noWrap/>
            <w:tcMar>
              <w:top w:w="12" w:type="dxa"/>
              <w:left w:w="12" w:type="dxa"/>
              <w:bottom w:w="0" w:type="dxa"/>
              <w:right w:w="12" w:type="dxa"/>
            </w:tcMar>
            <w:vAlign w:val="center"/>
            <w:tcPrChange w:id="10675"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 xml:space="preserve">In </w:t>
            </w:r>
            <w:ins w:id="10676" w:author="Anthony Hudson" w:date="2012-02-02T17:58:00Z">
              <w:r w:rsidR="00582B46" w:rsidRPr="00582B46">
                <w:rPr>
                  <w:rFonts w:ascii="Arial" w:hAnsi="Arial" w:cs="Arial"/>
                  <w:color w:val="000000"/>
                  <w:sz w:val="18"/>
                  <w:szCs w:val="18"/>
                </w:rPr>
                <w:t>TLCRA</w:t>
              </w:r>
            </w:ins>
            <w:del w:id="10677" w:author="Anthony Hudson" w:date="2012-02-02T17:58:00Z">
              <w:r w:rsidDel="00582B46">
                <w:rPr>
                  <w:rFonts w:ascii="Arial" w:hAnsi="Arial" w:cs="Arial"/>
                  <w:color w:val="000000"/>
                  <w:sz w:val="18"/>
                  <w:szCs w:val="18"/>
                </w:rPr>
                <w:delText>LCRA TSC</w:delText>
              </w:r>
            </w:del>
          </w:p>
        </w:tc>
        <w:tc>
          <w:tcPr>
            <w:tcW w:w="0" w:type="auto"/>
            <w:tcMar>
              <w:top w:w="12" w:type="dxa"/>
              <w:left w:w="12" w:type="dxa"/>
              <w:bottom w:w="0" w:type="dxa"/>
              <w:right w:w="12" w:type="dxa"/>
            </w:tcMar>
            <w:vAlign w:val="center"/>
            <w:tcPrChange w:id="10678"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r w:rsidRPr="000940A9">
              <w:rPr>
                <w:rFonts w:ascii="Arial" w:hAnsi="Arial" w:cs="Arial"/>
                <w:b/>
                <w:color w:val="000000"/>
                <w:sz w:val="16"/>
                <w:szCs w:val="16"/>
              </w:rPr>
              <w:t>SAN BERNARD ELECTRIC COOP.</w:t>
            </w:r>
          </w:p>
        </w:tc>
        <w:tc>
          <w:tcPr>
            <w:tcW w:w="0" w:type="auto"/>
            <w:noWrap/>
            <w:tcMar>
              <w:top w:w="12" w:type="dxa"/>
              <w:left w:w="12" w:type="dxa"/>
              <w:bottom w:w="0" w:type="dxa"/>
              <w:right w:w="12" w:type="dxa"/>
            </w:tcMar>
            <w:vAlign w:val="center"/>
            <w:tcPrChange w:id="10679" w:author="Anthony Hudson" w:date="2012-02-02T17:27:00Z">
              <w:tcPr>
                <w:tcW w:w="0" w:type="auto"/>
                <w:noWrap/>
                <w:tcMar>
                  <w:top w:w="12" w:type="dxa"/>
                  <w:left w:w="12" w:type="dxa"/>
                  <w:bottom w:w="0" w:type="dxa"/>
                  <w:right w:w="12" w:type="dxa"/>
                </w:tcMar>
                <w:vAlign w:val="center"/>
              </w:tcPr>
            </w:tcPrChange>
          </w:tcPr>
          <w:p w:rsidR="000D39A9" w:rsidRDefault="001C5948" w:rsidP="004152AE">
            <w:pPr>
              <w:jc w:val="center"/>
              <w:rPr>
                <w:rFonts w:ascii="Arial" w:hAnsi="Arial" w:cs="Arial"/>
                <w:color w:val="000000"/>
              </w:rPr>
            </w:pPr>
            <w:ins w:id="10680" w:author="Anthony Hudson" w:date="2012-02-02T18:04:00Z">
              <w:r>
                <w:rPr>
                  <w:rFonts w:ascii="Calibri" w:hAnsi="Calibri"/>
                  <w:color w:val="000000"/>
                  <w:sz w:val="22"/>
                  <w:szCs w:val="22"/>
                </w:rPr>
                <w:t>TSBEC</w:t>
              </w:r>
            </w:ins>
            <w:del w:id="10681" w:author="Anthony Hudson" w:date="2012-02-02T18:04:00Z">
              <w:r w:rsidR="000D39A9" w:rsidDel="001C5948">
                <w:rPr>
                  <w:rFonts w:ascii="Arial" w:hAnsi="Arial" w:cs="Arial"/>
                  <w:color w:val="000000"/>
                </w:rPr>
                <w:delText>SBEC</w:delText>
              </w:r>
            </w:del>
          </w:p>
        </w:tc>
        <w:tc>
          <w:tcPr>
            <w:tcW w:w="0" w:type="auto"/>
            <w:noWrap/>
            <w:tcMar>
              <w:top w:w="12" w:type="dxa"/>
              <w:left w:w="12" w:type="dxa"/>
              <w:bottom w:w="0" w:type="dxa"/>
              <w:right w:w="12" w:type="dxa"/>
            </w:tcMar>
            <w:vAlign w:val="center"/>
            <w:tcPrChange w:id="10682" w:author="Anthony Hudson" w:date="2012-02-02T17:27:00Z">
              <w:tcPr>
                <w:tcW w:w="0" w:type="auto"/>
                <w:noWrap/>
                <w:tcMar>
                  <w:top w:w="12" w:type="dxa"/>
                  <w:left w:w="12" w:type="dxa"/>
                  <w:bottom w:w="0" w:type="dxa"/>
                  <w:right w:w="12" w:type="dxa"/>
                </w:tcMar>
                <w:vAlign w:val="center"/>
              </w:tcPr>
            </w:tcPrChange>
          </w:tcPr>
          <w:p w:rsidR="000D39A9" w:rsidRDefault="00582B46" w:rsidP="004152AE">
            <w:pPr>
              <w:jc w:val="center"/>
              <w:rPr>
                <w:rFonts w:ascii="Arial" w:hAnsi="Arial" w:cs="Arial"/>
                <w:color w:val="000000"/>
              </w:rPr>
            </w:pPr>
            <w:ins w:id="10683" w:author="Anthony Hudson" w:date="2012-02-02T18:00:00Z">
              <w:r>
                <w:rPr>
                  <w:rFonts w:ascii="Calibri" w:hAnsi="Calibri"/>
                  <w:color w:val="000000"/>
                  <w:sz w:val="22"/>
                  <w:szCs w:val="22"/>
                </w:rPr>
                <w:t>TLCRA</w:t>
              </w:r>
            </w:ins>
            <w:del w:id="10684" w:author="Anthony Hudson" w:date="2012-02-02T18:00:00Z">
              <w:r w:rsidR="000D39A9" w:rsidDel="00582B46">
                <w:rPr>
                  <w:rFonts w:ascii="Arial" w:hAnsi="Arial" w:cs="Arial"/>
                  <w:color w:val="000000"/>
                </w:rPr>
                <w:delText>LCRAA</w:delText>
              </w:r>
            </w:del>
          </w:p>
        </w:tc>
        <w:tc>
          <w:tcPr>
            <w:tcW w:w="0" w:type="auto"/>
            <w:noWrap/>
            <w:tcMar>
              <w:top w:w="12" w:type="dxa"/>
              <w:left w:w="12" w:type="dxa"/>
              <w:bottom w:w="0" w:type="dxa"/>
              <w:right w:w="12" w:type="dxa"/>
            </w:tcMar>
            <w:vAlign w:val="center"/>
            <w:tcPrChange w:id="10685"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86"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noWrap/>
            <w:tcMar>
              <w:top w:w="12" w:type="dxa"/>
              <w:left w:w="12" w:type="dxa"/>
              <w:bottom w:w="0" w:type="dxa"/>
              <w:right w:w="12" w:type="dxa"/>
            </w:tcMar>
            <w:vAlign w:val="center"/>
            <w:tcPrChange w:id="1068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p>
        </w:tc>
        <w:tc>
          <w:tcPr>
            <w:tcW w:w="0" w:type="auto"/>
            <w:vAlign w:val="center"/>
            <w:tcPrChange w:id="10688"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689"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Del="00932532" w:rsidTr="004152AE">
        <w:trPr>
          <w:trHeight w:val="528"/>
          <w:tblHeader/>
          <w:del w:id="10690" w:author="Anthony Hudson" w:date="2012-01-05T14:40:00Z"/>
          <w:trPrChange w:id="10691" w:author="Anthony Hudson" w:date="2012-02-02T17:27:00Z">
            <w:trPr>
              <w:trHeight w:val="528"/>
              <w:tblHeader/>
            </w:trPr>
          </w:trPrChange>
        </w:trPr>
        <w:tc>
          <w:tcPr>
            <w:tcW w:w="0" w:type="auto"/>
            <w:noWrap/>
            <w:tcMar>
              <w:top w:w="12" w:type="dxa"/>
              <w:left w:w="12" w:type="dxa"/>
              <w:bottom w:w="0" w:type="dxa"/>
              <w:right w:w="12" w:type="dxa"/>
            </w:tcMar>
            <w:vAlign w:val="center"/>
            <w:tcPrChange w:id="10692" w:author="Anthony Hudson" w:date="2012-02-02T17:27:00Z">
              <w:tcPr>
                <w:tcW w:w="0" w:type="auto"/>
                <w:noWrap/>
                <w:tcMar>
                  <w:top w:w="12" w:type="dxa"/>
                  <w:left w:w="12" w:type="dxa"/>
                  <w:bottom w:w="0" w:type="dxa"/>
                  <w:right w:w="12" w:type="dxa"/>
                </w:tcMar>
                <w:vAlign w:val="center"/>
              </w:tcPr>
            </w:tcPrChange>
          </w:tcPr>
          <w:p w:rsidR="000D39A9" w:rsidDel="00932532" w:rsidRDefault="000D39A9" w:rsidP="004152AE">
            <w:pPr>
              <w:jc w:val="center"/>
              <w:rPr>
                <w:del w:id="10693" w:author="Anthony Hudson" w:date="2012-01-05T14:40:00Z"/>
                <w:rFonts w:ascii="Arial" w:eastAsia="Arial Unicode MS" w:hAnsi="Arial" w:cs="Arial"/>
                <w:color w:val="000000"/>
                <w:sz w:val="18"/>
                <w:szCs w:val="18"/>
              </w:rPr>
            </w:pPr>
            <w:del w:id="10694" w:author="Anthony Hudson" w:date="2012-01-05T14:40:00Z">
              <w:r w:rsidDel="00932532">
                <w:rPr>
                  <w:rFonts w:ascii="Arial" w:hAnsi="Arial" w:cs="Arial"/>
                  <w:color w:val="000000"/>
                  <w:sz w:val="18"/>
                  <w:szCs w:val="18"/>
                </w:rPr>
                <w:delText>7000 - 7899</w:delText>
              </w:r>
            </w:del>
          </w:p>
        </w:tc>
        <w:tc>
          <w:tcPr>
            <w:tcW w:w="0" w:type="auto"/>
            <w:tcMar>
              <w:top w:w="12" w:type="dxa"/>
              <w:left w:w="12" w:type="dxa"/>
              <w:bottom w:w="0" w:type="dxa"/>
              <w:right w:w="12" w:type="dxa"/>
            </w:tcMar>
            <w:vAlign w:val="center"/>
            <w:tcPrChange w:id="10695" w:author="Anthony Hudson" w:date="2012-02-02T17:27:00Z">
              <w:tcPr>
                <w:tcW w:w="0" w:type="auto"/>
                <w:tcMar>
                  <w:top w:w="12" w:type="dxa"/>
                  <w:left w:w="12" w:type="dxa"/>
                  <w:bottom w:w="0" w:type="dxa"/>
                  <w:right w:w="12" w:type="dxa"/>
                </w:tcMar>
                <w:vAlign w:val="center"/>
              </w:tcPr>
            </w:tcPrChange>
          </w:tcPr>
          <w:p w:rsidR="000D39A9" w:rsidRPr="000940A9" w:rsidDel="00932532" w:rsidRDefault="000D39A9" w:rsidP="004152AE">
            <w:pPr>
              <w:rPr>
                <w:del w:id="10696" w:author="Anthony Hudson" w:date="2012-01-05T14:40:00Z"/>
                <w:rFonts w:ascii="Arial" w:eastAsia="Arial Unicode MS" w:hAnsi="Arial" w:cs="Arial"/>
                <w:b/>
                <w:color w:val="000000"/>
                <w:sz w:val="16"/>
                <w:szCs w:val="16"/>
              </w:rPr>
            </w:pPr>
            <w:del w:id="10697" w:author="Anthony Hudson" w:date="2012-01-05T14:40:00Z">
              <w:r w:rsidRPr="000940A9" w:rsidDel="00932532">
                <w:rPr>
                  <w:rFonts w:ascii="Arial" w:hAnsi="Arial" w:cs="Arial"/>
                  <w:b/>
                  <w:color w:val="000000"/>
                  <w:sz w:val="16"/>
                  <w:szCs w:val="16"/>
                </w:rPr>
                <w:delText>SOUTHWESTERN ELECTRIC SERVICE CO.</w:delText>
              </w:r>
            </w:del>
          </w:p>
        </w:tc>
        <w:tc>
          <w:tcPr>
            <w:tcW w:w="0" w:type="auto"/>
            <w:noWrap/>
            <w:tcMar>
              <w:top w:w="12" w:type="dxa"/>
              <w:left w:w="12" w:type="dxa"/>
              <w:bottom w:w="0" w:type="dxa"/>
              <w:right w:w="12" w:type="dxa"/>
            </w:tcMar>
            <w:vAlign w:val="center"/>
            <w:tcPrChange w:id="10698" w:author="Anthony Hudson" w:date="2012-02-02T17:27:00Z">
              <w:tcPr>
                <w:tcW w:w="0" w:type="auto"/>
                <w:noWrap/>
                <w:tcMar>
                  <w:top w:w="12" w:type="dxa"/>
                  <w:left w:w="12" w:type="dxa"/>
                  <w:bottom w:w="0" w:type="dxa"/>
                  <w:right w:w="12" w:type="dxa"/>
                </w:tcMar>
                <w:vAlign w:val="center"/>
              </w:tcPr>
            </w:tcPrChange>
          </w:tcPr>
          <w:p w:rsidR="000D39A9" w:rsidDel="00932532" w:rsidRDefault="000D39A9" w:rsidP="004152AE">
            <w:pPr>
              <w:jc w:val="center"/>
              <w:rPr>
                <w:del w:id="10699" w:author="Anthony Hudson" w:date="2012-01-05T14:40:00Z"/>
                <w:rFonts w:ascii="Arial" w:eastAsia="Arial Unicode MS" w:hAnsi="Arial" w:cs="Arial"/>
                <w:color w:val="000000"/>
              </w:rPr>
            </w:pPr>
            <w:del w:id="10700" w:author="Anthony Hudson" w:date="2012-01-05T14:40:00Z">
              <w:r w:rsidDel="00932532">
                <w:rPr>
                  <w:rFonts w:ascii="Arial" w:hAnsi="Arial" w:cs="Arial"/>
                  <w:color w:val="000000"/>
                </w:rPr>
                <w:delText>SESC</w:delText>
              </w:r>
            </w:del>
          </w:p>
        </w:tc>
        <w:tc>
          <w:tcPr>
            <w:tcW w:w="0" w:type="auto"/>
            <w:noWrap/>
            <w:tcMar>
              <w:top w:w="12" w:type="dxa"/>
              <w:left w:w="12" w:type="dxa"/>
              <w:bottom w:w="0" w:type="dxa"/>
              <w:right w:w="12" w:type="dxa"/>
            </w:tcMar>
            <w:vAlign w:val="center"/>
            <w:tcPrChange w:id="10701" w:author="Anthony Hudson" w:date="2012-02-02T17:27:00Z">
              <w:tcPr>
                <w:tcW w:w="0" w:type="auto"/>
                <w:noWrap/>
                <w:tcMar>
                  <w:top w:w="12" w:type="dxa"/>
                  <w:left w:w="12" w:type="dxa"/>
                  <w:bottom w:w="0" w:type="dxa"/>
                  <w:right w:w="12" w:type="dxa"/>
                </w:tcMar>
                <w:vAlign w:val="center"/>
              </w:tcPr>
            </w:tcPrChange>
          </w:tcPr>
          <w:p w:rsidR="000D39A9" w:rsidDel="00932532" w:rsidRDefault="000D39A9" w:rsidP="004152AE">
            <w:pPr>
              <w:jc w:val="center"/>
              <w:rPr>
                <w:del w:id="10702" w:author="Anthony Hudson" w:date="2012-01-05T14:40:00Z"/>
                <w:rFonts w:ascii="Arial" w:eastAsia="Arial Unicode MS" w:hAnsi="Arial" w:cs="Arial"/>
                <w:color w:val="000000"/>
              </w:rPr>
            </w:pPr>
            <w:del w:id="10703" w:author="Anthony Hudson" w:date="2012-01-05T14:40:00Z">
              <w:r w:rsidDel="00932532">
                <w:rPr>
                  <w:rFonts w:ascii="Arial" w:hAnsi="Arial" w:cs="Arial"/>
                  <w:color w:val="000000"/>
                </w:rPr>
                <w:delText>LCRAA</w:delText>
              </w:r>
            </w:del>
          </w:p>
        </w:tc>
        <w:tc>
          <w:tcPr>
            <w:tcW w:w="0" w:type="auto"/>
            <w:noWrap/>
            <w:tcMar>
              <w:top w:w="12" w:type="dxa"/>
              <w:left w:w="12" w:type="dxa"/>
              <w:bottom w:w="0" w:type="dxa"/>
              <w:right w:w="12" w:type="dxa"/>
            </w:tcMar>
            <w:vAlign w:val="center"/>
            <w:tcPrChange w:id="10704" w:author="Anthony Hudson" w:date="2012-02-02T17:27:00Z">
              <w:tcPr>
                <w:tcW w:w="0" w:type="auto"/>
                <w:noWrap/>
                <w:tcMar>
                  <w:top w:w="12" w:type="dxa"/>
                  <w:left w:w="12" w:type="dxa"/>
                  <w:bottom w:w="0" w:type="dxa"/>
                  <w:right w:w="12" w:type="dxa"/>
                </w:tcMar>
                <w:vAlign w:val="center"/>
              </w:tcPr>
            </w:tcPrChange>
          </w:tcPr>
          <w:p w:rsidR="000D39A9" w:rsidDel="00932532" w:rsidRDefault="000D39A9" w:rsidP="004152AE">
            <w:pPr>
              <w:jc w:val="center"/>
              <w:rPr>
                <w:del w:id="10705" w:author="Anthony Hudson" w:date="2012-01-05T14:40:00Z"/>
                <w:rFonts w:ascii="Arial" w:eastAsia="Arial Unicode MS" w:hAnsi="Arial" w:cs="Arial"/>
                <w:color w:val="000000"/>
              </w:rPr>
            </w:pPr>
            <w:del w:id="10706" w:author="Anthony Hudson" w:date="2012-01-05T14:40:00Z">
              <w:r w:rsidDel="00932532">
                <w:rPr>
                  <w:rFonts w:ascii="Arial" w:hAnsi="Arial" w:cs="Arial"/>
                  <w:color w:val="000000"/>
                </w:rPr>
                <w:delText>7</w:delText>
              </w:r>
            </w:del>
          </w:p>
        </w:tc>
        <w:tc>
          <w:tcPr>
            <w:tcW w:w="0" w:type="auto"/>
            <w:noWrap/>
            <w:tcMar>
              <w:top w:w="12" w:type="dxa"/>
              <w:left w:w="12" w:type="dxa"/>
              <w:bottom w:w="0" w:type="dxa"/>
              <w:right w:w="12" w:type="dxa"/>
            </w:tcMar>
            <w:vAlign w:val="center"/>
            <w:tcPrChange w:id="10707" w:author="Anthony Hudson" w:date="2012-02-02T17:27:00Z">
              <w:tcPr>
                <w:tcW w:w="0" w:type="auto"/>
                <w:noWrap/>
                <w:tcMar>
                  <w:top w:w="12" w:type="dxa"/>
                  <w:left w:w="12" w:type="dxa"/>
                  <w:bottom w:w="0" w:type="dxa"/>
                  <w:right w:w="12" w:type="dxa"/>
                </w:tcMar>
                <w:vAlign w:val="center"/>
              </w:tcPr>
            </w:tcPrChange>
          </w:tcPr>
          <w:p w:rsidR="000D39A9" w:rsidDel="00932532" w:rsidRDefault="000D39A9" w:rsidP="004152AE">
            <w:pPr>
              <w:jc w:val="center"/>
              <w:rPr>
                <w:del w:id="10708" w:author="Anthony Hudson" w:date="2012-01-05T14:40:00Z"/>
                <w:rFonts w:ascii="Arial" w:eastAsia="Arial Unicode MS" w:hAnsi="Arial" w:cs="Arial"/>
                <w:color w:val="000000"/>
              </w:rPr>
            </w:pPr>
            <w:del w:id="10709" w:author="Anthony Hudson" w:date="2012-01-05T14:40:00Z">
              <w:r w:rsidDel="00932532">
                <w:rPr>
                  <w:rFonts w:ascii="Arial" w:hAnsi="Arial" w:cs="Arial"/>
                  <w:color w:val="000000"/>
                </w:rPr>
                <w:delText>100</w:delText>
              </w:r>
            </w:del>
          </w:p>
        </w:tc>
        <w:tc>
          <w:tcPr>
            <w:tcW w:w="0" w:type="auto"/>
            <w:noWrap/>
            <w:tcMar>
              <w:top w:w="12" w:type="dxa"/>
              <w:left w:w="12" w:type="dxa"/>
              <w:bottom w:w="0" w:type="dxa"/>
              <w:right w:w="12" w:type="dxa"/>
            </w:tcMar>
            <w:vAlign w:val="center"/>
            <w:tcPrChange w:id="10710" w:author="Anthony Hudson" w:date="2012-02-02T17:27:00Z">
              <w:tcPr>
                <w:tcW w:w="0" w:type="auto"/>
                <w:noWrap/>
                <w:tcMar>
                  <w:top w:w="12" w:type="dxa"/>
                  <w:left w:w="12" w:type="dxa"/>
                  <w:bottom w:w="0" w:type="dxa"/>
                  <w:right w:w="12" w:type="dxa"/>
                </w:tcMar>
                <w:vAlign w:val="center"/>
              </w:tcPr>
            </w:tcPrChange>
          </w:tcPr>
          <w:p w:rsidR="000D39A9" w:rsidDel="00932532" w:rsidRDefault="000D39A9" w:rsidP="004152AE">
            <w:pPr>
              <w:jc w:val="center"/>
              <w:rPr>
                <w:del w:id="10711" w:author="Anthony Hudson" w:date="2012-01-05T14:40:00Z"/>
                <w:rFonts w:ascii="Arial" w:eastAsia="Arial Unicode MS" w:hAnsi="Arial" w:cs="Arial"/>
                <w:color w:val="000000"/>
              </w:rPr>
            </w:pPr>
            <w:del w:id="10712" w:author="Anthony Hudson" w:date="2012-01-05T14:40:00Z">
              <w:r w:rsidDel="00932532">
                <w:rPr>
                  <w:rFonts w:ascii="Arial" w:hAnsi="Arial" w:cs="Arial"/>
                  <w:color w:val="000000"/>
                </w:rPr>
                <w:delText>199</w:delText>
              </w:r>
            </w:del>
          </w:p>
        </w:tc>
        <w:tc>
          <w:tcPr>
            <w:tcW w:w="0" w:type="auto"/>
            <w:vAlign w:val="center"/>
            <w:tcPrChange w:id="10713" w:author="Anthony Hudson" w:date="2012-02-02T17:27:00Z">
              <w:tcPr>
                <w:tcW w:w="0" w:type="auto"/>
                <w:vAlign w:val="center"/>
              </w:tcPr>
            </w:tcPrChange>
          </w:tcPr>
          <w:p w:rsidR="000D39A9" w:rsidDel="00932532" w:rsidRDefault="000D39A9" w:rsidP="004152AE">
            <w:pPr>
              <w:jc w:val="center"/>
              <w:rPr>
                <w:del w:id="10714" w:author="Anthony Hudson" w:date="2012-01-05T14:40:00Z"/>
                <w:rFonts w:ascii="Arial" w:hAnsi="Arial" w:cs="Arial"/>
                <w:color w:val="000000"/>
              </w:rPr>
            </w:pPr>
            <w:del w:id="10715" w:author="Anthony Hudson" w:date="2012-01-05T14:40:00Z">
              <w:r w:rsidDel="00932532">
                <w:rPr>
                  <w:rFonts w:ascii="Arial" w:hAnsi="Arial" w:cs="Arial"/>
                  <w:color w:val="000000"/>
                </w:rPr>
                <w:delText>No</w:delText>
              </w:r>
            </w:del>
          </w:p>
          <w:p w:rsidR="000D39A9" w:rsidDel="00932532" w:rsidRDefault="000D39A9" w:rsidP="004152AE">
            <w:pPr>
              <w:jc w:val="center"/>
              <w:rPr>
                <w:del w:id="10716" w:author="Anthony Hudson" w:date="2012-01-05T14:40:00Z"/>
                <w:rFonts w:ascii="Arial" w:hAnsi="Arial" w:cs="Arial"/>
                <w:color w:val="000000"/>
              </w:rPr>
            </w:pPr>
            <w:del w:id="10717" w:author="Anthony Hudson" w:date="2012-01-05T14:40:00Z">
              <w:r w:rsidDel="00932532">
                <w:rPr>
                  <w:rFonts w:ascii="Arial" w:hAnsi="Arial" w:cs="Arial"/>
                  <w:color w:val="000000"/>
                </w:rPr>
                <w:delText>LCRA</w:delText>
              </w:r>
            </w:del>
          </w:p>
        </w:tc>
        <w:tc>
          <w:tcPr>
            <w:tcW w:w="0" w:type="auto"/>
            <w:vAlign w:val="center"/>
            <w:tcPrChange w:id="10718" w:author="Anthony Hudson" w:date="2012-02-02T17:27:00Z">
              <w:tcPr>
                <w:tcW w:w="0" w:type="auto"/>
                <w:vAlign w:val="center"/>
              </w:tcPr>
            </w:tcPrChange>
          </w:tcPr>
          <w:p w:rsidR="000D39A9" w:rsidDel="00932532" w:rsidRDefault="000D39A9" w:rsidP="004152AE">
            <w:pPr>
              <w:jc w:val="center"/>
              <w:rPr>
                <w:del w:id="10719" w:author="Anthony Hudson" w:date="2012-01-05T14:40:00Z"/>
                <w:rFonts w:ascii="Arial" w:hAnsi="Arial" w:cs="Arial"/>
                <w:color w:val="000000"/>
              </w:rPr>
            </w:pPr>
            <w:del w:id="10720" w:author="Anthony Hudson" w:date="2012-01-05T14:40:00Z">
              <w:r w:rsidDel="00932532">
                <w:rPr>
                  <w:rFonts w:ascii="Arial" w:hAnsi="Arial" w:cs="Arial"/>
                  <w:color w:val="000000"/>
                </w:rPr>
                <w:delText>NO</w:delText>
              </w:r>
            </w:del>
          </w:p>
        </w:tc>
      </w:tr>
      <w:tr w:rsidR="000D39A9" w:rsidTr="004152AE">
        <w:trPr>
          <w:trHeight w:val="528"/>
          <w:tblHeader/>
          <w:trPrChange w:id="10721" w:author="Anthony Hudson" w:date="2012-02-02T17:27:00Z">
            <w:trPr>
              <w:trHeight w:val="528"/>
              <w:tblHeader/>
            </w:trPr>
          </w:trPrChange>
        </w:trPr>
        <w:tc>
          <w:tcPr>
            <w:tcW w:w="0" w:type="auto"/>
            <w:noWrap/>
            <w:tcMar>
              <w:top w:w="12" w:type="dxa"/>
              <w:left w:w="12" w:type="dxa"/>
              <w:bottom w:w="0" w:type="dxa"/>
              <w:right w:w="12" w:type="dxa"/>
            </w:tcMar>
            <w:vAlign w:val="center"/>
            <w:tcPrChange w:id="10722"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79000-</w:t>
            </w:r>
            <w:del w:id="10723" w:author="Anthony Hudson" w:date="2011-10-19T14:11:00Z">
              <w:r w:rsidDel="00373A88">
                <w:rPr>
                  <w:rFonts w:ascii="Arial" w:hAnsi="Arial" w:cs="Arial"/>
                  <w:color w:val="000000"/>
                  <w:sz w:val="18"/>
                  <w:szCs w:val="18"/>
                </w:rPr>
                <w:delText>79100</w:delText>
              </w:r>
            </w:del>
            <w:ins w:id="10724" w:author="Anthony Hudson" w:date="2011-10-19T14:11:00Z">
              <w:r>
                <w:rPr>
                  <w:rFonts w:ascii="Arial" w:hAnsi="Arial" w:cs="Arial"/>
                  <w:color w:val="000000"/>
                  <w:sz w:val="18"/>
                  <w:szCs w:val="18"/>
                </w:rPr>
                <w:t>79499</w:t>
              </w:r>
            </w:ins>
          </w:p>
        </w:tc>
        <w:tc>
          <w:tcPr>
            <w:tcW w:w="0" w:type="auto"/>
            <w:tcMar>
              <w:top w:w="12" w:type="dxa"/>
              <w:left w:w="12" w:type="dxa"/>
              <w:bottom w:w="0" w:type="dxa"/>
              <w:right w:w="12" w:type="dxa"/>
            </w:tcMar>
            <w:vAlign w:val="center"/>
            <w:tcPrChange w:id="10725"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hAnsi="Arial" w:cs="Arial"/>
                <w:b/>
                <w:color w:val="000000"/>
                <w:sz w:val="16"/>
                <w:szCs w:val="16"/>
              </w:rPr>
            </w:pPr>
            <w:r w:rsidRPr="000940A9">
              <w:rPr>
                <w:rFonts w:ascii="Arial" w:hAnsi="Arial" w:cs="Arial"/>
                <w:b/>
                <w:color w:val="000000"/>
                <w:sz w:val="16"/>
                <w:szCs w:val="16"/>
              </w:rPr>
              <w:t xml:space="preserve">CROSS </w:t>
            </w:r>
            <w:smartTag w:uri="urn:schemas-microsoft-com:office:smarttags" w:element="State">
              <w:smartTag w:uri="urn:schemas-microsoft-com:office:smarttags" w:element="place">
                <w:r w:rsidRPr="000940A9">
                  <w:rPr>
                    <w:rFonts w:ascii="Arial" w:hAnsi="Arial" w:cs="Arial"/>
                    <w:b/>
                    <w:color w:val="000000"/>
                    <w:sz w:val="16"/>
                    <w:szCs w:val="16"/>
                  </w:rPr>
                  <w:t>TEXAS</w:t>
                </w:r>
              </w:smartTag>
            </w:smartTag>
            <w:r w:rsidRPr="000940A9">
              <w:rPr>
                <w:rFonts w:ascii="Arial" w:hAnsi="Arial" w:cs="Arial"/>
                <w:b/>
                <w:color w:val="000000"/>
                <w:sz w:val="16"/>
                <w:szCs w:val="16"/>
              </w:rPr>
              <w:t xml:space="preserve"> TRANSMISSION</w:t>
            </w:r>
          </w:p>
        </w:tc>
        <w:tc>
          <w:tcPr>
            <w:tcW w:w="0" w:type="auto"/>
            <w:noWrap/>
            <w:tcMar>
              <w:top w:w="12" w:type="dxa"/>
              <w:left w:w="12" w:type="dxa"/>
              <w:bottom w:w="0" w:type="dxa"/>
              <w:right w:w="12" w:type="dxa"/>
            </w:tcMar>
            <w:vAlign w:val="center"/>
            <w:tcPrChange w:id="10726"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hAnsi="Arial" w:cs="Arial"/>
                <w:color w:val="000000"/>
              </w:rPr>
            </w:pPr>
            <w:ins w:id="10727" w:author="Anthony Hudson" w:date="2012-02-02T18:06:00Z">
              <w:r>
                <w:rPr>
                  <w:rFonts w:ascii="Calibri" w:hAnsi="Calibri"/>
                  <w:color w:val="000000"/>
                  <w:sz w:val="22"/>
                  <w:szCs w:val="22"/>
                </w:rPr>
                <w:t>TCROS</w:t>
              </w:r>
            </w:ins>
            <w:del w:id="10728" w:author="Anthony Hudson" w:date="2012-02-02T18:06:00Z">
              <w:r w:rsidR="000D39A9" w:rsidDel="00485DEB">
                <w:rPr>
                  <w:rFonts w:ascii="Arial" w:hAnsi="Arial" w:cs="Arial"/>
                  <w:color w:val="000000"/>
                </w:rPr>
                <w:delText>CTT</w:delText>
              </w:r>
            </w:del>
          </w:p>
        </w:tc>
        <w:tc>
          <w:tcPr>
            <w:tcW w:w="0" w:type="auto"/>
            <w:noWrap/>
            <w:tcMar>
              <w:top w:w="12" w:type="dxa"/>
              <w:left w:w="12" w:type="dxa"/>
              <w:bottom w:w="0" w:type="dxa"/>
              <w:right w:w="12" w:type="dxa"/>
            </w:tcMar>
            <w:vAlign w:val="center"/>
            <w:tcPrChange w:id="10729"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hAnsi="Arial" w:cs="Arial"/>
                <w:color w:val="000000"/>
              </w:rPr>
            </w:pPr>
            <w:ins w:id="10730" w:author="Anthony Hudson" w:date="2012-02-02T18:06:00Z">
              <w:r>
                <w:rPr>
                  <w:rFonts w:ascii="Calibri" w:hAnsi="Calibri"/>
                  <w:color w:val="000000"/>
                  <w:sz w:val="22"/>
                  <w:szCs w:val="22"/>
                </w:rPr>
                <w:t>TCROS</w:t>
              </w:r>
            </w:ins>
            <w:del w:id="10731" w:author="Anthony Hudson" w:date="2012-02-02T18:06:00Z">
              <w:r w:rsidR="000D39A9" w:rsidDel="00485DEB">
                <w:rPr>
                  <w:rFonts w:ascii="Arial" w:hAnsi="Arial" w:cs="Arial"/>
                  <w:color w:val="000000"/>
                </w:rPr>
                <w:delText>CTT</w:delText>
              </w:r>
            </w:del>
          </w:p>
        </w:tc>
        <w:tc>
          <w:tcPr>
            <w:tcW w:w="0" w:type="auto"/>
            <w:noWrap/>
            <w:tcMar>
              <w:top w:w="12" w:type="dxa"/>
              <w:left w:w="12" w:type="dxa"/>
              <w:bottom w:w="0" w:type="dxa"/>
              <w:right w:w="12" w:type="dxa"/>
            </w:tcMar>
            <w:vAlign w:val="center"/>
            <w:tcPrChange w:id="10732"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r>
              <w:rPr>
                <w:rFonts w:ascii="Arial" w:hAnsi="Arial" w:cs="Arial"/>
                <w:color w:val="000000"/>
              </w:rPr>
              <w:t>30</w:t>
            </w:r>
          </w:p>
        </w:tc>
        <w:tc>
          <w:tcPr>
            <w:tcW w:w="0" w:type="auto"/>
            <w:noWrap/>
            <w:tcMar>
              <w:top w:w="12" w:type="dxa"/>
              <w:left w:w="12" w:type="dxa"/>
              <w:bottom w:w="0" w:type="dxa"/>
              <w:right w:w="12" w:type="dxa"/>
            </w:tcMar>
            <w:vAlign w:val="center"/>
            <w:tcPrChange w:id="10733"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r>
              <w:rPr>
                <w:rFonts w:ascii="Arial" w:hAnsi="Arial" w:cs="Arial"/>
                <w:color w:val="000000"/>
              </w:rPr>
              <w:t>790</w:t>
            </w:r>
          </w:p>
        </w:tc>
        <w:tc>
          <w:tcPr>
            <w:tcW w:w="0" w:type="auto"/>
            <w:noWrap/>
            <w:tcMar>
              <w:top w:w="12" w:type="dxa"/>
              <w:left w:w="12" w:type="dxa"/>
              <w:bottom w:w="0" w:type="dxa"/>
              <w:right w:w="12" w:type="dxa"/>
            </w:tcMar>
            <w:vAlign w:val="center"/>
            <w:tcPrChange w:id="10734"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rPr>
            </w:pPr>
            <w:r>
              <w:rPr>
                <w:rFonts w:ascii="Arial" w:hAnsi="Arial" w:cs="Arial"/>
                <w:color w:val="000000"/>
              </w:rPr>
              <w:t>799</w:t>
            </w:r>
          </w:p>
        </w:tc>
        <w:tc>
          <w:tcPr>
            <w:tcW w:w="0" w:type="auto"/>
            <w:vAlign w:val="center"/>
            <w:tcPrChange w:id="10735"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736" w:author="Anthony Hudson" w:date="2012-02-02T17:27:00Z">
              <w:tcPr>
                <w:tcW w:w="0" w:type="auto"/>
                <w:vAlign w:val="center"/>
              </w:tcPr>
            </w:tcPrChange>
          </w:tcPr>
          <w:p w:rsidR="000D39A9" w:rsidRDefault="000D39A9" w:rsidP="004152AE">
            <w:pPr>
              <w:jc w:val="center"/>
              <w:rPr>
                <w:rFonts w:ascii="Arial" w:hAnsi="Arial" w:cs="Arial"/>
                <w:color w:val="000000"/>
              </w:rPr>
            </w:pPr>
            <w:ins w:id="10737" w:author="Tcook" w:date="2011-11-08T11:34:00Z">
              <w:r>
                <w:rPr>
                  <w:rFonts w:ascii="Arial" w:hAnsi="Arial" w:cs="Arial"/>
                  <w:color w:val="000000"/>
                </w:rPr>
                <w:t>N</w:t>
              </w:r>
            </w:ins>
            <w:ins w:id="10738" w:author="Anthony Hudson" w:date="2012-02-02T18:07:00Z">
              <w:r w:rsidR="00485DEB">
                <w:rPr>
                  <w:rFonts w:ascii="Arial" w:hAnsi="Arial" w:cs="Arial"/>
                  <w:color w:val="000000"/>
                </w:rPr>
                <w:t>o</w:t>
              </w:r>
            </w:ins>
            <w:ins w:id="10739" w:author="Tcook" w:date="2011-11-08T11:34:00Z">
              <w:del w:id="10740" w:author="Anthony Hudson" w:date="2012-02-02T18:07:00Z">
                <w:r w:rsidDel="00485DEB">
                  <w:rPr>
                    <w:rFonts w:ascii="Arial" w:hAnsi="Arial" w:cs="Arial"/>
                    <w:color w:val="000000"/>
                  </w:rPr>
                  <w:delText>O</w:delText>
                </w:r>
              </w:del>
            </w:ins>
          </w:p>
        </w:tc>
      </w:tr>
      <w:tr w:rsidR="000D39A9" w:rsidTr="004152AE">
        <w:trPr>
          <w:trHeight w:val="528"/>
          <w:tblHeader/>
          <w:trPrChange w:id="10741" w:author="Anthony Hudson" w:date="2012-02-02T17:27:00Z">
            <w:trPr>
              <w:trHeight w:val="528"/>
              <w:tblHeader/>
            </w:trPr>
          </w:trPrChange>
        </w:trPr>
        <w:tc>
          <w:tcPr>
            <w:tcW w:w="0" w:type="auto"/>
            <w:noWrap/>
            <w:tcMar>
              <w:top w:w="12" w:type="dxa"/>
              <w:left w:w="12" w:type="dxa"/>
              <w:bottom w:w="0" w:type="dxa"/>
              <w:right w:w="12" w:type="dxa"/>
            </w:tcMar>
            <w:vAlign w:val="center"/>
            <w:tcPrChange w:id="10742"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8000 – 8999</w:t>
            </w:r>
          </w:p>
          <w:p w:rsidR="000D39A9" w:rsidRDefault="000D39A9" w:rsidP="004152AE">
            <w:pPr>
              <w:jc w:val="center"/>
              <w:rPr>
                <w:rFonts w:ascii="Arial" w:eastAsia="Arial Unicode MS" w:hAnsi="Arial" w:cs="Arial"/>
                <w:color w:val="000000"/>
                <w:sz w:val="18"/>
                <w:szCs w:val="18"/>
              </w:rPr>
            </w:pPr>
            <w:r>
              <w:rPr>
                <w:rFonts w:ascii="Arial" w:hAnsi="Arial" w:cs="Arial"/>
                <w:color w:val="000000"/>
                <w:sz w:val="18"/>
                <w:szCs w:val="18"/>
              </w:rPr>
              <w:t>80000 - 89999</w:t>
            </w:r>
          </w:p>
        </w:tc>
        <w:tc>
          <w:tcPr>
            <w:tcW w:w="0" w:type="auto"/>
            <w:tcMar>
              <w:top w:w="12" w:type="dxa"/>
              <w:left w:w="12" w:type="dxa"/>
              <w:bottom w:w="0" w:type="dxa"/>
              <w:right w:w="12" w:type="dxa"/>
            </w:tcMar>
            <w:vAlign w:val="center"/>
            <w:tcPrChange w:id="10743"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eastAsia="Arial Unicode MS" w:hAnsi="Arial" w:cs="Arial"/>
                <w:b/>
                <w:color w:val="000000"/>
                <w:sz w:val="16"/>
                <w:szCs w:val="16"/>
              </w:rPr>
            </w:pPr>
            <w:r w:rsidRPr="000940A9">
              <w:rPr>
                <w:rFonts w:ascii="Arial" w:hAnsi="Arial" w:cs="Arial"/>
                <w:b/>
                <w:color w:val="000000"/>
                <w:sz w:val="16"/>
                <w:szCs w:val="16"/>
              </w:rPr>
              <w:t>AMERICAN ELECTRIC POWER - TCC</w:t>
            </w:r>
          </w:p>
        </w:tc>
        <w:tc>
          <w:tcPr>
            <w:tcW w:w="0" w:type="auto"/>
            <w:noWrap/>
            <w:tcMar>
              <w:top w:w="12" w:type="dxa"/>
              <w:left w:w="12" w:type="dxa"/>
              <w:bottom w:w="0" w:type="dxa"/>
              <w:right w:w="12" w:type="dxa"/>
            </w:tcMar>
            <w:vAlign w:val="center"/>
            <w:tcPrChange w:id="10744"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eastAsia="Arial Unicode MS" w:hAnsi="Arial" w:cs="Arial"/>
                <w:color w:val="000000"/>
              </w:rPr>
            </w:pPr>
            <w:ins w:id="10745" w:author="Anthony Hudson" w:date="2012-02-02T18:07:00Z">
              <w:r>
                <w:rPr>
                  <w:rFonts w:ascii="Calibri" w:hAnsi="Calibri"/>
                  <w:color w:val="000000"/>
                  <w:sz w:val="22"/>
                  <w:szCs w:val="22"/>
                </w:rPr>
                <w:t>TAEPTC</w:t>
              </w:r>
            </w:ins>
            <w:del w:id="10746" w:author="Anthony Hudson" w:date="2012-02-02T18:07:00Z">
              <w:r w:rsidR="000D39A9" w:rsidDel="00485DEB">
                <w:rPr>
                  <w:rFonts w:ascii="Arial" w:hAnsi="Arial" w:cs="Arial"/>
                  <w:color w:val="000000"/>
                </w:rPr>
                <w:delText>AEP-TCC</w:delText>
              </w:r>
            </w:del>
          </w:p>
        </w:tc>
        <w:tc>
          <w:tcPr>
            <w:tcW w:w="0" w:type="auto"/>
            <w:noWrap/>
            <w:tcMar>
              <w:top w:w="12" w:type="dxa"/>
              <w:left w:w="12" w:type="dxa"/>
              <w:bottom w:w="0" w:type="dxa"/>
              <w:right w:w="12" w:type="dxa"/>
            </w:tcMar>
            <w:vAlign w:val="center"/>
            <w:tcPrChange w:id="10747"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eastAsia="Arial Unicode MS" w:hAnsi="Arial" w:cs="Arial"/>
                <w:color w:val="000000"/>
              </w:rPr>
            </w:pPr>
            <w:ins w:id="10748" w:author="Anthony Hudson" w:date="2012-02-02T18:07:00Z">
              <w:r>
                <w:rPr>
                  <w:rFonts w:ascii="Calibri" w:hAnsi="Calibri"/>
                  <w:color w:val="000000"/>
                  <w:sz w:val="22"/>
                  <w:szCs w:val="22"/>
                </w:rPr>
                <w:t>TAEPTC</w:t>
              </w:r>
            </w:ins>
            <w:del w:id="10749" w:author="Anthony Hudson" w:date="2012-02-02T18:07:00Z">
              <w:r w:rsidR="000D39A9" w:rsidDel="00485DEB">
                <w:rPr>
                  <w:rFonts w:ascii="Arial" w:hAnsi="Arial" w:cs="Arial"/>
                  <w:color w:val="000000"/>
                </w:rPr>
                <w:delText>AEP</w:delText>
              </w:r>
            </w:del>
          </w:p>
        </w:tc>
        <w:tc>
          <w:tcPr>
            <w:tcW w:w="0" w:type="auto"/>
            <w:noWrap/>
            <w:tcMar>
              <w:top w:w="12" w:type="dxa"/>
              <w:left w:w="12" w:type="dxa"/>
              <w:bottom w:w="0" w:type="dxa"/>
              <w:right w:w="12" w:type="dxa"/>
            </w:tcMar>
            <w:vAlign w:val="center"/>
            <w:tcPrChange w:id="10750"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8</w:t>
            </w:r>
          </w:p>
        </w:tc>
        <w:tc>
          <w:tcPr>
            <w:tcW w:w="0" w:type="auto"/>
            <w:noWrap/>
            <w:tcMar>
              <w:top w:w="12" w:type="dxa"/>
              <w:left w:w="12" w:type="dxa"/>
              <w:bottom w:w="0" w:type="dxa"/>
              <w:right w:w="12" w:type="dxa"/>
            </w:tcMar>
            <w:vAlign w:val="center"/>
            <w:tcPrChange w:id="10751"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610</w:t>
            </w:r>
          </w:p>
        </w:tc>
        <w:tc>
          <w:tcPr>
            <w:tcW w:w="0" w:type="auto"/>
            <w:noWrap/>
            <w:tcMar>
              <w:top w:w="12" w:type="dxa"/>
              <w:left w:w="12" w:type="dxa"/>
              <w:bottom w:w="0" w:type="dxa"/>
              <w:right w:w="12" w:type="dxa"/>
            </w:tcMar>
            <w:vAlign w:val="center"/>
            <w:tcPrChange w:id="10752" w:author="Anthony Hudson" w:date="2012-02-02T17:27:00Z">
              <w:tcPr>
                <w:tcW w:w="0" w:type="auto"/>
                <w:noWrap/>
                <w:tcMar>
                  <w:top w:w="12" w:type="dxa"/>
                  <w:left w:w="12" w:type="dxa"/>
                  <w:bottom w:w="0" w:type="dxa"/>
                  <w:right w:w="12" w:type="dxa"/>
                </w:tcMar>
                <w:vAlign w:val="center"/>
              </w:tcPr>
            </w:tcPrChange>
          </w:tcPr>
          <w:p w:rsidR="000D39A9" w:rsidRDefault="000D39A9" w:rsidP="00485DEB">
            <w:pPr>
              <w:jc w:val="center"/>
              <w:rPr>
                <w:rFonts w:ascii="Arial" w:eastAsia="Arial Unicode MS" w:hAnsi="Arial" w:cs="Arial"/>
                <w:color w:val="000000"/>
              </w:rPr>
            </w:pPr>
            <w:r>
              <w:rPr>
                <w:rFonts w:ascii="Arial" w:hAnsi="Arial" w:cs="Arial"/>
                <w:color w:val="000000"/>
              </w:rPr>
              <w:t>66</w:t>
            </w:r>
            <w:del w:id="10753" w:author="Anthony Hudson" w:date="2012-02-02T18:08:00Z">
              <w:r w:rsidDel="00485DEB">
                <w:rPr>
                  <w:rFonts w:ascii="Arial" w:hAnsi="Arial" w:cs="Arial"/>
                  <w:color w:val="000000"/>
                </w:rPr>
                <w:delText>9</w:delText>
              </w:r>
            </w:del>
            <w:ins w:id="10754" w:author="Anthony Hudson" w:date="2012-02-02T18:08:00Z">
              <w:r w:rsidR="00485DEB">
                <w:rPr>
                  <w:rFonts w:ascii="Arial" w:hAnsi="Arial" w:cs="Arial"/>
                  <w:color w:val="000000"/>
                </w:rPr>
                <w:t>2</w:t>
              </w:r>
            </w:ins>
          </w:p>
        </w:tc>
        <w:tc>
          <w:tcPr>
            <w:tcW w:w="0" w:type="auto"/>
            <w:vAlign w:val="center"/>
            <w:tcPrChange w:id="10755"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756"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757" w:author="Anthony Hudson" w:date="2012-02-02T17:27:00Z">
            <w:trPr>
              <w:trHeight w:val="528"/>
              <w:tblHeader/>
            </w:trPr>
          </w:trPrChange>
        </w:trPr>
        <w:tc>
          <w:tcPr>
            <w:tcW w:w="0" w:type="auto"/>
            <w:noWrap/>
            <w:tcMar>
              <w:top w:w="12" w:type="dxa"/>
              <w:left w:w="12" w:type="dxa"/>
              <w:bottom w:w="0" w:type="dxa"/>
              <w:right w:w="12" w:type="dxa"/>
            </w:tcMar>
            <w:vAlign w:val="center"/>
            <w:tcPrChange w:id="10758"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sz w:val="18"/>
                <w:szCs w:val="18"/>
              </w:rPr>
            </w:pPr>
            <w:r>
              <w:rPr>
                <w:rFonts w:ascii="Arial" w:hAnsi="Arial" w:cs="Arial"/>
                <w:color w:val="000000"/>
                <w:sz w:val="18"/>
                <w:szCs w:val="18"/>
              </w:rPr>
              <w:t>79500-79599</w:t>
            </w:r>
          </w:p>
        </w:tc>
        <w:tc>
          <w:tcPr>
            <w:tcW w:w="0" w:type="auto"/>
            <w:tcMar>
              <w:top w:w="12" w:type="dxa"/>
              <w:left w:w="12" w:type="dxa"/>
              <w:bottom w:w="0" w:type="dxa"/>
              <w:right w:w="12" w:type="dxa"/>
            </w:tcMar>
            <w:vAlign w:val="center"/>
            <w:tcPrChange w:id="10759"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eastAsia="Arial Unicode MS" w:hAnsi="Arial" w:cs="Arial"/>
                <w:b/>
                <w:color w:val="000000"/>
                <w:sz w:val="16"/>
                <w:szCs w:val="16"/>
              </w:rPr>
            </w:pPr>
            <w:r w:rsidRPr="000940A9">
              <w:rPr>
                <w:rFonts w:ascii="Arial" w:hAnsi="Arial" w:cs="Arial"/>
                <w:b/>
                <w:color w:val="000000"/>
                <w:sz w:val="16"/>
                <w:szCs w:val="16"/>
              </w:rPr>
              <w:t>SHARYLAND</w:t>
            </w:r>
          </w:p>
        </w:tc>
        <w:tc>
          <w:tcPr>
            <w:tcW w:w="0" w:type="auto"/>
            <w:noWrap/>
            <w:tcMar>
              <w:top w:w="12" w:type="dxa"/>
              <w:left w:w="12" w:type="dxa"/>
              <w:bottom w:w="0" w:type="dxa"/>
              <w:right w:w="12" w:type="dxa"/>
            </w:tcMar>
            <w:vAlign w:val="center"/>
            <w:tcPrChange w:id="10760"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eastAsia="Arial Unicode MS" w:hAnsi="Arial" w:cs="Arial"/>
                <w:color w:val="000000"/>
              </w:rPr>
            </w:pPr>
            <w:ins w:id="10761" w:author="Anthony Hudson" w:date="2012-02-02T18:08:00Z">
              <w:r>
                <w:rPr>
                  <w:rFonts w:ascii="Calibri" w:hAnsi="Calibri"/>
                  <w:color w:val="000000"/>
                  <w:sz w:val="22"/>
                  <w:szCs w:val="22"/>
                </w:rPr>
                <w:t>TSLND1</w:t>
              </w:r>
            </w:ins>
            <w:del w:id="10762" w:author="Anthony Hudson" w:date="2012-02-02T18:08:00Z">
              <w:r w:rsidR="000D39A9" w:rsidDel="00485DEB">
                <w:rPr>
                  <w:rFonts w:ascii="Arial" w:hAnsi="Arial" w:cs="Arial"/>
                  <w:color w:val="000000"/>
                </w:rPr>
                <w:delText>SHRY</w:delText>
              </w:r>
            </w:del>
          </w:p>
        </w:tc>
        <w:tc>
          <w:tcPr>
            <w:tcW w:w="0" w:type="auto"/>
            <w:noWrap/>
            <w:tcMar>
              <w:top w:w="12" w:type="dxa"/>
              <w:left w:w="12" w:type="dxa"/>
              <w:bottom w:w="0" w:type="dxa"/>
              <w:right w:w="12" w:type="dxa"/>
            </w:tcMar>
            <w:vAlign w:val="center"/>
            <w:tcPrChange w:id="10763"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eastAsia="Arial Unicode MS" w:hAnsi="Arial" w:cs="Arial"/>
                <w:color w:val="000000"/>
              </w:rPr>
            </w:pPr>
            <w:ins w:id="10764" w:author="Anthony Hudson" w:date="2012-02-02T18:08:00Z">
              <w:r>
                <w:rPr>
                  <w:rFonts w:ascii="Calibri" w:hAnsi="Calibri"/>
                  <w:color w:val="000000"/>
                  <w:sz w:val="22"/>
                  <w:szCs w:val="22"/>
                </w:rPr>
                <w:t>TSLND1</w:t>
              </w:r>
            </w:ins>
            <w:del w:id="10765" w:author="Anthony Hudson" w:date="2012-02-02T18:08:00Z">
              <w:r w:rsidR="000D39A9" w:rsidDel="00485DEB">
                <w:rPr>
                  <w:rFonts w:ascii="Arial" w:hAnsi="Arial" w:cs="Arial"/>
                  <w:color w:val="000000"/>
                </w:rPr>
                <w:delText>SHRY</w:delText>
              </w:r>
            </w:del>
            <w:r w:rsidR="000D39A9">
              <w:rPr>
                <w:rFonts w:ascii="Arial" w:hAnsi="Arial" w:cs="Arial"/>
                <w:color w:val="000000"/>
              </w:rPr>
              <w:t xml:space="preserve"> </w:t>
            </w:r>
          </w:p>
        </w:tc>
        <w:tc>
          <w:tcPr>
            <w:tcW w:w="0" w:type="auto"/>
            <w:noWrap/>
            <w:tcMar>
              <w:top w:w="12" w:type="dxa"/>
              <w:left w:w="12" w:type="dxa"/>
              <w:bottom w:w="0" w:type="dxa"/>
              <w:right w:w="12" w:type="dxa"/>
            </w:tcMar>
            <w:vAlign w:val="center"/>
            <w:tcPrChange w:id="10766"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18</w:t>
            </w:r>
          </w:p>
        </w:tc>
        <w:tc>
          <w:tcPr>
            <w:tcW w:w="0" w:type="auto"/>
            <w:noWrap/>
            <w:tcMar>
              <w:top w:w="12" w:type="dxa"/>
              <w:left w:w="12" w:type="dxa"/>
              <w:bottom w:w="0" w:type="dxa"/>
              <w:right w:w="12" w:type="dxa"/>
            </w:tcMar>
            <w:vAlign w:val="center"/>
            <w:tcPrChange w:id="10767"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820</w:t>
            </w:r>
          </w:p>
        </w:tc>
        <w:tc>
          <w:tcPr>
            <w:tcW w:w="0" w:type="auto"/>
            <w:noWrap/>
            <w:tcMar>
              <w:top w:w="12" w:type="dxa"/>
              <w:left w:w="12" w:type="dxa"/>
              <w:bottom w:w="0" w:type="dxa"/>
              <w:right w:w="12" w:type="dxa"/>
            </w:tcMar>
            <w:vAlign w:val="center"/>
            <w:tcPrChange w:id="10768"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829</w:t>
            </w:r>
          </w:p>
        </w:tc>
        <w:tc>
          <w:tcPr>
            <w:tcW w:w="0" w:type="auto"/>
            <w:vAlign w:val="center"/>
            <w:tcPrChange w:id="10769"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770" w:author="Anthony Hudson" w:date="2012-02-02T17:27:00Z">
              <w:tcPr>
                <w:tcW w:w="0" w:type="auto"/>
                <w:vAlign w:val="center"/>
              </w:tcPr>
            </w:tcPrChange>
          </w:tcPr>
          <w:p w:rsidR="000D39A9" w:rsidRDefault="000D39A9" w:rsidP="004152AE">
            <w:pPr>
              <w:jc w:val="center"/>
              <w:rPr>
                <w:rFonts w:ascii="Arial" w:hAnsi="Arial" w:cs="Arial"/>
                <w:color w:val="000000"/>
              </w:rPr>
            </w:pPr>
          </w:p>
        </w:tc>
      </w:tr>
      <w:tr w:rsidR="000D39A9" w:rsidTr="004152AE">
        <w:trPr>
          <w:trHeight w:val="528"/>
          <w:tblHeader/>
          <w:trPrChange w:id="10771" w:author="Anthony Hudson" w:date="2012-02-02T17:27:00Z">
            <w:trPr>
              <w:trHeight w:val="528"/>
              <w:tblHeader/>
            </w:trPr>
          </w:trPrChange>
        </w:trPr>
        <w:tc>
          <w:tcPr>
            <w:tcW w:w="0" w:type="auto"/>
            <w:noWrap/>
            <w:tcMar>
              <w:top w:w="12" w:type="dxa"/>
              <w:left w:w="12" w:type="dxa"/>
              <w:bottom w:w="0" w:type="dxa"/>
              <w:right w:w="12" w:type="dxa"/>
            </w:tcMar>
            <w:vAlign w:val="center"/>
            <w:tcPrChange w:id="10772"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hAnsi="Arial" w:cs="Arial"/>
                <w:color w:val="000000"/>
                <w:sz w:val="18"/>
                <w:szCs w:val="18"/>
              </w:rPr>
            </w:pPr>
            <w:r>
              <w:rPr>
                <w:rFonts w:ascii="Arial" w:hAnsi="Arial" w:cs="Arial"/>
                <w:color w:val="000000"/>
                <w:sz w:val="18"/>
                <w:szCs w:val="18"/>
              </w:rPr>
              <w:t>9000 – 9399</w:t>
            </w:r>
          </w:p>
          <w:p w:rsidR="000D39A9" w:rsidRDefault="000D39A9" w:rsidP="004152AE">
            <w:pPr>
              <w:jc w:val="center"/>
              <w:rPr>
                <w:rFonts w:ascii="Arial" w:eastAsia="Arial Unicode MS" w:hAnsi="Arial" w:cs="Arial"/>
                <w:color w:val="000000"/>
                <w:sz w:val="18"/>
                <w:szCs w:val="18"/>
              </w:rPr>
            </w:pPr>
            <w:r>
              <w:rPr>
                <w:rFonts w:ascii="Arial" w:hAnsi="Arial" w:cs="Arial"/>
                <w:color w:val="000000"/>
                <w:sz w:val="18"/>
                <w:szCs w:val="18"/>
              </w:rPr>
              <w:t>90000 - 93999</w:t>
            </w:r>
          </w:p>
        </w:tc>
        <w:tc>
          <w:tcPr>
            <w:tcW w:w="0" w:type="auto"/>
            <w:tcMar>
              <w:top w:w="12" w:type="dxa"/>
              <w:left w:w="12" w:type="dxa"/>
              <w:bottom w:w="0" w:type="dxa"/>
              <w:right w:w="12" w:type="dxa"/>
            </w:tcMar>
            <w:vAlign w:val="center"/>
            <w:tcPrChange w:id="10773" w:author="Anthony Hudson" w:date="2012-02-02T17:27:00Z">
              <w:tcPr>
                <w:tcW w:w="0" w:type="auto"/>
                <w:tcMar>
                  <w:top w:w="12" w:type="dxa"/>
                  <w:left w:w="12" w:type="dxa"/>
                  <w:bottom w:w="0" w:type="dxa"/>
                  <w:right w:w="12" w:type="dxa"/>
                </w:tcMar>
                <w:vAlign w:val="center"/>
              </w:tcPr>
            </w:tcPrChange>
          </w:tcPr>
          <w:p w:rsidR="000D39A9" w:rsidRPr="000940A9" w:rsidRDefault="000D39A9" w:rsidP="004152AE">
            <w:pPr>
              <w:rPr>
                <w:rFonts w:ascii="Arial" w:eastAsia="Arial Unicode MS" w:hAnsi="Arial" w:cs="Arial"/>
                <w:b/>
                <w:color w:val="000000"/>
                <w:sz w:val="16"/>
                <w:szCs w:val="16"/>
              </w:rPr>
            </w:pPr>
            <w:smartTag w:uri="urn:schemas-microsoft-com:office:smarttags" w:element="City">
              <w:smartTag w:uri="urn:schemas-microsoft-com:office:smarttags" w:element="place">
                <w:r w:rsidRPr="000940A9">
                  <w:rPr>
                    <w:rFonts w:ascii="Arial" w:hAnsi="Arial" w:cs="Arial"/>
                    <w:b/>
                    <w:color w:val="000000"/>
                    <w:sz w:val="16"/>
                    <w:szCs w:val="16"/>
                  </w:rPr>
                  <w:t>AUSTIN</w:t>
                </w:r>
              </w:smartTag>
            </w:smartTag>
            <w:r w:rsidRPr="000940A9">
              <w:rPr>
                <w:rFonts w:ascii="Arial" w:hAnsi="Arial" w:cs="Arial"/>
                <w:b/>
                <w:color w:val="000000"/>
                <w:sz w:val="16"/>
                <w:szCs w:val="16"/>
              </w:rPr>
              <w:t xml:space="preserve"> ENERGY</w:t>
            </w:r>
          </w:p>
        </w:tc>
        <w:tc>
          <w:tcPr>
            <w:tcW w:w="0" w:type="auto"/>
            <w:noWrap/>
            <w:tcMar>
              <w:top w:w="12" w:type="dxa"/>
              <w:left w:w="12" w:type="dxa"/>
              <w:bottom w:w="0" w:type="dxa"/>
              <w:right w:w="12" w:type="dxa"/>
            </w:tcMar>
            <w:vAlign w:val="center"/>
            <w:tcPrChange w:id="10774"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eastAsia="Arial Unicode MS" w:hAnsi="Arial" w:cs="Arial"/>
                <w:color w:val="000000"/>
              </w:rPr>
            </w:pPr>
            <w:ins w:id="10775" w:author="Anthony Hudson" w:date="2012-02-02T18:09:00Z">
              <w:r>
                <w:rPr>
                  <w:rFonts w:ascii="Calibri" w:hAnsi="Calibri"/>
                  <w:color w:val="000000"/>
                  <w:sz w:val="22"/>
                  <w:szCs w:val="22"/>
                </w:rPr>
                <w:t>TAEN</w:t>
              </w:r>
            </w:ins>
            <w:del w:id="10776" w:author="Anthony Hudson" w:date="2012-02-02T18:09:00Z">
              <w:r w:rsidR="000D39A9" w:rsidDel="00485DEB">
                <w:rPr>
                  <w:rFonts w:ascii="Arial" w:hAnsi="Arial" w:cs="Arial"/>
                  <w:color w:val="000000"/>
                </w:rPr>
                <w:delText>AENX</w:delText>
              </w:r>
            </w:del>
          </w:p>
        </w:tc>
        <w:tc>
          <w:tcPr>
            <w:tcW w:w="0" w:type="auto"/>
            <w:noWrap/>
            <w:tcMar>
              <w:top w:w="12" w:type="dxa"/>
              <w:left w:w="12" w:type="dxa"/>
              <w:bottom w:w="0" w:type="dxa"/>
              <w:right w:w="12" w:type="dxa"/>
            </w:tcMar>
            <w:vAlign w:val="center"/>
            <w:tcPrChange w:id="10777" w:author="Anthony Hudson" w:date="2012-02-02T17:27:00Z">
              <w:tcPr>
                <w:tcW w:w="0" w:type="auto"/>
                <w:noWrap/>
                <w:tcMar>
                  <w:top w:w="12" w:type="dxa"/>
                  <w:left w:w="12" w:type="dxa"/>
                  <w:bottom w:w="0" w:type="dxa"/>
                  <w:right w:w="12" w:type="dxa"/>
                </w:tcMar>
                <w:vAlign w:val="center"/>
              </w:tcPr>
            </w:tcPrChange>
          </w:tcPr>
          <w:p w:rsidR="000D39A9" w:rsidRDefault="00485DEB" w:rsidP="004152AE">
            <w:pPr>
              <w:jc w:val="center"/>
              <w:rPr>
                <w:rFonts w:ascii="Arial" w:eastAsia="Arial Unicode MS" w:hAnsi="Arial" w:cs="Arial"/>
                <w:color w:val="000000"/>
              </w:rPr>
            </w:pPr>
            <w:ins w:id="10778" w:author="Anthony Hudson" w:date="2012-02-02T18:09:00Z">
              <w:r>
                <w:rPr>
                  <w:rFonts w:ascii="Calibri" w:hAnsi="Calibri"/>
                  <w:color w:val="000000"/>
                  <w:sz w:val="22"/>
                  <w:szCs w:val="22"/>
                </w:rPr>
                <w:t>TAEN</w:t>
              </w:r>
            </w:ins>
            <w:del w:id="10779" w:author="Anthony Hudson" w:date="2012-02-02T18:09:00Z">
              <w:r w:rsidR="000D39A9" w:rsidDel="00485DEB">
                <w:rPr>
                  <w:rFonts w:ascii="Arial" w:hAnsi="Arial" w:cs="Arial"/>
                  <w:color w:val="000000"/>
                </w:rPr>
                <w:delText>AENXA</w:delText>
              </w:r>
            </w:del>
          </w:p>
        </w:tc>
        <w:tc>
          <w:tcPr>
            <w:tcW w:w="0" w:type="auto"/>
            <w:noWrap/>
            <w:tcMar>
              <w:top w:w="12" w:type="dxa"/>
              <w:left w:w="12" w:type="dxa"/>
              <w:bottom w:w="0" w:type="dxa"/>
              <w:right w:w="12" w:type="dxa"/>
            </w:tcMar>
            <w:vAlign w:val="center"/>
            <w:tcPrChange w:id="10780"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9</w:t>
            </w:r>
          </w:p>
        </w:tc>
        <w:tc>
          <w:tcPr>
            <w:tcW w:w="0" w:type="auto"/>
            <w:noWrap/>
            <w:tcMar>
              <w:top w:w="12" w:type="dxa"/>
              <w:left w:w="12" w:type="dxa"/>
              <w:bottom w:w="0" w:type="dxa"/>
              <w:right w:w="12" w:type="dxa"/>
            </w:tcMar>
            <w:vAlign w:val="center"/>
            <w:tcPrChange w:id="10781" w:author="Anthony Hudson" w:date="2012-02-02T17:27:00Z">
              <w:tcPr>
                <w:tcW w:w="0" w:type="auto"/>
                <w:noWrap/>
                <w:tcMar>
                  <w:top w:w="12" w:type="dxa"/>
                  <w:left w:w="12" w:type="dxa"/>
                  <w:bottom w:w="0" w:type="dxa"/>
                  <w:right w:w="12" w:type="dxa"/>
                </w:tcMar>
                <w:vAlign w:val="center"/>
              </w:tcPr>
            </w:tcPrChange>
          </w:tcPr>
          <w:p w:rsidR="000D39A9" w:rsidRDefault="000D39A9" w:rsidP="004152AE">
            <w:pPr>
              <w:jc w:val="center"/>
              <w:rPr>
                <w:rFonts w:ascii="Arial" w:eastAsia="Arial Unicode MS" w:hAnsi="Arial" w:cs="Arial"/>
                <w:color w:val="000000"/>
              </w:rPr>
            </w:pPr>
            <w:r>
              <w:rPr>
                <w:rFonts w:ascii="Arial" w:hAnsi="Arial" w:cs="Arial"/>
                <w:color w:val="000000"/>
              </w:rPr>
              <w:t>69</w:t>
            </w:r>
            <w:ins w:id="10782" w:author="Anthony Hudson" w:date="2012-02-02T18:10:00Z">
              <w:r w:rsidR="00485DEB">
                <w:rPr>
                  <w:rFonts w:ascii="Arial" w:hAnsi="Arial" w:cs="Arial"/>
                  <w:color w:val="000000"/>
                </w:rPr>
                <w:t>1</w:t>
              </w:r>
            </w:ins>
            <w:del w:id="10783" w:author="Anthony Hudson" w:date="2012-02-02T18:10:00Z">
              <w:r w:rsidDel="00485DEB">
                <w:rPr>
                  <w:rFonts w:ascii="Arial" w:hAnsi="Arial" w:cs="Arial"/>
                  <w:color w:val="000000"/>
                </w:rPr>
                <w:delText>0</w:delText>
              </w:r>
            </w:del>
          </w:p>
        </w:tc>
        <w:tc>
          <w:tcPr>
            <w:tcW w:w="0" w:type="auto"/>
            <w:noWrap/>
            <w:tcMar>
              <w:top w:w="12" w:type="dxa"/>
              <w:left w:w="12" w:type="dxa"/>
              <w:bottom w:w="0" w:type="dxa"/>
              <w:right w:w="12" w:type="dxa"/>
            </w:tcMar>
            <w:vAlign w:val="center"/>
            <w:tcPrChange w:id="10784" w:author="Anthony Hudson" w:date="2012-02-02T17:27:00Z">
              <w:tcPr>
                <w:tcW w:w="0" w:type="auto"/>
                <w:noWrap/>
                <w:tcMar>
                  <w:top w:w="12" w:type="dxa"/>
                  <w:left w:w="12" w:type="dxa"/>
                  <w:bottom w:w="0" w:type="dxa"/>
                  <w:right w:w="12" w:type="dxa"/>
                </w:tcMar>
                <w:vAlign w:val="center"/>
              </w:tcPr>
            </w:tcPrChange>
          </w:tcPr>
          <w:p w:rsidR="000D39A9" w:rsidRDefault="000D39A9" w:rsidP="00485DEB">
            <w:pPr>
              <w:jc w:val="center"/>
              <w:rPr>
                <w:rFonts w:ascii="Arial" w:eastAsia="Arial Unicode MS" w:hAnsi="Arial" w:cs="Arial"/>
                <w:color w:val="000000"/>
              </w:rPr>
            </w:pPr>
            <w:r>
              <w:rPr>
                <w:rFonts w:ascii="Arial" w:hAnsi="Arial" w:cs="Arial"/>
                <w:color w:val="000000"/>
              </w:rPr>
              <w:t>71</w:t>
            </w:r>
            <w:del w:id="10785" w:author="Anthony Hudson" w:date="2012-02-02T18:10:00Z">
              <w:r w:rsidDel="00485DEB">
                <w:rPr>
                  <w:rFonts w:ascii="Arial" w:hAnsi="Arial" w:cs="Arial"/>
                  <w:color w:val="000000"/>
                </w:rPr>
                <w:delText>9</w:delText>
              </w:r>
            </w:del>
            <w:ins w:id="10786" w:author="Anthony Hudson" w:date="2012-02-02T18:10:00Z">
              <w:r w:rsidR="00485DEB">
                <w:rPr>
                  <w:rFonts w:ascii="Arial" w:hAnsi="Arial" w:cs="Arial"/>
                  <w:color w:val="000000"/>
                </w:rPr>
                <w:t>2</w:t>
              </w:r>
            </w:ins>
          </w:p>
        </w:tc>
        <w:tc>
          <w:tcPr>
            <w:tcW w:w="0" w:type="auto"/>
            <w:vAlign w:val="center"/>
            <w:tcPrChange w:id="10787" w:author="Anthony Hudson" w:date="2012-02-02T17:27:00Z">
              <w:tcPr>
                <w:tcW w:w="0" w:type="auto"/>
                <w:vAlign w:val="center"/>
              </w:tcPr>
            </w:tcPrChange>
          </w:tcPr>
          <w:p w:rsidR="000D39A9" w:rsidRDefault="000D39A9" w:rsidP="004152AE">
            <w:pPr>
              <w:jc w:val="center"/>
              <w:rPr>
                <w:rFonts w:ascii="Arial" w:hAnsi="Arial" w:cs="Arial"/>
                <w:color w:val="000000"/>
              </w:rPr>
            </w:pPr>
            <w:r>
              <w:rPr>
                <w:rFonts w:ascii="Arial" w:hAnsi="Arial" w:cs="Arial"/>
                <w:color w:val="000000"/>
              </w:rPr>
              <w:t>Yes</w:t>
            </w:r>
          </w:p>
        </w:tc>
        <w:tc>
          <w:tcPr>
            <w:tcW w:w="0" w:type="auto"/>
            <w:vAlign w:val="center"/>
            <w:tcPrChange w:id="10788" w:author="Anthony Hudson" w:date="2012-02-02T17:27:00Z">
              <w:tcPr>
                <w:tcW w:w="0" w:type="auto"/>
                <w:vAlign w:val="center"/>
              </w:tcPr>
            </w:tcPrChange>
          </w:tcPr>
          <w:p w:rsidR="000D39A9" w:rsidRDefault="000D39A9" w:rsidP="004152AE">
            <w:pPr>
              <w:jc w:val="center"/>
              <w:rPr>
                <w:rFonts w:ascii="Arial" w:hAnsi="Arial" w:cs="Arial"/>
                <w:color w:val="000000"/>
              </w:rPr>
            </w:pPr>
          </w:p>
        </w:tc>
      </w:tr>
    </w:tbl>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tbl>
      <w:tblPr>
        <w:tblpPr w:leftFromText="180" w:rightFromText="180" w:vertAnchor="page" w:horzAnchor="margin" w:tblpY="1141"/>
        <w:tblW w:w="0" w:type="auto"/>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tblPr>
      <w:tblGrid>
        <w:gridCol w:w="1386"/>
        <w:gridCol w:w="2904"/>
        <w:gridCol w:w="1512"/>
        <w:gridCol w:w="1490"/>
        <w:gridCol w:w="980"/>
        <w:gridCol w:w="358"/>
        <w:gridCol w:w="803"/>
        <w:gridCol w:w="710"/>
        <w:gridCol w:w="679"/>
      </w:tblGrid>
      <w:tr w:rsidR="000D39A9" w:rsidTr="00D62019">
        <w:trPr>
          <w:trHeight w:val="792"/>
          <w:tblHeader/>
        </w:trPr>
        <w:tc>
          <w:tcPr>
            <w:tcW w:w="0" w:type="auto"/>
            <w:noWrap/>
            <w:tcMar>
              <w:top w:w="12" w:type="dxa"/>
              <w:left w:w="12" w:type="dxa"/>
              <w:bottom w:w="0" w:type="dxa"/>
              <w:right w:w="12" w:type="dxa"/>
            </w:tcMar>
            <w:vAlign w:val="center"/>
          </w:tcPr>
          <w:p w:rsidR="000D39A9" w:rsidRDefault="000D39A9" w:rsidP="00D0459B">
            <w:pPr>
              <w:rPr>
                <w:rFonts w:ascii="Arial" w:eastAsia="Arial Unicode MS" w:hAnsi="Arial" w:cs="Arial"/>
                <w:color w:val="000000"/>
                <w:sz w:val="18"/>
                <w:szCs w:val="18"/>
              </w:rPr>
            </w:pPr>
            <w:smartTag w:uri="urn:schemas-microsoft-com:office:smarttags" w:element="place">
              <w:smartTag w:uri="urn:schemas-microsoft-com:office:smarttags" w:element="PlaceName">
                <w:r>
                  <w:rPr>
                    <w:rFonts w:ascii="Arial" w:hAnsi="Arial" w:cs="Arial"/>
                    <w:b/>
                    <w:bCs/>
                    <w:color w:val="000000"/>
                    <w:sz w:val="18"/>
                    <w:szCs w:val="18"/>
                  </w:rPr>
                  <w:t>BUS</w:t>
                </w:r>
              </w:smartTag>
              <w:r>
                <w:rPr>
                  <w:rFonts w:ascii="Arial" w:hAnsi="Arial" w:cs="Arial"/>
                  <w:b/>
                  <w:bCs/>
                  <w:color w:val="000000"/>
                  <w:sz w:val="18"/>
                  <w:szCs w:val="18"/>
                </w:rPr>
                <w:t xml:space="preserve"> </w:t>
              </w:r>
              <w:smartTag w:uri="urn:schemas-microsoft-com:office:smarttags" w:element="PlaceType">
                <w:r>
                  <w:rPr>
                    <w:rFonts w:ascii="Arial" w:hAnsi="Arial" w:cs="Arial"/>
                    <w:b/>
                    <w:bCs/>
                    <w:color w:val="000000"/>
                    <w:sz w:val="18"/>
                    <w:szCs w:val="18"/>
                  </w:rPr>
                  <w:t>RANGE</w:t>
                </w:r>
              </w:smartTag>
            </w:smartTag>
          </w:p>
        </w:tc>
        <w:tc>
          <w:tcPr>
            <w:tcW w:w="0" w:type="auto"/>
            <w:noWrap/>
            <w:tcMar>
              <w:top w:w="12" w:type="dxa"/>
              <w:left w:w="12" w:type="dxa"/>
              <w:bottom w:w="0" w:type="dxa"/>
              <w:right w:w="12" w:type="dxa"/>
            </w:tcMar>
            <w:vAlign w:val="center"/>
          </w:tcPr>
          <w:p w:rsidR="000D39A9" w:rsidRDefault="000D39A9" w:rsidP="00D0459B">
            <w:pPr>
              <w:jc w:val="center"/>
              <w:rPr>
                <w:ins w:id="10789" w:author="Anthony Hudson" w:date="2011-10-18T16:59:00Z"/>
                <w:rFonts w:ascii="Arial" w:hAnsi="Arial" w:cs="Arial"/>
                <w:b/>
                <w:bCs/>
                <w:color w:val="000000"/>
                <w:sz w:val="16"/>
                <w:szCs w:val="16"/>
              </w:rPr>
            </w:pPr>
            <w:ins w:id="10790" w:author="Anthony Hudson" w:date="2011-10-18T16:59:00Z">
              <w:r>
                <w:rPr>
                  <w:rFonts w:ascii="Arial" w:hAnsi="Arial" w:cs="Arial"/>
                  <w:b/>
                  <w:bCs/>
                  <w:color w:val="000000"/>
                  <w:sz w:val="16"/>
                  <w:szCs w:val="16"/>
                </w:rPr>
                <w:t>DSP, OTHER ENTITY,</w:t>
              </w:r>
            </w:ins>
          </w:p>
          <w:p w:rsidR="000D39A9" w:rsidRDefault="000D39A9" w:rsidP="00D0459B">
            <w:pPr>
              <w:jc w:val="center"/>
              <w:rPr>
                <w:rFonts w:ascii="Arial" w:eastAsia="Arial Unicode MS" w:hAnsi="Arial" w:cs="Arial"/>
                <w:b/>
                <w:bCs/>
                <w:color w:val="000000"/>
                <w:sz w:val="16"/>
                <w:szCs w:val="16"/>
              </w:rPr>
            </w:pPr>
            <w:ins w:id="10791" w:author="Anthony Hudson" w:date="2011-10-18T16:59:00Z">
              <w:r>
                <w:rPr>
                  <w:rFonts w:ascii="Arial" w:hAnsi="Arial" w:cs="Arial"/>
                  <w:b/>
                  <w:bCs/>
                  <w:color w:val="000000"/>
                  <w:sz w:val="16"/>
                  <w:szCs w:val="16"/>
                </w:rPr>
                <w:t>or SUBSYSTEM</w:t>
              </w:r>
            </w:ins>
            <w:del w:id="10792" w:author="Anthony Hudson" w:date="2011-10-18T16:52:00Z">
              <w:r w:rsidDel="00D0459B">
                <w:rPr>
                  <w:rFonts w:ascii="Arial" w:hAnsi="Arial" w:cs="Arial"/>
                  <w:b/>
                  <w:bCs/>
                  <w:color w:val="000000"/>
                  <w:sz w:val="16"/>
                  <w:szCs w:val="16"/>
                </w:rPr>
                <w:delText>TSP</w:delText>
              </w:r>
            </w:del>
          </w:p>
        </w:tc>
        <w:tc>
          <w:tcPr>
            <w:tcW w:w="0" w:type="auto"/>
            <w:noWrap/>
            <w:tcMar>
              <w:top w:w="12" w:type="dxa"/>
              <w:left w:w="12" w:type="dxa"/>
              <w:bottom w:w="0" w:type="dxa"/>
              <w:right w:w="12" w:type="dxa"/>
            </w:tcMar>
            <w:vAlign w:val="center"/>
          </w:tcPr>
          <w:p w:rsidR="000D39A9" w:rsidRDefault="000D39A9" w:rsidP="00D0459B">
            <w:pPr>
              <w:jc w:val="center"/>
              <w:rPr>
                <w:rFonts w:ascii="Arial" w:eastAsia="Arial Unicode MS" w:hAnsi="Arial" w:cs="Arial"/>
                <w:b/>
                <w:bCs/>
                <w:color w:val="000000"/>
                <w:sz w:val="16"/>
                <w:szCs w:val="16"/>
              </w:rPr>
            </w:pPr>
            <w:r>
              <w:rPr>
                <w:rFonts w:ascii="Arial" w:hAnsi="Arial" w:cs="Arial"/>
                <w:b/>
                <w:bCs/>
                <w:color w:val="000000"/>
                <w:sz w:val="16"/>
                <w:szCs w:val="16"/>
              </w:rPr>
              <w:t>ACRONYM</w:t>
            </w:r>
          </w:p>
        </w:tc>
        <w:tc>
          <w:tcPr>
            <w:tcW w:w="0" w:type="auto"/>
            <w:noWrap/>
            <w:tcMar>
              <w:top w:w="12" w:type="dxa"/>
              <w:left w:w="12" w:type="dxa"/>
              <w:bottom w:w="0" w:type="dxa"/>
              <w:right w:w="12" w:type="dxa"/>
            </w:tcMar>
            <w:vAlign w:val="center"/>
          </w:tcPr>
          <w:p w:rsidR="000D39A9" w:rsidRDefault="000D39A9" w:rsidP="00D0459B">
            <w:pPr>
              <w:jc w:val="center"/>
              <w:rPr>
                <w:ins w:id="10793" w:author="Anthony Hudson" w:date="2011-10-18T17:00:00Z"/>
                <w:rFonts w:ascii="Arial" w:hAnsi="Arial" w:cs="Arial"/>
                <w:b/>
                <w:bCs/>
                <w:color w:val="000000"/>
                <w:sz w:val="16"/>
                <w:szCs w:val="16"/>
              </w:rPr>
            </w:pPr>
            <w:ins w:id="10794" w:author="Anthony Hudson" w:date="2011-10-18T17:00:00Z">
              <w:r>
                <w:rPr>
                  <w:rFonts w:ascii="Arial" w:hAnsi="Arial" w:cs="Arial"/>
                  <w:b/>
                  <w:bCs/>
                  <w:color w:val="000000"/>
                  <w:sz w:val="16"/>
                  <w:szCs w:val="16"/>
                </w:rPr>
                <w:t>TSP or</w:t>
              </w:r>
            </w:ins>
          </w:p>
          <w:p w:rsidR="000D39A9" w:rsidRDefault="000D39A9" w:rsidP="00D0459B">
            <w:pPr>
              <w:jc w:val="center"/>
              <w:rPr>
                <w:ins w:id="10795" w:author="Anthony Hudson" w:date="2011-10-18T17:00:00Z"/>
                <w:rFonts w:ascii="Arial" w:hAnsi="Arial" w:cs="Arial"/>
                <w:b/>
                <w:bCs/>
                <w:color w:val="000000"/>
                <w:sz w:val="16"/>
                <w:szCs w:val="16"/>
              </w:rPr>
            </w:pPr>
            <w:ins w:id="10796" w:author="Anthony Hudson" w:date="2011-10-18T17:00:00Z">
              <w:r>
                <w:rPr>
                  <w:rFonts w:ascii="Arial" w:hAnsi="Arial" w:cs="Arial"/>
                  <w:b/>
                  <w:bCs/>
                  <w:color w:val="000000"/>
                  <w:sz w:val="16"/>
                  <w:szCs w:val="16"/>
                </w:rPr>
                <w:t>OTHER</w:t>
              </w:r>
            </w:ins>
          </w:p>
          <w:p w:rsidR="000D39A9" w:rsidRDefault="000D39A9" w:rsidP="00D0459B">
            <w:pPr>
              <w:jc w:val="center"/>
              <w:rPr>
                <w:rFonts w:ascii="Arial" w:eastAsia="Arial Unicode MS" w:hAnsi="Arial" w:cs="Arial"/>
                <w:b/>
                <w:bCs/>
                <w:color w:val="000000"/>
                <w:sz w:val="16"/>
                <w:szCs w:val="16"/>
              </w:rPr>
            </w:pPr>
            <w:ins w:id="10797" w:author="Anthony Hudson" w:date="2011-10-18T17:00:00Z">
              <w:r>
                <w:rPr>
                  <w:rFonts w:ascii="Arial" w:hAnsi="Arial" w:cs="Arial"/>
                  <w:b/>
                  <w:bCs/>
                  <w:color w:val="000000"/>
                  <w:sz w:val="16"/>
                  <w:szCs w:val="16"/>
                </w:rPr>
                <w:t>ENTITY</w:t>
              </w:r>
            </w:ins>
            <w:del w:id="10798" w:author="Anthony Hudson" w:date="2011-10-18T17:00:00Z">
              <w:r w:rsidDel="00884FC7">
                <w:rPr>
                  <w:rFonts w:ascii="Arial" w:hAnsi="Arial" w:cs="Arial"/>
                  <w:b/>
                  <w:bCs/>
                  <w:color w:val="000000"/>
                  <w:sz w:val="16"/>
                  <w:szCs w:val="16"/>
                </w:rPr>
                <w:delText>TSP</w:delText>
              </w:r>
            </w:del>
          </w:p>
        </w:tc>
        <w:tc>
          <w:tcPr>
            <w:tcW w:w="0" w:type="auto"/>
            <w:tcMar>
              <w:top w:w="12" w:type="dxa"/>
              <w:left w:w="12" w:type="dxa"/>
              <w:bottom w:w="0" w:type="dxa"/>
              <w:right w:w="12" w:type="dxa"/>
            </w:tcMar>
            <w:vAlign w:val="center"/>
          </w:tcPr>
          <w:p w:rsidR="000D39A9" w:rsidRDefault="000D39A9" w:rsidP="00D0459B">
            <w:pPr>
              <w:jc w:val="center"/>
              <w:rPr>
                <w:rFonts w:ascii="Arial" w:eastAsia="Arial Unicode MS" w:hAnsi="Arial" w:cs="Arial"/>
                <w:b/>
                <w:bCs/>
                <w:color w:val="000000"/>
                <w:sz w:val="16"/>
                <w:szCs w:val="16"/>
              </w:rPr>
            </w:pPr>
            <w:r>
              <w:rPr>
                <w:rFonts w:ascii="Arial" w:hAnsi="Arial" w:cs="Arial"/>
                <w:b/>
                <w:bCs/>
                <w:color w:val="000000"/>
                <w:sz w:val="16"/>
                <w:szCs w:val="16"/>
              </w:rPr>
              <w:t>PSSE AREA NO</w:t>
            </w:r>
          </w:p>
        </w:tc>
        <w:tc>
          <w:tcPr>
            <w:tcW w:w="0" w:type="auto"/>
            <w:gridSpan w:val="2"/>
            <w:tcMar>
              <w:top w:w="12" w:type="dxa"/>
              <w:left w:w="12" w:type="dxa"/>
              <w:bottom w:w="0" w:type="dxa"/>
              <w:right w:w="12" w:type="dxa"/>
            </w:tcMar>
            <w:vAlign w:val="center"/>
          </w:tcPr>
          <w:p w:rsidR="000D39A9" w:rsidRDefault="000D39A9" w:rsidP="00D0459B">
            <w:pPr>
              <w:jc w:val="center"/>
              <w:rPr>
                <w:rFonts w:ascii="Arial" w:eastAsia="Arial Unicode MS" w:hAnsi="Arial" w:cs="Arial"/>
                <w:b/>
                <w:bCs/>
                <w:color w:val="000000"/>
                <w:sz w:val="16"/>
                <w:szCs w:val="16"/>
              </w:rPr>
            </w:pPr>
            <w:r>
              <w:rPr>
                <w:rFonts w:ascii="Arial" w:hAnsi="Arial" w:cs="Arial"/>
                <w:b/>
                <w:bCs/>
                <w:color w:val="000000"/>
                <w:sz w:val="16"/>
                <w:szCs w:val="16"/>
              </w:rPr>
              <w:t xml:space="preserve">ZONE </w:t>
            </w:r>
            <w:smartTag w:uri="urn:schemas-microsoft-com:office:smarttags" w:element="PlaceType">
              <w:r>
                <w:rPr>
                  <w:rFonts w:ascii="Arial" w:hAnsi="Arial" w:cs="Arial"/>
                  <w:b/>
                  <w:bCs/>
                  <w:color w:val="000000"/>
                  <w:sz w:val="16"/>
                  <w:szCs w:val="16"/>
                </w:rPr>
                <w:t>RANGE</w:t>
              </w:r>
            </w:smartTag>
          </w:p>
        </w:tc>
        <w:tc>
          <w:tcPr>
            <w:tcW w:w="0" w:type="auto"/>
            <w:vAlign w:val="center"/>
          </w:tcPr>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NERC TP</w:t>
            </w:r>
          </w:p>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Yes/No</w:t>
            </w:r>
          </w:p>
          <w:p w:rsidR="000D39A9" w:rsidRDefault="000D39A9" w:rsidP="00D0459B">
            <w:pPr>
              <w:jc w:val="center"/>
              <w:rPr>
                <w:rFonts w:ascii="Arial" w:hAnsi="Arial" w:cs="Arial"/>
                <w:b/>
                <w:bCs/>
                <w:color w:val="000000"/>
                <w:sz w:val="16"/>
                <w:szCs w:val="16"/>
              </w:rPr>
            </w:pPr>
          </w:p>
        </w:tc>
        <w:tc>
          <w:tcPr>
            <w:tcW w:w="0" w:type="auto"/>
            <w:vAlign w:val="center"/>
          </w:tcPr>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NERC DP</w:t>
            </w:r>
          </w:p>
          <w:p w:rsidR="000D39A9" w:rsidRDefault="000D39A9" w:rsidP="00D0459B">
            <w:pPr>
              <w:jc w:val="center"/>
              <w:rPr>
                <w:rFonts w:ascii="Arial" w:hAnsi="Arial" w:cs="Arial"/>
                <w:b/>
                <w:bCs/>
                <w:color w:val="000000"/>
                <w:sz w:val="16"/>
                <w:szCs w:val="16"/>
              </w:rPr>
            </w:pPr>
            <w:r>
              <w:rPr>
                <w:rFonts w:ascii="Arial" w:hAnsi="Arial" w:cs="Arial"/>
                <w:b/>
                <w:bCs/>
                <w:color w:val="000000"/>
                <w:sz w:val="16"/>
                <w:szCs w:val="16"/>
              </w:rPr>
              <w:t>Yes/No</w:t>
            </w:r>
          </w:p>
        </w:tc>
      </w:tr>
      <w:tr w:rsidR="000D39A9" w:rsidDel="00485DEB" w:rsidTr="00D62019">
        <w:trPr>
          <w:trHeight w:val="320"/>
          <w:tblHeader/>
          <w:del w:id="10799" w:author="Anthony Hudson" w:date="2012-02-02T18:11:00Z"/>
        </w:trPr>
        <w:tc>
          <w:tcPr>
            <w:tcW w:w="0" w:type="auto"/>
            <w:noWrap/>
            <w:tcMar>
              <w:top w:w="12" w:type="dxa"/>
              <w:left w:w="12" w:type="dxa"/>
              <w:bottom w:w="0" w:type="dxa"/>
              <w:right w:w="12" w:type="dxa"/>
            </w:tcMar>
            <w:vAlign w:val="center"/>
          </w:tcPr>
          <w:p w:rsidR="000D39A9" w:rsidDel="00485DEB" w:rsidRDefault="000D39A9" w:rsidP="00D62019">
            <w:pPr>
              <w:jc w:val="center"/>
              <w:rPr>
                <w:del w:id="10800" w:author="Anthony Hudson" w:date="2012-02-02T18:11:00Z"/>
                <w:rFonts w:ascii="Arial" w:hAnsi="Arial" w:cs="Arial"/>
                <w:color w:val="000000"/>
                <w:sz w:val="18"/>
                <w:szCs w:val="18"/>
              </w:rPr>
            </w:pPr>
          </w:p>
        </w:tc>
        <w:tc>
          <w:tcPr>
            <w:tcW w:w="0" w:type="auto"/>
            <w:tcMar>
              <w:top w:w="12" w:type="dxa"/>
              <w:left w:w="12" w:type="dxa"/>
              <w:bottom w:w="0" w:type="dxa"/>
              <w:right w:w="12" w:type="dxa"/>
            </w:tcMar>
            <w:vAlign w:val="center"/>
          </w:tcPr>
          <w:p w:rsidR="000D39A9" w:rsidDel="00485DEB" w:rsidRDefault="000D39A9" w:rsidP="00D62019">
            <w:pPr>
              <w:rPr>
                <w:del w:id="10801" w:author="Anthony Hudson" w:date="2012-02-02T18:11:00Z"/>
                <w:rFonts w:ascii="Arial" w:hAnsi="Arial" w:cs="Arial"/>
                <w:b/>
                <w:bCs/>
                <w:color w:val="000000"/>
                <w:sz w:val="16"/>
                <w:szCs w:val="16"/>
              </w:rPr>
            </w:pPr>
          </w:p>
        </w:tc>
        <w:tc>
          <w:tcPr>
            <w:tcW w:w="0" w:type="auto"/>
            <w:noWrap/>
            <w:tcMar>
              <w:top w:w="12" w:type="dxa"/>
              <w:left w:w="12" w:type="dxa"/>
              <w:bottom w:w="0" w:type="dxa"/>
              <w:right w:w="12" w:type="dxa"/>
            </w:tcMar>
            <w:vAlign w:val="center"/>
          </w:tcPr>
          <w:p w:rsidR="000D39A9" w:rsidDel="00485DEB" w:rsidRDefault="000D39A9" w:rsidP="00D62019">
            <w:pPr>
              <w:jc w:val="center"/>
              <w:rPr>
                <w:del w:id="10802" w:author="Anthony Hudson" w:date="2012-02-02T18:11:00Z"/>
                <w:rFonts w:ascii="Arial" w:hAnsi="Arial" w:cs="Arial"/>
                <w:color w:val="000000"/>
              </w:rPr>
            </w:pPr>
          </w:p>
        </w:tc>
        <w:tc>
          <w:tcPr>
            <w:tcW w:w="0" w:type="auto"/>
            <w:noWrap/>
            <w:tcMar>
              <w:top w:w="12" w:type="dxa"/>
              <w:left w:w="12" w:type="dxa"/>
              <w:bottom w:w="0" w:type="dxa"/>
              <w:right w:w="12" w:type="dxa"/>
            </w:tcMar>
            <w:vAlign w:val="center"/>
          </w:tcPr>
          <w:p w:rsidR="000D39A9" w:rsidDel="00485DEB" w:rsidRDefault="000D39A9" w:rsidP="00D62019">
            <w:pPr>
              <w:jc w:val="center"/>
              <w:rPr>
                <w:del w:id="10803" w:author="Anthony Hudson" w:date="2012-02-02T18:11:00Z"/>
                <w:rFonts w:ascii="Arial" w:hAnsi="Arial" w:cs="Arial"/>
                <w:color w:val="000000"/>
              </w:rPr>
            </w:pPr>
          </w:p>
        </w:tc>
        <w:tc>
          <w:tcPr>
            <w:tcW w:w="0" w:type="auto"/>
            <w:noWrap/>
            <w:tcMar>
              <w:top w:w="12" w:type="dxa"/>
              <w:left w:w="12" w:type="dxa"/>
              <w:bottom w:w="0" w:type="dxa"/>
              <w:right w:w="12" w:type="dxa"/>
            </w:tcMar>
            <w:vAlign w:val="center"/>
          </w:tcPr>
          <w:p w:rsidR="000D39A9" w:rsidDel="00485DEB" w:rsidRDefault="000D39A9" w:rsidP="00D62019">
            <w:pPr>
              <w:jc w:val="center"/>
              <w:rPr>
                <w:del w:id="10804" w:author="Anthony Hudson" w:date="2012-02-02T18:11:00Z"/>
                <w:rFonts w:ascii="Arial" w:hAnsi="Arial" w:cs="Arial"/>
                <w:color w:val="000000"/>
              </w:rPr>
            </w:pPr>
          </w:p>
        </w:tc>
        <w:tc>
          <w:tcPr>
            <w:tcW w:w="0" w:type="auto"/>
            <w:noWrap/>
            <w:tcMar>
              <w:top w:w="12" w:type="dxa"/>
              <w:left w:w="12" w:type="dxa"/>
              <w:bottom w:w="0" w:type="dxa"/>
              <w:right w:w="12" w:type="dxa"/>
            </w:tcMar>
            <w:vAlign w:val="center"/>
          </w:tcPr>
          <w:p w:rsidR="000D39A9" w:rsidDel="00485DEB" w:rsidRDefault="000D39A9" w:rsidP="00D62019">
            <w:pPr>
              <w:jc w:val="center"/>
              <w:rPr>
                <w:del w:id="10805" w:author="Anthony Hudson" w:date="2012-02-02T18:11:00Z"/>
                <w:rFonts w:ascii="Arial" w:hAnsi="Arial" w:cs="Arial"/>
                <w:color w:val="000000"/>
              </w:rPr>
            </w:pPr>
          </w:p>
        </w:tc>
        <w:tc>
          <w:tcPr>
            <w:tcW w:w="0" w:type="auto"/>
            <w:noWrap/>
            <w:tcMar>
              <w:top w:w="12" w:type="dxa"/>
              <w:left w:w="12" w:type="dxa"/>
              <w:bottom w:w="0" w:type="dxa"/>
              <w:right w:w="12" w:type="dxa"/>
            </w:tcMar>
            <w:vAlign w:val="center"/>
          </w:tcPr>
          <w:p w:rsidR="000D39A9" w:rsidDel="00485DEB" w:rsidRDefault="000D39A9" w:rsidP="00D62019">
            <w:pPr>
              <w:jc w:val="center"/>
              <w:rPr>
                <w:del w:id="10806" w:author="Anthony Hudson" w:date="2012-02-02T18:11:00Z"/>
                <w:rFonts w:ascii="Arial" w:hAnsi="Arial" w:cs="Arial"/>
                <w:color w:val="000000"/>
              </w:rPr>
            </w:pPr>
          </w:p>
        </w:tc>
        <w:tc>
          <w:tcPr>
            <w:tcW w:w="0" w:type="auto"/>
            <w:vAlign w:val="center"/>
          </w:tcPr>
          <w:p w:rsidR="000D39A9" w:rsidDel="00485DEB" w:rsidRDefault="000D39A9" w:rsidP="00D62019">
            <w:pPr>
              <w:jc w:val="center"/>
              <w:rPr>
                <w:del w:id="10807" w:author="Anthony Hudson" w:date="2012-02-02T18:11:00Z"/>
                <w:rFonts w:ascii="Arial" w:hAnsi="Arial" w:cs="Arial"/>
                <w:color w:val="000000"/>
              </w:rPr>
            </w:pPr>
          </w:p>
        </w:tc>
        <w:tc>
          <w:tcPr>
            <w:tcW w:w="0" w:type="auto"/>
            <w:vAlign w:val="center"/>
          </w:tcPr>
          <w:p w:rsidR="000D39A9" w:rsidDel="00485DEB" w:rsidRDefault="000D39A9" w:rsidP="00D62019">
            <w:pPr>
              <w:jc w:val="center"/>
              <w:rPr>
                <w:del w:id="10808" w:author="Anthony Hudson" w:date="2012-02-02T18:11:00Z"/>
                <w:rFonts w:ascii="Arial" w:hAnsi="Arial" w:cs="Arial"/>
                <w:color w:val="000000"/>
              </w:rPr>
            </w:pPr>
          </w:p>
        </w:tc>
      </w:tr>
      <w:tr w:rsidR="000D39A9" w:rsidRPr="00F80CF2" w:rsidTr="00D62019">
        <w:trPr>
          <w:trHeight w:val="528"/>
          <w:tblHeader/>
        </w:trPr>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sz w:val="18"/>
                <w:szCs w:val="18"/>
              </w:rPr>
            </w:pPr>
            <w:r>
              <w:rPr>
                <w:rFonts w:ascii="Arial" w:hAnsi="Arial" w:cs="Arial"/>
                <w:color w:val="000000"/>
                <w:sz w:val="18"/>
                <w:szCs w:val="18"/>
              </w:rPr>
              <w:t>9400-9450</w:t>
            </w:r>
          </w:p>
        </w:tc>
        <w:tc>
          <w:tcPr>
            <w:tcW w:w="0" w:type="auto"/>
            <w:tcMar>
              <w:top w:w="12" w:type="dxa"/>
              <w:left w:w="12" w:type="dxa"/>
              <w:bottom w:w="0" w:type="dxa"/>
              <w:right w:w="12" w:type="dxa"/>
            </w:tcMar>
            <w:vAlign w:val="center"/>
          </w:tcPr>
          <w:p w:rsidR="000D39A9" w:rsidRPr="000940A9" w:rsidRDefault="000D39A9" w:rsidP="00D62019">
            <w:pPr>
              <w:rPr>
                <w:rFonts w:ascii="Arial" w:hAnsi="Arial" w:cs="Arial"/>
                <w:b/>
                <w:color w:val="000000"/>
                <w:sz w:val="16"/>
                <w:szCs w:val="16"/>
              </w:rPr>
            </w:pPr>
            <w:r w:rsidRPr="000940A9">
              <w:rPr>
                <w:rFonts w:ascii="Arial" w:hAnsi="Arial" w:cs="Arial"/>
                <w:b/>
                <w:color w:val="000000"/>
                <w:sz w:val="16"/>
                <w:szCs w:val="16"/>
              </w:rPr>
              <w:t>LYNTEGAR ELECTRIC  COOP (</w:t>
            </w:r>
            <w:proofErr w:type="spellStart"/>
            <w:r w:rsidRPr="000940A9">
              <w:rPr>
                <w:rFonts w:ascii="Arial" w:hAnsi="Arial" w:cs="Arial"/>
                <w:b/>
                <w:color w:val="000000"/>
                <w:sz w:val="16"/>
                <w:szCs w:val="16"/>
              </w:rPr>
              <w:t>Goldenspread</w:t>
            </w:r>
            <w:proofErr w:type="spellEnd"/>
            <w:r w:rsidRPr="000940A9">
              <w:rPr>
                <w:rFonts w:ascii="Arial" w:hAnsi="Arial" w:cs="Arial"/>
                <w:b/>
                <w:color w:val="000000"/>
                <w:sz w:val="16"/>
                <w:szCs w:val="16"/>
              </w:rPr>
              <w:t>)</w:t>
            </w:r>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09" w:author="Anthony Hudson" w:date="2012-02-02T18:12:00Z">
              <w:r>
                <w:rPr>
                  <w:rFonts w:ascii="Calibri" w:hAnsi="Calibri"/>
                  <w:color w:val="000000"/>
                  <w:sz w:val="22"/>
                  <w:szCs w:val="22"/>
                </w:rPr>
                <w:t>TGSEC</w:t>
              </w:r>
            </w:ins>
            <w:del w:id="10810" w:author="Anthony Hudson" w:date="2012-02-02T18:12:00Z">
              <w:r w:rsidR="000D39A9" w:rsidDel="00485DEB">
                <w:rPr>
                  <w:rFonts w:ascii="Arial" w:hAnsi="Arial" w:cs="Arial"/>
                  <w:color w:val="000000"/>
                </w:rPr>
                <w:delText>LYECO</w:delText>
              </w:r>
            </w:del>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11" w:author="Anthony Hudson" w:date="2012-02-02T18:12:00Z">
              <w:r>
                <w:rPr>
                  <w:rFonts w:ascii="Calibri" w:hAnsi="Calibri"/>
                  <w:color w:val="000000"/>
                  <w:sz w:val="22"/>
                  <w:szCs w:val="22"/>
                </w:rPr>
                <w:t>TGSEC</w:t>
              </w:r>
            </w:ins>
            <w:del w:id="10812" w:author="Anthony Hudson" w:date="2012-02-02T18:12:00Z">
              <w:r w:rsidR="000D39A9" w:rsidDel="00485DEB">
                <w:rPr>
                  <w:rFonts w:ascii="Arial" w:hAnsi="Arial" w:cs="Arial"/>
                  <w:color w:val="000000"/>
                </w:rPr>
                <w:delText>LYECO</w:delText>
              </w:r>
            </w:del>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25</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179</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179</w:t>
            </w:r>
          </w:p>
        </w:tc>
        <w:tc>
          <w:tcPr>
            <w:tcW w:w="0" w:type="auto"/>
            <w:vAlign w:val="center"/>
          </w:tcPr>
          <w:p w:rsidR="000D39A9" w:rsidRPr="00F80CF2" w:rsidDel="00485DEB" w:rsidRDefault="000D39A9" w:rsidP="00485DEB">
            <w:pPr>
              <w:jc w:val="center"/>
              <w:rPr>
                <w:del w:id="10813" w:author="Anthony Hudson" w:date="2012-02-02T18:14:00Z"/>
                <w:rFonts w:ascii="Arial" w:hAnsi="Arial" w:cs="Arial"/>
              </w:rPr>
            </w:pPr>
            <w:r w:rsidRPr="00F80CF2">
              <w:rPr>
                <w:rFonts w:ascii="Arial" w:hAnsi="Arial" w:cs="Arial"/>
              </w:rPr>
              <w:t>No</w:t>
            </w:r>
          </w:p>
          <w:p w:rsidR="008435B9" w:rsidRDefault="008435B9">
            <w:pPr>
              <w:jc w:val="center"/>
              <w:rPr>
                <w:rFonts w:ascii="Arial" w:hAnsi="Arial" w:cs="Arial"/>
                <w:color w:val="FF0000"/>
              </w:rPr>
            </w:pPr>
          </w:p>
        </w:tc>
        <w:tc>
          <w:tcPr>
            <w:tcW w:w="0" w:type="auto"/>
            <w:vAlign w:val="center"/>
          </w:tcPr>
          <w:p w:rsidR="000D39A9" w:rsidRPr="00F80CF2" w:rsidRDefault="000D39A9" w:rsidP="00D62019">
            <w:pPr>
              <w:jc w:val="center"/>
              <w:rPr>
                <w:rFonts w:ascii="Arial" w:hAnsi="Arial" w:cs="Arial"/>
              </w:rPr>
            </w:pPr>
            <w:r w:rsidRPr="00F80CF2">
              <w:rPr>
                <w:rFonts w:ascii="Arial" w:hAnsi="Arial" w:cs="Arial"/>
              </w:rPr>
              <w:t>Yes</w:t>
            </w:r>
          </w:p>
        </w:tc>
      </w:tr>
      <w:tr w:rsidR="000D39A9" w:rsidRPr="00F80CF2" w:rsidTr="00D62019">
        <w:trPr>
          <w:trHeight w:val="528"/>
          <w:tblHeader/>
        </w:trPr>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sz w:val="18"/>
                <w:szCs w:val="18"/>
              </w:rPr>
            </w:pPr>
            <w:r>
              <w:rPr>
                <w:rFonts w:ascii="Arial" w:hAnsi="Arial" w:cs="Arial"/>
                <w:color w:val="000000"/>
                <w:sz w:val="18"/>
                <w:szCs w:val="18"/>
              </w:rPr>
              <w:t>9451-9470</w:t>
            </w:r>
          </w:p>
        </w:tc>
        <w:tc>
          <w:tcPr>
            <w:tcW w:w="0" w:type="auto"/>
            <w:tcMar>
              <w:top w:w="12" w:type="dxa"/>
              <w:left w:w="12" w:type="dxa"/>
              <w:bottom w:w="0" w:type="dxa"/>
              <w:right w:w="12" w:type="dxa"/>
            </w:tcMar>
            <w:vAlign w:val="center"/>
          </w:tcPr>
          <w:p w:rsidR="000D39A9" w:rsidRPr="000940A9" w:rsidRDefault="000D39A9" w:rsidP="00D62019">
            <w:pPr>
              <w:rPr>
                <w:rFonts w:ascii="Arial" w:hAnsi="Arial" w:cs="Arial"/>
                <w:b/>
                <w:color w:val="000000"/>
                <w:sz w:val="16"/>
                <w:szCs w:val="16"/>
              </w:rPr>
            </w:pPr>
            <w:smartTag w:uri="urn:schemas-microsoft-com:office:smarttags" w:element="City">
              <w:smartTag w:uri="urn:schemas-microsoft-com:office:smarttags" w:element="place">
                <w:r w:rsidRPr="000940A9">
                  <w:rPr>
                    <w:rFonts w:ascii="Arial" w:hAnsi="Arial" w:cs="Arial"/>
                    <w:b/>
                    <w:color w:val="000000"/>
                    <w:sz w:val="16"/>
                    <w:szCs w:val="16"/>
                  </w:rPr>
                  <w:t>TAYLOR</w:t>
                </w:r>
              </w:smartTag>
            </w:smartTag>
            <w:r w:rsidRPr="000940A9">
              <w:rPr>
                <w:rFonts w:ascii="Arial"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14" w:author="Anthony Hudson" w:date="2012-02-02T18:15:00Z">
              <w:r>
                <w:rPr>
                  <w:rFonts w:ascii="Calibri" w:hAnsi="Calibri"/>
                  <w:color w:val="000000"/>
                  <w:sz w:val="22"/>
                  <w:szCs w:val="22"/>
                </w:rPr>
                <w:t>TTLEC2</w:t>
              </w:r>
            </w:ins>
            <w:del w:id="10815" w:author="Anthony Hudson" w:date="2012-02-02T18:15:00Z">
              <w:r w:rsidR="000D39A9" w:rsidDel="00485DEB">
                <w:rPr>
                  <w:rFonts w:ascii="Arial" w:hAnsi="Arial" w:cs="Arial"/>
                  <w:color w:val="000000"/>
                </w:rPr>
                <w:delText>TAYECO</w:delText>
              </w:r>
            </w:del>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16" w:author="Anthony Hudson" w:date="2012-02-02T18:15:00Z">
              <w:r>
                <w:rPr>
                  <w:rFonts w:ascii="Calibri" w:hAnsi="Calibri"/>
                  <w:color w:val="000000"/>
                  <w:sz w:val="22"/>
                  <w:szCs w:val="22"/>
                </w:rPr>
                <w:t>TTLEC2</w:t>
              </w:r>
            </w:ins>
            <w:del w:id="10817" w:author="Anthony Hudson" w:date="2012-02-02T18:15:00Z">
              <w:r w:rsidR="000D39A9" w:rsidDel="00485DEB">
                <w:rPr>
                  <w:rFonts w:ascii="Arial" w:hAnsi="Arial" w:cs="Arial"/>
                  <w:color w:val="000000"/>
                </w:rPr>
                <w:delText>TAYECO</w:delText>
              </w:r>
            </w:del>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25</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179</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179</w:t>
            </w:r>
          </w:p>
        </w:tc>
        <w:tc>
          <w:tcPr>
            <w:tcW w:w="0" w:type="auto"/>
            <w:vAlign w:val="center"/>
          </w:tcPr>
          <w:p w:rsidR="000D39A9" w:rsidRPr="00F80CF2" w:rsidDel="00485DEB" w:rsidRDefault="000D39A9" w:rsidP="00485DEB">
            <w:pPr>
              <w:jc w:val="center"/>
              <w:rPr>
                <w:del w:id="10818" w:author="Anthony Hudson" w:date="2012-02-02T18:14:00Z"/>
                <w:rFonts w:ascii="Arial" w:hAnsi="Arial" w:cs="Arial"/>
              </w:rPr>
            </w:pPr>
            <w:r w:rsidRPr="00F80CF2">
              <w:rPr>
                <w:rFonts w:ascii="Arial" w:hAnsi="Arial" w:cs="Arial"/>
              </w:rPr>
              <w:t>No</w:t>
            </w:r>
          </w:p>
          <w:p w:rsidR="008435B9" w:rsidRDefault="008435B9">
            <w:pPr>
              <w:jc w:val="center"/>
              <w:rPr>
                <w:rFonts w:ascii="Arial" w:hAnsi="Arial" w:cs="Arial"/>
                <w:color w:val="FF0000"/>
              </w:rPr>
            </w:pPr>
          </w:p>
        </w:tc>
        <w:tc>
          <w:tcPr>
            <w:tcW w:w="0" w:type="auto"/>
            <w:vAlign w:val="center"/>
          </w:tcPr>
          <w:p w:rsidR="000D39A9" w:rsidRPr="00F80CF2" w:rsidRDefault="000D39A9" w:rsidP="00D62019">
            <w:pPr>
              <w:jc w:val="center"/>
              <w:rPr>
                <w:rFonts w:ascii="Arial" w:hAnsi="Arial" w:cs="Arial"/>
              </w:rPr>
            </w:pPr>
            <w:r w:rsidRPr="00F80CF2">
              <w:rPr>
                <w:rFonts w:ascii="Arial" w:hAnsi="Arial" w:cs="Arial"/>
              </w:rPr>
              <w:t>Yes</w:t>
            </w:r>
          </w:p>
        </w:tc>
      </w:tr>
      <w:tr w:rsidR="000D39A9" w:rsidRPr="00F80CF2" w:rsidTr="00D62019">
        <w:trPr>
          <w:trHeight w:val="528"/>
          <w:tblHeader/>
        </w:trPr>
        <w:tc>
          <w:tcPr>
            <w:tcW w:w="0" w:type="auto"/>
            <w:noWrap/>
            <w:tcMar>
              <w:top w:w="12" w:type="dxa"/>
              <w:left w:w="12" w:type="dxa"/>
              <w:bottom w:w="0" w:type="dxa"/>
              <w:right w:w="12" w:type="dxa"/>
            </w:tcMar>
            <w:vAlign w:val="center"/>
          </w:tcPr>
          <w:p w:rsidR="000D39A9" w:rsidRPr="00F80CF2" w:rsidRDefault="000D39A9" w:rsidP="00D62019">
            <w:pPr>
              <w:jc w:val="center"/>
              <w:rPr>
                <w:rFonts w:ascii="Arial" w:hAnsi="Arial" w:cs="Arial"/>
                <w:sz w:val="18"/>
                <w:szCs w:val="18"/>
              </w:rPr>
            </w:pPr>
            <w:r w:rsidRPr="00F80CF2">
              <w:rPr>
                <w:rFonts w:ascii="Arial" w:hAnsi="Arial" w:cs="Arial"/>
                <w:sz w:val="18"/>
                <w:szCs w:val="18"/>
              </w:rPr>
              <w:t>9471-9490</w:t>
            </w:r>
          </w:p>
        </w:tc>
        <w:tc>
          <w:tcPr>
            <w:tcW w:w="0" w:type="auto"/>
            <w:tcMar>
              <w:top w:w="12" w:type="dxa"/>
              <w:left w:w="12" w:type="dxa"/>
              <w:bottom w:w="0" w:type="dxa"/>
              <w:right w:w="12" w:type="dxa"/>
            </w:tcMar>
            <w:vAlign w:val="center"/>
          </w:tcPr>
          <w:p w:rsidR="000D39A9" w:rsidRPr="00F80CF2" w:rsidRDefault="000D39A9" w:rsidP="00D62019">
            <w:pPr>
              <w:rPr>
                <w:rFonts w:ascii="Arial" w:hAnsi="Arial" w:cs="Arial"/>
                <w:b/>
                <w:sz w:val="16"/>
                <w:szCs w:val="16"/>
              </w:rPr>
            </w:pPr>
            <w:r w:rsidRPr="00F80CF2">
              <w:rPr>
                <w:rFonts w:ascii="Arial" w:hAnsi="Arial" w:cs="Arial"/>
                <w:b/>
                <w:sz w:val="16"/>
                <w:szCs w:val="16"/>
              </w:rPr>
              <w:t>BIG COUNTRY ELECTRIC COOP</w:t>
            </w:r>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19" w:author="Anthony Hudson" w:date="2012-02-02T18:16:00Z">
              <w:r>
                <w:rPr>
                  <w:rFonts w:ascii="Calibri" w:hAnsi="Calibri"/>
                  <w:color w:val="000000"/>
                  <w:sz w:val="22"/>
                  <w:szCs w:val="22"/>
                </w:rPr>
                <w:t>TBCEC1</w:t>
              </w:r>
            </w:ins>
            <w:del w:id="10820" w:author="Anthony Hudson" w:date="2012-02-02T18:16:00Z">
              <w:r w:rsidR="000D39A9" w:rsidDel="00485DEB">
                <w:rPr>
                  <w:rFonts w:ascii="Arial" w:hAnsi="Arial" w:cs="Arial"/>
                  <w:color w:val="000000"/>
                </w:rPr>
                <w:delText>BCECO</w:delText>
              </w:r>
            </w:del>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21" w:author="Anthony Hudson" w:date="2012-02-02T18:16:00Z">
              <w:r>
                <w:rPr>
                  <w:rFonts w:ascii="Calibri" w:hAnsi="Calibri"/>
                  <w:color w:val="000000"/>
                  <w:sz w:val="22"/>
                  <w:szCs w:val="22"/>
                </w:rPr>
                <w:t>TBCEC1</w:t>
              </w:r>
            </w:ins>
            <w:del w:id="10822" w:author="Anthony Hudson" w:date="2012-02-02T18:16:00Z">
              <w:r w:rsidR="000D39A9" w:rsidDel="00485DEB">
                <w:rPr>
                  <w:rFonts w:ascii="Arial" w:hAnsi="Arial" w:cs="Arial"/>
                  <w:color w:val="000000"/>
                </w:rPr>
                <w:delText>BCECO</w:delText>
              </w:r>
            </w:del>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25</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179</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179</w:t>
            </w:r>
          </w:p>
        </w:tc>
        <w:tc>
          <w:tcPr>
            <w:tcW w:w="0" w:type="auto"/>
            <w:vAlign w:val="center"/>
          </w:tcPr>
          <w:p w:rsidR="000D39A9" w:rsidRPr="00F80CF2" w:rsidDel="00485DEB" w:rsidRDefault="000D39A9" w:rsidP="00485DEB">
            <w:pPr>
              <w:jc w:val="center"/>
              <w:rPr>
                <w:del w:id="10823" w:author="Anthony Hudson" w:date="2012-02-02T18:14:00Z"/>
                <w:rFonts w:ascii="Arial" w:hAnsi="Arial" w:cs="Arial"/>
              </w:rPr>
            </w:pPr>
            <w:r w:rsidRPr="00F80CF2">
              <w:rPr>
                <w:rFonts w:ascii="Arial" w:hAnsi="Arial" w:cs="Arial"/>
              </w:rPr>
              <w:t>No</w:t>
            </w:r>
          </w:p>
          <w:p w:rsidR="008435B9" w:rsidRDefault="008435B9">
            <w:pPr>
              <w:jc w:val="center"/>
              <w:rPr>
                <w:rFonts w:ascii="Arial" w:hAnsi="Arial" w:cs="Arial"/>
                <w:color w:val="FF0000"/>
              </w:rPr>
            </w:pPr>
          </w:p>
        </w:tc>
        <w:tc>
          <w:tcPr>
            <w:tcW w:w="0" w:type="auto"/>
            <w:vAlign w:val="center"/>
          </w:tcPr>
          <w:p w:rsidR="000D39A9" w:rsidRPr="00F80CF2" w:rsidRDefault="000D39A9" w:rsidP="00D62019">
            <w:pPr>
              <w:jc w:val="center"/>
              <w:rPr>
                <w:rFonts w:ascii="Arial" w:hAnsi="Arial" w:cs="Arial"/>
              </w:rPr>
            </w:pPr>
            <w:r w:rsidRPr="00F80CF2">
              <w:rPr>
                <w:rFonts w:ascii="Arial" w:hAnsi="Arial" w:cs="Arial"/>
              </w:rPr>
              <w:t>Yes</w:t>
            </w:r>
          </w:p>
        </w:tc>
      </w:tr>
      <w:tr w:rsidR="000D39A9" w:rsidRPr="00F80CF2" w:rsidTr="00D62019">
        <w:trPr>
          <w:trHeight w:val="528"/>
          <w:tblHeader/>
        </w:trPr>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sz w:val="18"/>
                <w:szCs w:val="18"/>
              </w:rPr>
            </w:pPr>
            <w:r>
              <w:rPr>
                <w:rFonts w:ascii="Arial" w:hAnsi="Arial" w:cs="Arial"/>
                <w:color w:val="000000"/>
                <w:sz w:val="18"/>
                <w:szCs w:val="18"/>
              </w:rPr>
              <w:t>9491-9499</w:t>
            </w:r>
          </w:p>
        </w:tc>
        <w:tc>
          <w:tcPr>
            <w:tcW w:w="0" w:type="auto"/>
            <w:tcMar>
              <w:top w:w="12" w:type="dxa"/>
              <w:left w:w="12" w:type="dxa"/>
              <w:bottom w:w="0" w:type="dxa"/>
              <w:right w:w="12" w:type="dxa"/>
            </w:tcMar>
            <w:vAlign w:val="center"/>
          </w:tcPr>
          <w:p w:rsidR="000D39A9" w:rsidRPr="00F80CF2" w:rsidRDefault="000D39A9" w:rsidP="00D62019">
            <w:pPr>
              <w:rPr>
                <w:rFonts w:ascii="Arial" w:hAnsi="Arial" w:cs="Arial"/>
                <w:b/>
                <w:sz w:val="16"/>
                <w:szCs w:val="16"/>
              </w:rPr>
            </w:pPr>
            <w:r w:rsidRPr="00F80CF2">
              <w:rPr>
                <w:rFonts w:ascii="Arial" w:hAnsi="Arial" w:cs="Arial"/>
                <w:b/>
                <w:sz w:val="16"/>
                <w:szCs w:val="16"/>
              </w:rPr>
              <w:t xml:space="preserve">CITY OF </w:t>
            </w:r>
            <w:smartTag w:uri="urn:schemas-microsoft-com:office:smarttags" w:element="City">
              <w:smartTag w:uri="urn:schemas-microsoft-com:office:smarttags" w:element="place">
                <w:r w:rsidRPr="00F80CF2">
                  <w:rPr>
                    <w:rFonts w:ascii="Arial" w:hAnsi="Arial" w:cs="Arial"/>
                    <w:b/>
                    <w:sz w:val="16"/>
                    <w:szCs w:val="16"/>
                  </w:rPr>
                  <w:t>GOLDSMITH</w:t>
                </w:r>
              </w:smartTag>
            </w:smartTag>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24" w:author="Anthony Hudson" w:date="2012-02-02T18:17:00Z">
              <w:r>
                <w:rPr>
                  <w:rFonts w:ascii="Calibri" w:hAnsi="Calibri"/>
                  <w:color w:val="000000"/>
                  <w:sz w:val="22"/>
                  <w:szCs w:val="22"/>
                </w:rPr>
                <w:t>TGOLDS</w:t>
              </w:r>
            </w:ins>
            <w:del w:id="10825" w:author="Anthony Hudson" w:date="2012-02-02T18:17:00Z">
              <w:r w:rsidR="000D39A9" w:rsidDel="00485DEB">
                <w:rPr>
                  <w:rFonts w:ascii="Arial" w:hAnsi="Arial" w:cs="Arial"/>
                  <w:color w:val="000000"/>
                </w:rPr>
                <w:delText>CGECO</w:delText>
              </w:r>
            </w:del>
          </w:p>
        </w:tc>
        <w:tc>
          <w:tcPr>
            <w:tcW w:w="0" w:type="auto"/>
            <w:noWrap/>
            <w:tcMar>
              <w:top w:w="12" w:type="dxa"/>
              <w:left w:w="12" w:type="dxa"/>
              <w:bottom w:w="0" w:type="dxa"/>
              <w:right w:w="12" w:type="dxa"/>
            </w:tcMar>
            <w:vAlign w:val="center"/>
          </w:tcPr>
          <w:p w:rsidR="000D39A9" w:rsidRDefault="00485DEB" w:rsidP="00D62019">
            <w:pPr>
              <w:jc w:val="center"/>
              <w:rPr>
                <w:rFonts w:ascii="Arial" w:hAnsi="Arial" w:cs="Arial"/>
                <w:color w:val="000000"/>
              </w:rPr>
            </w:pPr>
            <w:ins w:id="10826" w:author="Anthony Hudson" w:date="2012-02-02T18:17:00Z">
              <w:r>
                <w:rPr>
                  <w:rFonts w:ascii="Calibri" w:hAnsi="Calibri"/>
                  <w:color w:val="000000"/>
                  <w:sz w:val="22"/>
                  <w:szCs w:val="22"/>
                </w:rPr>
                <w:t>TGOLDS</w:t>
              </w:r>
            </w:ins>
            <w:del w:id="10827" w:author="Anthony Hudson" w:date="2012-02-02T18:17:00Z">
              <w:r w:rsidR="000D39A9" w:rsidDel="00485DEB">
                <w:rPr>
                  <w:rFonts w:ascii="Arial" w:hAnsi="Arial" w:cs="Arial"/>
                  <w:color w:val="000000"/>
                </w:rPr>
                <w:delText>CGECO</w:delText>
              </w:r>
            </w:del>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26</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180</w:t>
            </w:r>
          </w:p>
        </w:tc>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rPr>
            </w:pPr>
            <w:r>
              <w:rPr>
                <w:rFonts w:ascii="Arial" w:hAnsi="Arial" w:cs="Arial"/>
                <w:color w:val="000000"/>
              </w:rPr>
              <w:t>180</w:t>
            </w:r>
          </w:p>
        </w:tc>
        <w:tc>
          <w:tcPr>
            <w:tcW w:w="0" w:type="auto"/>
            <w:vAlign w:val="center"/>
          </w:tcPr>
          <w:p w:rsidR="000D39A9" w:rsidRPr="00F80CF2" w:rsidRDefault="000D39A9" w:rsidP="00D62019">
            <w:pPr>
              <w:jc w:val="center"/>
              <w:rPr>
                <w:rFonts w:ascii="Arial" w:hAnsi="Arial" w:cs="Arial"/>
              </w:rPr>
            </w:pPr>
            <w:r w:rsidRPr="00F80CF2">
              <w:rPr>
                <w:rFonts w:ascii="Arial" w:hAnsi="Arial" w:cs="Arial"/>
              </w:rPr>
              <w:t>No</w:t>
            </w:r>
          </w:p>
        </w:tc>
        <w:tc>
          <w:tcPr>
            <w:tcW w:w="0" w:type="auto"/>
            <w:vAlign w:val="center"/>
          </w:tcPr>
          <w:p w:rsidR="000D39A9" w:rsidRPr="00F80CF2" w:rsidRDefault="000D39A9" w:rsidP="00D62019">
            <w:pPr>
              <w:jc w:val="center"/>
              <w:rPr>
                <w:rFonts w:ascii="Arial" w:hAnsi="Arial" w:cs="Arial"/>
              </w:rPr>
            </w:pPr>
            <w:r w:rsidRPr="00F80CF2">
              <w:rPr>
                <w:rFonts w:ascii="Arial" w:hAnsi="Arial" w:cs="Arial"/>
              </w:rPr>
              <w:t>Yes</w:t>
            </w:r>
          </w:p>
        </w:tc>
      </w:tr>
      <w:tr w:rsidR="000D39A9" w:rsidTr="00D62019">
        <w:trPr>
          <w:trHeight w:val="528"/>
          <w:tblHeader/>
        </w:trPr>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sz w:val="18"/>
                <w:szCs w:val="18"/>
              </w:rPr>
            </w:pPr>
            <w:r>
              <w:rPr>
                <w:rFonts w:ascii="Arial" w:hAnsi="Arial" w:cs="Arial"/>
                <w:color w:val="000000"/>
                <w:sz w:val="18"/>
                <w:szCs w:val="18"/>
              </w:rPr>
              <w:t>9</w:t>
            </w:r>
            <w:del w:id="10828" w:author="Anthony Hudson" w:date="2011-10-19T14:45:00Z">
              <w:r w:rsidDel="00AF35DF">
                <w:rPr>
                  <w:rFonts w:ascii="Arial" w:hAnsi="Arial" w:cs="Arial"/>
                  <w:color w:val="000000"/>
                  <w:sz w:val="18"/>
                  <w:szCs w:val="18"/>
                </w:rPr>
                <w:delText>5</w:delText>
              </w:r>
            </w:del>
            <w:ins w:id="10829" w:author="Anthony Hudson" w:date="2011-10-19T14:45:00Z">
              <w:r>
                <w:rPr>
                  <w:rFonts w:ascii="Arial" w:hAnsi="Arial" w:cs="Arial"/>
                  <w:color w:val="000000"/>
                  <w:sz w:val="18"/>
                  <w:szCs w:val="18"/>
                </w:rPr>
                <w:t>7</w:t>
              </w:r>
            </w:ins>
            <w:r>
              <w:rPr>
                <w:rFonts w:ascii="Arial" w:hAnsi="Arial" w:cs="Arial"/>
                <w:color w:val="000000"/>
                <w:sz w:val="18"/>
                <w:szCs w:val="18"/>
              </w:rPr>
              <w:t>00 – 9999</w:t>
            </w:r>
          </w:p>
          <w:p w:rsidR="000D39A9" w:rsidRDefault="000D39A9" w:rsidP="00D62019">
            <w:pPr>
              <w:jc w:val="center"/>
              <w:rPr>
                <w:ins w:id="10830" w:author="Anthony Hudson" w:date="2012-01-05T14:44:00Z"/>
                <w:rFonts w:ascii="Arial" w:hAnsi="Arial" w:cs="Arial"/>
                <w:color w:val="000000"/>
                <w:sz w:val="18"/>
                <w:szCs w:val="18"/>
              </w:rPr>
            </w:pPr>
            <w:r>
              <w:rPr>
                <w:rFonts w:ascii="Arial" w:hAnsi="Arial" w:cs="Arial"/>
                <w:color w:val="000000"/>
                <w:sz w:val="18"/>
                <w:szCs w:val="18"/>
              </w:rPr>
              <w:t xml:space="preserve">94000 </w:t>
            </w:r>
            <w:del w:id="10831" w:author="Anthony Hudson" w:date="2012-01-05T14:44:00Z">
              <w:r w:rsidDel="00932532">
                <w:rPr>
                  <w:rFonts w:ascii="Arial" w:hAnsi="Arial" w:cs="Arial"/>
                  <w:color w:val="000000"/>
                  <w:sz w:val="18"/>
                  <w:szCs w:val="18"/>
                </w:rPr>
                <w:delText>-</w:delText>
              </w:r>
            </w:del>
            <w:ins w:id="10832" w:author="Anthony Hudson" w:date="2012-01-05T14:44:00Z">
              <w:r>
                <w:rPr>
                  <w:rFonts w:ascii="Arial" w:hAnsi="Arial" w:cs="Arial"/>
                  <w:color w:val="000000"/>
                  <w:sz w:val="18"/>
                  <w:szCs w:val="18"/>
                </w:rPr>
                <w:t>–</w:t>
              </w:r>
            </w:ins>
            <w:r>
              <w:rPr>
                <w:rFonts w:ascii="Arial" w:hAnsi="Arial" w:cs="Arial"/>
                <w:color w:val="000000"/>
                <w:sz w:val="18"/>
                <w:szCs w:val="18"/>
              </w:rPr>
              <w:t xml:space="preserve"> 99999</w:t>
            </w:r>
          </w:p>
          <w:p w:rsidR="000D39A9" w:rsidRDefault="000D39A9" w:rsidP="00D62019">
            <w:pPr>
              <w:jc w:val="center"/>
              <w:rPr>
                <w:rFonts w:ascii="Arial" w:eastAsia="Arial Unicode MS" w:hAnsi="Arial" w:cs="Arial"/>
                <w:color w:val="000000"/>
                <w:sz w:val="18"/>
                <w:szCs w:val="18"/>
              </w:rPr>
            </w:pPr>
            <w:ins w:id="10833" w:author="Anthony Hudson" w:date="2012-01-05T14:44:00Z">
              <w:r>
                <w:rPr>
                  <w:rFonts w:ascii="Arial" w:hAnsi="Arial" w:cs="Arial"/>
                  <w:color w:val="000000"/>
                  <w:sz w:val="18"/>
                  <w:szCs w:val="18"/>
                </w:rPr>
                <w:t>100000 - 199999</w:t>
              </w:r>
            </w:ins>
          </w:p>
        </w:tc>
        <w:tc>
          <w:tcPr>
            <w:tcW w:w="0" w:type="auto"/>
            <w:tcMar>
              <w:top w:w="12" w:type="dxa"/>
              <w:left w:w="12" w:type="dxa"/>
              <w:bottom w:w="0" w:type="dxa"/>
              <w:right w:w="12" w:type="dxa"/>
            </w:tcMar>
            <w:vAlign w:val="center"/>
          </w:tcPr>
          <w:p w:rsidR="000D39A9" w:rsidRPr="000940A9" w:rsidRDefault="000D39A9" w:rsidP="00D62019">
            <w:pPr>
              <w:rPr>
                <w:rFonts w:ascii="Arial" w:eastAsia="Arial Unicode MS" w:hAnsi="Arial" w:cs="Arial"/>
                <w:b/>
                <w:color w:val="000000"/>
                <w:sz w:val="16"/>
                <w:szCs w:val="16"/>
              </w:rPr>
            </w:pPr>
            <w:r w:rsidRPr="000940A9">
              <w:rPr>
                <w:rFonts w:ascii="Arial" w:hAnsi="Arial" w:cs="Arial"/>
                <w:b/>
                <w:color w:val="000000"/>
                <w:sz w:val="16"/>
                <w:szCs w:val="16"/>
              </w:rPr>
              <w:t>ERCOT SYSTEM PLANNING</w:t>
            </w:r>
          </w:p>
        </w:tc>
        <w:tc>
          <w:tcPr>
            <w:tcW w:w="0" w:type="auto"/>
            <w:noWrap/>
            <w:tcMar>
              <w:top w:w="12" w:type="dxa"/>
              <w:left w:w="12" w:type="dxa"/>
              <w:bottom w:w="0" w:type="dxa"/>
              <w:right w:w="12" w:type="dxa"/>
            </w:tcMar>
            <w:vAlign w:val="center"/>
          </w:tcPr>
          <w:p w:rsidR="000D39A9" w:rsidRDefault="00485DEB" w:rsidP="00D62019">
            <w:pPr>
              <w:jc w:val="center"/>
              <w:rPr>
                <w:rFonts w:ascii="Arial" w:eastAsia="Arial Unicode MS" w:hAnsi="Arial" w:cs="Arial"/>
                <w:color w:val="000000"/>
              </w:rPr>
            </w:pPr>
            <w:ins w:id="10834" w:author="Anthony Hudson" w:date="2012-02-02T18:18:00Z">
              <w:r>
                <w:rPr>
                  <w:rFonts w:ascii="Arial" w:hAnsi="Arial" w:cs="Arial"/>
                  <w:color w:val="000000"/>
                </w:rPr>
                <w:t>TERCOT</w:t>
              </w:r>
            </w:ins>
            <w:del w:id="10835" w:author="Anthony Hudson" w:date="2012-02-02T18:18:00Z">
              <w:r w:rsidR="000D39A9" w:rsidDel="00485DEB">
                <w:rPr>
                  <w:rFonts w:ascii="Arial" w:hAnsi="Arial" w:cs="Arial"/>
                  <w:color w:val="000000"/>
                </w:rPr>
                <w:delText>ESP</w:delText>
              </w:r>
            </w:del>
          </w:p>
        </w:tc>
        <w:tc>
          <w:tcPr>
            <w:tcW w:w="0" w:type="auto"/>
            <w:noWrap/>
            <w:tcMar>
              <w:top w:w="12" w:type="dxa"/>
              <w:left w:w="12" w:type="dxa"/>
              <w:bottom w:w="0" w:type="dxa"/>
              <w:right w:w="12" w:type="dxa"/>
            </w:tcMar>
            <w:vAlign w:val="center"/>
          </w:tcPr>
          <w:p w:rsidR="000D39A9" w:rsidRDefault="00485DEB" w:rsidP="00D62019">
            <w:pPr>
              <w:jc w:val="center"/>
              <w:rPr>
                <w:rFonts w:ascii="Arial" w:eastAsia="Arial Unicode MS" w:hAnsi="Arial" w:cs="Arial"/>
                <w:color w:val="000000"/>
              </w:rPr>
            </w:pPr>
            <w:ins w:id="10836" w:author="Anthony Hudson" w:date="2012-02-02T18:18:00Z">
              <w:r>
                <w:rPr>
                  <w:rFonts w:ascii="Arial" w:hAnsi="Arial" w:cs="Arial"/>
                  <w:color w:val="000000"/>
                </w:rPr>
                <w:t>TERCOT</w:t>
              </w:r>
            </w:ins>
            <w:del w:id="10837" w:author="Anthony Hudson" w:date="2012-02-02T18:18:00Z">
              <w:r w:rsidR="000D39A9" w:rsidDel="00485DEB">
                <w:rPr>
                  <w:rFonts w:ascii="Arial" w:hAnsi="Arial" w:cs="Arial"/>
                  <w:color w:val="000000"/>
                </w:rPr>
                <w:delText>ESP</w:delText>
              </w:r>
            </w:del>
          </w:p>
        </w:tc>
        <w:tc>
          <w:tcPr>
            <w:tcW w:w="0" w:type="auto"/>
            <w:noWrap/>
            <w:tcMar>
              <w:top w:w="12" w:type="dxa"/>
              <w:left w:w="12" w:type="dxa"/>
              <w:bottom w:w="0" w:type="dxa"/>
              <w:right w:w="12" w:type="dxa"/>
            </w:tcMar>
            <w:vAlign w:val="center"/>
          </w:tcPr>
          <w:p w:rsidR="000D39A9" w:rsidRDefault="000D39A9" w:rsidP="00D62019">
            <w:pPr>
              <w:jc w:val="center"/>
              <w:rPr>
                <w:rFonts w:ascii="Arial" w:eastAsia="Arial Unicode MS" w:hAnsi="Arial" w:cs="Arial"/>
                <w:color w:val="000000"/>
              </w:rPr>
            </w:pPr>
            <w:r>
              <w:rPr>
                <w:rFonts w:ascii="Arial" w:hAnsi="Arial" w:cs="Arial"/>
                <w:color w:val="000000"/>
              </w:rPr>
              <w:t xml:space="preserve"> </w:t>
            </w:r>
          </w:p>
        </w:tc>
        <w:tc>
          <w:tcPr>
            <w:tcW w:w="0" w:type="auto"/>
            <w:noWrap/>
            <w:tcMar>
              <w:top w:w="12" w:type="dxa"/>
              <w:left w:w="12" w:type="dxa"/>
              <w:bottom w:w="0" w:type="dxa"/>
              <w:right w:w="12" w:type="dxa"/>
            </w:tcMar>
            <w:vAlign w:val="center"/>
          </w:tcPr>
          <w:p w:rsidR="000D39A9" w:rsidRDefault="000D39A9" w:rsidP="00D62019">
            <w:pPr>
              <w:jc w:val="center"/>
              <w:rPr>
                <w:rFonts w:ascii="Arial" w:eastAsia="Arial Unicode MS" w:hAnsi="Arial" w:cs="Arial"/>
                <w:color w:val="000000"/>
              </w:rPr>
            </w:pPr>
            <w:r>
              <w:rPr>
                <w:rFonts w:ascii="Arial" w:hAnsi="Arial" w:cs="Arial"/>
                <w:color w:val="000000"/>
              </w:rPr>
              <w:t>900</w:t>
            </w:r>
          </w:p>
        </w:tc>
        <w:tc>
          <w:tcPr>
            <w:tcW w:w="0" w:type="auto"/>
            <w:noWrap/>
            <w:tcMar>
              <w:top w:w="12" w:type="dxa"/>
              <w:left w:w="12" w:type="dxa"/>
              <w:bottom w:w="0" w:type="dxa"/>
              <w:right w:w="12" w:type="dxa"/>
            </w:tcMar>
            <w:vAlign w:val="center"/>
          </w:tcPr>
          <w:p w:rsidR="000D39A9" w:rsidRDefault="000D39A9" w:rsidP="00D62019">
            <w:pPr>
              <w:jc w:val="center"/>
              <w:rPr>
                <w:rFonts w:ascii="Arial" w:eastAsia="Arial Unicode MS" w:hAnsi="Arial" w:cs="Arial"/>
                <w:color w:val="000000"/>
              </w:rPr>
            </w:pPr>
            <w:del w:id="10838" w:author="Anthony Hudson" w:date="2012-02-02T18:19:00Z">
              <w:r w:rsidDel="00485DEB">
                <w:rPr>
                  <w:rFonts w:ascii="Arial" w:hAnsi="Arial" w:cs="Arial"/>
                  <w:color w:val="000000"/>
                </w:rPr>
                <w:delText>999</w:delText>
              </w:r>
            </w:del>
            <w:ins w:id="10839" w:author="Anthony Hudson" w:date="2012-02-02T18:19:00Z">
              <w:r w:rsidR="00485DEB">
                <w:rPr>
                  <w:rFonts w:ascii="Arial" w:hAnsi="Arial" w:cs="Arial"/>
                  <w:color w:val="000000"/>
                </w:rPr>
                <w:t>1199</w:t>
              </w:r>
            </w:ins>
          </w:p>
        </w:tc>
        <w:tc>
          <w:tcPr>
            <w:tcW w:w="0" w:type="auto"/>
            <w:vAlign w:val="center"/>
          </w:tcPr>
          <w:p w:rsidR="000D39A9" w:rsidRDefault="000D39A9" w:rsidP="00D62019">
            <w:pPr>
              <w:jc w:val="center"/>
              <w:rPr>
                <w:rFonts w:ascii="Arial" w:hAnsi="Arial" w:cs="Arial"/>
                <w:color w:val="000000"/>
              </w:rPr>
            </w:pPr>
            <w:r>
              <w:rPr>
                <w:rFonts w:ascii="Arial" w:hAnsi="Arial" w:cs="Arial"/>
                <w:color w:val="000000"/>
              </w:rPr>
              <w:t>No</w:t>
            </w:r>
          </w:p>
          <w:p w:rsidR="000D39A9" w:rsidRDefault="000D39A9" w:rsidP="00D62019">
            <w:pPr>
              <w:jc w:val="center"/>
              <w:rPr>
                <w:rFonts w:ascii="Arial" w:hAnsi="Arial" w:cs="Arial"/>
                <w:color w:val="000000"/>
              </w:rPr>
            </w:pPr>
            <w:r>
              <w:rPr>
                <w:rFonts w:ascii="Arial" w:hAnsi="Arial" w:cs="Arial"/>
                <w:color w:val="000000"/>
              </w:rPr>
              <w:t>N/A</w:t>
            </w:r>
          </w:p>
        </w:tc>
        <w:tc>
          <w:tcPr>
            <w:tcW w:w="0" w:type="auto"/>
            <w:vAlign w:val="center"/>
          </w:tcPr>
          <w:p w:rsidR="000D39A9" w:rsidRDefault="000D39A9" w:rsidP="00D62019">
            <w:pPr>
              <w:jc w:val="center"/>
              <w:rPr>
                <w:rFonts w:ascii="Arial" w:hAnsi="Arial" w:cs="Arial"/>
                <w:color w:val="000000"/>
              </w:rPr>
            </w:pPr>
          </w:p>
        </w:tc>
      </w:tr>
      <w:tr w:rsidR="000D39A9" w:rsidTr="00D62019">
        <w:trPr>
          <w:trHeight w:val="528"/>
          <w:tblHeader/>
        </w:trPr>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sz w:val="18"/>
                <w:szCs w:val="18"/>
              </w:rPr>
            </w:pPr>
            <w:r>
              <w:rPr>
                <w:rFonts w:ascii="Arial" w:hAnsi="Arial" w:cs="Arial"/>
                <w:color w:val="000000"/>
                <w:sz w:val="18"/>
                <w:szCs w:val="18"/>
              </w:rPr>
              <w:t>5824,5864,</w:t>
            </w:r>
          </w:p>
          <w:p w:rsidR="000D39A9" w:rsidRDefault="000D39A9" w:rsidP="00D62019">
            <w:pPr>
              <w:jc w:val="center"/>
              <w:rPr>
                <w:rFonts w:ascii="Arial" w:hAnsi="Arial" w:cs="Arial"/>
                <w:color w:val="000000"/>
                <w:sz w:val="18"/>
                <w:szCs w:val="18"/>
              </w:rPr>
            </w:pPr>
            <w:r>
              <w:rPr>
                <w:rFonts w:ascii="Arial" w:hAnsi="Arial" w:cs="Arial"/>
                <w:color w:val="000000"/>
                <w:sz w:val="18"/>
                <w:szCs w:val="18"/>
              </w:rPr>
              <w:t>5870,5872</w:t>
            </w:r>
          </w:p>
        </w:tc>
        <w:tc>
          <w:tcPr>
            <w:tcW w:w="0" w:type="auto"/>
            <w:tcMar>
              <w:top w:w="12" w:type="dxa"/>
              <w:left w:w="12" w:type="dxa"/>
              <w:bottom w:w="0" w:type="dxa"/>
              <w:right w:w="12" w:type="dxa"/>
            </w:tcMar>
            <w:vAlign w:val="center"/>
          </w:tcPr>
          <w:p w:rsidR="000D39A9" w:rsidRPr="000940A9" w:rsidRDefault="000D39A9" w:rsidP="00D62019">
            <w:pPr>
              <w:rPr>
                <w:rFonts w:ascii="Arial" w:eastAsia="Arial Unicode MS" w:hAnsi="Arial" w:cs="Arial"/>
                <w:b/>
                <w:color w:val="000000"/>
                <w:sz w:val="16"/>
                <w:szCs w:val="16"/>
              </w:rPr>
            </w:pPr>
            <w:smartTag w:uri="urn:schemas-microsoft-com:office:smarttags" w:element="City">
              <w:smartTag w:uri="urn:schemas-microsoft-com:office:smarttags" w:element="place">
                <w:r w:rsidRPr="000940A9">
                  <w:rPr>
                    <w:rFonts w:ascii="Arial" w:eastAsia="Arial Unicode MS" w:hAnsi="Arial" w:cs="Arial"/>
                    <w:b/>
                    <w:color w:val="000000"/>
                    <w:sz w:val="16"/>
                    <w:szCs w:val="16"/>
                  </w:rPr>
                  <w:t>RIO GRANDE</w:t>
                </w:r>
              </w:smartTag>
            </w:smartTag>
            <w:r w:rsidRPr="000940A9">
              <w:rPr>
                <w:rFonts w:ascii="Arial" w:eastAsia="Arial Unicode MS" w:hAnsi="Arial" w:cs="Arial"/>
                <w:b/>
                <w:color w:val="000000"/>
                <w:sz w:val="16"/>
                <w:szCs w:val="16"/>
              </w:rPr>
              <w:t xml:space="preserve"> ELECTRIC COOP</w:t>
            </w:r>
          </w:p>
        </w:tc>
        <w:tc>
          <w:tcPr>
            <w:tcW w:w="0" w:type="auto"/>
            <w:noWrap/>
            <w:tcMar>
              <w:top w:w="12" w:type="dxa"/>
              <w:left w:w="12" w:type="dxa"/>
              <w:bottom w:w="0" w:type="dxa"/>
              <w:right w:w="12" w:type="dxa"/>
            </w:tcMar>
            <w:vAlign w:val="center"/>
          </w:tcPr>
          <w:p w:rsidR="000D39A9" w:rsidRDefault="00485DEB" w:rsidP="00D62019">
            <w:pPr>
              <w:rPr>
                <w:rFonts w:ascii="Arial" w:eastAsia="Arial Unicode MS" w:hAnsi="Arial" w:cs="Arial"/>
                <w:color w:val="000000"/>
              </w:rPr>
            </w:pPr>
            <w:ins w:id="10840" w:author="Anthony Hudson" w:date="2012-02-02T18:20:00Z">
              <w:r>
                <w:rPr>
                  <w:rFonts w:ascii="Calibri" w:hAnsi="Calibri"/>
                  <w:color w:val="000000"/>
                  <w:sz w:val="22"/>
                  <w:szCs w:val="22"/>
                </w:rPr>
                <w:t>TRGEC2</w:t>
              </w:r>
            </w:ins>
            <w:del w:id="10841" w:author="Anthony Hudson" w:date="2012-02-02T18:20:00Z">
              <w:r w:rsidR="000D39A9" w:rsidDel="00485DEB">
                <w:rPr>
                  <w:rFonts w:ascii="Arial" w:eastAsia="Arial Unicode MS" w:hAnsi="Arial" w:cs="Arial"/>
                  <w:color w:val="000000"/>
                </w:rPr>
                <w:delText>RGEC</w:delText>
              </w:r>
            </w:del>
          </w:p>
        </w:tc>
        <w:tc>
          <w:tcPr>
            <w:tcW w:w="0" w:type="auto"/>
            <w:noWrap/>
            <w:tcMar>
              <w:top w:w="12" w:type="dxa"/>
              <w:left w:w="12" w:type="dxa"/>
              <w:bottom w:w="0" w:type="dxa"/>
              <w:right w:w="12" w:type="dxa"/>
            </w:tcMar>
            <w:vAlign w:val="center"/>
          </w:tcPr>
          <w:p w:rsidR="000D39A9" w:rsidRDefault="00485DEB" w:rsidP="00D62019">
            <w:pPr>
              <w:rPr>
                <w:rFonts w:ascii="Arial" w:eastAsia="Arial Unicode MS" w:hAnsi="Arial" w:cs="Arial"/>
                <w:color w:val="000000"/>
              </w:rPr>
            </w:pPr>
            <w:ins w:id="10842" w:author="Anthony Hudson" w:date="2012-02-02T18:20:00Z">
              <w:r>
                <w:rPr>
                  <w:rFonts w:ascii="Calibri" w:hAnsi="Calibri"/>
                  <w:color w:val="000000"/>
                  <w:sz w:val="22"/>
                  <w:szCs w:val="22"/>
                </w:rPr>
                <w:t>TRGEC2</w:t>
              </w:r>
            </w:ins>
            <w:del w:id="10843" w:author="Anthony Hudson" w:date="2012-02-02T18:20:00Z">
              <w:r w:rsidR="000D39A9" w:rsidDel="00485DEB">
                <w:rPr>
                  <w:rFonts w:ascii="Arial" w:eastAsia="Arial Unicode MS" w:hAnsi="Arial" w:cs="Arial"/>
                  <w:color w:val="000000"/>
                </w:rPr>
                <w:delText>RGEC</w:delText>
              </w:r>
            </w:del>
          </w:p>
        </w:tc>
        <w:tc>
          <w:tcPr>
            <w:tcW w:w="0" w:type="auto"/>
            <w:noWrap/>
            <w:tcMar>
              <w:top w:w="12" w:type="dxa"/>
              <w:left w:w="12" w:type="dxa"/>
              <w:bottom w:w="0" w:type="dxa"/>
              <w:right w:w="12" w:type="dxa"/>
            </w:tcMar>
            <w:vAlign w:val="center"/>
          </w:tcPr>
          <w:p w:rsidR="000D39A9" w:rsidRDefault="000D39A9" w:rsidP="00D62019">
            <w:pPr>
              <w:rPr>
                <w:rFonts w:ascii="Arial" w:eastAsia="Arial Unicode MS" w:hAnsi="Arial" w:cs="Arial"/>
                <w:color w:val="000000"/>
              </w:rPr>
            </w:pPr>
          </w:p>
        </w:tc>
        <w:tc>
          <w:tcPr>
            <w:tcW w:w="0" w:type="auto"/>
            <w:noWrap/>
            <w:tcMar>
              <w:top w:w="12" w:type="dxa"/>
              <w:left w:w="12" w:type="dxa"/>
              <w:bottom w:w="0" w:type="dxa"/>
              <w:right w:w="12" w:type="dxa"/>
            </w:tcMar>
            <w:vAlign w:val="center"/>
          </w:tcPr>
          <w:p w:rsidR="000D39A9" w:rsidRDefault="000D39A9" w:rsidP="00D62019">
            <w:pPr>
              <w:rPr>
                <w:rFonts w:ascii="Arial" w:eastAsia="Arial Unicode MS" w:hAnsi="Arial" w:cs="Arial"/>
                <w:color w:val="000000"/>
              </w:rPr>
            </w:pPr>
          </w:p>
        </w:tc>
        <w:tc>
          <w:tcPr>
            <w:tcW w:w="0" w:type="auto"/>
            <w:noWrap/>
            <w:tcMar>
              <w:top w:w="12" w:type="dxa"/>
              <w:left w:w="12" w:type="dxa"/>
              <w:bottom w:w="0" w:type="dxa"/>
              <w:right w:w="12" w:type="dxa"/>
            </w:tcMar>
            <w:vAlign w:val="center"/>
          </w:tcPr>
          <w:p w:rsidR="000D39A9" w:rsidRDefault="000D39A9" w:rsidP="00D62019">
            <w:pPr>
              <w:rPr>
                <w:rFonts w:ascii="Arial" w:eastAsia="Arial Unicode MS" w:hAnsi="Arial" w:cs="Arial"/>
                <w:color w:val="000000"/>
              </w:rPr>
            </w:pPr>
          </w:p>
        </w:tc>
        <w:tc>
          <w:tcPr>
            <w:tcW w:w="0" w:type="auto"/>
            <w:vAlign w:val="center"/>
          </w:tcPr>
          <w:p w:rsidR="000D39A9" w:rsidRDefault="000D39A9" w:rsidP="00D62019">
            <w:pPr>
              <w:jc w:val="center"/>
              <w:rPr>
                <w:rFonts w:ascii="Arial" w:eastAsia="Arial Unicode MS" w:hAnsi="Arial" w:cs="Arial"/>
                <w:color w:val="000000"/>
              </w:rPr>
            </w:pPr>
            <w:r>
              <w:rPr>
                <w:rFonts w:ascii="Arial" w:eastAsia="Arial Unicode MS" w:hAnsi="Arial" w:cs="Arial"/>
                <w:color w:val="000000"/>
              </w:rPr>
              <w:t>No</w:t>
            </w:r>
          </w:p>
          <w:p w:rsidR="000D39A9" w:rsidRDefault="000D39A9" w:rsidP="00D62019">
            <w:pPr>
              <w:jc w:val="center"/>
              <w:rPr>
                <w:rFonts w:ascii="Arial" w:eastAsia="Arial Unicode MS" w:hAnsi="Arial" w:cs="Arial"/>
                <w:color w:val="000000"/>
              </w:rPr>
            </w:pPr>
            <w:r>
              <w:rPr>
                <w:rFonts w:ascii="Arial" w:eastAsia="Arial Unicode MS" w:hAnsi="Arial" w:cs="Arial"/>
                <w:color w:val="000000"/>
              </w:rPr>
              <w:t>AEPSC</w:t>
            </w:r>
          </w:p>
        </w:tc>
        <w:tc>
          <w:tcPr>
            <w:tcW w:w="0" w:type="auto"/>
            <w:vAlign w:val="center"/>
          </w:tcPr>
          <w:p w:rsidR="000D39A9" w:rsidRDefault="000D39A9" w:rsidP="00D62019">
            <w:pPr>
              <w:jc w:val="center"/>
              <w:rPr>
                <w:rFonts w:ascii="Arial" w:eastAsia="Arial Unicode MS" w:hAnsi="Arial" w:cs="Arial"/>
                <w:color w:val="000000"/>
              </w:rPr>
            </w:pPr>
          </w:p>
        </w:tc>
      </w:tr>
      <w:tr w:rsidR="000D39A9" w:rsidTr="00D62019">
        <w:trPr>
          <w:trHeight w:val="528"/>
          <w:tblHeader/>
        </w:trPr>
        <w:tc>
          <w:tcPr>
            <w:tcW w:w="0" w:type="auto"/>
            <w:noWrap/>
            <w:tcMar>
              <w:top w:w="12" w:type="dxa"/>
              <w:left w:w="12" w:type="dxa"/>
              <w:bottom w:w="0" w:type="dxa"/>
              <w:right w:w="12" w:type="dxa"/>
            </w:tcMar>
            <w:vAlign w:val="center"/>
          </w:tcPr>
          <w:p w:rsidR="000D39A9" w:rsidRDefault="000D39A9" w:rsidP="00D62019">
            <w:pPr>
              <w:jc w:val="center"/>
              <w:rPr>
                <w:rFonts w:ascii="Arial" w:hAnsi="Arial" w:cs="Arial"/>
                <w:color w:val="000000"/>
                <w:sz w:val="18"/>
                <w:szCs w:val="18"/>
              </w:rPr>
            </w:pPr>
            <w:r>
              <w:rPr>
                <w:rFonts w:ascii="Arial" w:hAnsi="Arial" w:cs="Arial"/>
                <w:color w:val="000000"/>
                <w:sz w:val="18"/>
                <w:szCs w:val="18"/>
              </w:rPr>
              <w:t>600-601</w:t>
            </w:r>
          </w:p>
        </w:tc>
        <w:tc>
          <w:tcPr>
            <w:tcW w:w="0" w:type="auto"/>
            <w:tcMar>
              <w:top w:w="12" w:type="dxa"/>
              <w:left w:w="12" w:type="dxa"/>
              <w:bottom w:w="0" w:type="dxa"/>
              <w:right w:w="12" w:type="dxa"/>
            </w:tcMar>
            <w:vAlign w:val="center"/>
          </w:tcPr>
          <w:p w:rsidR="000D39A9" w:rsidRPr="000940A9" w:rsidRDefault="000D39A9" w:rsidP="00D62019">
            <w:pPr>
              <w:rPr>
                <w:rFonts w:ascii="Arial" w:eastAsia="Arial Unicode MS" w:hAnsi="Arial" w:cs="Arial"/>
                <w:b/>
                <w:color w:val="000000"/>
                <w:sz w:val="16"/>
                <w:szCs w:val="16"/>
              </w:rPr>
            </w:pPr>
            <w:smartTag w:uri="urn:schemas-microsoft-com:office:smarttags" w:element="City">
              <w:smartTag w:uri="urn:schemas-microsoft-com:office:smarttags" w:element="place">
                <w:r w:rsidRPr="000940A9">
                  <w:rPr>
                    <w:rFonts w:ascii="Arial" w:eastAsia="Arial Unicode MS" w:hAnsi="Arial" w:cs="Arial"/>
                    <w:b/>
                    <w:color w:val="000000"/>
                    <w:sz w:val="16"/>
                    <w:szCs w:val="16"/>
                  </w:rPr>
                  <w:t>BRIDGEPORT</w:t>
                </w:r>
              </w:smartTag>
            </w:smartTag>
            <w:r w:rsidRPr="000940A9">
              <w:rPr>
                <w:rFonts w:ascii="Arial" w:eastAsia="Arial Unicode MS" w:hAnsi="Arial" w:cs="Arial"/>
                <w:b/>
                <w:color w:val="000000"/>
                <w:sz w:val="16"/>
                <w:szCs w:val="16"/>
              </w:rPr>
              <w:t xml:space="preserve"> ELECTRIC</w:t>
            </w:r>
          </w:p>
        </w:tc>
        <w:tc>
          <w:tcPr>
            <w:tcW w:w="0" w:type="auto"/>
            <w:noWrap/>
            <w:tcMar>
              <w:top w:w="12" w:type="dxa"/>
              <w:left w:w="12" w:type="dxa"/>
              <w:bottom w:w="0" w:type="dxa"/>
              <w:right w:w="12" w:type="dxa"/>
            </w:tcMar>
            <w:vAlign w:val="center"/>
          </w:tcPr>
          <w:p w:rsidR="000D39A9" w:rsidRDefault="00485DEB" w:rsidP="00D62019">
            <w:pPr>
              <w:rPr>
                <w:rFonts w:ascii="Arial" w:eastAsia="Arial Unicode MS" w:hAnsi="Arial" w:cs="Arial"/>
                <w:color w:val="000000"/>
              </w:rPr>
            </w:pPr>
            <w:ins w:id="10844" w:author="Anthony Hudson" w:date="2012-02-02T18:21:00Z">
              <w:r>
                <w:rPr>
                  <w:rFonts w:ascii="Calibri" w:hAnsi="Calibri"/>
                  <w:color w:val="000000"/>
                  <w:sz w:val="22"/>
                  <w:szCs w:val="22"/>
                </w:rPr>
                <w:t>TBRIDG</w:t>
              </w:r>
            </w:ins>
            <w:del w:id="10845" w:author="Anthony Hudson" w:date="2012-02-02T18:21:00Z">
              <w:r w:rsidR="000D39A9" w:rsidDel="00485DEB">
                <w:rPr>
                  <w:rFonts w:ascii="Arial" w:eastAsia="Arial Unicode MS" w:hAnsi="Arial" w:cs="Arial"/>
                  <w:color w:val="000000"/>
                </w:rPr>
                <w:delText>BRPTEC</w:delText>
              </w:r>
            </w:del>
          </w:p>
        </w:tc>
        <w:tc>
          <w:tcPr>
            <w:tcW w:w="0" w:type="auto"/>
            <w:noWrap/>
            <w:tcMar>
              <w:top w:w="12" w:type="dxa"/>
              <w:left w:w="12" w:type="dxa"/>
              <w:bottom w:w="0" w:type="dxa"/>
              <w:right w:w="12" w:type="dxa"/>
            </w:tcMar>
            <w:vAlign w:val="center"/>
          </w:tcPr>
          <w:p w:rsidR="000D39A9" w:rsidRDefault="00485DEB" w:rsidP="00D62019">
            <w:pPr>
              <w:jc w:val="center"/>
              <w:rPr>
                <w:rFonts w:ascii="Arial" w:eastAsia="Arial Unicode MS" w:hAnsi="Arial" w:cs="Arial"/>
                <w:color w:val="000000"/>
              </w:rPr>
            </w:pPr>
            <w:ins w:id="10846" w:author="Anthony Hudson" w:date="2012-02-02T18:21:00Z">
              <w:r>
                <w:rPr>
                  <w:rFonts w:ascii="Arial" w:hAnsi="Arial" w:cs="Arial"/>
                  <w:color w:val="000000"/>
                </w:rPr>
                <w:t>TBTU</w:t>
              </w:r>
            </w:ins>
            <w:del w:id="10847" w:author="Anthony Hudson" w:date="2012-02-02T18:21:00Z">
              <w:r w:rsidR="000D39A9" w:rsidDel="00485DEB">
                <w:rPr>
                  <w:rFonts w:ascii="Arial" w:eastAsia="Arial Unicode MS" w:hAnsi="Arial" w:cs="Arial"/>
                  <w:color w:val="000000"/>
                </w:rPr>
                <w:delText>BRYN</w:delText>
              </w:r>
            </w:del>
          </w:p>
        </w:tc>
        <w:tc>
          <w:tcPr>
            <w:tcW w:w="0" w:type="auto"/>
            <w:noWrap/>
            <w:tcMar>
              <w:top w:w="12" w:type="dxa"/>
              <w:left w:w="12" w:type="dxa"/>
              <w:bottom w:w="0" w:type="dxa"/>
              <w:right w:w="12" w:type="dxa"/>
            </w:tcMar>
            <w:vAlign w:val="center"/>
          </w:tcPr>
          <w:p w:rsidR="000D39A9" w:rsidRDefault="000D39A9" w:rsidP="00D62019">
            <w:pPr>
              <w:rPr>
                <w:rFonts w:ascii="Arial" w:eastAsia="Arial Unicode MS" w:hAnsi="Arial" w:cs="Arial"/>
                <w:color w:val="000000"/>
              </w:rPr>
            </w:pPr>
          </w:p>
        </w:tc>
        <w:tc>
          <w:tcPr>
            <w:tcW w:w="0" w:type="auto"/>
            <w:noWrap/>
            <w:tcMar>
              <w:top w:w="12" w:type="dxa"/>
              <w:left w:w="12" w:type="dxa"/>
              <w:bottom w:w="0" w:type="dxa"/>
              <w:right w:w="12" w:type="dxa"/>
            </w:tcMar>
            <w:vAlign w:val="center"/>
          </w:tcPr>
          <w:p w:rsidR="000D39A9" w:rsidRDefault="000D39A9" w:rsidP="00D62019">
            <w:pPr>
              <w:rPr>
                <w:rFonts w:ascii="Arial" w:eastAsia="Arial Unicode MS" w:hAnsi="Arial" w:cs="Arial"/>
                <w:color w:val="000000"/>
              </w:rPr>
            </w:pPr>
          </w:p>
        </w:tc>
        <w:tc>
          <w:tcPr>
            <w:tcW w:w="0" w:type="auto"/>
            <w:noWrap/>
            <w:tcMar>
              <w:top w:w="12" w:type="dxa"/>
              <w:left w:w="12" w:type="dxa"/>
              <w:bottom w:w="0" w:type="dxa"/>
              <w:right w:w="12" w:type="dxa"/>
            </w:tcMar>
            <w:vAlign w:val="center"/>
          </w:tcPr>
          <w:p w:rsidR="000D39A9" w:rsidRDefault="000D39A9" w:rsidP="00D62019">
            <w:pPr>
              <w:rPr>
                <w:rFonts w:ascii="Arial" w:eastAsia="Arial Unicode MS" w:hAnsi="Arial" w:cs="Arial"/>
                <w:color w:val="000000"/>
              </w:rPr>
            </w:pPr>
          </w:p>
        </w:tc>
        <w:tc>
          <w:tcPr>
            <w:tcW w:w="0" w:type="auto"/>
            <w:vAlign w:val="center"/>
          </w:tcPr>
          <w:p w:rsidR="000D39A9" w:rsidRDefault="000D39A9" w:rsidP="00D62019">
            <w:pPr>
              <w:jc w:val="center"/>
              <w:rPr>
                <w:rFonts w:ascii="Arial" w:eastAsia="Arial Unicode MS" w:hAnsi="Arial" w:cs="Arial"/>
                <w:color w:val="000000"/>
              </w:rPr>
            </w:pPr>
            <w:r>
              <w:rPr>
                <w:rFonts w:ascii="Arial" w:eastAsia="Arial Unicode MS" w:hAnsi="Arial" w:cs="Arial"/>
                <w:color w:val="000000"/>
              </w:rPr>
              <w:t>No</w:t>
            </w:r>
          </w:p>
          <w:p w:rsidR="000D39A9" w:rsidRDefault="000D39A9" w:rsidP="00D62019">
            <w:pPr>
              <w:jc w:val="center"/>
              <w:rPr>
                <w:rFonts w:ascii="Arial" w:eastAsia="Arial Unicode MS" w:hAnsi="Arial" w:cs="Arial"/>
                <w:color w:val="000000"/>
              </w:rPr>
            </w:pPr>
            <w:r>
              <w:rPr>
                <w:rFonts w:ascii="Arial" w:eastAsia="Arial Unicode MS" w:hAnsi="Arial" w:cs="Arial"/>
                <w:color w:val="000000"/>
              </w:rPr>
              <w:t>BRYN</w:t>
            </w:r>
          </w:p>
        </w:tc>
        <w:tc>
          <w:tcPr>
            <w:tcW w:w="0" w:type="auto"/>
            <w:vAlign w:val="center"/>
          </w:tcPr>
          <w:p w:rsidR="000D39A9" w:rsidRDefault="000D39A9" w:rsidP="00D62019">
            <w:pPr>
              <w:jc w:val="center"/>
              <w:rPr>
                <w:rFonts w:ascii="Arial" w:eastAsia="Arial Unicode MS" w:hAnsi="Arial" w:cs="Arial"/>
                <w:color w:val="000000"/>
              </w:rPr>
            </w:pPr>
          </w:p>
        </w:tc>
      </w:tr>
    </w:tbl>
    <w:p w:rsidR="00D62019" w:rsidRDefault="00D62019">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F435DA" w:rsidRDefault="00F435DA">
      <w:pPr>
        <w:jc w:val="center"/>
        <w:rPr>
          <w:b/>
          <w:bCs/>
          <w:color w:val="000000"/>
          <w:sz w:val="28"/>
        </w:rPr>
      </w:pPr>
    </w:p>
    <w:p w:rsidR="000F2DD7" w:rsidRDefault="000F2DD7">
      <w:pPr>
        <w:jc w:val="center"/>
        <w:rPr>
          <w:b/>
          <w:bCs/>
          <w:color w:val="000000"/>
          <w:sz w:val="28"/>
        </w:rPr>
      </w:pPr>
      <w:r>
        <w:rPr>
          <w:b/>
          <w:bCs/>
          <w:color w:val="000000"/>
          <w:sz w:val="28"/>
        </w:rPr>
        <w:t>FACTS Device ID Range Table</w:t>
      </w:r>
    </w:p>
    <w:p w:rsidR="000F2DD7" w:rsidRDefault="000F2DD7">
      <w:pPr>
        <w:rPr>
          <w:color w:val="000000"/>
        </w:rPr>
      </w:pPr>
    </w:p>
    <w:tbl>
      <w:tblPr>
        <w:tblW w:w="6930" w:type="dxa"/>
        <w:tblInd w:w="1722" w:type="dxa"/>
        <w:tblLayout w:type="fixed"/>
        <w:tblCellMar>
          <w:left w:w="0" w:type="dxa"/>
          <w:right w:w="0" w:type="dxa"/>
        </w:tblCellMar>
        <w:tblLook w:val="0000"/>
      </w:tblPr>
      <w:tblGrid>
        <w:gridCol w:w="1890"/>
        <w:gridCol w:w="5040"/>
      </w:tblGrid>
      <w:tr w:rsidR="000F2DD7">
        <w:trPr>
          <w:trHeight w:val="516"/>
        </w:trPr>
        <w:tc>
          <w:tcPr>
            <w:tcW w:w="1890" w:type="dxa"/>
            <w:tcBorders>
              <w:top w:val="single" w:sz="8" w:space="0" w:color="auto"/>
              <w:left w:val="single" w:sz="8" w:space="0" w:color="auto"/>
              <w:bottom w:val="single" w:sz="8" w:space="0" w:color="auto"/>
              <w:right w:val="single" w:sz="4" w:space="0" w:color="auto"/>
            </w:tcBorders>
            <w:noWrap/>
            <w:tcMar>
              <w:top w:w="12" w:type="dxa"/>
              <w:left w:w="12" w:type="dxa"/>
              <w:bottom w:w="0" w:type="dxa"/>
              <w:right w:w="12" w:type="dxa"/>
            </w:tcMar>
            <w:vAlign w:val="center"/>
          </w:tcPr>
          <w:p w:rsidR="000F2DD7" w:rsidRDefault="000F2DD7">
            <w:pPr>
              <w:jc w:val="center"/>
              <w:rPr>
                <w:rFonts w:ascii="Arial" w:eastAsia="Arial Unicode MS" w:hAnsi="Arial" w:cs="Arial"/>
                <w:b/>
                <w:bCs/>
                <w:color w:val="000000"/>
              </w:rPr>
            </w:pPr>
            <w:r>
              <w:rPr>
                <w:rFonts w:ascii="Arial" w:hAnsi="Arial" w:cs="Arial"/>
                <w:b/>
                <w:bCs/>
                <w:color w:val="000000"/>
              </w:rPr>
              <w:t>FACTS Device ID#</w:t>
            </w:r>
          </w:p>
        </w:tc>
        <w:tc>
          <w:tcPr>
            <w:tcW w:w="5040" w:type="dxa"/>
            <w:tcBorders>
              <w:top w:val="single" w:sz="8" w:space="0" w:color="auto"/>
              <w:left w:val="nil"/>
              <w:bottom w:val="single" w:sz="8" w:space="0" w:color="auto"/>
              <w:right w:val="single" w:sz="8" w:space="0" w:color="auto"/>
            </w:tcBorders>
            <w:noWrap/>
            <w:tcMar>
              <w:top w:w="12" w:type="dxa"/>
              <w:left w:w="12" w:type="dxa"/>
              <w:bottom w:w="0" w:type="dxa"/>
              <w:right w:w="12" w:type="dxa"/>
            </w:tcMar>
            <w:vAlign w:val="center"/>
          </w:tcPr>
          <w:p w:rsidR="000F2DD7" w:rsidRDefault="000F2DD7">
            <w:pPr>
              <w:ind w:left="140"/>
              <w:jc w:val="center"/>
              <w:rPr>
                <w:rFonts w:ascii="Arial" w:eastAsia="Arial Unicode MS" w:hAnsi="Arial" w:cs="Arial"/>
                <w:b/>
                <w:bCs/>
                <w:color w:val="000000"/>
              </w:rPr>
            </w:pPr>
            <w:r>
              <w:rPr>
                <w:rFonts w:ascii="Arial" w:hAnsi="Arial" w:cs="Arial"/>
                <w:b/>
                <w:bCs/>
                <w:color w:val="000000"/>
              </w:rPr>
              <w:t xml:space="preserve"> Ownership claimed by TSP</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rsidP="00BE448F">
            <w:pPr>
              <w:jc w:val="center"/>
              <w:rPr>
                <w:rFonts w:ascii="Arial" w:eastAsia="Arial Unicode MS" w:hAnsi="Arial" w:cs="Arial"/>
                <w:color w:val="000000"/>
              </w:rPr>
            </w:pPr>
            <w:del w:id="10848" w:author="Anthony Hudson" w:date="2012-01-11T09:46:00Z">
              <w:r w:rsidDel="00BE448F">
                <w:rPr>
                  <w:rFonts w:ascii="Arial" w:hAnsi="Arial" w:cs="Arial"/>
                  <w:color w:val="000000"/>
                </w:rPr>
                <w:delText>1</w:delText>
              </w:r>
            </w:del>
            <w:ins w:id="10849" w:author="Anthony Hudson" w:date="2012-01-11T09:46:00Z">
              <w:r w:rsidR="00BE448F">
                <w:rPr>
                  <w:rFonts w:ascii="Arial" w:hAnsi="Arial" w:cs="Arial"/>
                  <w:color w:val="000000"/>
                </w:rPr>
                <w:t>4</w:t>
              </w:r>
            </w:ins>
            <w:r>
              <w:rPr>
                <w:rFonts w:ascii="Arial" w:hAnsi="Arial" w:cs="Arial"/>
                <w:color w:val="000000"/>
              </w:rPr>
              <w:t xml:space="preserve"> - 1</w:t>
            </w:r>
            <w:del w:id="10850" w:author="Anthony Hudson" w:date="2012-01-11T09:46:00Z">
              <w:r w:rsidDel="00BE448F">
                <w:rPr>
                  <w:rFonts w:ascii="Arial" w:hAnsi="Arial" w:cs="Arial"/>
                  <w:color w:val="000000"/>
                </w:rPr>
                <w:delText>5</w:delText>
              </w:r>
            </w:del>
            <w:ins w:id="10851" w:author="Anthony Hudson" w:date="2012-01-11T09:46:00Z">
              <w:r w:rsidR="00BE448F">
                <w:rPr>
                  <w:rFonts w:ascii="Arial" w:hAnsi="Arial" w:cs="Arial"/>
                  <w:color w:val="000000"/>
                </w:rPr>
                <w:t>8</w:t>
              </w:r>
            </w:ins>
            <w:r>
              <w:rPr>
                <w:rFonts w:ascii="Arial" w:hAnsi="Arial" w:cs="Arial"/>
                <w:color w:val="000000"/>
              </w:rPr>
              <w:t xml:space="preserve"> </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American Electric Power</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del w:id="10852" w:author="Anthony Hudson" w:date="2012-01-11T09:45:00Z">
              <w:r w:rsidDel="00BE448F">
                <w:rPr>
                  <w:rFonts w:ascii="Arial" w:hAnsi="Arial" w:cs="Arial"/>
                  <w:color w:val="000000"/>
                </w:rPr>
                <w:delText>16 -</w:delText>
              </w:r>
            </w:del>
            <w:ins w:id="10853" w:author="Anthony Hudson" w:date="2012-01-11T09:45:00Z">
              <w:r w:rsidR="00BE448F">
                <w:rPr>
                  <w:rFonts w:ascii="Arial" w:hAnsi="Arial" w:cs="Arial"/>
                  <w:color w:val="000000"/>
                </w:rPr>
                <w:t>–</w:t>
              </w:r>
            </w:ins>
            <w:del w:id="10854" w:author="Anthony Hudson" w:date="2012-01-11T09:45:00Z">
              <w:r w:rsidDel="00BE448F">
                <w:rPr>
                  <w:rFonts w:ascii="Arial" w:hAnsi="Arial" w:cs="Arial"/>
                  <w:color w:val="000000"/>
                </w:rPr>
                <w:delText xml:space="preserve"> 18</w:delText>
              </w:r>
            </w:del>
            <w:ins w:id="10855" w:author="Anthony Hudson" w:date="2012-01-11T09:45:00Z">
              <w:r w:rsidR="00BE448F">
                <w:rPr>
                  <w:rFonts w:ascii="Arial" w:hAnsi="Arial" w:cs="Arial"/>
                  <w:color w:val="000000"/>
                </w:rPr>
                <w:t>1 - 3</w:t>
              </w:r>
            </w:ins>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 xml:space="preserve">Austin Energy </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19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20 - 30</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1275AA">
            <w:pPr>
              <w:jc w:val="center"/>
              <w:rPr>
                <w:rFonts w:ascii="Arial" w:eastAsia="Arial Unicode MS" w:hAnsi="Arial" w:cs="Arial"/>
                <w:color w:val="000000"/>
              </w:rPr>
            </w:pPr>
            <w:r>
              <w:rPr>
                <w:rFonts w:ascii="Arial" w:hAnsi="Arial" w:cs="Arial"/>
                <w:color w:val="000000"/>
              </w:rPr>
              <w:t>ONCOR</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30 - 34</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 xml:space="preserve"> </w:t>
            </w:r>
          </w:p>
        </w:tc>
      </w:tr>
      <w:tr w:rsidR="000F2DD7">
        <w:trPr>
          <w:trHeight w:val="264"/>
        </w:trPr>
        <w:tc>
          <w:tcPr>
            <w:tcW w:w="1890" w:type="dxa"/>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35 - 39</w:t>
            </w:r>
          </w:p>
        </w:tc>
        <w:tc>
          <w:tcPr>
            <w:tcW w:w="5040" w:type="dxa"/>
            <w:tcBorders>
              <w:top w:val="nil"/>
              <w:left w:val="nil"/>
              <w:bottom w:val="single" w:sz="4"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smartTag w:uri="urn:schemas-microsoft-com:office:smarttags" w:element="State">
              <w:r>
                <w:rPr>
                  <w:rFonts w:ascii="Arial" w:hAnsi="Arial" w:cs="Arial"/>
                  <w:color w:val="000000"/>
                </w:rPr>
                <w:t>Texas</w:t>
              </w:r>
            </w:smartTag>
            <w:r>
              <w:rPr>
                <w:rFonts w:ascii="Arial" w:hAnsi="Arial" w:cs="Arial"/>
                <w:color w:val="000000"/>
              </w:rPr>
              <w:t xml:space="preserve"> </w:t>
            </w:r>
            <w:smartTag w:uri="urn:schemas-microsoft-com:office:smarttags" w:element="State">
              <w:smartTag w:uri="urn:schemas-microsoft-com:office:smarttags" w:element="place">
                <w:r>
                  <w:rPr>
                    <w:rFonts w:ascii="Arial" w:hAnsi="Arial" w:cs="Arial"/>
                    <w:color w:val="000000"/>
                  </w:rPr>
                  <w:t>New Mexico</w:t>
                </w:r>
              </w:smartTag>
            </w:smartTag>
            <w:r>
              <w:rPr>
                <w:rFonts w:ascii="Arial" w:hAnsi="Arial" w:cs="Arial"/>
                <w:color w:val="000000"/>
              </w:rPr>
              <w:t xml:space="preserve"> Power</w:t>
            </w:r>
          </w:p>
        </w:tc>
      </w:tr>
      <w:tr w:rsidR="000F2DD7">
        <w:trPr>
          <w:trHeight w:val="276"/>
        </w:trPr>
        <w:tc>
          <w:tcPr>
            <w:tcW w:w="1890" w:type="dxa"/>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r>
              <w:rPr>
                <w:rFonts w:ascii="Arial" w:hAnsi="Arial" w:cs="Arial"/>
                <w:color w:val="000000"/>
              </w:rPr>
              <w:t>40 - 50</w:t>
            </w:r>
          </w:p>
        </w:tc>
        <w:tc>
          <w:tcPr>
            <w:tcW w:w="5040" w:type="dxa"/>
            <w:tcBorders>
              <w:top w:val="nil"/>
              <w:left w:val="nil"/>
              <w:bottom w:val="single" w:sz="8" w:space="0" w:color="auto"/>
              <w:right w:val="single" w:sz="8" w:space="0" w:color="auto"/>
            </w:tcBorders>
            <w:noWrap/>
            <w:tcMar>
              <w:top w:w="12" w:type="dxa"/>
              <w:left w:w="12" w:type="dxa"/>
              <w:bottom w:w="0" w:type="dxa"/>
              <w:right w:w="12" w:type="dxa"/>
            </w:tcMar>
            <w:vAlign w:val="bottom"/>
          </w:tcPr>
          <w:p w:rsidR="000F2DD7" w:rsidRDefault="000F2DD7">
            <w:pPr>
              <w:jc w:val="center"/>
              <w:rPr>
                <w:rFonts w:ascii="Arial" w:eastAsia="Arial Unicode MS" w:hAnsi="Arial" w:cs="Arial"/>
                <w:color w:val="000000"/>
              </w:rPr>
            </w:pPr>
            <w:proofErr w:type="spellStart"/>
            <w:r>
              <w:rPr>
                <w:rFonts w:ascii="Arial" w:hAnsi="Arial" w:cs="Arial"/>
                <w:color w:val="000000"/>
              </w:rPr>
              <w:t>Centerpoint</w:t>
            </w:r>
            <w:proofErr w:type="spellEnd"/>
            <w:r>
              <w:rPr>
                <w:rFonts w:ascii="Arial" w:hAnsi="Arial" w:cs="Arial"/>
                <w:color w:val="000000"/>
              </w:rPr>
              <w:t xml:space="preserve"> Energy</w:t>
            </w:r>
          </w:p>
        </w:tc>
      </w:tr>
    </w:tbl>
    <w:p w:rsidR="000F2DD7" w:rsidRDefault="000F2DD7">
      <w:pPr>
        <w:rPr>
          <w:color w:val="000000"/>
        </w:rPr>
      </w:pPr>
    </w:p>
    <w:p w:rsidR="000F2DD7" w:rsidRDefault="000F2DD7">
      <w:pPr>
        <w:rPr>
          <w:color w:val="000000"/>
        </w:rPr>
        <w:sectPr w:rsidR="000F2DD7">
          <w:pgSz w:w="12240" w:h="15840" w:code="1"/>
          <w:pgMar w:top="720" w:right="720" w:bottom="576" w:left="720" w:header="0" w:footer="1008" w:gutter="0"/>
          <w:paperSrc w:first="7" w:other="7"/>
          <w:cols w:space="720"/>
          <w:noEndnote/>
        </w:sectPr>
      </w:pPr>
    </w:p>
    <w:p w:rsidR="000F2DD7" w:rsidRDefault="000F2DD7">
      <w:pPr>
        <w:ind w:right="-967"/>
        <w:jc w:val="center"/>
        <w:rPr>
          <w:b/>
          <w:bCs/>
          <w:color w:val="000000"/>
          <w:sz w:val="28"/>
          <w:szCs w:val="28"/>
        </w:rPr>
      </w:pPr>
      <w:r>
        <w:rPr>
          <w:b/>
          <w:bCs/>
          <w:color w:val="000000"/>
          <w:sz w:val="28"/>
          <w:szCs w:val="28"/>
        </w:rPr>
        <w:lastRenderedPageBreak/>
        <w:t xml:space="preserve">Description of Zones in </w:t>
      </w:r>
      <w:del w:id="10856" w:author="Anthony Hudson" w:date="2012-02-03T15:00:00Z">
        <w:r w:rsidDel="003004B7">
          <w:rPr>
            <w:b/>
            <w:bCs/>
            <w:color w:val="000000"/>
            <w:sz w:val="28"/>
            <w:szCs w:val="28"/>
          </w:rPr>
          <w:delText>b</w:delText>
        </w:r>
      </w:del>
      <w:ins w:id="10857" w:author="Anthony Hudson" w:date="2012-02-03T15:00:00Z">
        <w:r w:rsidR="003004B7">
          <w:rPr>
            <w:b/>
            <w:bCs/>
            <w:color w:val="000000"/>
            <w:sz w:val="28"/>
            <w:szCs w:val="28"/>
          </w:rPr>
          <w:t>B</w:t>
        </w:r>
      </w:ins>
      <w:r>
        <w:rPr>
          <w:b/>
          <w:bCs/>
          <w:color w:val="000000"/>
          <w:sz w:val="28"/>
          <w:szCs w:val="28"/>
        </w:rPr>
        <w:t xml:space="preserve">ase </w:t>
      </w:r>
      <w:del w:id="10858" w:author="Anthony Hudson" w:date="2012-02-03T15:00:00Z">
        <w:r w:rsidDel="003004B7">
          <w:rPr>
            <w:b/>
            <w:bCs/>
            <w:color w:val="000000"/>
            <w:sz w:val="28"/>
            <w:szCs w:val="28"/>
          </w:rPr>
          <w:delText>c</w:delText>
        </w:r>
      </w:del>
      <w:ins w:id="10859" w:author="Anthony Hudson" w:date="2012-02-03T15:00:00Z">
        <w:r w:rsidR="003004B7">
          <w:rPr>
            <w:b/>
            <w:bCs/>
            <w:color w:val="000000"/>
            <w:sz w:val="28"/>
            <w:szCs w:val="28"/>
          </w:rPr>
          <w:t>B</w:t>
        </w:r>
      </w:ins>
      <w:r>
        <w:rPr>
          <w:b/>
          <w:bCs/>
          <w:color w:val="000000"/>
          <w:sz w:val="28"/>
          <w:szCs w:val="28"/>
        </w:rPr>
        <w:t>ases</w:t>
      </w:r>
    </w:p>
    <w:p w:rsidR="000F2DD7" w:rsidRDefault="000F2DD7">
      <w:pPr>
        <w:pStyle w:val="BodyText"/>
        <w:ind w:left="180"/>
        <w:rPr>
          <w:color w:val="000000"/>
          <w:szCs w:val="28"/>
        </w:rPr>
      </w:pPr>
      <w:del w:id="10860" w:author="Anthony Hudson" w:date="2012-01-11T09:54:00Z">
        <w:r w:rsidDel="00BE448F">
          <w:rPr>
            <w:color w:val="000000"/>
            <w:szCs w:val="28"/>
          </w:rPr>
          <w:delText>The number of buses and loads come from the 2006 summer peak base case as a reference.</w:delText>
        </w:r>
      </w:del>
      <w:ins w:id="10861" w:author="Anthony Hudson" w:date="2012-01-11T09:54:00Z">
        <w:r w:rsidR="00BE448F">
          <w:rPr>
            <w:color w:val="000000"/>
            <w:szCs w:val="28"/>
          </w:rPr>
          <w:t xml:space="preserve">The following </w:t>
        </w:r>
      </w:ins>
      <w:ins w:id="10862" w:author="Anthony Hudson" w:date="2012-01-11T09:56:00Z">
        <w:r w:rsidR="00442EE0">
          <w:rPr>
            <w:color w:val="000000"/>
            <w:szCs w:val="28"/>
          </w:rPr>
          <w:t>t</w:t>
        </w:r>
      </w:ins>
      <w:ins w:id="10863" w:author="Anthony Hudson" w:date="2012-01-11T09:54:00Z">
        <w:r w:rsidR="00BE448F">
          <w:rPr>
            <w:color w:val="000000"/>
            <w:szCs w:val="28"/>
          </w:rPr>
          <w:t xml:space="preserve">able provides a description of the zones defined in </w:t>
        </w:r>
      </w:ins>
      <w:ins w:id="10864" w:author="Anthony Hudson" w:date="2012-01-11T10:02:00Z">
        <w:r w:rsidR="00442EE0">
          <w:rPr>
            <w:color w:val="000000"/>
            <w:szCs w:val="28"/>
          </w:rPr>
          <w:t>NMMS</w:t>
        </w:r>
      </w:ins>
      <w:ins w:id="10865" w:author="Anthony Hudson" w:date="2012-01-11T09:54:00Z">
        <w:r w:rsidR="00BE448F">
          <w:rPr>
            <w:color w:val="000000"/>
            <w:szCs w:val="28"/>
          </w:rPr>
          <w:t xml:space="preserve"> as of January 2012.  Zone </w:t>
        </w:r>
      </w:ins>
      <w:ins w:id="10866" w:author="Anthony Hudson" w:date="2012-01-11T09:56:00Z">
        <w:r w:rsidR="00442EE0">
          <w:rPr>
            <w:color w:val="000000"/>
            <w:szCs w:val="28"/>
          </w:rPr>
          <w:t xml:space="preserve">numbers and zone names </w:t>
        </w:r>
      </w:ins>
      <w:ins w:id="10867" w:author="Anthony Hudson" w:date="2012-01-11T09:54:00Z">
        <w:r w:rsidR="00BE448F">
          <w:rPr>
            <w:color w:val="000000"/>
            <w:szCs w:val="28"/>
          </w:rPr>
          <w:t>are subject to change.</w:t>
        </w:r>
      </w:ins>
      <w:ins w:id="10868" w:author="Anthony Hudson" w:date="2012-01-11T10:01:00Z">
        <w:r w:rsidR="00442EE0">
          <w:rPr>
            <w:color w:val="000000"/>
            <w:szCs w:val="28"/>
          </w:rPr>
          <w:t xml:space="preserve"> </w:t>
        </w:r>
      </w:ins>
    </w:p>
    <w:p w:rsidR="000F2DD7" w:rsidRDefault="000F2DD7">
      <w:pPr>
        <w:rPr>
          <w:color w:val="000000"/>
        </w:rPr>
      </w:pPr>
    </w:p>
    <w:p w:rsidR="000F2DD7" w:rsidRDefault="000F2DD7">
      <w:pPr>
        <w:rPr>
          <w:color w:val="000000"/>
        </w:rPr>
      </w:pPr>
    </w:p>
    <w:tbl>
      <w:tblPr>
        <w:tblW w:w="7240" w:type="dxa"/>
        <w:tblInd w:w="192" w:type="dxa"/>
        <w:tblCellMar>
          <w:left w:w="0" w:type="dxa"/>
          <w:right w:w="0" w:type="dxa"/>
        </w:tblCellMar>
        <w:tblLook w:val="0000"/>
        <w:tblPrChange w:id="10869" w:author="Anthony Hudson" w:date="2012-01-11T09:52:00Z">
          <w:tblPr>
            <w:tblW w:w="9540" w:type="dxa"/>
            <w:tblInd w:w="192" w:type="dxa"/>
            <w:tblCellMar>
              <w:left w:w="0" w:type="dxa"/>
              <w:right w:w="0" w:type="dxa"/>
            </w:tblCellMar>
            <w:tblLook w:val="0000"/>
          </w:tblPr>
        </w:tblPrChange>
      </w:tblPr>
      <w:tblGrid>
        <w:gridCol w:w="546"/>
        <w:gridCol w:w="1253"/>
        <w:gridCol w:w="5441"/>
        <w:tblGridChange w:id="10870">
          <w:tblGrid>
            <w:gridCol w:w="180"/>
            <w:gridCol w:w="546"/>
            <w:gridCol w:w="494"/>
            <w:gridCol w:w="180"/>
            <w:gridCol w:w="579"/>
            <w:gridCol w:w="1141"/>
            <w:gridCol w:w="180"/>
            <w:gridCol w:w="3940"/>
            <w:gridCol w:w="180"/>
          </w:tblGrid>
        </w:tblGridChange>
      </w:tblGrid>
      <w:tr w:rsidR="00BE448F" w:rsidTr="00F57E0E">
        <w:trPr>
          <w:trHeight w:val="468"/>
          <w:trPrChange w:id="10871" w:author="Anthony Hudson" w:date="2012-01-11T09:52:00Z">
            <w:trPr>
              <w:gridAfter w:val="0"/>
              <w:trHeight w:val="468"/>
            </w:trPr>
          </w:trPrChange>
        </w:trPr>
        <w:tc>
          <w:tcPr>
            <w:tcW w:w="631" w:type="dxa"/>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Change w:id="10872" w:author="Anthony Hudson" w:date="2012-01-11T09:52:00Z">
              <w:tcPr>
                <w:tcW w:w="1220" w:type="dxa"/>
                <w:gridSpan w:val="3"/>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w:t>
            </w:r>
          </w:p>
        </w:tc>
        <w:tc>
          <w:tcPr>
            <w:tcW w:w="1335" w:type="dxa"/>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Change w:id="10873" w:author="Anthony Hudson" w:date="2012-01-11T09:52:00Z">
              <w:tcPr>
                <w:tcW w:w="1900" w:type="dxa"/>
                <w:gridSpan w:val="3"/>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Name</w:t>
            </w:r>
          </w:p>
        </w:tc>
        <w:tc>
          <w:tcPr>
            <w:tcW w:w="5274" w:type="dxa"/>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Change w:id="10874" w:author="Anthony Hudson" w:date="2012-01-11T09:52:00Z">
              <w:tcPr>
                <w:tcW w:w="4120" w:type="dxa"/>
                <w:gridSpan w:val="2"/>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Description</w:t>
            </w:r>
          </w:p>
        </w:tc>
      </w:tr>
      <w:tr w:rsidR="00C74F4B" w:rsidTr="00BE448F">
        <w:trPr>
          <w:trHeight w:val="231"/>
          <w:ins w:id="10875" w:author="Anthony Hudson" w:date="2012-02-03T10:08:00Z"/>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p w:rsidR="00C74F4B" w:rsidRDefault="00C74F4B">
            <w:pPr>
              <w:jc w:val="center"/>
              <w:rPr>
                <w:ins w:id="10876" w:author="Anthony Hudson" w:date="2012-02-03T10:08:00Z"/>
                <w:rFonts w:ascii="Arial" w:hAnsi="Arial" w:cs="Arial"/>
                <w:color w:val="000000"/>
                <w:sz w:val="18"/>
                <w:szCs w:val="18"/>
              </w:rPr>
            </w:pPr>
            <w:ins w:id="10877" w:author="Anthony Hudson" w:date="2012-02-03T10:08:00Z">
              <w:r>
                <w:rPr>
                  <w:rFonts w:ascii="Arial" w:hAnsi="Arial" w:cs="Arial"/>
                  <w:color w:val="000000"/>
                  <w:sz w:val="18"/>
                  <w:szCs w:val="18"/>
                </w:rPr>
                <w:t>1</w:t>
              </w:r>
            </w:ins>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
          <w:p w:rsidR="00C74F4B" w:rsidRDefault="00C74F4B">
            <w:pPr>
              <w:jc w:val="center"/>
              <w:rPr>
                <w:ins w:id="10878" w:author="Anthony Hudson" w:date="2012-02-03T10:08:00Z"/>
                <w:rFonts w:ascii="Arial" w:hAnsi="Arial" w:cs="Arial"/>
                <w:color w:val="000000"/>
                <w:sz w:val="18"/>
                <w:szCs w:val="18"/>
              </w:rPr>
            </w:pPr>
            <w:ins w:id="10879" w:author="Anthony Hudson" w:date="2012-02-03T10:08:00Z">
              <w:r w:rsidRPr="00C74F4B">
                <w:rPr>
                  <w:rFonts w:ascii="Arial" w:hAnsi="Arial" w:cs="Arial"/>
                  <w:color w:val="000000"/>
                  <w:sz w:val="18"/>
                  <w:szCs w:val="18"/>
                </w:rPr>
                <w:t>TEMPORARY</w:t>
              </w:r>
            </w:ins>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p w:rsidR="00C74F4B" w:rsidRDefault="00C74F4B">
            <w:pPr>
              <w:rPr>
                <w:ins w:id="10880" w:author="Anthony Hudson" w:date="2012-02-03T10:08:00Z"/>
                <w:rFonts w:ascii="Arial" w:hAnsi="Arial" w:cs="Arial"/>
                <w:color w:val="000000"/>
                <w:sz w:val="18"/>
                <w:szCs w:val="18"/>
              </w:rPr>
            </w:pPr>
            <w:ins w:id="10881" w:author="Anthony Hudson" w:date="2012-02-03T10:08:00Z">
              <w:r w:rsidRPr="00C74F4B">
                <w:rPr>
                  <w:rFonts w:ascii="Arial" w:hAnsi="Arial" w:cs="Arial"/>
                  <w:color w:val="000000"/>
                  <w:sz w:val="18"/>
                  <w:szCs w:val="18"/>
                </w:rPr>
                <w:t>TEMPORARY</w:t>
              </w:r>
            </w:ins>
          </w:p>
        </w:tc>
      </w:tr>
      <w:tr w:rsidR="00BE448F" w:rsidTr="00BE448F">
        <w:trPr>
          <w:trHeight w:val="231"/>
          <w:trPrChange w:id="10882"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88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884"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BRYAN</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885"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 xml:space="preserve">City of </w:t>
            </w:r>
            <w:smartTag w:uri="urn:schemas-microsoft-com:office:smarttags" w:element="City">
              <w:smartTag w:uri="urn:schemas-microsoft-com:office:smarttags" w:element="place">
                <w:r>
                  <w:rPr>
                    <w:rFonts w:ascii="Arial" w:hAnsi="Arial" w:cs="Arial"/>
                    <w:color w:val="000000"/>
                    <w:sz w:val="18"/>
                    <w:szCs w:val="18"/>
                  </w:rPr>
                  <w:t>Bryan</w:t>
                </w:r>
              </w:smartTag>
            </w:smartTag>
          </w:p>
        </w:tc>
      </w:tr>
      <w:tr w:rsidR="00BE448F" w:rsidTr="00BE448F">
        <w:trPr>
          <w:trHeight w:val="231"/>
          <w:trPrChange w:id="10886"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88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888"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DENTON</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889"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Denton Municipal Electric</w:t>
            </w:r>
          </w:p>
        </w:tc>
      </w:tr>
      <w:tr w:rsidR="00BE448F" w:rsidTr="00BE448F">
        <w:trPr>
          <w:trHeight w:val="231"/>
          <w:trPrChange w:id="10890"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89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892"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GARLAND</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893"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Garland Power and Light</w:t>
            </w:r>
          </w:p>
        </w:tc>
      </w:tr>
      <w:tr w:rsidR="00BE448F" w:rsidTr="00BE448F">
        <w:trPr>
          <w:trHeight w:val="231"/>
          <w:trPrChange w:id="10894"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89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896"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GRNVILLE</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897"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Greenville Electric Utility System</w:t>
            </w:r>
          </w:p>
        </w:tc>
      </w:tr>
      <w:tr w:rsidR="00BE448F" w:rsidTr="00BE448F">
        <w:trPr>
          <w:trHeight w:val="231"/>
          <w:trPrChange w:id="10898"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89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00"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TMPA</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01"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Texas Municipal Power Agency</w:t>
            </w:r>
          </w:p>
        </w:tc>
      </w:tr>
      <w:tr w:rsidR="00BE448F" w:rsidTr="00BE448F">
        <w:trPr>
          <w:trHeight w:val="231"/>
          <w:trPrChange w:id="10902"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0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04"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BEPC</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05"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Brazos Electric Power Coop.</w:t>
            </w:r>
          </w:p>
        </w:tc>
      </w:tr>
      <w:tr w:rsidR="00BE448F" w:rsidTr="00BE448F">
        <w:trPr>
          <w:trHeight w:val="231"/>
          <w:trPrChange w:id="10906"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0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120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08"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 FALLS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09"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10"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1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121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12"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EASTLAND</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13"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14"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1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124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16"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COMANCHE</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17"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18"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1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125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20"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MINERL W</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21"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22"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2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130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24"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FT WORTH</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25"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26"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2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131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28"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DFW CENT</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29"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bookmarkStart w:id="10930" w:name="_GoBack"/>
        <w:bookmarkEnd w:id="10930"/>
      </w:tr>
      <w:tr w:rsidR="00BE448F" w:rsidTr="00BE448F">
        <w:trPr>
          <w:trHeight w:val="231"/>
          <w:trPrChange w:id="10931"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3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132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33"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DALLAS</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34"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35"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3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133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37"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ROANOKE</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38"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39"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40"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134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41"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VENUS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42"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43"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4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135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45"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DAL SUBS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46"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47"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4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49"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GAINESVL</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50"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51"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5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53"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PARIS</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54"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55"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5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57"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SULPHR 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58"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59"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60"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61"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WILLS PT</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62"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63"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6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65"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TYLER</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66"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67"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6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69"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ATHENS</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70"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71"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7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146</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73"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LUFKIN</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74"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75"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7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147</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77"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PALESTIN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78"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79"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80"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81"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CORSICAN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82"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83"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8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149</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85"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LIMESTON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86"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87"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8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150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89"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RND ROCK</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90"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91"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9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151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93"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TEMPLE</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94"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95"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099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152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0997"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KILLEEN</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0998"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0999"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00"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153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01"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WACO</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02"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1003"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0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154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05"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HILLSBOR</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06"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1007"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0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160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09"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ODESSA</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10"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1011"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1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161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13"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MIDLAND</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14"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1015"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1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162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17"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BIG SPRG</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18"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1019"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20"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163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21"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SWEETWTR</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22"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ONCOR</w:t>
            </w:r>
          </w:p>
        </w:tc>
      </w:tr>
      <w:tr w:rsidR="00BE448F" w:rsidTr="00BE448F">
        <w:trPr>
          <w:trHeight w:val="231"/>
          <w:trPrChange w:id="11023"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2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177</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25"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TEX-LA</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26"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TEX-LA Electric Coop</w:t>
            </w:r>
          </w:p>
        </w:tc>
      </w:tr>
      <w:tr w:rsidR="00BE448F" w:rsidTr="00BE448F">
        <w:trPr>
          <w:trHeight w:val="231"/>
          <w:trPrChange w:id="11027"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2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178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29"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RAYBURN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30"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Rayburn Country Electric Coop</w:t>
            </w:r>
          </w:p>
        </w:tc>
      </w:tr>
      <w:tr w:rsidR="00456AC3" w:rsidTr="008435B9">
        <w:tblPrEx>
          <w:tblPrExChange w:id="11031" w:author="Anthony Hudson" w:date="2012-02-03T10:38:00Z">
            <w:tblPrEx>
              <w:tblW w:w="7240" w:type="dxa"/>
            </w:tblPrEx>
          </w:tblPrExChange>
        </w:tblPrEx>
        <w:trPr>
          <w:trHeight w:val="231"/>
          <w:ins w:id="11032" w:author="Anthony Hudson" w:date="2012-02-03T10:37:00Z"/>
          <w:trPrChange w:id="11033" w:author="Anthony Hudson" w:date="2012-02-03T10:38:00Z">
            <w:trPr>
              <w:gridBefore w:val="1"/>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034" w:author="Anthony Hudson" w:date="2012-02-03T10:38: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456AC3" w:rsidRDefault="00456AC3">
            <w:pPr>
              <w:jc w:val="center"/>
              <w:rPr>
                <w:ins w:id="11035" w:author="Anthony Hudson" w:date="2012-02-03T10:37:00Z"/>
                <w:rFonts w:ascii="Arial" w:hAnsi="Arial" w:cs="Arial"/>
                <w:color w:val="000000"/>
                <w:sz w:val="18"/>
                <w:szCs w:val="18"/>
              </w:rPr>
            </w:pPr>
            <w:ins w:id="11036" w:author="Anthony Hudson" w:date="2012-02-03T10:38:00Z">
              <w:r w:rsidRPr="008626B7">
                <w:t>179</w:t>
              </w:r>
            </w:ins>
          </w:p>
        </w:tc>
        <w:tc>
          <w:tcPr>
            <w:tcW w:w="0" w:type="auto"/>
            <w:tcBorders>
              <w:top w:val="nil"/>
              <w:left w:val="nil"/>
              <w:bottom w:val="single" w:sz="4" w:space="0" w:color="auto"/>
              <w:right w:val="single" w:sz="4" w:space="0" w:color="auto"/>
            </w:tcBorders>
            <w:noWrap/>
            <w:tcMar>
              <w:top w:w="12" w:type="dxa"/>
              <w:left w:w="12" w:type="dxa"/>
              <w:bottom w:w="0" w:type="dxa"/>
              <w:right w:w="12" w:type="dxa"/>
            </w:tcMar>
            <w:tcPrChange w:id="11037" w:author="Anthony Hudson" w:date="2012-02-03T10:38: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456AC3" w:rsidRDefault="00456AC3">
            <w:pPr>
              <w:jc w:val="center"/>
              <w:rPr>
                <w:ins w:id="11038" w:author="Anthony Hudson" w:date="2012-02-03T10:37:00Z"/>
                <w:rFonts w:ascii="Arial" w:hAnsi="Arial" w:cs="Arial"/>
                <w:color w:val="000000"/>
                <w:sz w:val="18"/>
                <w:szCs w:val="18"/>
              </w:rPr>
            </w:pPr>
            <w:ins w:id="11039" w:author="Anthony Hudson" w:date="2012-02-03T10:38:00Z">
              <w:r w:rsidRPr="008626B7">
                <w:t>GOLDSPRD</w:t>
              </w:r>
            </w:ins>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040" w:author="Anthony Hudson" w:date="2012-02-03T10:38: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456AC3" w:rsidRDefault="00456AC3">
            <w:pPr>
              <w:rPr>
                <w:ins w:id="11041" w:author="Anthony Hudson" w:date="2012-02-03T10:37:00Z"/>
                <w:rFonts w:ascii="Arial" w:hAnsi="Arial" w:cs="Arial"/>
                <w:color w:val="000000"/>
                <w:sz w:val="18"/>
                <w:szCs w:val="18"/>
              </w:rPr>
            </w:pPr>
            <w:ins w:id="11042" w:author="Anthony Hudson" w:date="2012-02-03T10:38:00Z">
              <w:r w:rsidRPr="008626B7">
                <w:t>Golden Spread Electric Cooperative</w:t>
              </w:r>
            </w:ins>
          </w:p>
        </w:tc>
      </w:tr>
      <w:tr w:rsidR="00BE448F" w:rsidTr="00BE448F">
        <w:trPr>
          <w:trHeight w:val="231"/>
          <w:trPrChange w:id="11043"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4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199</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45"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COCS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46"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 xml:space="preserve">City of </w:t>
            </w:r>
            <w:smartTag w:uri="urn:schemas-microsoft-com:office:smarttags" w:element="City">
              <w:smartTag w:uri="urn:schemas-microsoft-com:office:smarttags" w:element="place">
                <w:r>
                  <w:rPr>
                    <w:rFonts w:ascii="Arial" w:hAnsi="Arial" w:cs="Arial"/>
                    <w:color w:val="000000"/>
                    <w:sz w:val="18"/>
                    <w:szCs w:val="18"/>
                  </w:rPr>
                  <w:t>College Station</w:t>
                </w:r>
              </w:smartTag>
            </w:smartTag>
          </w:p>
        </w:tc>
      </w:tr>
      <w:tr w:rsidR="00BE448F" w:rsidTr="00BE448F">
        <w:trPr>
          <w:trHeight w:val="231"/>
          <w:trPrChange w:id="11047" w:author="Anthony Hudson" w:date="2012-01-11T09:52: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4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200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49" w:author="Anthony Hudson" w:date="2012-01-11T09:52: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EHVDC</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050" w:author="Anthony Hudson" w:date="2012-01-11T09:52: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 xml:space="preserve">East High </w:t>
            </w:r>
            <w:smartTag w:uri="urn:schemas-microsoft-com:office:smarttags" w:element="place">
              <w:smartTag w:uri="urn:schemas-microsoft-com:office:smarttags" w:element="City">
                <w:r>
                  <w:rPr>
                    <w:rFonts w:ascii="Arial" w:hAnsi="Arial" w:cs="Arial"/>
                    <w:color w:val="000000"/>
                    <w:sz w:val="18"/>
                    <w:szCs w:val="18"/>
                  </w:rPr>
                  <w:t>Voltage</w:t>
                </w:r>
              </w:smartTag>
              <w:r>
                <w:rPr>
                  <w:rFonts w:ascii="Arial" w:hAnsi="Arial" w:cs="Arial"/>
                  <w:color w:val="000000"/>
                  <w:sz w:val="18"/>
                  <w:szCs w:val="18"/>
                </w:rPr>
                <w:t xml:space="preserve"> </w:t>
              </w:r>
              <w:smartTag w:uri="urn:schemas-microsoft-com:office:smarttags" w:element="State">
                <w:r>
                  <w:rPr>
                    <w:rFonts w:ascii="Arial" w:hAnsi="Arial" w:cs="Arial"/>
                    <w:color w:val="000000"/>
                    <w:sz w:val="18"/>
                    <w:szCs w:val="18"/>
                  </w:rPr>
                  <w:t>DC</w:t>
                </w:r>
              </w:smartTag>
            </w:smartTag>
          </w:p>
        </w:tc>
      </w:tr>
      <w:tr w:rsidR="00456AC3" w:rsidTr="008435B9">
        <w:trPr>
          <w:trHeight w:val="231"/>
          <w:trPrChange w:id="11051" w:author="Anthony Hudson" w:date="2012-02-03T10:41: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52" w:author="Anthony Hudson" w:date="2012-02-03T10:41: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456AC3" w:rsidRDefault="00456AC3">
            <w:pPr>
              <w:jc w:val="center"/>
              <w:rPr>
                <w:rFonts w:ascii="Arial" w:eastAsia="Arial Unicode MS" w:hAnsi="Arial" w:cs="Arial"/>
                <w:color w:val="000000"/>
                <w:sz w:val="18"/>
                <w:szCs w:val="18"/>
              </w:rPr>
            </w:pPr>
            <w:r>
              <w:rPr>
                <w:rFonts w:ascii="Arial" w:hAnsi="Arial" w:cs="Arial"/>
                <w:color w:val="000000"/>
                <w:sz w:val="18"/>
                <w:szCs w:val="18"/>
              </w:rPr>
              <w:t>220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53" w:author="Anthony Hudson" w:date="2012-02-03T10:41: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456AC3" w:rsidRDefault="00456AC3">
            <w:pPr>
              <w:jc w:val="center"/>
              <w:rPr>
                <w:rFonts w:ascii="Arial" w:eastAsia="Arial Unicode MS" w:hAnsi="Arial" w:cs="Arial"/>
                <w:color w:val="000000"/>
                <w:sz w:val="18"/>
                <w:szCs w:val="18"/>
              </w:rPr>
            </w:pPr>
            <w:r>
              <w:rPr>
                <w:rFonts w:ascii="Arial" w:hAnsi="Arial" w:cs="Arial"/>
                <w:color w:val="000000"/>
                <w:sz w:val="18"/>
                <w:szCs w:val="18"/>
              </w:rPr>
              <w:t>TNP/CLIF</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054" w:author="Anthony Hudson" w:date="2012-02-03T10:41: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456AC3" w:rsidRDefault="00456AC3" w:rsidP="00456AC3">
            <w:pPr>
              <w:rPr>
                <w:rFonts w:ascii="Arial" w:eastAsia="Arial Unicode MS" w:hAnsi="Arial" w:cs="Arial"/>
                <w:color w:val="000000"/>
                <w:sz w:val="18"/>
                <w:szCs w:val="18"/>
              </w:rPr>
            </w:pPr>
            <w:ins w:id="11055" w:author="Anthony Hudson" w:date="2012-02-03T10:41:00Z">
              <w:r w:rsidRPr="00304F0B">
                <w:t>TNMP – Clifton</w:t>
              </w:r>
            </w:ins>
            <w:del w:id="11056" w:author="Anthony Hudson" w:date="2012-02-03T10:41:00Z">
              <w:r w:rsidDel="00100ADC">
                <w:rPr>
                  <w:rFonts w:ascii="Arial" w:hAnsi="Arial" w:cs="Arial"/>
                  <w:color w:val="000000"/>
                  <w:sz w:val="18"/>
                  <w:szCs w:val="18"/>
                </w:rPr>
                <w:delText>Texas New Mexico Power Co.</w:delText>
              </w:r>
            </w:del>
          </w:p>
        </w:tc>
      </w:tr>
      <w:tr w:rsidR="00456AC3" w:rsidTr="008435B9">
        <w:trPr>
          <w:trHeight w:val="231"/>
          <w:trPrChange w:id="11057" w:author="Anthony Hudson" w:date="2012-02-03T10:41: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58" w:author="Anthony Hudson" w:date="2012-02-03T10:41: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456AC3" w:rsidRDefault="00456AC3">
            <w:pPr>
              <w:jc w:val="center"/>
              <w:rPr>
                <w:rFonts w:ascii="Arial" w:eastAsia="Arial Unicode MS" w:hAnsi="Arial" w:cs="Arial"/>
                <w:color w:val="000000"/>
                <w:sz w:val="18"/>
                <w:szCs w:val="18"/>
              </w:rPr>
            </w:pPr>
            <w:r>
              <w:rPr>
                <w:rFonts w:ascii="Arial" w:hAnsi="Arial" w:cs="Arial"/>
                <w:color w:val="000000"/>
                <w:sz w:val="18"/>
                <w:szCs w:val="18"/>
              </w:rPr>
              <w:t>221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59" w:author="Anthony Hudson" w:date="2012-02-03T10:41: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456AC3" w:rsidRDefault="00456AC3">
            <w:pPr>
              <w:jc w:val="center"/>
              <w:rPr>
                <w:rFonts w:ascii="Arial" w:eastAsia="Arial Unicode MS" w:hAnsi="Arial" w:cs="Arial"/>
                <w:color w:val="000000"/>
                <w:sz w:val="18"/>
                <w:szCs w:val="18"/>
              </w:rPr>
            </w:pPr>
            <w:r>
              <w:rPr>
                <w:rFonts w:ascii="Arial" w:hAnsi="Arial" w:cs="Arial"/>
                <w:color w:val="000000"/>
                <w:sz w:val="18"/>
                <w:szCs w:val="18"/>
              </w:rPr>
              <w:t>TNP/WLSP</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060" w:author="Anthony Hudson" w:date="2012-02-03T10:41: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456AC3" w:rsidRDefault="00456AC3" w:rsidP="00456AC3">
            <w:pPr>
              <w:rPr>
                <w:rFonts w:ascii="Arial" w:eastAsia="Arial Unicode MS" w:hAnsi="Arial" w:cs="Arial"/>
                <w:color w:val="000000"/>
                <w:sz w:val="18"/>
                <w:szCs w:val="18"/>
              </w:rPr>
            </w:pPr>
            <w:ins w:id="11061" w:author="Anthony Hudson" w:date="2012-02-03T10:41:00Z">
              <w:r w:rsidRPr="00304F0B">
                <w:t>TNMP – Walnut Springs</w:t>
              </w:r>
            </w:ins>
            <w:del w:id="11062" w:author="Anthony Hudson" w:date="2012-02-03T10:41:00Z">
              <w:r w:rsidDel="00100ADC">
                <w:rPr>
                  <w:rFonts w:ascii="Arial" w:hAnsi="Arial" w:cs="Arial"/>
                  <w:color w:val="000000"/>
                  <w:sz w:val="18"/>
                  <w:szCs w:val="18"/>
                </w:rPr>
                <w:delText>Texas New Mexico Power Co.</w:delText>
              </w:r>
            </w:del>
          </w:p>
        </w:tc>
      </w:tr>
      <w:tr w:rsidR="00F57E0E" w:rsidTr="008435B9">
        <w:trPr>
          <w:trHeight w:val="231"/>
          <w:trPrChange w:id="11063" w:author="Anthony Hudson" w:date="2012-02-03T10:58: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64" w:author="Anthony Hudson" w:date="2012-02-03T10:58: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222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65" w:author="Anthony Hudson" w:date="2012-02-03T10:58: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TNP/VROG</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066" w:author="Anthony Hudson" w:date="2012-02-03T10:58: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F57E0E" w:rsidRDefault="00F57E0E">
            <w:pPr>
              <w:rPr>
                <w:rFonts w:ascii="Arial" w:eastAsia="Arial Unicode MS" w:hAnsi="Arial" w:cs="Arial"/>
                <w:color w:val="000000"/>
                <w:sz w:val="18"/>
                <w:szCs w:val="18"/>
              </w:rPr>
            </w:pPr>
            <w:ins w:id="11067" w:author="Anthony Hudson" w:date="2012-02-03T10:58:00Z">
              <w:r w:rsidRPr="00514FAB">
                <w:t>TNMP – Various Central TX buses</w:t>
              </w:r>
            </w:ins>
            <w:del w:id="11068" w:author="Anthony Hudson" w:date="2012-02-03T10:58:00Z">
              <w:r w:rsidDel="004555EA">
                <w:rPr>
                  <w:rFonts w:ascii="Arial" w:hAnsi="Arial" w:cs="Arial"/>
                  <w:color w:val="000000"/>
                  <w:sz w:val="18"/>
                  <w:szCs w:val="18"/>
                </w:rPr>
                <w:delText>Texas New Mexico Power Co.</w:delText>
              </w:r>
            </w:del>
          </w:p>
        </w:tc>
      </w:tr>
      <w:tr w:rsidR="00F57E0E" w:rsidTr="008435B9">
        <w:trPr>
          <w:trHeight w:val="231"/>
          <w:trPrChange w:id="11069" w:author="Anthony Hudson" w:date="2012-02-03T10:58: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70" w:author="Anthony Hudson" w:date="2012-02-03T10:58: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224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71" w:author="Anthony Hudson" w:date="2012-02-03T10:58: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TNP/LEW</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072" w:author="Anthony Hudson" w:date="2012-02-03T10:58: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F57E0E" w:rsidRDefault="00F57E0E">
            <w:pPr>
              <w:rPr>
                <w:rFonts w:ascii="Arial" w:eastAsia="Arial Unicode MS" w:hAnsi="Arial" w:cs="Arial"/>
                <w:color w:val="000000"/>
                <w:sz w:val="18"/>
                <w:szCs w:val="18"/>
              </w:rPr>
            </w:pPr>
            <w:ins w:id="11073" w:author="Anthony Hudson" w:date="2012-02-03T10:58:00Z">
              <w:r w:rsidRPr="00514FAB">
                <w:t>TNMP - Lewisville</w:t>
              </w:r>
            </w:ins>
            <w:del w:id="11074" w:author="Anthony Hudson" w:date="2012-02-03T10:58:00Z">
              <w:r w:rsidDel="004555EA">
                <w:rPr>
                  <w:rFonts w:ascii="Arial" w:hAnsi="Arial" w:cs="Arial"/>
                  <w:color w:val="000000"/>
                  <w:sz w:val="18"/>
                  <w:szCs w:val="18"/>
                </w:rPr>
                <w:delText>Texas New Mexico Power Co.</w:delText>
              </w:r>
            </w:del>
          </w:p>
        </w:tc>
      </w:tr>
      <w:tr w:rsidR="00F57E0E" w:rsidTr="008435B9">
        <w:trPr>
          <w:trHeight w:val="231"/>
          <w:trPrChange w:id="11075" w:author="Anthony Hudson" w:date="2012-02-03T11:05:00Z">
            <w:trPr>
              <w:gridAfter w:val="0"/>
              <w:trHeight w:val="231"/>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076" w:author="Anthony Hudson" w:date="2012-02-03T11:05: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225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077" w:author="Anthony Hudson" w:date="2012-02-03T11:05:00Z">
              <w:tcPr>
                <w:tcW w:w="0" w:type="auto"/>
                <w:gridSpan w:val="3"/>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TNP/KTRC</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078" w:author="Anthony Hudson" w:date="2012-02-03T11:05:00Z">
              <w:tcPr>
                <w:tcW w:w="0" w:type="auto"/>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F57E0E" w:rsidRDefault="00F57E0E">
            <w:pPr>
              <w:rPr>
                <w:rFonts w:ascii="Arial" w:eastAsia="Arial Unicode MS" w:hAnsi="Arial" w:cs="Arial"/>
                <w:color w:val="000000"/>
                <w:sz w:val="18"/>
                <w:szCs w:val="18"/>
              </w:rPr>
            </w:pPr>
            <w:ins w:id="11079" w:author="Anthony Hudson" w:date="2012-02-03T11:05:00Z">
              <w:r w:rsidRPr="00887BF0">
                <w:t>TNMP – Various North TX buses</w:t>
              </w:r>
            </w:ins>
            <w:del w:id="11080" w:author="Anthony Hudson" w:date="2012-02-03T11:05:00Z">
              <w:r w:rsidDel="009414F7">
                <w:rPr>
                  <w:rFonts w:ascii="Arial" w:hAnsi="Arial" w:cs="Arial"/>
                  <w:color w:val="000000"/>
                  <w:sz w:val="18"/>
                  <w:szCs w:val="18"/>
                </w:rPr>
                <w:delText>Texas New Mexico Power Co.</w:delText>
              </w:r>
            </w:del>
          </w:p>
        </w:tc>
      </w:tr>
      <w:tr w:rsidR="00F57E0E" w:rsidTr="008435B9">
        <w:trPr>
          <w:trHeight w:val="231"/>
          <w:trPrChange w:id="11081" w:author="Anthony Hudson" w:date="2012-02-03T11:05:00Z">
            <w:trPr>
              <w:gridAfter w:val="0"/>
              <w:trHeight w:val="231"/>
            </w:trPr>
          </w:trPrChange>
        </w:trPr>
        <w:tc>
          <w:tcPr>
            <w:tcW w:w="0" w:type="auto"/>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Change w:id="11082" w:author="Anthony Hudson" w:date="2012-02-03T11:05:00Z">
              <w:tcPr>
                <w:tcW w:w="0" w:type="auto"/>
                <w:gridSpan w:val="3"/>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226</w:t>
            </w:r>
          </w:p>
        </w:tc>
        <w:tc>
          <w:tcPr>
            <w:tcW w:w="0" w:type="auto"/>
            <w:tcBorders>
              <w:top w:val="nil"/>
              <w:left w:val="nil"/>
              <w:bottom w:val="single" w:sz="8" w:space="0" w:color="auto"/>
              <w:right w:val="single" w:sz="4" w:space="0" w:color="auto"/>
            </w:tcBorders>
            <w:noWrap/>
            <w:tcMar>
              <w:top w:w="12" w:type="dxa"/>
              <w:left w:w="12" w:type="dxa"/>
              <w:bottom w:w="0" w:type="dxa"/>
              <w:right w:w="12" w:type="dxa"/>
            </w:tcMar>
            <w:vAlign w:val="bottom"/>
            <w:tcPrChange w:id="11083" w:author="Anthony Hudson" w:date="2012-02-03T11:05:00Z">
              <w:tcPr>
                <w:tcW w:w="0" w:type="auto"/>
                <w:gridSpan w:val="3"/>
                <w:tcBorders>
                  <w:top w:val="nil"/>
                  <w:left w:val="nil"/>
                  <w:bottom w:val="single" w:sz="8" w:space="0" w:color="auto"/>
                  <w:right w:val="single" w:sz="4" w:space="0" w:color="auto"/>
                </w:tcBorders>
                <w:noWrap/>
                <w:tcMar>
                  <w:top w:w="12" w:type="dxa"/>
                  <w:left w:w="12" w:type="dxa"/>
                  <w:bottom w:w="0" w:type="dxa"/>
                  <w:right w:w="12" w:type="dxa"/>
                </w:tcMar>
                <w:vAlign w:val="bottom"/>
              </w:tcPr>
            </w:tcPrChange>
          </w:tcPr>
          <w:p w:rsidR="00F57E0E" w:rsidRDefault="00F57E0E">
            <w:pPr>
              <w:jc w:val="center"/>
              <w:rPr>
                <w:rFonts w:ascii="Arial" w:eastAsia="Arial Unicode MS" w:hAnsi="Arial" w:cs="Arial"/>
                <w:color w:val="000000"/>
                <w:sz w:val="18"/>
                <w:szCs w:val="18"/>
              </w:rPr>
            </w:pPr>
            <w:r>
              <w:rPr>
                <w:rFonts w:ascii="Arial" w:hAnsi="Arial" w:cs="Arial"/>
                <w:color w:val="000000"/>
                <w:sz w:val="18"/>
                <w:szCs w:val="18"/>
              </w:rPr>
              <w:t>TNP/BELS</w:t>
            </w:r>
          </w:p>
        </w:tc>
        <w:tc>
          <w:tcPr>
            <w:tcW w:w="0" w:type="auto"/>
            <w:tcBorders>
              <w:top w:val="nil"/>
              <w:left w:val="nil"/>
              <w:bottom w:val="single" w:sz="8" w:space="0" w:color="auto"/>
              <w:right w:val="single" w:sz="8" w:space="0" w:color="auto"/>
            </w:tcBorders>
            <w:noWrap/>
            <w:tcMar>
              <w:top w:w="12" w:type="dxa"/>
              <w:left w:w="12" w:type="dxa"/>
              <w:bottom w:w="0" w:type="dxa"/>
              <w:right w:w="12" w:type="dxa"/>
            </w:tcMar>
            <w:tcPrChange w:id="11084" w:author="Anthony Hudson" w:date="2012-02-03T11:05:00Z">
              <w:tcPr>
                <w:tcW w:w="0" w:type="auto"/>
                <w:gridSpan w:val="2"/>
                <w:tcBorders>
                  <w:top w:val="nil"/>
                  <w:left w:val="nil"/>
                  <w:bottom w:val="single" w:sz="8" w:space="0" w:color="auto"/>
                  <w:right w:val="single" w:sz="8" w:space="0" w:color="auto"/>
                </w:tcBorders>
                <w:noWrap/>
                <w:tcMar>
                  <w:top w:w="12" w:type="dxa"/>
                  <w:left w:w="12" w:type="dxa"/>
                  <w:bottom w:w="0" w:type="dxa"/>
                  <w:right w:w="12" w:type="dxa"/>
                </w:tcMar>
                <w:vAlign w:val="bottom"/>
              </w:tcPr>
            </w:tcPrChange>
          </w:tcPr>
          <w:p w:rsidR="00F57E0E" w:rsidRDefault="00F57E0E">
            <w:pPr>
              <w:rPr>
                <w:rFonts w:ascii="Arial" w:eastAsia="Arial Unicode MS" w:hAnsi="Arial" w:cs="Arial"/>
                <w:color w:val="000000"/>
                <w:sz w:val="18"/>
                <w:szCs w:val="18"/>
              </w:rPr>
            </w:pPr>
            <w:ins w:id="11085" w:author="Anthony Hudson" w:date="2012-02-03T11:05:00Z">
              <w:r w:rsidRPr="00887BF0">
                <w:t xml:space="preserve">TNMP – Grayson &amp; </w:t>
              </w:r>
              <w:proofErr w:type="spellStart"/>
              <w:r w:rsidRPr="00887BF0">
                <w:t>Fannin</w:t>
              </w:r>
              <w:proofErr w:type="spellEnd"/>
              <w:r w:rsidRPr="00887BF0">
                <w:t xml:space="preserve"> Counties</w:t>
              </w:r>
            </w:ins>
            <w:del w:id="11086" w:author="Anthony Hudson" w:date="2012-02-03T11:05:00Z">
              <w:r w:rsidDel="009414F7">
                <w:rPr>
                  <w:rFonts w:ascii="Arial" w:hAnsi="Arial" w:cs="Arial"/>
                  <w:color w:val="000000"/>
                  <w:sz w:val="18"/>
                  <w:szCs w:val="18"/>
                </w:rPr>
                <w:delText>Texas New Mexico Power Co.</w:delText>
              </w:r>
            </w:del>
          </w:p>
        </w:tc>
      </w:tr>
    </w:tbl>
    <w:p w:rsidR="000F2DD7" w:rsidRDefault="000F2DD7">
      <w:pPr>
        <w:pStyle w:val="CommentText"/>
        <w:rPr>
          <w:color w:val="000000"/>
        </w:rPr>
        <w:sectPr w:rsidR="000F2DD7">
          <w:pgSz w:w="12240" w:h="15840" w:code="1"/>
          <w:pgMar w:top="720" w:right="720" w:bottom="576" w:left="1152" w:header="0" w:footer="1008" w:gutter="0"/>
          <w:paperSrc w:first="7" w:other="7"/>
          <w:cols w:space="720"/>
          <w:noEndnote/>
        </w:sectPr>
      </w:pPr>
    </w:p>
    <w:p w:rsidR="000F2DD7" w:rsidDel="00CF2F99" w:rsidRDefault="000F2DD7">
      <w:pPr>
        <w:ind w:right="-967"/>
        <w:jc w:val="center"/>
        <w:rPr>
          <w:del w:id="11087" w:author="Anthony Hudson" w:date="2012-02-03T12:07:00Z"/>
          <w:b/>
          <w:bCs/>
          <w:color w:val="000000"/>
          <w:sz w:val="28"/>
          <w:szCs w:val="28"/>
        </w:rPr>
      </w:pPr>
      <w:del w:id="11088" w:author="Anthony Hudson" w:date="2012-02-03T12:07:00Z">
        <w:r w:rsidDel="00CF2F99">
          <w:rPr>
            <w:b/>
            <w:bCs/>
            <w:color w:val="000000"/>
            <w:sz w:val="28"/>
            <w:szCs w:val="28"/>
          </w:rPr>
          <w:lastRenderedPageBreak/>
          <w:delText>Description of Zones in base cases</w:delText>
        </w:r>
      </w:del>
    </w:p>
    <w:p w:rsidR="000F2DD7" w:rsidDel="00CF2F99" w:rsidRDefault="000F2DD7">
      <w:pPr>
        <w:pStyle w:val="BodyText"/>
        <w:ind w:left="180"/>
        <w:rPr>
          <w:del w:id="11089" w:author="Anthony Hudson" w:date="2012-02-03T12:07:00Z"/>
          <w:color w:val="000000"/>
        </w:rPr>
      </w:pPr>
      <w:del w:id="11090" w:author="Anthony Hudson" w:date="2012-02-03T12:07:00Z">
        <w:r w:rsidDel="00CF2F99">
          <w:rPr>
            <w:color w:val="000000"/>
          </w:rPr>
          <w:delText>The number of buses and loads come from the 2006 summer peak base case as a reference.</w:delText>
        </w:r>
      </w:del>
    </w:p>
    <w:p w:rsidR="000F2DD7" w:rsidDel="00CF2F99" w:rsidRDefault="000F2DD7">
      <w:pPr>
        <w:rPr>
          <w:del w:id="11091" w:author="Anthony Hudson" w:date="2012-02-03T12:07:00Z"/>
          <w:color w:val="000000"/>
          <w:sz w:val="24"/>
        </w:rPr>
      </w:pPr>
    </w:p>
    <w:p w:rsidR="000F2DD7" w:rsidDel="00CF2F99" w:rsidRDefault="000F2DD7">
      <w:pPr>
        <w:rPr>
          <w:del w:id="11092" w:author="Anthony Hudson" w:date="2012-02-03T12:07:00Z"/>
          <w:color w:val="000000"/>
          <w:sz w:val="24"/>
        </w:rPr>
      </w:pPr>
    </w:p>
    <w:tbl>
      <w:tblPr>
        <w:tblW w:w="7240" w:type="dxa"/>
        <w:tblInd w:w="192" w:type="dxa"/>
        <w:tblCellMar>
          <w:left w:w="0" w:type="dxa"/>
          <w:right w:w="0" w:type="dxa"/>
        </w:tblCellMar>
        <w:tblLook w:val="0000"/>
        <w:tblPrChange w:id="11093" w:author="Anthony Hudson" w:date="2012-01-11T09:52:00Z">
          <w:tblPr>
            <w:tblW w:w="9540" w:type="dxa"/>
            <w:tblInd w:w="192" w:type="dxa"/>
            <w:tblCellMar>
              <w:left w:w="0" w:type="dxa"/>
              <w:right w:w="0" w:type="dxa"/>
            </w:tblCellMar>
            <w:tblLook w:val="0000"/>
          </w:tblPr>
        </w:tblPrChange>
      </w:tblPr>
      <w:tblGrid>
        <w:gridCol w:w="531"/>
        <w:gridCol w:w="1446"/>
        <w:gridCol w:w="5263"/>
        <w:tblGridChange w:id="11094">
          <w:tblGrid>
            <w:gridCol w:w="180"/>
            <w:gridCol w:w="531"/>
            <w:gridCol w:w="509"/>
            <w:gridCol w:w="937"/>
            <w:gridCol w:w="963"/>
            <w:gridCol w:w="4120"/>
            <w:gridCol w:w="180"/>
          </w:tblGrid>
        </w:tblGridChange>
      </w:tblGrid>
      <w:tr w:rsidR="00BE448F" w:rsidTr="008435B9">
        <w:trPr>
          <w:trHeight w:val="468"/>
          <w:trPrChange w:id="11095" w:author="Anthony Hudson" w:date="2012-01-11T09:52:00Z">
            <w:trPr>
              <w:gridAfter w:val="0"/>
              <w:trHeight w:val="468"/>
            </w:trPr>
          </w:trPrChange>
        </w:trPr>
        <w:tc>
          <w:tcPr>
            <w:tcW w:w="531" w:type="dxa"/>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Change w:id="11096" w:author="Anthony Hudson" w:date="2012-01-11T09:52:00Z">
              <w:tcPr>
                <w:tcW w:w="1220" w:type="dxa"/>
                <w:gridSpan w:val="3"/>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w:t>
            </w:r>
          </w:p>
        </w:tc>
        <w:tc>
          <w:tcPr>
            <w:tcW w:w="1446" w:type="dxa"/>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Change w:id="11097" w:author="Anthony Hudson" w:date="2012-01-11T09:52:00Z">
              <w:tcPr>
                <w:tcW w:w="1900" w:type="dxa"/>
                <w:gridSpan w:val="2"/>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Name</w:t>
            </w:r>
          </w:p>
        </w:tc>
        <w:tc>
          <w:tcPr>
            <w:tcW w:w="5263" w:type="dxa"/>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Change w:id="11098" w:author="Anthony Hudson" w:date="2012-01-11T09:52:00Z">
              <w:tcPr>
                <w:tcW w:w="4120" w:type="dxa"/>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Description</w:t>
            </w:r>
          </w:p>
        </w:tc>
      </w:tr>
      <w:tr w:rsidR="008435B9" w:rsidTr="008435B9">
        <w:trPr>
          <w:trHeight w:val="237"/>
          <w:trPrChange w:id="11099" w:author="Anthony Hudson" w:date="2012-02-03T11:08:00Z">
            <w:trPr>
              <w:gridAfter w:val="0"/>
              <w:trHeight w:val="237"/>
            </w:trPr>
          </w:trPrChange>
        </w:trPr>
        <w:tc>
          <w:tcPr>
            <w:tcW w:w="0" w:type="auto"/>
            <w:tcBorders>
              <w:top w:val="single" w:sz="4" w:space="0" w:color="auto"/>
              <w:left w:val="single" w:sz="8" w:space="0" w:color="auto"/>
              <w:bottom w:val="single" w:sz="4" w:space="0" w:color="auto"/>
              <w:right w:val="single" w:sz="4" w:space="0" w:color="auto"/>
            </w:tcBorders>
            <w:noWrap/>
            <w:tcMar>
              <w:top w:w="12" w:type="dxa"/>
              <w:left w:w="12" w:type="dxa"/>
              <w:bottom w:w="0" w:type="dxa"/>
              <w:right w:w="12" w:type="dxa"/>
            </w:tcMar>
            <w:vAlign w:val="bottom"/>
            <w:tcPrChange w:id="11100" w:author="Anthony Hudson" w:date="2012-02-03T11:08:00Z">
              <w:tcPr>
                <w:tcW w:w="0" w:type="auto"/>
                <w:gridSpan w:val="3"/>
                <w:tcBorders>
                  <w:top w:val="single" w:sz="4" w:space="0" w:color="auto"/>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227</w:t>
            </w:r>
          </w:p>
        </w:tc>
        <w:tc>
          <w:tcPr>
            <w:tcW w:w="0" w:type="auto"/>
            <w:tcBorders>
              <w:top w:val="single" w:sz="4" w:space="0" w:color="auto"/>
              <w:left w:val="nil"/>
              <w:bottom w:val="single" w:sz="4" w:space="0" w:color="auto"/>
              <w:right w:val="single" w:sz="4" w:space="0" w:color="auto"/>
            </w:tcBorders>
            <w:noWrap/>
            <w:tcMar>
              <w:top w:w="12" w:type="dxa"/>
              <w:left w:w="12" w:type="dxa"/>
              <w:bottom w:w="0" w:type="dxa"/>
              <w:right w:w="12" w:type="dxa"/>
            </w:tcMar>
            <w:vAlign w:val="bottom"/>
            <w:tcPrChange w:id="11101" w:author="Anthony Hudson" w:date="2012-02-03T11:08:00Z">
              <w:tcPr>
                <w:tcW w:w="0" w:type="auto"/>
                <w:gridSpan w:val="2"/>
                <w:tcBorders>
                  <w:top w:val="single" w:sz="4" w:space="0" w:color="auto"/>
                  <w:left w:val="nil"/>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TNP/CLMX</w:t>
            </w:r>
          </w:p>
        </w:tc>
        <w:tc>
          <w:tcPr>
            <w:tcW w:w="0" w:type="auto"/>
            <w:tcBorders>
              <w:top w:val="single" w:sz="4" w:space="0" w:color="auto"/>
              <w:left w:val="nil"/>
              <w:bottom w:val="single" w:sz="4" w:space="0" w:color="auto"/>
              <w:right w:val="single" w:sz="8" w:space="0" w:color="auto"/>
            </w:tcBorders>
            <w:noWrap/>
            <w:tcMar>
              <w:top w:w="12" w:type="dxa"/>
              <w:left w:w="12" w:type="dxa"/>
              <w:bottom w:w="0" w:type="dxa"/>
              <w:right w:w="12" w:type="dxa"/>
            </w:tcMar>
            <w:tcPrChange w:id="11102" w:author="Anthony Hudson" w:date="2012-02-03T11:08:00Z">
              <w:tcPr>
                <w:tcW w:w="0" w:type="auto"/>
                <w:tcBorders>
                  <w:top w:val="single" w:sz="4" w:space="0" w:color="auto"/>
                  <w:left w:val="nil"/>
                  <w:bottom w:val="single" w:sz="4" w:space="0" w:color="auto"/>
                  <w:right w:val="single" w:sz="8" w:space="0" w:color="auto"/>
                </w:tcBorders>
                <w:noWrap/>
                <w:tcMar>
                  <w:top w:w="12" w:type="dxa"/>
                  <w:left w:w="12" w:type="dxa"/>
                  <w:bottom w:w="0" w:type="dxa"/>
                  <w:right w:w="12" w:type="dxa"/>
                </w:tcMar>
                <w:vAlign w:val="bottom"/>
              </w:tcPr>
            </w:tcPrChange>
          </w:tcPr>
          <w:p w:rsidR="008435B9" w:rsidRDefault="008435B9">
            <w:pPr>
              <w:rPr>
                <w:rFonts w:ascii="Arial" w:eastAsia="Arial Unicode MS" w:hAnsi="Arial" w:cs="Arial"/>
                <w:color w:val="000000"/>
                <w:sz w:val="18"/>
                <w:szCs w:val="18"/>
              </w:rPr>
            </w:pPr>
            <w:ins w:id="11103" w:author="Anthony Hudson" w:date="2012-02-03T11:08:00Z">
              <w:r w:rsidRPr="00811DC0">
                <w:t xml:space="preserve">TNMP – </w:t>
              </w:r>
              <w:proofErr w:type="spellStart"/>
              <w:r w:rsidRPr="00811DC0">
                <w:t>Fannin</w:t>
              </w:r>
              <w:proofErr w:type="spellEnd"/>
              <w:r w:rsidRPr="00811DC0">
                <w:t xml:space="preserve"> &amp; Collin Counties</w:t>
              </w:r>
            </w:ins>
            <w:del w:id="11104" w:author="Anthony Hudson" w:date="2012-02-03T11:08:00Z">
              <w:r w:rsidDel="00DD2A95">
                <w:rPr>
                  <w:rFonts w:ascii="Arial" w:hAnsi="Arial" w:cs="Arial"/>
                  <w:color w:val="000000"/>
                  <w:sz w:val="18"/>
                  <w:szCs w:val="18"/>
                </w:rPr>
                <w:delText>Texas New Mexico Power Co.</w:delText>
              </w:r>
            </w:del>
          </w:p>
        </w:tc>
      </w:tr>
      <w:tr w:rsidR="008435B9" w:rsidTr="008435B9">
        <w:trPr>
          <w:trHeight w:val="237"/>
          <w:trPrChange w:id="11105" w:author="Anthony Hudson" w:date="2012-02-03T11:08: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06" w:author="Anthony Hudson" w:date="2012-02-03T11:08: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229</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07" w:author="Anthony Hudson" w:date="2012-02-03T11:08: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TNP/PMWK</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08" w:author="Anthony Hudson" w:date="2012-02-03T11:08: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435B9" w:rsidRDefault="008435B9">
            <w:pPr>
              <w:rPr>
                <w:rFonts w:ascii="Arial" w:eastAsia="Arial Unicode MS" w:hAnsi="Arial" w:cs="Arial"/>
                <w:color w:val="000000"/>
                <w:sz w:val="18"/>
                <w:szCs w:val="18"/>
              </w:rPr>
            </w:pPr>
            <w:ins w:id="11109" w:author="Anthony Hudson" w:date="2012-02-03T11:08:00Z">
              <w:r w:rsidRPr="00811DC0">
                <w:t>TNMP – Wink, Pecos</w:t>
              </w:r>
            </w:ins>
            <w:del w:id="11110" w:author="Anthony Hudson" w:date="2012-02-03T11:08:00Z">
              <w:r w:rsidDel="00DD2A95">
                <w:rPr>
                  <w:rFonts w:ascii="Arial" w:hAnsi="Arial" w:cs="Arial"/>
                  <w:color w:val="000000"/>
                  <w:sz w:val="18"/>
                  <w:szCs w:val="18"/>
                </w:rPr>
                <w:delText>Texas New Mexico Power Co.</w:delText>
              </w:r>
            </w:del>
          </w:p>
        </w:tc>
      </w:tr>
      <w:tr w:rsidR="008435B9" w:rsidTr="008435B9">
        <w:trPr>
          <w:trHeight w:val="237"/>
          <w:trPrChange w:id="11111" w:author="Anthony Hudson" w:date="2012-02-03T11:11: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12" w:author="Anthony Hudson" w:date="2012-02-03T11:11: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230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13" w:author="Anthony Hudson" w:date="2012-02-03T11:11: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TNP/TC</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14" w:author="Anthony Hudson" w:date="2012-02-03T11:11: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435B9" w:rsidRDefault="008435B9">
            <w:pPr>
              <w:rPr>
                <w:rFonts w:ascii="Arial" w:eastAsia="Arial Unicode MS" w:hAnsi="Arial" w:cs="Arial"/>
                <w:color w:val="000000"/>
                <w:sz w:val="18"/>
                <w:szCs w:val="18"/>
              </w:rPr>
            </w:pPr>
            <w:ins w:id="11115" w:author="Anthony Hudson" w:date="2012-02-03T11:11:00Z">
              <w:r w:rsidRPr="00394128">
                <w:t>TNMP – Galveston County</w:t>
              </w:r>
            </w:ins>
            <w:del w:id="11116" w:author="Anthony Hudson" w:date="2012-02-03T11:11:00Z">
              <w:r w:rsidDel="00113E42">
                <w:rPr>
                  <w:rFonts w:ascii="Arial" w:hAnsi="Arial" w:cs="Arial"/>
                  <w:color w:val="000000"/>
                  <w:sz w:val="18"/>
                  <w:szCs w:val="18"/>
                </w:rPr>
                <w:delText>Texas New Mexico Power Co.</w:delText>
              </w:r>
            </w:del>
          </w:p>
        </w:tc>
      </w:tr>
      <w:tr w:rsidR="008435B9" w:rsidTr="008435B9">
        <w:trPr>
          <w:trHeight w:val="237"/>
          <w:trPrChange w:id="11117" w:author="Anthony Hudson" w:date="2012-02-03T11:11: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18" w:author="Anthony Hudson" w:date="2012-02-03T11:11: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233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19" w:author="Anthony Hudson" w:date="2012-02-03T11:11: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8435B9" w:rsidRDefault="008435B9">
            <w:pPr>
              <w:jc w:val="center"/>
              <w:rPr>
                <w:rFonts w:ascii="Arial" w:eastAsia="Arial Unicode MS" w:hAnsi="Arial" w:cs="Arial"/>
                <w:color w:val="000000"/>
                <w:sz w:val="18"/>
                <w:szCs w:val="18"/>
              </w:rPr>
            </w:pPr>
            <w:r>
              <w:rPr>
                <w:rFonts w:ascii="Arial" w:hAnsi="Arial" w:cs="Arial"/>
                <w:color w:val="000000"/>
                <w:sz w:val="18"/>
                <w:szCs w:val="18"/>
              </w:rPr>
              <w:t>TNP/COGN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20" w:author="Anthony Hudson" w:date="2012-02-03T11:11: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435B9" w:rsidRDefault="00910C99" w:rsidP="008435B9">
            <w:pPr>
              <w:rPr>
                <w:rFonts w:ascii="Arial" w:eastAsia="Arial Unicode MS" w:hAnsi="Arial" w:cs="Arial"/>
                <w:color w:val="000000"/>
                <w:sz w:val="18"/>
                <w:szCs w:val="18"/>
              </w:rPr>
            </w:pPr>
            <w:ins w:id="11121" w:author="Anthony Hudson" w:date="2012-02-03T11:11:00Z">
              <w:r>
                <w:t>TNMP</w:t>
              </w:r>
            </w:ins>
            <w:del w:id="11122" w:author="Anthony Hudson" w:date="2012-02-03T11:11:00Z">
              <w:r w:rsidR="008435B9" w:rsidDel="00113E42">
                <w:rPr>
                  <w:rFonts w:ascii="Arial" w:hAnsi="Arial" w:cs="Arial"/>
                  <w:color w:val="000000"/>
                  <w:sz w:val="18"/>
                  <w:szCs w:val="18"/>
                </w:rPr>
                <w:delText>Texas New Mexico Power Co.</w:delText>
              </w:r>
            </w:del>
          </w:p>
        </w:tc>
      </w:tr>
      <w:tr w:rsidR="00910C99" w:rsidTr="00C511AB">
        <w:trPr>
          <w:trHeight w:val="237"/>
          <w:trPrChange w:id="11123" w:author="Anthony Hudson" w:date="2012-02-03T11:17: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24" w:author="Anthony Hudson" w:date="2012-02-03T11:17: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234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25" w:author="Anthony Hudson" w:date="2012-02-03T11:17: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TNP/WC</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26" w:author="Anthony Hudson" w:date="2012-02-03T11:17: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910C99" w:rsidRDefault="00910C99">
            <w:pPr>
              <w:rPr>
                <w:rFonts w:ascii="Arial" w:eastAsia="Arial Unicode MS" w:hAnsi="Arial" w:cs="Arial"/>
                <w:color w:val="000000"/>
                <w:sz w:val="18"/>
                <w:szCs w:val="18"/>
              </w:rPr>
            </w:pPr>
            <w:ins w:id="11127" w:author="Anthony Hudson" w:date="2012-02-03T11:17:00Z">
              <w:r w:rsidRPr="00622BB5">
                <w:t>TNMP – Brazoria County</w:t>
              </w:r>
            </w:ins>
            <w:del w:id="11128" w:author="Anthony Hudson" w:date="2012-02-03T11:17:00Z">
              <w:r w:rsidDel="00A80112">
                <w:rPr>
                  <w:rFonts w:ascii="Arial" w:hAnsi="Arial" w:cs="Arial"/>
                  <w:color w:val="000000"/>
                  <w:sz w:val="18"/>
                  <w:szCs w:val="18"/>
                </w:rPr>
                <w:delText>Texas New Mexico Power Co.</w:delText>
              </w:r>
            </w:del>
          </w:p>
        </w:tc>
      </w:tr>
      <w:tr w:rsidR="00910C99" w:rsidTr="00C511AB">
        <w:trPr>
          <w:trHeight w:val="237"/>
          <w:trPrChange w:id="11129" w:author="Anthony Hudson" w:date="2012-02-03T11:17: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30" w:author="Anthony Hudson" w:date="2012-02-03T11:17: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235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31" w:author="Anthony Hudson" w:date="2012-02-03T11:17: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TNP/HC-F</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32" w:author="Anthony Hudson" w:date="2012-02-03T11:17: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910C99" w:rsidRDefault="00910C99">
            <w:pPr>
              <w:rPr>
                <w:rFonts w:ascii="Arial" w:eastAsia="Arial Unicode MS" w:hAnsi="Arial" w:cs="Arial"/>
                <w:color w:val="000000"/>
                <w:sz w:val="18"/>
                <w:szCs w:val="18"/>
              </w:rPr>
            </w:pPr>
            <w:ins w:id="11133" w:author="Anthony Hudson" w:date="2012-02-03T11:17:00Z">
              <w:r w:rsidRPr="00622BB5">
                <w:t>TNMP - Farmersville</w:t>
              </w:r>
            </w:ins>
            <w:del w:id="11134" w:author="Anthony Hudson" w:date="2012-02-03T11:17:00Z">
              <w:r w:rsidDel="00A80112">
                <w:rPr>
                  <w:rFonts w:ascii="Arial" w:hAnsi="Arial" w:cs="Arial"/>
                  <w:color w:val="000000"/>
                  <w:sz w:val="18"/>
                  <w:szCs w:val="18"/>
                </w:rPr>
                <w:delText>Texas New Mexico Power Co.</w:delText>
              </w:r>
            </w:del>
          </w:p>
        </w:tc>
      </w:tr>
      <w:tr w:rsidR="00910C99" w:rsidTr="00C511AB">
        <w:trPr>
          <w:trHeight w:val="237"/>
          <w:trPrChange w:id="11135" w:author="Anthony Hudson" w:date="2012-02-03T11:2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36" w:author="Anthony Hudson" w:date="2012-02-03T11:2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238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37" w:author="Anthony Hudson" w:date="2012-02-03T11:2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TNP/GEN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38" w:author="Anthony Hudson" w:date="2012-02-03T11:2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910C99" w:rsidRDefault="00910C99">
            <w:pPr>
              <w:rPr>
                <w:rFonts w:ascii="Arial" w:eastAsia="Arial Unicode MS" w:hAnsi="Arial" w:cs="Arial"/>
                <w:color w:val="000000"/>
                <w:sz w:val="18"/>
                <w:szCs w:val="18"/>
              </w:rPr>
            </w:pPr>
            <w:ins w:id="11139" w:author="Anthony Hudson" w:date="2012-02-03T11:22:00Z">
              <w:r w:rsidRPr="001250AD">
                <w:t>TNMP</w:t>
              </w:r>
            </w:ins>
            <w:del w:id="11140" w:author="Anthony Hudson" w:date="2012-02-03T11:22:00Z">
              <w:r w:rsidDel="004B6753">
                <w:rPr>
                  <w:rFonts w:ascii="Arial" w:hAnsi="Arial" w:cs="Arial"/>
                  <w:color w:val="000000"/>
                  <w:sz w:val="18"/>
                  <w:szCs w:val="18"/>
                </w:rPr>
                <w:delText>Texas New Mexico Power Co.</w:delText>
              </w:r>
            </w:del>
          </w:p>
        </w:tc>
      </w:tr>
      <w:tr w:rsidR="00910C99" w:rsidTr="00C511AB">
        <w:trPr>
          <w:trHeight w:val="237"/>
          <w:trPrChange w:id="11141" w:author="Anthony Hudson" w:date="2012-02-03T11:2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42" w:author="Anthony Hudson" w:date="2012-02-03T11:2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240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43" w:author="Anthony Hudson" w:date="2012-02-03T11:2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910C99" w:rsidRDefault="00910C99">
            <w:pPr>
              <w:jc w:val="center"/>
              <w:rPr>
                <w:rFonts w:ascii="Arial" w:eastAsia="Arial Unicode MS" w:hAnsi="Arial" w:cs="Arial"/>
                <w:color w:val="000000"/>
                <w:sz w:val="18"/>
                <w:szCs w:val="18"/>
              </w:rPr>
            </w:pPr>
            <w:r>
              <w:rPr>
                <w:rFonts w:ascii="Arial" w:hAnsi="Arial" w:cs="Arial"/>
                <w:color w:val="000000"/>
                <w:sz w:val="18"/>
                <w:szCs w:val="18"/>
              </w:rPr>
              <w:t>TNP/FS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144" w:author="Anthony Hudson" w:date="2012-02-03T11:2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910C99" w:rsidRDefault="00910C99">
            <w:pPr>
              <w:rPr>
                <w:rFonts w:ascii="Arial" w:eastAsia="Arial Unicode MS" w:hAnsi="Arial" w:cs="Arial"/>
                <w:color w:val="000000"/>
                <w:sz w:val="18"/>
                <w:szCs w:val="18"/>
              </w:rPr>
            </w:pPr>
            <w:ins w:id="11145" w:author="Anthony Hudson" w:date="2012-02-03T11:22:00Z">
              <w:r w:rsidRPr="001250AD">
                <w:t>TNMP – Pecos County</w:t>
              </w:r>
            </w:ins>
            <w:del w:id="11146" w:author="Anthony Hudson" w:date="2012-02-03T11:22:00Z">
              <w:r w:rsidDel="004B6753">
                <w:rPr>
                  <w:rFonts w:ascii="Arial" w:hAnsi="Arial" w:cs="Arial"/>
                  <w:color w:val="000000"/>
                  <w:sz w:val="18"/>
                  <w:szCs w:val="18"/>
                </w:rPr>
                <w:delText>Texas New Mexico Power Co.</w:delText>
              </w:r>
            </w:del>
          </w:p>
        </w:tc>
      </w:tr>
      <w:tr w:rsidR="00BE448F" w:rsidTr="00BE448F">
        <w:trPr>
          <w:trHeight w:val="237"/>
          <w:trPrChange w:id="11147"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4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260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49"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CNP/DNTN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50"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Dist Buses in Downtown</w:t>
            </w:r>
          </w:p>
        </w:tc>
      </w:tr>
      <w:tr w:rsidR="00BE448F" w:rsidTr="00BE448F">
        <w:trPr>
          <w:trHeight w:val="237"/>
          <w:trPrChange w:id="11151"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5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261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53"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CNP/INNR</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54"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364D51">
            <w:pPr>
              <w:rPr>
                <w:rFonts w:ascii="Arial" w:eastAsia="Arial Unicode MS" w:hAnsi="Arial" w:cs="Arial"/>
                <w:color w:val="000000"/>
                <w:sz w:val="18"/>
                <w:szCs w:val="18"/>
              </w:rPr>
            </w:pPr>
            <w:r>
              <w:rPr>
                <w:rFonts w:ascii="Arial" w:hAnsi="Arial" w:cs="Arial"/>
                <w:color w:val="000000"/>
                <w:sz w:val="18"/>
                <w:szCs w:val="18"/>
              </w:rPr>
              <w:t xml:space="preserve">CenterPoint Energy - Dist Buses in Inner </w:t>
            </w:r>
            <w:del w:id="11155" w:author="Anthony Hudson" w:date="2012-02-08T21:28:00Z">
              <w:r w:rsidDel="00364D51">
                <w:rPr>
                  <w:rFonts w:ascii="Arial" w:hAnsi="Arial" w:cs="Arial"/>
                  <w:color w:val="000000"/>
                  <w:sz w:val="18"/>
                  <w:szCs w:val="18"/>
                </w:rPr>
                <w:delText>City</w:delText>
              </w:r>
            </w:del>
            <w:ins w:id="11156" w:author="Anthony Hudson" w:date="2012-02-08T21:28:00Z">
              <w:r w:rsidR="00364D51">
                <w:rPr>
                  <w:rFonts w:ascii="Arial" w:hAnsi="Arial" w:cs="Arial"/>
                  <w:color w:val="000000"/>
                  <w:sz w:val="18"/>
                  <w:szCs w:val="18"/>
                </w:rPr>
                <w:t>Loop</w:t>
              </w:r>
            </w:ins>
          </w:p>
        </w:tc>
      </w:tr>
      <w:tr w:rsidR="00BE448F" w:rsidTr="00BE448F">
        <w:trPr>
          <w:trHeight w:val="237"/>
          <w:trPrChange w:id="11157"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5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59"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CNPEXNSS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60"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Exxon Facility self serve</w:t>
            </w:r>
          </w:p>
        </w:tc>
      </w:tr>
      <w:tr w:rsidR="00BE448F" w:rsidTr="00BE448F">
        <w:trPr>
          <w:trHeight w:val="237"/>
          <w:trPrChange w:id="11161"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6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63"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CNP/INDS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64"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Industrial Customers</w:t>
            </w:r>
          </w:p>
        </w:tc>
      </w:tr>
      <w:tr w:rsidR="00BE448F" w:rsidTr="00BE448F">
        <w:trPr>
          <w:trHeight w:val="237"/>
          <w:trPrChange w:id="11165"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6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67"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CNP/COGN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68"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Cogeneration</w:t>
            </w:r>
          </w:p>
        </w:tc>
      </w:tr>
      <w:tr w:rsidR="00BE448F" w:rsidTr="00BE448F">
        <w:trPr>
          <w:trHeight w:val="237"/>
          <w:trPrChange w:id="11169"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70"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71"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CNP/SS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72"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Self Serve</w:t>
            </w:r>
          </w:p>
        </w:tc>
      </w:tr>
      <w:tr w:rsidR="00BE448F" w:rsidTr="00BE448F">
        <w:trPr>
          <w:trHeight w:val="237"/>
          <w:trPrChange w:id="11173"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74"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75"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CNP/DIST</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76"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Distribution</w:t>
            </w:r>
          </w:p>
        </w:tc>
      </w:tr>
      <w:tr w:rsidR="00BE448F" w:rsidTr="00BE448F">
        <w:trPr>
          <w:trHeight w:val="237"/>
          <w:trPrChange w:id="11177"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78"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305</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79"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CNP/TGN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80"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w:t>
            </w:r>
          </w:p>
        </w:tc>
      </w:tr>
      <w:tr w:rsidR="00BE448F" w:rsidTr="00BE448F">
        <w:trPr>
          <w:trHeight w:val="237"/>
          <w:trPrChange w:id="11181"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82"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306</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83"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CNP/IPP</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84"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w:t>
            </w:r>
          </w:p>
        </w:tc>
      </w:tr>
      <w:tr w:rsidR="00BE448F" w:rsidTr="00BE448F">
        <w:trPr>
          <w:trHeight w:val="237"/>
          <w:trPrChange w:id="11185"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86"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308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87"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CNP/GALV</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88"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w:t>
            </w:r>
            <w:ins w:id="11189" w:author="Anthony Hudson" w:date="2012-02-08T21:30:00Z">
              <w:r w:rsidR="00D25E4A">
                <w:rPr>
                  <w:rFonts w:ascii="Arial" w:hAnsi="Arial" w:cs="Arial"/>
                  <w:sz w:val="18"/>
                  <w:szCs w:val="18"/>
                </w:rPr>
                <w:t xml:space="preserve"> – Galveston area distribution buses</w:t>
              </w:r>
            </w:ins>
          </w:p>
        </w:tc>
      </w:tr>
      <w:tr w:rsidR="00BE448F" w:rsidTr="00BE448F">
        <w:trPr>
          <w:trHeight w:val="237"/>
          <w:trPrChange w:id="11190"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9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310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92"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STP</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93"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South Texas Project</w:t>
            </w:r>
          </w:p>
        </w:tc>
      </w:tr>
      <w:tr w:rsidR="00BE448F" w:rsidTr="00BE448F">
        <w:trPr>
          <w:trHeight w:val="237"/>
          <w:trPrChange w:id="11194"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9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318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196"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 CNP TERTIARY</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197"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AUTO TERTIARIES</w:t>
            </w:r>
          </w:p>
        </w:tc>
      </w:tr>
      <w:tr w:rsidR="00BE448F" w:rsidTr="00BE448F">
        <w:trPr>
          <w:trHeight w:val="237"/>
          <w:trPrChange w:id="11198"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19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319</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00"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CNP/LCAP</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01"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CenterPoint Energy - In Line Capacitor Banks</w:t>
            </w:r>
          </w:p>
        </w:tc>
      </w:tr>
      <w:tr w:rsidR="00BE448F" w:rsidTr="00BE448F">
        <w:trPr>
          <w:trHeight w:val="237"/>
          <w:trPrChange w:id="11202"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0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320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04"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CNPDOWSS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05"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 xml:space="preserve">CenterPoint Energy  </w:t>
            </w:r>
          </w:p>
        </w:tc>
      </w:tr>
      <w:tr w:rsidR="00BE448F" w:rsidTr="00BE448F">
        <w:trPr>
          <w:trHeight w:val="237"/>
          <w:trPrChange w:id="11206"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0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350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08"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CPS</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09"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CPS Energy</w:t>
            </w:r>
          </w:p>
        </w:tc>
      </w:tr>
      <w:tr w:rsidR="000C24C6" w:rsidTr="00C511AB">
        <w:tblPrEx>
          <w:tblPrExChange w:id="11210" w:author="Anthony Hudson" w:date="2012-02-03T11:30:00Z">
            <w:tblPrEx>
              <w:tblW w:w="7240" w:type="dxa"/>
            </w:tblPrEx>
          </w:tblPrExChange>
        </w:tblPrEx>
        <w:trPr>
          <w:trHeight w:val="237"/>
          <w:ins w:id="11211" w:author="Anthony Hudson" w:date="2012-02-03T11:30:00Z"/>
          <w:trPrChange w:id="11212" w:author="Anthony Hudson" w:date="2012-02-03T11:30:00Z">
            <w:trPr>
              <w:gridBefore w:val="1"/>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213" w:author="Anthony Hudson" w:date="2012-02-03T11:30:00Z">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0C24C6" w:rsidRDefault="000C24C6">
            <w:pPr>
              <w:jc w:val="center"/>
              <w:rPr>
                <w:ins w:id="11214" w:author="Anthony Hudson" w:date="2012-02-03T11:30:00Z"/>
                <w:rFonts w:ascii="Arial" w:hAnsi="Arial" w:cs="Arial"/>
                <w:color w:val="000000"/>
                <w:sz w:val="18"/>
                <w:szCs w:val="18"/>
              </w:rPr>
            </w:pPr>
            <w:ins w:id="11215" w:author="Anthony Hudson" w:date="2012-02-03T11:30:00Z">
              <w:r w:rsidRPr="0052601B">
                <w:t>351</w:t>
              </w:r>
            </w:ins>
          </w:p>
        </w:tc>
        <w:tc>
          <w:tcPr>
            <w:tcW w:w="0" w:type="auto"/>
            <w:tcBorders>
              <w:top w:val="nil"/>
              <w:left w:val="nil"/>
              <w:bottom w:val="single" w:sz="4" w:space="0" w:color="auto"/>
              <w:right w:val="single" w:sz="4" w:space="0" w:color="auto"/>
            </w:tcBorders>
            <w:noWrap/>
            <w:tcMar>
              <w:top w:w="12" w:type="dxa"/>
              <w:left w:w="12" w:type="dxa"/>
              <w:bottom w:w="0" w:type="dxa"/>
              <w:right w:w="12" w:type="dxa"/>
            </w:tcMar>
            <w:tcPrChange w:id="11216" w:author="Anthony Hudson" w:date="2012-02-03T11:30: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0C24C6" w:rsidRDefault="000C24C6">
            <w:pPr>
              <w:jc w:val="center"/>
              <w:rPr>
                <w:ins w:id="11217" w:author="Anthony Hudson" w:date="2012-02-03T11:30:00Z"/>
                <w:rFonts w:ascii="Arial" w:hAnsi="Arial" w:cs="Arial"/>
                <w:color w:val="000000"/>
                <w:sz w:val="18"/>
                <w:szCs w:val="18"/>
              </w:rPr>
            </w:pPr>
            <w:ins w:id="11218" w:author="Anthony Hudson" w:date="2012-02-03T11:30:00Z">
              <w:r w:rsidRPr="0052601B">
                <w:t>CPS_GENS</w:t>
              </w:r>
            </w:ins>
          </w:p>
        </w:tc>
        <w:tc>
          <w:tcPr>
            <w:tcW w:w="0" w:type="auto"/>
            <w:tcBorders>
              <w:top w:val="nil"/>
              <w:left w:val="nil"/>
              <w:bottom w:val="single" w:sz="4" w:space="0" w:color="auto"/>
              <w:right w:val="single" w:sz="8" w:space="0" w:color="auto"/>
            </w:tcBorders>
            <w:noWrap/>
            <w:tcMar>
              <w:top w:w="12" w:type="dxa"/>
              <w:left w:w="12" w:type="dxa"/>
              <w:bottom w:w="0" w:type="dxa"/>
              <w:right w:w="12" w:type="dxa"/>
            </w:tcMar>
            <w:tcPrChange w:id="11219" w:author="Anthony Hudson" w:date="2012-02-03T11:30:00Z">
              <w:tcPr>
                <w:tcW w:w="0" w:type="auto"/>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0C24C6" w:rsidRDefault="000C24C6">
            <w:pPr>
              <w:rPr>
                <w:ins w:id="11220" w:author="Anthony Hudson" w:date="2012-02-03T11:30:00Z"/>
                <w:rFonts w:ascii="Arial" w:hAnsi="Arial" w:cs="Arial"/>
                <w:color w:val="000000"/>
                <w:sz w:val="18"/>
                <w:szCs w:val="18"/>
              </w:rPr>
            </w:pPr>
            <w:ins w:id="11221" w:author="Anthony Hudson" w:date="2012-02-03T11:30:00Z">
              <w:r w:rsidRPr="0052601B">
                <w:t>CPS Energy</w:t>
              </w:r>
            </w:ins>
          </w:p>
        </w:tc>
      </w:tr>
      <w:tr w:rsidR="00BE448F" w:rsidTr="00BE448F">
        <w:trPr>
          <w:trHeight w:val="237"/>
          <w:trPrChange w:id="11222"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2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391</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24"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WEATHFRD</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25"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26"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2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393</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28"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TNC/LCRA</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29"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30"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3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394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32"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NHVDC</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33"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 xml:space="preserve">North High </w:t>
            </w:r>
            <w:smartTag w:uri="urn:schemas-microsoft-com:office:smarttags" w:element="place">
              <w:smartTag w:uri="urn:schemas-microsoft-com:office:smarttags" w:element="City">
                <w:r>
                  <w:rPr>
                    <w:rFonts w:ascii="Arial" w:hAnsi="Arial" w:cs="Arial"/>
                    <w:color w:val="000000"/>
                    <w:sz w:val="18"/>
                    <w:szCs w:val="18"/>
                  </w:rPr>
                  <w:t>Voltage</w:t>
                </w:r>
              </w:smartTag>
              <w:r>
                <w:rPr>
                  <w:rFonts w:ascii="Arial" w:hAnsi="Arial" w:cs="Arial"/>
                  <w:color w:val="000000"/>
                  <w:sz w:val="18"/>
                  <w:szCs w:val="18"/>
                </w:rPr>
                <w:t xml:space="preserve"> </w:t>
              </w:r>
              <w:smartTag w:uri="urn:schemas-microsoft-com:office:smarttags" w:element="State">
                <w:r>
                  <w:rPr>
                    <w:rFonts w:ascii="Arial" w:hAnsi="Arial" w:cs="Arial"/>
                    <w:color w:val="000000"/>
                    <w:sz w:val="18"/>
                    <w:szCs w:val="18"/>
                  </w:rPr>
                  <w:t>DC</w:t>
                </w:r>
              </w:smartTag>
            </w:smartTag>
            <w:r>
              <w:rPr>
                <w:rFonts w:ascii="Arial" w:hAnsi="Arial" w:cs="Arial"/>
                <w:color w:val="000000"/>
                <w:sz w:val="18"/>
                <w:szCs w:val="18"/>
              </w:rPr>
              <w:t xml:space="preserve"> Tie</w:t>
            </w:r>
          </w:p>
        </w:tc>
      </w:tr>
      <w:tr w:rsidR="00BE448F" w:rsidTr="00BE448F">
        <w:trPr>
          <w:trHeight w:val="237"/>
          <w:trPrChange w:id="11234"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3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402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36"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WHEARNE</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37"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38"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3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424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40"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TRENT</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41"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42"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4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428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44"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PUTNAM</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45"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46"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4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432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48"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ABILENE</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49"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50"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5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434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52"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place">
              <w:r>
                <w:rPr>
                  <w:rFonts w:ascii="Arial" w:hAnsi="Arial" w:cs="Arial"/>
                  <w:color w:val="000000"/>
                  <w:sz w:val="18"/>
                  <w:szCs w:val="18"/>
                </w:rPr>
                <w:t>PECOS</w:t>
              </w:r>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53"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54"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5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438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56"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MCCAMEY</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57"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58"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5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442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60"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place">
              <w:r>
                <w:rPr>
                  <w:rFonts w:ascii="Arial" w:hAnsi="Arial" w:cs="Arial"/>
                  <w:color w:val="000000"/>
                  <w:sz w:val="18"/>
                  <w:szCs w:val="18"/>
                </w:rPr>
                <w:t>W CHLDRS</w:t>
              </w:r>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61"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62"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6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444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64"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TUSCOLA</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65"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66"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6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446</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68"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PADUCAH</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69"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70"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7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456</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72"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ASPR MNT</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73"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74"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7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458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76"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SOUTHERN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77"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78"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7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460</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80"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place">
              <w:r>
                <w:rPr>
                  <w:rFonts w:ascii="Arial" w:hAnsi="Arial" w:cs="Arial"/>
                  <w:color w:val="000000"/>
                  <w:sz w:val="18"/>
                  <w:szCs w:val="18"/>
                </w:rPr>
                <w:t>E MUNDAY</w:t>
              </w:r>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81"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82"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8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462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84"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State">
              <w:smartTag w:uri="urn:schemas-microsoft-com:office:smarttags" w:element="place">
                <w:r>
                  <w:rPr>
                    <w:rFonts w:ascii="Arial" w:hAnsi="Arial" w:cs="Arial"/>
                    <w:color w:val="000000"/>
                    <w:sz w:val="18"/>
                    <w:szCs w:val="18"/>
                  </w:rPr>
                  <w:t>SONORA</w:t>
                </w:r>
              </w:smartTag>
            </w:smartTag>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85"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86"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87"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466</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88"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MASON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89"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90"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91"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472</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92"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PRESIDIO</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93"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94"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95"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474</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296"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SAN ANG</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297"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298"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299"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477</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300"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OKLUNION</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301"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37"/>
          <w:trPrChange w:id="11302" w:author="Anthony Hudson" w:date="2012-01-11T09:52:00Z">
            <w:trPr>
              <w:gridAfter w:val="0"/>
              <w:trHeight w:val="237"/>
            </w:trPr>
          </w:trPrChange>
        </w:trPr>
        <w:tc>
          <w:tcPr>
            <w:tcW w:w="0" w:type="auto"/>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03" w:author="Anthony Hudson" w:date="2012-01-11T09:52:00Z">
              <w:tcPr>
                <w:tcW w:w="0" w:type="auto"/>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478</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bottom"/>
            <w:tcPrChange w:id="11304" w:author="Anthony Hudson" w:date="2012-01-11T09:52:00Z">
              <w:tcPr>
                <w:tcW w:w="0" w:type="auto"/>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CEDR HIL</w:t>
            </w:r>
          </w:p>
        </w:tc>
        <w:tc>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Change w:id="11305" w:author="Anthony Hudson" w:date="2012-01-11T09:52:00Z">
              <w:tcPr>
                <w:tcW w:w="0" w:type="auto"/>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r w:rsidR="00BE448F" w:rsidTr="00BE448F">
        <w:trPr>
          <w:trHeight w:val="228"/>
          <w:trPrChange w:id="11306" w:author="Anthony Hudson" w:date="2012-01-11T09:52:00Z">
            <w:trPr>
              <w:gridAfter w:val="0"/>
              <w:trHeight w:val="228"/>
            </w:trPr>
          </w:trPrChange>
        </w:trPr>
        <w:tc>
          <w:tcPr>
            <w:tcW w:w="0" w:type="auto"/>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Change w:id="11307" w:author="Anthony Hudson" w:date="2012-01-11T09:52:00Z">
              <w:tcPr>
                <w:tcW w:w="0" w:type="auto"/>
                <w:gridSpan w:val="3"/>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479</w:t>
            </w:r>
          </w:p>
        </w:tc>
        <w:tc>
          <w:tcPr>
            <w:tcW w:w="0" w:type="auto"/>
            <w:tcBorders>
              <w:top w:val="nil"/>
              <w:left w:val="nil"/>
              <w:bottom w:val="single" w:sz="8" w:space="0" w:color="auto"/>
              <w:right w:val="single" w:sz="4" w:space="0" w:color="auto"/>
            </w:tcBorders>
            <w:noWrap/>
            <w:tcMar>
              <w:top w:w="12" w:type="dxa"/>
              <w:left w:w="12" w:type="dxa"/>
              <w:bottom w:w="0" w:type="dxa"/>
              <w:right w:w="12" w:type="dxa"/>
            </w:tcMar>
            <w:vAlign w:val="bottom"/>
            <w:tcPrChange w:id="11308" w:author="Anthony Hudson" w:date="2012-01-11T09:52:00Z">
              <w:tcPr>
                <w:tcW w:w="0" w:type="auto"/>
                <w:gridSpan w:val="2"/>
                <w:tcBorders>
                  <w:top w:val="nil"/>
                  <w:left w:val="nil"/>
                  <w:bottom w:val="single" w:sz="8"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BALLINGR</w:t>
            </w:r>
          </w:p>
        </w:tc>
        <w:tc>
          <w:tcPr>
            <w:tcW w:w="0" w:type="auto"/>
            <w:tcBorders>
              <w:top w:val="nil"/>
              <w:left w:val="nil"/>
              <w:bottom w:val="single" w:sz="8" w:space="0" w:color="auto"/>
              <w:right w:val="single" w:sz="8" w:space="0" w:color="auto"/>
            </w:tcBorders>
            <w:noWrap/>
            <w:tcMar>
              <w:top w:w="12" w:type="dxa"/>
              <w:left w:w="12" w:type="dxa"/>
              <w:bottom w:w="0" w:type="dxa"/>
              <w:right w:w="12" w:type="dxa"/>
            </w:tcMar>
            <w:vAlign w:val="bottom"/>
            <w:tcPrChange w:id="11309" w:author="Anthony Hudson" w:date="2012-01-11T09:52:00Z">
              <w:tcPr>
                <w:tcW w:w="0" w:type="auto"/>
                <w:tcBorders>
                  <w:top w:val="nil"/>
                  <w:left w:val="nil"/>
                  <w:bottom w:val="single" w:sz="8"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TNC</w:t>
            </w:r>
          </w:p>
        </w:tc>
      </w:tr>
    </w:tbl>
    <w:p w:rsidR="000F2DD7" w:rsidRDefault="000F2DD7">
      <w:pPr>
        <w:ind w:right="-967"/>
        <w:jc w:val="center"/>
        <w:rPr>
          <w:b/>
          <w:color w:val="000000"/>
          <w:sz w:val="28"/>
          <w:szCs w:val="28"/>
        </w:rPr>
      </w:pPr>
    </w:p>
    <w:p w:rsidR="005942DD" w:rsidRDefault="005942DD">
      <w:pPr>
        <w:ind w:right="-967"/>
        <w:jc w:val="center"/>
        <w:rPr>
          <w:b/>
          <w:bCs/>
          <w:color w:val="000000"/>
          <w:sz w:val="28"/>
          <w:szCs w:val="28"/>
        </w:rPr>
      </w:pPr>
    </w:p>
    <w:p w:rsidR="005942DD" w:rsidRDefault="005942DD">
      <w:pPr>
        <w:ind w:right="-967"/>
        <w:jc w:val="center"/>
        <w:rPr>
          <w:b/>
          <w:bCs/>
          <w:color w:val="000000"/>
          <w:sz w:val="28"/>
          <w:szCs w:val="28"/>
        </w:rPr>
      </w:pPr>
    </w:p>
    <w:p w:rsidR="000F2DD7" w:rsidDel="00CF2F99" w:rsidRDefault="000F2DD7">
      <w:pPr>
        <w:ind w:right="-967"/>
        <w:jc w:val="center"/>
        <w:rPr>
          <w:del w:id="11310" w:author="Anthony Hudson" w:date="2012-02-03T12:07:00Z"/>
          <w:b/>
          <w:bCs/>
          <w:color w:val="000000"/>
          <w:sz w:val="28"/>
          <w:szCs w:val="28"/>
        </w:rPr>
      </w:pPr>
      <w:del w:id="11311" w:author="Anthony Hudson" w:date="2012-02-03T12:07:00Z">
        <w:r w:rsidDel="00CF2F99">
          <w:rPr>
            <w:b/>
            <w:bCs/>
            <w:color w:val="000000"/>
            <w:sz w:val="28"/>
            <w:szCs w:val="28"/>
          </w:rPr>
          <w:delText>Description of Zones in base cases</w:delText>
        </w:r>
      </w:del>
    </w:p>
    <w:p w:rsidR="000F2DD7" w:rsidDel="00CF2F99" w:rsidRDefault="000F2DD7">
      <w:pPr>
        <w:pStyle w:val="BodyText"/>
        <w:ind w:left="180"/>
        <w:rPr>
          <w:del w:id="11312" w:author="Anthony Hudson" w:date="2012-02-03T12:07:00Z"/>
          <w:color w:val="000000"/>
        </w:rPr>
      </w:pPr>
      <w:del w:id="11313" w:author="Anthony Hudson" w:date="2012-02-03T12:07:00Z">
        <w:r w:rsidDel="00CF2F99">
          <w:rPr>
            <w:color w:val="000000"/>
          </w:rPr>
          <w:delText>The number of buses and loads come from the 2006 summer peak base case as a reference.</w:delText>
        </w:r>
      </w:del>
    </w:p>
    <w:p w:rsidR="000F2DD7" w:rsidDel="00CF2F99" w:rsidRDefault="000F2DD7">
      <w:pPr>
        <w:rPr>
          <w:del w:id="11314" w:author="Anthony Hudson" w:date="2012-02-03T12:07:00Z"/>
          <w:color w:val="000000"/>
          <w:sz w:val="24"/>
        </w:rPr>
      </w:pPr>
    </w:p>
    <w:tbl>
      <w:tblPr>
        <w:tblW w:w="3338" w:type="pct"/>
        <w:tblCellMar>
          <w:left w:w="0" w:type="dxa"/>
          <w:right w:w="0" w:type="dxa"/>
        </w:tblCellMar>
        <w:tblLook w:val="0000"/>
        <w:tblPrChange w:id="11315" w:author="Anthony Hudson" w:date="2012-01-11T09:52:00Z">
          <w:tblPr>
            <w:tblW w:w="5000" w:type="pct"/>
            <w:tblCellMar>
              <w:left w:w="0" w:type="dxa"/>
              <w:right w:w="0" w:type="dxa"/>
            </w:tblCellMar>
            <w:tblLook w:val="0000"/>
          </w:tblPr>
        </w:tblPrChange>
      </w:tblPr>
      <w:tblGrid>
        <w:gridCol w:w="1097"/>
        <w:gridCol w:w="2061"/>
        <w:gridCol w:w="3780"/>
        <w:tblGridChange w:id="11316">
          <w:tblGrid>
            <w:gridCol w:w="12"/>
            <w:gridCol w:w="1085"/>
            <w:gridCol w:w="12"/>
            <w:gridCol w:w="2049"/>
            <w:gridCol w:w="11"/>
            <w:gridCol w:w="3769"/>
            <w:gridCol w:w="12"/>
          </w:tblGrid>
        </w:tblGridChange>
      </w:tblGrid>
      <w:tr w:rsidR="00BE448F" w:rsidTr="00CF2F99">
        <w:trPr>
          <w:cantSplit/>
          <w:trHeight w:val="468"/>
          <w:trPrChange w:id="11317" w:author="Anthony Hudson" w:date="2012-01-11T09:52:00Z">
            <w:trPr>
              <w:gridBefore w:val="1"/>
              <w:cantSplit/>
              <w:trHeight w:val="468"/>
            </w:trPr>
          </w:trPrChange>
        </w:trPr>
        <w:tc>
          <w:tcPr>
            <w:tcW w:w="791" w:type="pct"/>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Change w:id="11318" w:author="Anthony Hudson" w:date="2012-01-11T09:52:00Z">
              <w:tcPr>
                <w:tcW w:w="528" w:type="pct"/>
                <w:gridSpan w:val="2"/>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w:t>
            </w:r>
          </w:p>
        </w:tc>
        <w:tc>
          <w:tcPr>
            <w:tcW w:w="1485" w:type="pct"/>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Change w:id="11319" w:author="Anthony Hudson" w:date="2012-01-11T09:52:00Z">
              <w:tcPr>
                <w:tcW w:w="991" w:type="pct"/>
                <w:gridSpan w:val="2"/>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Name</w:t>
            </w:r>
          </w:p>
        </w:tc>
        <w:tc>
          <w:tcPr>
            <w:tcW w:w="2724" w:type="pct"/>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Change w:id="11320" w:author="Anthony Hudson" w:date="2012-01-11T09:52:00Z">
              <w:tcPr>
                <w:tcW w:w="1819" w:type="pct"/>
                <w:gridSpan w:val="2"/>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Description</w:t>
            </w:r>
          </w:p>
        </w:tc>
      </w:tr>
      <w:tr w:rsidR="00BE448F" w:rsidTr="00CF2F99">
        <w:trPr>
          <w:cantSplit/>
          <w:trHeight w:val="237"/>
          <w:trPrChange w:id="11321" w:author="Anthony Hudson" w:date="2012-01-11T09:52:00Z">
            <w:trPr>
              <w:gridBefore w:val="1"/>
              <w:cantSplit/>
              <w:trHeight w:val="237"/>
            </w:trPr>
          </w:trPrChange>
        </w:trPr>
        <w:tc>
          <w:tcPr>
            <w:tcW w:w="791" w:type="pct"/>
            <w:tcBorders>
              <w:top w:val="single" w:sz="4" w:space="0" w:color="auto"/>
              <w:left w:val="single" w:sz="8" w:space="0" w:color="auto"/>
              <w:bottom w:val="single" w:sz="4" w:space="0" w:color="auto"/>
              <w:right w:val="single" w:sz="4" w:space="0" w:color="auto"/>
            </w:tcBorders>
            <w:noWrap/>
            <w:tcMar>
              <w:top w:w="12" w:type="dxa"/>
              <w:left w:w="12" w:type="dxa"/>
              <w:bottom w:w="0" w:type="dxa"/>
              <w:right w:w="12" w:type="dxa"/>
            </w:tcMar>
            <w:vAlign w:val="bottom"/>
            <w:tcPrChange w:id="11322" w:author="Anthony Hudson" w:date="2012-01-11T09:52:00Z">
              <w:tcPr>
                <w:tcW w:w="528" w:type="pct"/>
                <w:gridSpan w:val="2"/>
                <w:tcBorders>
                  <w:top w:val="single" w:sz="4" w:space="0" w:color="auto"/>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500</w:t>
            </w:r>
          </w:p>
        </w:tc>
        <w:tc>
          <w:tcPr>
            <w:tcW w:w="1485" w:type="pct"/>
            <w:tcBorders>
              <w:top w:val="single" w:sz="4" w:space="0" w:color="auto"/>
              <w:left w:val="nil"/>
              <w:bottom w:val="single" w:sz="4" w:space="0" w:color="auto"/>
              <w:right w:val="single" w:sz="4" w:space="0" w:color="auto"/>
            </w:tcBorders>
            <w:noWrap/>
            <w:tcMar>
              <w:top w:w="12" w:type="dxa"/>
              <w:left w:w="12" w:type="dxa"/>
              <w:bottom w:w="0" w:type="dxa"/>
              <w:right w:w="12" w:type="dxa"/>
            </w:tcMar>
            <w:vAlign w:val="bottom"/>
            <w:tcPrChange w:id="11323" w:author="Anthony Hudson" w:date="2012-01-11T09:52:00Z">
              <w:tcPr>
                <w:tcW w:w="991" w:type="pct"/>
                <w:gridSpan w:val="2"/>
                <w:tcBorders>
                  <w:top w:val="single" w:sz="4" w:space="0" w:color="auto"/>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AUSTIN</w:t>
                </w:r>
              </w:smartTag>
            </w:smartTag>
          </w:p>
        </w:tc>
        <w:tc>
          <w:tcPr>
            <w:tcW w:w="2724" w:type="pct"/>
            <w:tcBorders>
              <w:top w:val="single" w:sz="4" w:space="0" w:color="auto"/>
              <w:left w:val="nil"/>
              <w:bottom w:val="single" w:sz="4" w:space="0" w:color="auto"/>
              <w:right w:val="single" w:sz="8" w:space="0" w:color="auto"/>
            </w:tcBorders>
            <w:noWrap/>
            <w:tcMar>
              <w:top w:w="12" w:type="dxa"/>
              <w:left w:w="12" w:type="dxa"/>
              <w:bottom w:w="0" w:type="dxa"/>
              <w:right w:w="12" w:type="dxa"/>
            </w:tcMar>
            <w:vAlign w:val="bottom"/>
            <w:tcPrChange w:id="11324" w:author="Anthony Hudson" w:date="2012-01-11T09:52:00Z">
              <w:tcPr>
                <w:tcW w:w="1819" w:type="pct"/>
                <w:gridSpan w:val="2"/>
                <w:tcBorders>
                  <w:top w:val="single" w:sz="4" w:space="0" w:color="auto"/>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25"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26"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502</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27"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BANDERA</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28"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29"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30"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504</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31"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BASTROP</w:t>
                </w:r>
              </w:smartTag>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32"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33"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34"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506</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35"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BLANCO</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36"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37"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38"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507</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39"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BROWN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40"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41"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42"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508</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43"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BURLESON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44"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45"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46"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510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47"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BURNET</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48"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49"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50"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512</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51"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CALDWELL</w:t>
                </w:r>
              </w:smartTag>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52"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53"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54"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514</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55"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State">
              <w:smartTag w:uri="urn:schemas-microsoft-com:office:smarttags" w:element="place">
                <w:r>
                  <w:rPr>
                    <w:rFonts w:ascii="Arial" w:hAnsi="Arial" w:cs="Arial"/>
                    <w:color w:val="000000"/>
                    <w:sz w:val="18"/>
                    <w:szCs w:val="18"/>
                  </w:rPr>
                  <w:t>COLORADO</w:t>
                </w:r>
              </w:smartTag>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56"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57"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58"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516</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59"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COMAL</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60"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ins w:id="11361" w:author="smathew" w:date="2011-11-02T16:18:00Z"/>
          <w:trPrChange w:id="1136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6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7D6D59">
            <w:pPr>
              <w:jc w:val="center"/>
              <w:rPr>
                <w:ins w:id="11364" w:author="smathew" w:date="2011-11-02T16:18:00Z"/>
                <w:rFonts w:ascii="Arial" w:hAnsi="Arial" w:cs="Arial"/>
                <w:color w:val="000000"/>
                <w:sz w:val="18"/>
                <w:szCs w:val="18"/>
              </w:rPr>
            </w:pPr>
            <w:ins w:id="11365" w:author="smathew" w:date="2011-11-02T16:19:00Z">
              <w:r>
                <w:rPr>
                  <w:rFonts w:ascii="Arial" w:hAnsi="Arial" w:cs="Arial"/>
                  <w:color w:val="000000"/>
                  <w:sz w:val="18"/>
                  <w:szCs w:val="18"/>
                </w:rPr>
                <w:t xml:space="preserve">     </w:t>
              </w:r>
              <w:r w:rsidRPr="007D6D59">
                <w:rPr>
                  <w:rFonts w:ascii="Arial" w:hAnsi="Arial" w:cs="Arial"/>
                  <w:color w:val="000000"/>
                  <w:sz w:val="18"/>
                  <w:szCs w:val="18"/>
                </w:rPr>
                <w:t>517</w:t>
              </w:r>
              <w:r w:rsidRPr="007D6D59">
                <w:rPr>
                  <w:rFonts w:ascii="Arial" w:hAnsi="Arial" w:cs="Arial"/>
                  <w:color w:val="000000"/>
                  <w:sz w:val="18"/>
                  <w:szCs w:val="18"/>
                </w:rPr>
                <w:tab/>
              </w:r>
            </w:ins>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6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ins w:id="11367" w:author="smathew" w:date="2011-11-02T16:18:00Z"/>
                <w:rFonts w:ascii="Arial" w:hAnsi="Arial" w:cs="Arial"/>
                <w:color w:val="000000"/>
                <w:sz w:val="18"/>
                <w:szCs w:val="18"/>
              </w:rPr>
            </w:pPr>
            <w:ins w:id="11368" w:author="smathew" w:date="2011-11-02T16:19:00Z">
              <w:r w:rsidRPr="007D6D59">
                <w:rPr>
                  <w:rFonts w:ascii="Arial" w:hAnsi="Arial" w:cs="Arial"/>
                  <w:color w:val="000000"/>
                  <w:sz w:val="18"/>
                  <w:szCs w:val="18"/>
                </w:rPr>
                <w:t>CONCHO</w:t>
              </w:r>
            </w:ins>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6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ins w:id="11370" w:author="smathew" w:date="2011-11-02T16:18:00Z"/>
                <w:rFonts w:ascii="Arial" w:hAnsi="Arial" w:cs="Arial"/>
                <w:color w:val="000000"/>
                <w:sz w:val="18"/>
                <w:szCs w:val="18"/>
              </w:rPr>
            </w:pPr>
            <w:ins w:id="11371" w:author="smathew" w:date="2011-11-02T16:19:00Z">
              <w:r>
                <w:t>Lower Colorado River Authority</w:t>
              </w:r>
            </w:ins>
          </w:p>
        </w:tc>
      </w:tr>
      <w:tr w:rsidR="00BE448F" w:rsidTr="00CF2F99">
        <w:trPr>
          <w:cantSplit/>
          <w:trHeight w:val="237"/>
          <w:trPrChange w:id="1137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7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522</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7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CULBRSON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7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7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7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525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7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DEWITT</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7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8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8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528</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8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FAYETTE</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8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8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8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531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8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GILESPIE</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8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8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8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534</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9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GOLIAD</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9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9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9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537</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9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GONZALES</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9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39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39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540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39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GUADLUPE</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39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0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0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543</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0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HAYS</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0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0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0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546</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0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place">
              <w:r>
                <w:rPr>
                  <w:rFonts w:ascii="Arial" w:hAnsi="Arial" w:cs="Arial"/>
                  <w:color w:val="000000"/>
                  <w:sz w:val="18"/>
                  <w:szCs w:val="18"/>
                </w:rPr>
                <w:t>KENDALL</w:t>
              </w:r>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0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0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0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549</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1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KERR</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1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ins w:id="11412" w:author="smathew" w:date="2011-11-02T16:20:00Z"/>
          <w:trPrChange w:id="11413"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14"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7D6D59">
            <w:pPr>
              <w:jc w:val="center"/>
              <w:rPr>
                <w:ins w:id="11415" w:author="smathew" w:date="2011-11-02T16:20:00Z"/>
                <w:rFonts w:ascii="Arial" w:hAnsi="Arial" w:cs="Arial"/>
                <w:color w:val="000000"/>
                <w:sz w:val="18"/>
                <w:szCs w:val="18"/>
              </w:rPr>
            </w:pPr>
            <w:ins w:id="11416" w:author="smathew" w:date="2011-11-02T16:20:00Z">
              <w:r w:rsidRPr="007D6D59">
                <w:rPr>
                  <w:rFonts w:ascii="Arial" w:hAnsi="Arial" w:cs="Arial"/>
                  <w:color w:val="000000"/>
                  <w:sz w:val="18"/>
                  <w:szCs w:val="18"/>
                </w:rPr>
                <w:t>552</w:t>
              </w:r>
            </w:ins>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17"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ins w:id="11418" w:author="smathew" w:date="2011-11-02T16:20:00Z"/>
                <w:rFonts w:ascii="Arial" w:hAnsi="Arial" w:cs="Arial"/>
                <w:color w:val="000000"/>
                <w:sz w:val="18"/>
                <w:szCs w:val="18"/>
              </w:rPr>
            </w:pPr>
            <w:ins w:id="11419" w:author="smathew" w:date="2011-11-02T16:20:00Z">
              <w:r w:rsidRPr="007D6D59">
                <w:rPr>
                  <w:rFonts w:ascii="Arial" w:hAnsi="Arial" w:cs="Arial"/>
                  <w:color w:val="000000"/>
                  <w:sz w:val="18"/>
                  <w:szCs w:val="18"/>
                </w:rPr>
                <w:t>KIMBLE</w:t>
              </w:r>
            </w:ins>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20"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ins w:id="11421" w:author="smathew" w:date="2011-11-02T16:20:00Z"/>
                <w:rFonts w:ascii="Arial" w:hAnsi="Arial" w:cs="Arial"/>
                <w:color w:val="000000"/>
                <w:sz w:val="18"/>
                <w:szCs w:val="18"/>
              </w:rPr>
            </w:pPr>
            <w:ins w:id="11422" w:author="smathew" w:date="2011-11-02T16:20:00Z">
              <w:r>
                <w:t>Lower Colorado River Authority</w:t>
              </w:r>
            </w:ins>
          </w:p>
        </w:tc>
      </w:tr>
      <w:tr w:rsidR="00BE448F" w:rsidTr="00CF2F99">
        <w:trPr>
          <w:cantSplit/>
          <w:trHeight w:val="237"/>
          <w:trPrChange w:id="11423"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24"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555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25"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LAMPASAS</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26"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27"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28"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558</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29"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LAVACA</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30"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31"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32"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561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33"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LEE</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34"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35"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36"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564</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37"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LLANO</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38"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ins w:id="11439" w:author="smathew" w:date="2011-11-02T16:14:00Z"/>
          <w:trPrChange w:id="1144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44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BE448F" w:rsidRDefault="00BE448F">
            <w:pPr>
              <w:jc w:val="center"/>
              <w:rPr>
                <w:ins w:id="11442" w:author="smathew" w:date="2011-11-02T16:14:00Z"/>
                <w:rFonts w:ascii="Arial" w:hAnsi="Arial" w:cs="Arial"/>
                <w:color w:val="000000"/>
                <w:sz w:val="18"/>
                <w:szCs w:val="18"/>
              </w:rPr>
            </w:pPr>
            <w:ins w:id="11443" w:author="smathew" w:date="2011-11-02T16:14:00Z">
              <w:r w:rsidRPr="004B0881">
                <w:t>570</w:t>
              </w:r>
            </w:ins>
          </w:p>
        </w:tc>
        <w:tc>
          <w:tcPr>
            <w:tcW w:w="1485" w:type="pct"/>
            <w:tcBorders>
              <w:top w:val="nil"/>
              <w:left w:val="nil"/>
              <w:bottom w:val="single" w:sz="4" w:space="0" w:color="auto"/>
              <w:right w:val="single" w:sz="4" w:space="0" w:color="auto"/>
            </w:tcBorders>
            <w:noWrap/>
            <w:tcMar>
              <w:top w:w="12" w:type="dxa"/>
              <w:left w:w="12" w:type="dxa"/>
              <w:bottom w:w="0" w:type="dxa"/>
              <w:right w:w="12" w:type="dxa"/>
            </w:tcMar>
            <w:tcPrChange w:id="1144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tcPr>
            </w:tcPrChange>
          </w:tcPr>
          <w:p w:rsidR="00BE448F" w:rsidRDefault="00BE448F">
            <w:pPr>
              <w:jc w:val="center"/>
              <w:rPr>
                <w:ins w:id="11445" w:author="smathew" w:date="2011-11-02T16:14:00Z"/>
                <w:rFonts w:ascii="Arial" w:hAnsi="Arial" w:cs="Arial"/>
                <w:color w:val="000000"/>
                <w:sz w:val="18"/>
                <w:szCs w:val="18"/>
              </w:rPr>
            </w:pPr>
            <w:ins w:id="11446" w:author="smathew" w:date="2011-11-02T16:14:00Z">
              <w:r w:rsidRPr="004B0881">
                <w:t>MASON</w:t>
              </w:r>
            </w:ins>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44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rsidP="007D6D59">
            <w:pPr>
              <w:rPr>
                <w:ins w:id="11448" w:author="smathew" w:date="2011-11-02T16:14:00Z"/>
                <w:rFonts w:ascii="Arial" w:hAnsi="Arial" w:cs="Arial"/>
                <w:color w:val="000000"/>
                <w:sz w:val="18"/>
                <w:szCs w:val="18"/>
              </w:rPr>
            </w:pPr>
            <w:ins w:id="11449" w:author="smathew" w:date="2011-11-02T16:15:00Z">
              <w:r>
                <w:t>Lower Colorado River Authority</w:t>
              </w:r>
            </w:ins>
          </w:p>
        </w:tc>
      </w:tr>
      <w:tr w:rsidR="00BE448F" w:rsidTr="00CF2F99">
        <w:trPr>
          <w:cantSplit/>
          <w:trHeight w:val="237"/>
          <w:ins w:id="11450" w:author="smathew" w:date="2011-11-02T16:16:00Z"/>
          <w:trPrChange w:id="11451"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452"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BE448F" w:rsidRDefault="00BE448F">
            <w:pPr>
              <w:jc w:val="center"/>
              <w:rPr>
                <w:ins w:id="11453" w:author="smathew" w:date="2011-11-02T16:16:00Z"/>
                <w:rFonts w:ascii="Arial" w:hAnsi="Arial" w:cs="Arial"/>
                <w:color w:val="000000"/>
                <w:sz w:val="18"/>
                <w:szCs w:val="18"/>
              </w:rPr>
            </w:pPr>
            <w:ins w:id="11454" w:author="smathew" w:date="2011-11-02T16:16:00Z">
              <w:r w:rsidRPr="00C75C85">
                <w:t>572</w:t>
              </w:r>
            </w:ins>
          </w:p>
        </w:tc>
        <w:tc>
          <w:tcPr>
            <w:tcW w:w="1485" w:type="pct"/>
            <w:tcBorders>
              <w:top w:val="nil"/>
              <w:left w:val="nil"/>
              <w:bottom w:val="single" w:sz="4" w:space="0" w:color="auto"/>
              <w:right w:val="single" w:sz="4" w:space="0" w:color="auto"/>
            </w:tcBorders>
            <w:noWrap/>
            <w:tcMar>
              <w:top w:w="12" w:type="dxa"/>
              <w:left w:w="12" w:type="dxa"/>
              <w:bottom w:w="0" w:type="dxa"/>
              <w:right w:w="12" w:type="dxa"/>
            </w:tcMar>
            <w:tcPrChange w:id="11455"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tcPr>
            </w:tcPrChange>
          </w:tcPr>
          <w:p w:rsidR="00BE448F" w:rsidRDefault="00BE448F">
            <w:pPr>
              <w:jc w:val="center"/>
              <w:rPr>
                <w:ins w:id="11456" w:author="smathew" w:date="2011-11-02T16:16:00Z"/>
                <w:rFonts w:ascii="Arial" w:hAnsi="Arial" w:cs="Arial"/>
                <w:color w:val="000000"/>
                <w:sz w:val="18"/>
                <w:szCs w:val="18"/>
              </w:rPr>
            </w:pPr>
            <w:ins w:id="11457" w:author="smathew" w:date="2011-11-02T16:16:00Z">
              <w:r w:rsidRPr="00C75C85">
                <w:t>MCCULLOCH</w:t>
              </w:r>
            </w:ins>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458"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pPr>
              <w:rPr>
                <w:ins w:id="11459" w:author="smathew" w:date="2011-11-02T16:16:00Z"/>
                <w:rFonts w:ascii="Arial" w:hAnsi="Arial" w:cs="Arial"/>
                <w:color w:val="000000"/>
                <w:sz w:val="18"/>
                <w:szCs w:val="18"/>
              </w:rPr>
            </w:pPr>
            <w:ins w:id="11460" w:author="smathew" w:date="2011-11-02T16:16:00Z">
              <w:r>
                <w:t>Lower Colorado River Authority</w:t>
              </w:r>
            </w:ins>
          </w:p>
        </w:tc>
      </w:tr>
      <w:tr w:rsidR="00BE448F" w:rsidTr="00CF2F99">
        <w:trPr>
          <w:cantSplit/>
          <w:trHeight w:val="237"/>
          <w:ins w:id="11461" w:author="smathew" w:date="2011-11-02T16:16:00Z"/>
          <w:trPrChange w:id="1146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46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BE448F" w:rsidRDefault="00BE448F">
            <w:pPr>
              <w:jc w:val="center"/>
              <w:rPr>
                <w:ins w:id="11464" w:author="smathew" w:date="2011-11-02T16:16:00Z"/>
                <w:rFonts w:ascii="Arial" w:hAnsi="Arial" w:cs="Arial"/>
                <w:color w:val="000000"/>
                <w:sz w:val="18"/>
                <w:szCs w:val="18"/>
              </w:rPr>
            </w:pPr>
            <w:ins w:id="11465" w:author="smathew" w:date="2011-11-02T16:16:00Z">
              <w:r w:rsidRPr="0019006D">
                <w:t>573</w:t>
              </w:r>
            </w:ins>
          </w:p>
        </w:tc>
        <w:tc>
          <w:tcPr>
            <w:tcW w:w="1485" w:type="pct"/>
            <w:tcBorders>
              <w:top w:val="nil"/>
              <w:left w:val="nil"/>
              <w:bottom w:val="single" w:sz="4" w:space="0" w:color="auto"/>
              <w:right w:val="single" w:sz="4" w:space="0" w:color="auto"/>
            </w:tcBorders>
            <w:noWrap/>
            <w:tcMar>
              <w:top w:w="12" w:type="dxa"/>
              <w:left w:w="12" w:type="dxa"/>
              <w:bottom w:w="0" w:type="dxa"/>
              <w:right w:w="12" w:type="dxa"/>
            </w:tcMar>
            <w:tcPrChange w:id="1146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tcPr>
            </w:tcPrChange>
          </w:tcPr>
          <w:p w:rsidR="00BE448F" w:rsidRDefault="00BE448F">
            <w:pPr>
              <w:jc w:val="center"/>
              <w:rPr>
                <w:ins w:id="11467" w:author="smathew" w:date="2011-11-02T16:16:00Z"/>
                <w:rFonts w:ascii="Arial" w:hAnsi="Arial" w:cs="Arial"/>
                <w:color w:val="000000"/>
                <w:sz w:val="18"/>
                <w:szCs w:val="18"/>
              </w:rPr>
            </w:pPr>
            <w:ins w:id="11468" w:author="smathew" w:date="2011-11-02T16:16:00Z">
              <w:r w:rsidRPr="0019006D">
                <w:t>MENARD</w:t>
              </w:r>
            </w:ins>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46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pPr>
              <w:rPr>
                <w:ins w:id="11470" w:author="smathew" w:date="2011-11-02T16:16:00Z"/>
                <w:rFonts w:ascii="Arial" w:hAnsi="Arial" w:cs="Arial"/>
                <w:color w:val="000000"/>
                <w:sz w:val="18"/>
                <w:szCs w:val="18"/>
              </w:rPr>
            </w:pPr>
            <w:ins w:id="11471" w:author="smathew" w:date="2011-11-02T16:17:00Z">
              <w:r>
                <w:t>Lower Colorado River Authority</w:t>
              </w:r>
            </w:ins>
          </w:p>
        </w:tc>
      </w:tr>
      <w:tr w:rsidR="00BE448F" w:rsidTr="00CF2F99">
        <w:trPr>
          <w:cantSplit/>
          <w:trHeight w:val="237"/>
          <w:trPrChange w:id="1147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7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575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7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MILLS</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7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7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7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577</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7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REAL</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7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8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8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579</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8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 xml:space="preserve">SAN </w:t>
            </w:r>
            <w:smartTag w:uri="urn:schemas-microsoft-com:office:smarttags" w:element="place">
              <w:r>
                <w:rPr>
                  <w:rFonts w:ascii="Arial" w:hAnsi="Arial" w:cs="Arial"/>
                  <w:color w:val="000000"/>
                  <w:sz w:val="18"/>
                  <w:szCs w:val="18"/>
                </w:rPr>
                <w:t>SABA</w:t>
              </w:r>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8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8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8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581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8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TRAVIS</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8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8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8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583</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9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WALLER</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9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9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9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585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9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WSHNGTON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9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49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49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587</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49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WILLMSON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49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50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0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589</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0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WILSON</w:t>
                </w:r>
              </w:smartTag>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0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Lower Colorado River Authority</w:t>
            </w:r>
          </w:p>
        </w:tc>
      </w:tr>
      <w:tr w:rsidR="00BE448F" w:rsidTr="00CF2F99">
        <w:trPr>
          <w:cantSplit/>
          <w:trHeight w:val="237"/>
          <w:trPrChange w:id="1150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0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590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0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BORDEN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0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 xml:space="preserve">Wind Energy Transmission </w:t>
            </w:r>
            <w:smartTag w:uri="urn:schemas-microsoft-com:office:smarttags" w:element="State">
              <w:smartTag w:uri="urn:schemas-microsoft-com:office:smarttags" w:element="place">
                <w:r>
                  <w:rPr>
                    <w:rFonts w:ascii="Arial" w:hAnsi="Arial" w:cs="Arial"/>
                    <w:color w:val="000000"/>
                    <w:sz w:val="18"/>
                    <w:szCs w:val="18"/>
                  </w:rPr>
                  <w:t>Texas</w:t>
                </w:r>
              </w:smartTag>
            </w:smartTag>
          </w:p>
        </w:tc>
      </w:tr>
      <w:tr w:rsidR="00BE448F" w:rsidTr="00CF2F99">
        <w:trPr>
          <w:cantSplit/>
          <w:trHeight w:val="237"/>
          <w:trPrChange w:id="1150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0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591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1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MARTIN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51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rsidP="00C25545">
            <w:pPr>
              <w:rPr>
                <w:rFonts w:ascii="Arial" w:hAnsi="Arial" w:cs="Arial"/>
                <w:color w:val="000000"/>
                <w:sz w:val="18"/>
                <w:szCs w:val="18"/>
              </w:rPr>
            </w:pPr>
            <w:r w:rsidRPr="00045202">
              <w:rPr>
                <w:rFonts w:ascii="Arial" w:hAnsi="Arial" w:cs="Arial"/>
                <w:color w:val="000000"/>
                <w:sz w:val="18"/>
                <w:szCs w:val="18"/>
              </w:rPr>
              <w:t xml:space="preserve">Wind Energy Transmission </w:t>
            </w:r>
            <w:smartTag w:uri="urn:schemas-microsoft-com:office:smarttags" w:element="State">
              <w:smartTag w:uri="urn:schemas-microsoft-com:office:smarttags" w:element="place">
                <w:r w:rsidRPr="00045202">
                  <w:rPr>
                    <w:rFonts w:ascii="Arial" w:hAnsi="Arial" w:cs="Arial"/>
                    <w:color w:val="000000"/>
                    <w:sz w:val="18"/>
                    <w:szCs w:val="18"/>
                  </w:rPr>
                  <w:t>Texas</w:t>
                </w:r>
              </w:smartTag>
            </w:smartTag>
          </w:p>
        </w:tc>
      </w:tr>
      <w:tr w:rsidR="00BE448F" w:rsidTr="00CF2F99">
        <w:trPr>
          <w:cantSplit/>
          <w:trHeight w:val="237"/>
          <w:trPrChange w:id="1151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1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592</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1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STERLING</w:t>
                </w:r>
              </w:smartTag>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51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rsidP="00C25545">
            <w:pPr>
              <w:rPr>
                <w:rFonts w:ascii="Arial" w:hAnsi="Arial" w:cs="Arial"/>
                <w:color w:val="000000"/>
                <w:sz w:val="18"/>
                <w:szCs w:val="18"/>
              </w:rPr>
            </w:pPr>
            <w:r w:rsidRPr="00045202">
              <w:rPr>
                <w:rFonts w:ascii="Arial" w:hAnsi="Arial" w:cs="Arial"/>
                <w:color w:val="000000"/>
                <w:sz w:val="18"/>
                <w:szCs w:val="18"/>
              </w:rPr>
              <w:t xml:space="preserve">Wind Energy Transmission </w:t>
            </w:r>
            <w:smartTag w:uri="urn:schemas-microsoft-com:office:smarttags" w:element="State">
              <w:smartTag w:uri="urn:schemas-microsoft-com:office:smarttags" w:element="place">
                <w:r w:rsidRPr="00045202">
                  <w:rPr>
                    <w:rFonts w:ascii="Arial" w:hAnsi="Arial" w:cs="Arial"/>
                    <w:color w:val="000000"/>
                    <w:sz w:val="18"/>
                    <w:szCs w:val="18"/>
                  </w:rPr>
                  <w:t>Texas</w:t>
                </w:r>
              </w:smartTag>
            </w:smartTag>
          </w:p>
        </w:tc>
      </w:tr>
      <w:tr w:rsidR="00BE448F" w:rsidTr="00CF2F99">
        <w:trPr>
          <w:cantSplit/>
          <w:trHeight w:val="237"/>
          <w:trPrChange w:id="1151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1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593</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1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GLASSCOCK</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51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rsidP="00C25545">
            <w:pPr>
              <w:rPr>
                <w:rFonts w:ascii="Arial" w:hAnsi="Arial" w:cs="Arial"/>
                <w:color w:val="000000"/>
                <w:sz w:val="18"/>
                <w:szCs w:val="18"/>
              </w:rPr>
            </w:pPr>
            <w:r w:rsidRPr="00045202">
              <w:rPr>
                <w:rFonts w:ascii="Arial" w:hAnsi="Arial" w:cs="Arial"/>
                <w:color w:val="000000"/>
                <w:sz w:val="18"/>
                <w:szCs w:val="18"/>
              </w:rPr>
              <w:t xml:space="preserve">Wind Energy Transmission </w:t>
            </w:r>
            <w:smartTag w:uri="urn:schemas-microsoft-com:office:smarttags" w:element="State">
              <w:smartTag w:uri="urn:schemas-microsoft-com:office:smarttags" w:element="place">
                <w:r w:rsidRPr="00045202">
                  <w:rPr>
                    <w:rFonts w:ascii="Arial" w:hAnsi="Arial" w:cs="Arial"/>
                    <w:color w:val="000000"/>
                    <w:sz w:val="18"/>
                    <w:szCs w:val="18"/>
                  </w:rPr>
                  <w:t>Texas</w:t>
                </w:r>
              </w:smartTag>
            </w:smartTag>
          </w:p>
        </w:tc>
      </w:tr>
      <w:tr w:rsidR="00BE448F" w:rsidTr="00CF2F99">
        <w:trPr>
          <w:cantSplit/>
          <w:trHeight w:val="237"/>
          <w:trPrChange w:id="1152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2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594</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2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DICKENS</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52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rsidP="00C25545">
            <w:pPr>
              <w:rPr>
                <w:rFonts w:ascii="Arial" w:hAnsi="Arial" w:cs="Arial"/>
                <w:color w:val="000000"/>
                <w:sz w:val="18"/>
                <w:szCs w:val="18"/>
              </w:rPr>
            </w:pPr>
            <w:r w:rsidRPr="00045202">
              <w:rPr>
                <w:rFonts w:ascii="Arial" w:hAnsi="Arial" w:cs="Arial"/>
                <w:color w:val="000000"/>
                <w:sz w:val="18"/>
                <w:szCs w:val="18"/>
              </w:rPr>
              <w:t xml:space="preserve">Wind Energy Transmission </w:t>
            </w:r>
            <w:smartTag w:uri="urn:schemas-microsoft-com:office:smarttags" w:element="State">
              <w:smartTag w:uri="urn:schemas-microsoft-com:office:smarttags" w:element="place">
                <w:r w:rsidRPr="00045202">
                  <w:rPr>
                    <w:rFonts w:ascii="Arial" w:hAnsi="Arial" w:cs="Arial"/>
                    <w:color w:val="000000"/>
                    <w:sz w:val="18"/>
                    <w:szCs w:val="18"/>
                  </w:rPr>
                  <w:t>Texas</w:t>
                </w:r>
              </w:smartTag>
            </w:smartTag>
          </w:p>
        </w:tc>
      </w:tr>
      <w:tr w:rsidR="00BE448F" w:rsidTr="00CF2F99">
        <w:trPr>
          <w:cantSplit/>
          <w:trHeight w:val="237"/>
          <w:trPrChange w:id="1152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2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610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2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E VALLEY</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2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2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2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611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3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TCCSWIND</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3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American Electric Power - TCC</w:t>
            </w:r>
          </w:p>
        </w:tc>
      </w:tr>
      <w:tr w:rsidR="00CF2F99" w:rsidTr="00CF2F99">
        <w:tblPrEx>
          <w:tblPrExChange w:id="11532" w:author="Anthony Hudson" w:date="2012-02-03T12:03:00Z">
            <w:tblPrEx>
              <w:tblW w:w="3338" w:type="pct"/>
            </w:tblPrEx>
          </w:tblPrExChange>
        </w:tblPrEx>
        <w:trPr>
          <w:cantSplit/>
          <w:trHeight w:val="237"/>
          <w:ins w:id="11533" w:author="Anthony Hudson" w:date="2012-02-03T12:03:00Z"/>
          <w:trPrChange w:id="11534" w:author="Anthony Hudson" w:date="2012-02-03T12:03:00Z">
            <w:trPr>
              <w:gridAfter w:val="0"/>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535" w:author="Anthony Hudson" w:date="2012-02-03T12:03:00Z">
              <w:tcPr>
                <w:tcW w:w="791"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CF2F99" w:rsidRDefault="00CF2F99" w:rsidP="00C25545">
            <w:pPr>
              <w:jc w:val="center"/>
              <w:rPr>
                <w:ins w:id="11536" w:author="Anthony Hudson" w:date="2012-02-03T12:03:00Z"/>
                <w:rFonts w:ascii="Arial" w:hAnsi="Arial" w:cs="Arial"/>
                <w:color w:val="000000"/>
                <w:sz w:val="18"/>
                <w:szCs w:val="18"/>
              </w:rPr>
            </w:pPr>
            <w:ins w:id="11537" w:author="Anthony Hudson" w:date="2012-02-03T12:03:00Z">
              <w:r w:rsidRPr="0094326C">
                <w:t>612</w:t>
              </w:r>
            </w:ins>
          </w:p>
        </w:tc>
        <w:tc>
          <w:tcPr>
            <w:tcW w:w="1485" w:type="pct"/>
            <w:tcBorders>
              <w:top w:val="nil"/>
              <w:left w:val="nil"/>
              <w:bottom w:val="single" w:sz="4" w:space="0" w:color="auto"/>
              <w:right w:val="single" w:sz="4" w:space="0" w:color="auto"/>
            </w:tcBorders>
            <w:noWrap/>
            <w:tcMar>
              <w:top w:w="12" w:type="dxa"/>
              <w:left w:w="12" w:type="dxa"/>
              <w:bottom w:w="0" w:type="dxa"/>
              <w:right w:w="12" w:type="dxa"/>
            </w:tcMar>
            <w:tcPrChange w:id="11538" w:author="Anthony Hudson" w:date="2012-02-03T12:03:00Z">
              <w:tcPr>
                <w:tcW w:w="1485"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CF2F99" w:rsidRDefault="00CF2F99" w:rsidP="00C25545">
            <w:pPr>
              <w:jc w:val="center"/>
              <w:rPr>
                <w:ins w:id="11539" w:author="Anthony Hudson" w:date="2012-02-03T12:03:00Z"/>
                <w:rFonts w:ascii="Arial" w:hAnsi="Arial" w:cs="Arial"/>
                <w:color w:val="000000"/>
                <w:sz w:val="18"/>
                <w:szCs w:val="18"/>
              </w:rPr>
            </w:pPr>
            <w:ins w:id="11540" w:author="Anthony Hudson" w:date="2012-02-03T12:03:00Z">
              <w:r w:rsidRPr="0094326C">
                <w:t>CFE</w:t>
              </w:r>
            </w:ins>
          </w:p>
        </w:tc>
        <w:tc>
          <w:tcPr>
            <w:tcW w:w="2724" w:type="pct"/>
            <w:tcBorders>
              <w:top w:val="nil"/>
              <w:left w:val="nil"/>
              <w:bottom w:val="single" w:sz="4" w:space="0" w:color="auto"/>
              <w:right w:val="single" w:sz="8" w:space="0" w:color="auto"/>
            </w:tcBorders>
            <w:noWrap/>
            <w:tcMar>
              <w:top w:w="12" w:type="dxa"/>
              <w:left w:w="12" w:type="dxa"/>
              <w:bottom w:w="0" w:type="dxa"/>
              <w:right w:w="12" w:type="dxa"/>
            </w:tcMar>
            <w:tcPrChange w:id="11541" w:author="Anthony Hudson" w:date="2012-02-03T12:03:00Z">
              <w:tcPr>
                <w:tcW w:w="2725"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CF2F99" w:rsidRDefault="00CF2F99" w:rsidP="00C25545">
            <w:pPr>
              <w:rPr>
                <w:ins w:id="11542" w:author="Anthony Hudson" w:date="2012-02-03T12:03:00Z"/>
                <w:rFonts w:ascii="Arial" w:hAnsi="Arial" w:cs="Arial"/>
                <w:color w:val="000000"/>
                <w:sz w:val="18"/>
                <w:szCs w:val="18"/>
              </w:rPr>
            </w:pPr>
            <w:ins w:id="11543" w:author="Anthony Hudson" w:date="2012-02-03T12:03:00Z">
              <w:r w:rsidRPr="0094326C">
                <w:t>CFE</w:t>
              </w:r>
            </w:ins>
          </w:p>
        </w:tc>
      </w:tr>
      <w:tr w:rsidR="00BE448F" w:rsidTr="00CF2F99">
        <w:trPr>
          <w:cantSplit/>
          <w:trHeight w:val="237"/>
          <w:trPrChange w:id="1154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4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615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4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 VALLEY</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4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4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4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620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5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N REGION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5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5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5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621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5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TCCNWIND</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5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5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5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lastRenderedPageBreak/>
              <w:t>625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5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 REGION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5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6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6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626</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6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TCCCWIND</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6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6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6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630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6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 REGION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6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6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6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631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7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TCCWWIND</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7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7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7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635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7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smartTag w:uri="urn:schemas-microsoft-com:office:smarttags" w:element="City">
              <w:smartTag w:uri="urn:schemas-microsoft-com:office:smarttags" w:element="place">
                <w:r>
                  <w:rPr>
                    <w:rFonts w:ascii="Arial" w:hAnsi="Arial" w:cs="Arial"/>
                    <w:color w:val="000000"/>
                    <w:sz w:val="18"/>
                    <w:szCs w:val="18"/>
                  </w:rPr>
                  <w:t>LAREDO</w:t>
                </w:r>
              </w:smartTag>
            </w:smartTag>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7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76"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77"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636</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78"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TRIANGLE</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79"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80"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81"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640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82"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NORTH LI</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83"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84"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85"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645</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86"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CENT LI</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87"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88"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89"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650</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90"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NR COGEN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91"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92" w:author="Anthony Hudson" w:date="2012-01-11T09:52:00Z">
            <w:trPr>
              <w:gridBefore w:val="1"/>
              <w:cantSplit/>
              <w:trHeight w:val="237"/>
            </w:trPr>
          </w:trPrChange>
        </w:trPr>
        <w:tc>
          <w:tcPr>
            <w:tcW w:w="791"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593" w:author="Anthony Hudson" w:date="2012-01-11T09:52:00Z">
              <w:tcPr>
                <w:tcW w:w="528" w:type="pct"/>
                <w:gridSpan w:val="2"/>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651</w:t>
            </w:r>
          </w:p>
        </w:tc>
        <w:tc>
          <w:tcPr>
            <w:tcW w:w="1485"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594" w:author="Anthony Hudson" w:date="2012-01-11T09:52:00Z">
              <w:tcPr>
                <w:tcW w:w="991" w:type="pct"/>
                <w:gridSpan w:val="2"/>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CR COGEN</w:t>
            </w:r>
          </w:p>
        </w:tc>
        <w:tc>
          <w:tcPr>
            <w:tcW w:w="2724"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595" w:author="Anthony Hudson" w:date="2012-01-11T09:52:00Z">
              <w:tcPr>
                <w:tcW w:w="1819" w:type="pct"/>
                <w:gridSpan w:val="2"/>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CF2F99">
        <w:trPr>
          <w:cantSplit/>
          <w:trHeight w:val="237"/>
          <w:trPrChange w:id="11596" w:author="Anthony Hudson" w:date="2012-01-11T09:52:00Z">
            <w:trPr>
              <w:gridBefore w:val="1"/>
              <w:cantSplit/>
              <w:trHeight w:val="237"/>
            </w:trPr>
          </w:trPrChange>
        </w:trPr>
        <w:tc>
          <w:tcPr>
            <w:tcW w:w="791" w:type="pct"/>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Change w:id="11597" w:author="Anthony Hudson" w:date="2012-01-11T09:52:00Z">
              <w:tcPr>
                <w:tcW w:w="528" w:type="pct"/>
                <w:gridSpan w:val="2"/>
                <w:tcBorders>
                  <w:top w:val="nil"/>
                  <w:left w:val="single" w:sz="8" w:space="0" w:color="auto"/>
                  <w:bottom w:val="single" w:sz="8"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656</w:t>
            </w:r>
          </w:p>
        </w:tc>
        <w:tc>
          <w:tcPr>
            <w:tcW w:w="1485" w:type="pct"/>
            <w:tcBorders>
              <w:top w:val="nil"/>
              <w:left w:val="nil"/>
              <w:bottom w:val="single" w:sz="8" w:space="0" w:color="auto"/>
              <w:right w:val="single" w:sz="4" w:space="0" w:color="auto"/>
            </w:tcBorders>
            <w:noWrap/>
            <w:tcMar>
              <w:top w:w="12" w:type="dxa"/>
              <w:left w:w="12" w:type="dxa"/>
              <w:bottom w:w="0" w:type="dxa"/>
              <w:right w:w="12" w:type="dxa"/>
            </w:tcMar>
            <w:vAlign w:val="bottom"/>
            <w:tcPrChange w:id="11598" w:author="Anthony Hudson" w:date="2012-01-11T09:52:00Z">
              <w:tcPr>
                <w:tcW w:w="991" w:type="pct"/>
                <w:gridSpan w:val="2"/>
                <w:tcBorders>
                  <w:top w:val="nil"/>
                  <w:left w:val="nil"/>
                  <w:bottom w:val="single" w:sz="8"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TCC/RGEC</w:t>
            </w:r>
          </w:p>
        </w:tc>
        <w:tc>
          <w:tcPr>
            <w:tcW w:w="2724" w:type="pct"/>
            <w:tcBorders>
              <w:top w:val="nil"/>
              <w:left w:val="nil"/>
              <w:bottom w:val="single" w:sz="8" w:space="0" w:color="auto"/>
              <w:right w:val="single" w:sz="8" w:space="0" w:color="auto"/>
            </w:tcBorders>
            <w:noWrap/>
            <w:tcMar>
              <w:top w:w="12" w:type="dxa"/>
              <w:left w:w="12" w:type="dxa"/>
              <w:bottom w:w="0" w:type="dxa"/>
              <w:right w:w="12" w:type="dxa"/>
            </w:tcMar>
            <w:vAlign w:val="bottom"/>
            <w:tcPrChange w:id="11599" w:author="Anthony Hudson" w:date="2012-01-11T09:52:00Z">
              <w:tcPr>
                <w:tcW w:w="1819" w:type="pct"/>
                <w:gridSpan w:val="2"/>
                <w:tcBorders>
                  <w:top w:val="nil"/>
                  <w:left w:val="nil"/>
                  <w:bottom w:val="single" w:sz="8"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bl>
    <w:p w:rsidR="000F2DD7" w:rsidRPr="00CF2F99" w:rsidRDefault="000F2DD7">
      <w:pPr>
        <w:rPr>
          <w:b/>
          <w:color w:val="000000"/>
          <w:sz w:val="24"/>
          <w:rPrChange w:id="11600" w:author="Unknown">
            <w:rPr>
              <w:color w:val="000000"/>
              <w:sz w:val="24"/>
            </w:rPr>
          </w:rPrChange>
        </w:rPr>
        <w:sectPr w:rsidR="000F2DD7" w:rsidRPr="00CF2F99">
          <w:pgSz w:w="12240" w:h="15840" w:code="1"/>
          <w:pgMar w:top="720" w:right="720" w:bottom="576" w:left="1152" w:header="0" w:footer="1008" w:gutter="0"/>
          <w:paperSrc w:first="7" w:other="7"/>
          <w:cols w:space="720"/>
          <w:noEndnote/>
        </w:sectPr>
      </w:pPr>
    </w:p>
    <w:p w:rsidR="000F2DD7" w:rsidDel="00CF2F99" w:rsidRDefault="000F2DD7">
      <w:pPr>
        <w:ind w:right="-967"/>
        <w:jc w:val="center"/>
        <w:rPr>
          <w:del w:id="11601" w:author="Anthony Hudson" w:date="2012-02-03T12:07:00Z"/>
          <w:b/>
          <w:bCs/>
          <w:color w:val="000000"/>
          <w:sz w:val="28"/>
          <w:szCs w:val="28"/>
        </w:rPr>
      </w:pPr>
      <w:del w:id="11602" w:author="Anthony Hudson" w:date="2012-02-03T12:07:00Z">
        <w:r w:rsidDel="00CF2F99">
          <w:rPr>
            <w:b/>
            <w:bCs/>
            <w:color w:val="000000"/>
            <w:sz w:val="28"/>
            <w:szCs w:val="28"/>
          </w:rPr>
          <w:lastRenderedPageBreak/>
          <w:delText>Description of Zones in base cases</w:delText>
        </w:r>
      </w:del>
    </w:p>
    <w:p w:rsidR="000F2DD7" w:rsidDel="00CF2F99" w:rsidRDefault="000F2DD7">
      <w:pPr>
        <w:pStyle w:val="BodyText"/>
        <w:ind w:left="180"/>
        <w:rPr>
          <w:del w:id="11603" w:author="Anthony Hudson" w:date="2012-02-03T12:07:00Z"/>
          <w:color w:val="000000"/>
        </w:rPr>
      </w:pPr>
      <w:del w:id="11604" w:author="Anthony Hudson" w:date="2012-02-03T12:07:00Z">
        <w:r w:rsidDel="00CF2F99">
          <w:rPr>
            <w:color w:val="000000"/>
          </w:rPr>
          <w:delText>The number of buses and loads come from the 2006 summer peak base case as a reference.</w:delText>
        </w:r>
      </w:del>
    </w:p>
    <w:p w:rsidR="000F2DD7" w:rsidDel="00CF2F99" w:rsidRDefault="000F2DD7">
      <w:pPr>
        <w:rPr>
          <w:del w:id="11605" w:author="Anthony Hudson" w:date="2012-02-03T12:07:00Z"/>
          <w:color w:val="000000"/>
          <w:sz w:val="24"/>
        </w:rPr>
      </w:pPr>
    </w:p>
    <w:tbl>
      <w:tblPr>
        <w:tblW w:w="4304" w:type="pct"/>
        <w:tblCellMar>
          <w:left w:w="0" w:type="dxa"/>
          <w:right w:w="0" w:type="dxa"/>
        </w:tblCellMar>
        <w:tblLook w:val="0000"/>
        <w:tblPrChange w:id="11606" w:author="Anthony Hudson" w:date="2012-01-11T09:53:00Z">
          <w:tblPr>
            <w:tblW w:w="5000" w:type="pct"/>
            <w:tblCellMar>
              <w:left w:w="0" w:type="dxa"/>
              <w:right w:w="0" w:type="dxa"/>
            </w:tblCellMar>
            <w:tblLook w:val="0000"/>
          </w:tblPr>
        </w:tblPrChange>
      </w:tblPr>
      <w:tblGrid>
        <w:gridCol w:w="454"/>
        <w:gridCol w:w="2505"/>
        <w:gridCol w:w="5987"/>
        <w:tblGridChange w:id="11607">
          <w:tblGrid>
            <w:gridCol w:w="48"/>
            <w:gridCol w:w="12"/>
            <w:gridCol w:w="394"/>
            <w:gridCol w:w="48"/>
            <w:gridCol w:w="369"/>
            <w:gridCol w:w="1829"/>
            <w:gridCol w:w="259"/>
            <w:gridCol w:w="48"/>
            <w:gridCol w:w="1"/>
            <w:gridCol w:w="4489"/>
            <w:gridCol w:w="307"/>
            <w:gridCol w:w="1"/>
            <w:gridCol w:w="1141"/>
            <w:gridCol w:w="48"/>
          </w:tblGrid>
        </w:tblGridChange>
      </w:tblGrid>
      <w:tr w:rsidR="00BE448F" w:rsidTr="00A12966">
        <w:trPr>
          <w:cantSplit/>
          <w:trHeight w:val="492"/>
          <w:trPrChange w:id="11608" w:author="Anthony Hudson" w:date="2012-01-11T09:53:00Z">
            <w:trPr>
              <w:gridBefore w:val="2"/>
              <w:gridAfter w:val="0"/>
              <w:cantSplit/>
              <w:trHeight w:val="492"/>
            </w:trPr>
          </w:trPrChange>
        </w:trPr>
        <w:tc>
          <w:tcPr>
            <w:tcW w:w="254" w:type="pct"/>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Change w:id="11609" w:author="Anthony Hudson" w:date="2012-01-11T09:53:00Z">
              <w:tcPr>
                <w:tcW w:w="390" w:type="pct"/>
                <w:gridSpan w:val="3"/>
                <w:tcBorders>
                  <w:top w:val="single" w:sz="8" w:space="0" w:color="auto"/>
                  <w:left w:val="single" w:sz="8" w:space="0" w:color="auto"/>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w:t>
            </w:r>
          </w:p>
        </w:tc>
        <w:tc>
          <w:tcPr>
            <w:tcW w:w="1400" w:type="pct"/>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Change w:id="11610" w:author="Anthony Hudson" w:date="2012-01-11T09:53:00Z">
              <w:tcPr>
                <w:tcW w:w="880" w:type="pct"/>
                <w:tcBorders>
                  <w:top w:val="single" w:sz="8" w:space="0" w:color="auto"/>
                  <w:left w:val="nil"/>
                  <w:bottom w:val="single" w:sz="8" w:space="0" w:color="auto"/>
                  <w:right w:val="single" w:sz="4"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Name</w:t>
            </w:r>
          </w:p>
        </w:tc>
        <w:tc>
          <w:tcPr>
            <w:tcW w:w="3346" w:type="pct"/>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Change w:id="11611" w:author="Anthony Hudson" w:date="2012-01-11T09:53:00Z">
              <w:tcPr>
                <w:tcW w:w="2308" w:type="pct"/>
                <w:gridSpan w:val="4"/>
                <w:tcBorders>
                  <w:top w:val="single" w:sz="8" w:space="0" w:color="auto"/>
                  <w:left w:val="nil"/>
                  <w:bottom w:val="single" w:sz="8" w:space="0" w:color="auto"/>
                  <w:right w:val="single" w:sz="8" w:space="0" w:color="auto"/>
                </w:tcBorders>
                <w:tcMar>
                  <w:top w:w="12" w:type="dxa"/>
                  <w:left w:w="12" w:type="dxa"/>
                  <w:bottom w:w="0" w:type="dxa"/>
                  <w:right w:w="12" w:type="dxa"/>
                </w:tcMar>
                <w:vAlign w:val="center"/>
              </w:tcPr>
            </w:tcPrChange>
          </w:tcPr>
          <w:p w:rsidR="00BE448F" w:rsidRDefault="00BE448F">
            <w:pPr>
              <w:jc w:val="center"/>
              <w:rPr>
                <w:rFonts w:ascii="Arial" w:eastAsia="Arial Unicode MS" w:hAnsi="Arial" w:cs="Arial"/>
                <w:b/>
                <w:bCs/>
                <w:color w:val="000000"/>
                <w:sz w:val="18"/>
                <w:szCs w:val="18"/>
              </w:rPr>
            </w:pPr>
            <w:r>
              <w:rPr>
                <w:rFonts w:ascii="Arial" w:hAnsi="Arial" w:cs="Arial"/>
                <w:b/>
                <w:bCs/>
                <w:color w:val="000000"/>
                <w:sz w:val="18"/>
                <w:szCs w:val="18"/>
              </w:rPr>
              <w:t>Zone Description</w:t>
            </w:r>
          </w:p>
        </w:tc>
      </w:tr>
      <w:tr w:rsidR="00BE448F" w:rsidTr="00A12966">
        <w:trPr>
          <w:cantSplit/>
          <w:trHeight w:val="237"/>
          <w:trPrChange w:id="11612" w:author="Anthony Hudson" w:date="2012-01-11T09:53:00Z">
            <w:trPr>
              <w:gridBefore w:val="2"/>
              <w:gridAfter w:val="0"/>
              <w:cantSplit/>
              <w:trHeight w:val="237"/>
            </w:trPr>
          </w:trPrChange>
        </w:trPr>
        <w:tc>
          <w:tcPr>
            <w:tcW w:w="254" w:type="pct"/>
            <w:tcBorders>
              <w:top w:val="single" w:sz="4" w:space="0" w:color="auto"/>
              <w:left w:val="single" w:sz="8" w:space="0" w:color="auto"/>
              <w:bottom w:val="single" w:sz="4" w:space="0" w:color="auto"/>
              <w:right w:val="single" w:sz="4" w:space="0" w:color="auto"/>
            </w:tcBorders>
            <w:noWrap/>
            <w:tcMar>
              <w:top w:w="12" w:type="dxa"/>
              <w:left w:w="12" w:type="dxa"/>
              <w:bottom w:w="0" w:type="dxa"/>
              <w:right w:w="12" w:type="dxa"/>
            </w:tcMar>
            <w:vAlign w:val="bottom"/>
            <w:tcPrChange w:id="11613" w:author="Anthony Hudson" w:date="2012-01-11T09:53:00Z">
              <w:tcPr>
                <w:tcW w:w="390" w:type="pct"/>
                <w:gridSpan w:val="3"/>
                <w:tcBorders>
                  <w:top w:val="single" w:sz="4" w:space="0" w:color="auto"/>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658</w:t>
            </w:r>
          </w:p>
        </w:tc>
        <w:tc>
          <w:tcPr>
            <w:tcW w:w="1400" w:type="pct"/>
            <w:tcBorders>
              <w:top w:val="single" w:sz="4" w:space="0" w:color="auto"/>
              <w:left w:val="nil"/>
              <w:bottom w:val="single" w:sz="4" w:space="0" w:color="auto"/>
              <w:right w:val="single" w:sz="4" w:space="0" w:color="auto"/>
            </w:tcBorders>
            <w:noWrap/>
            <w:tcMar>
              <w:top w:w="12" w:type="dxa"/>
              <w:left w:w="12" w:type="dxa"/>
              <w:bottom w:w="0" w:type="dxa"/>
              <w:right w:w="12" w:type="dxa"/>
            </w:tcMar>
            <w:vAlign w:val="bottom"/>
            <w:tcPrChange w:id="11614" w:author="Anthony Hudson" w:date="2012-01-11T09:53:00Z">
              <w:tcPr>
                <w:tcW w:w="880" w:type="pct"/>
                <w:tcBorders>
                  <w:top w:val="single" w:sz="4" w:space="0" w:color="auto"/>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TCC/LCRA</w:t>
            </w:r>
          </w:p>
        </w:tc>
        <w:tc>
          <w:tcPr>
            <w:tcW w:w="3346" w:type="pct"/>
            <w:tcBorders>
              <w:top w:val="single" w:sz="4" w:space="0" w:color="auto"/>
              <w:left w:val="nil"/>
              <w:bottom w:val="single" w:sz="4" w:space="0" w:color="auto"/>
              <w:right w:val="single" w:sz="8" w:space="0" w:color="auto"/>
            </w:tcBorders>
            <w:noWrap/>
            <w:tcMar>
              <w:top w:w="12" w:type="dxa"/>
              <w:left w:w="12" w:type="dxa"/>
              <w:bottom w:w="0" w:type="dxa"/>
              <w:right w:w="12" w:type="dxa"/>
            </w:tcMar>
            <w:vAlign w:val="bottom"/>
            <w:tcPrChange w:id="11615" w:author="Anthony Hudson" w:date="2012-01-11T09:53:00Z">
              <w:tcPr>
                <w:tcW w:w="2308" w:type="pct"/>
                <w:gridSpan w:val="4"/>
                <w:tcBorders>
                  <w:top w:val="single" w:sz="4" w:space="0" w:color="auto"/>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A12966">
        <w:trPr>
          <w:cantSplit/>
          <w:trHeight w:val="237"/>
          <w:trPrChange w:id="11616"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17"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659</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18"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TCC/MEC</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19"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A12966">
        <w:trPr>
          <w:cantSplit/>
          <w:trHeight w:val="237"/>
          <w:trPrChange w:id="11620"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21"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660</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22"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DC4D3D">
            <w:pPr>
              <w:jc w:val="center"/>
              <w:rPr>
                <w:rFonts w:ascii="Arial" w:eastAsia="Arial Unicode MS" w:hAnsi="Arial" w:cs="Arial"/>
                <w:color w:val="000000"/>
                <w:sz w:val="18"/>
                <w:szCs w:val="18"/>
              </w:rPr>
            </w:pPr>
            <w:ins w:id="11623" w:author="Anthony Hudson" w:date="2012-02-03T12:10:00Z">
              <w:r w:rsidRPr="00DC4D3D">
                <w:rPr>
                  <w:rFonts w:ascii="Arial" w:hAnsi="Arial" w:cs="Arial"/>
                  <w:color w:val="000000"/>
                  <w:sz w:val="18"/>
                  <w:szCs w:val="18"/>
                </w:rPr>
                <w:t>DAV_1GEN</w:t>
              </w:r>
            </w:ins>
            <w:del w:id="11624" w:author="Anthony Hudson" w:date="2012-02-03T12:10:00Z">
              <w:r w:rsidR="00BE448F" w:rsidDel="00DC4D3D">
                <w:rPr>
                  <w:rFonts w:ascii="Arial" w:hAnsi="Arial" w:cs="Arial"/>
                  <w:color w:val="000000"/>
                  <w:sz w:val="18"/>
                  <w:szCs w:val="18"/>
                </w:rPr>
                <w:delText>DAV#1GEN</w:delText>
              </w:r>
            </w:del>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25"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A12966">
        <w:trPr>
          <w:cantSplit/>
          <w:trHeight w:val="237"/>
          <w:trPrChange w:id="11626"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27"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661</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28"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ROBSTOWN</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29"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A12966">
        <w:trPr>
          <w:cantSplit/>
          <w:trHeight w:val="237"/>
          <w:trPrChange w:id="11630"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31"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662</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32"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KIMBLE</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33"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American Electric Power - TCC</w:t>
            </w:r>
          </w:p>
        </w:tc>
      </w:tr>
      <w:tr w:rsidR="00BE448F" w:rsidTr="00A12966">
        <w:trPr>
          <w:cantSplit/>
          <w:trHeight w:val="237"/>
          <w:trPrChange w:id="11634"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35"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670</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36"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DC4D3D" w:rsidP="00C25545">
            <w:pPr>
              <w:jc w:val="center"/>
              <w:rPr>
                <w:rFonts w:ascii="Arial" w:hAnsi="Arial" w:cs="Arial"/>
                <w:color w:val="000000"/>
                <w:sz w:val="18"/>
                <w:szCs w:val="18"/>
              </w:rPr>
            </w:pPr>
            <w:ins w:id="11637" w:author="Anthony Hudson" w:date="2012-02-03T12:11:00Z">
              <w:r w:rsidRPr="00DC4D3D">
                <w:rPr>
                  <w:rFonts w:ascii="Arial" w:hAnsi="Arial" w:cs="Arial"/>
                  <w:color w:val="000000"/>
                  <w:sz w:val="18"/>
                  <w:szCs w:val="18"/>
                </w:rPr>
                <w:t>SHACKFORD</w:t>
              </w:r>
            </w:ins>
            <w:del w:id="11638" w:author="Anthony Hudson" w:date="2012-02-03T12:11:00Z">
              <w:r w:rsidR="00BE448F" w:rsidDel="00DC4D3D">
                <w:rPr>
                  <w:rFonts w:ascii="Arial" w:hAnsi="Arial" w:cs="Arial"/>
                  <w:color w:val="000000"/>
                  <w:sz w:val="18"/>
                  <w:szCs w:val="18"/>
                </w:rPr>
                <w:delText>SHACKELFORD</w:delText>
              </w:r>
            </w:del>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39"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Lone Star Transmission</w:t>
            </w:r>
          </w:p>
        </w:tc>
      </w:tr>
      <w:tr w:rsidR="00BE448F" w:rsidTr="00A12966">
        <w:trPr>
          <w:cantSplit/>
          <w:trHeight w:val="237"/>
          <w:trPrChange w:id="11640"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41"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672</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42"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EAST_LAND</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43"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Pr="003A476D" w:rsidRDefault="00BE448F" w:rsidP="00C25545">
            <w:pPr>
              <w:rPr>
                <w:rFonts w:ascii="Arial" w:hAnsi="Arial" w:cs="Arial"/>
                <w:color w:val="000000"/>
                <w:sz w:val="18"/>
                <w:szCs w:val="18"/>
              </w:rPr>
            </w:pPr>
            <w:r>
              <w:rPr>
                <w:rFonts w:ascii="Arial" w:hAnsi="Arial" w:cs="Arial"/>
                <w:color w:val="000000"/>
                <w:sz w:val="18"/>
                <w:szCs w:val="18"/>
              </w:rPr>
              <w:t>Lone Star Transmission</w:t>
            </w:r>
          </w:p>
        </w:tc>
      </w:tr>
      <w:tr w:rsidR="00DC4D3D" w:rsidTr="00A12966">
        <w:tblPrEx>
          <w:tblPrExChange w:id="11644" w:author="Anthony Hudson" w:date="2012-02-03T12:14:00Z">
            <w:tblPrEx>
              <w:tblW w:w="3578" w:type="pct"/>
            </w:tblPrEx>
          </w:tblPrExChange>
        </w:tblPrEx>
        <w:trPr>
          <w:cantSplit/>
          <w:trHeight w:val="237"/>
          <w:ins w:id="11645" w:author="Anthony Hudson" w:date="2012-02-03T12:14:00Z"/>
          <w:trPrChange w:id="11646" w:author="Anthony Hudson" w:date="2012-02-03T12:14: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647" w:author="Anthony Hudson" w:date="2012-02-03T12:14:00Z">
              <w:tcPr>
                <w:tcW w:w="545"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DC4D3D" w:rsidRDefault="00DC4D3D" w:rsidP="00C25545">
            <w:pPr>
              <w:jc w:val="center"/>
              <w:rPr>
                <w:ins w:id="11648" w:author="Anthony Hudson" w:date="2012-02-03T12:14:00Z"/>
                <w:rFonts w:ascii="Arial" w:hAnsi="Arial" w:cs="Arial"/>
                <w:color w:val="000000"/>
                <w:sz w:val="18"/>
                <w:szCs w:val="18"/>
              </w:rPr>
            </w:pPr>
            <w:ins w:id="11649" w:author="Anthony Hudson" w:date="2012-02-03T12:14:00Z">
              <w:r w:rsidRPr="008815FD">
                <w:t>673</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650" w:author="Anthony Hudson" w:date="2012-02-03T12:14:00Z">
              <w:tcPr>
                <w:tcW w:w="1230" w:type="pct"/>
                <w:gridSpan w:val="4"/>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DC4D3D" w:rsidRDefault="00DC4D3D" w:rsidP="00C25545">
            <w:pPr>
              <w:jc w:val="center"/>
              <w:rPr>
                <w:ins w:id="11651" w:author="Anthony Hudson" w:date="2012-02-03T12:14:00Z"/>
                <w:rFonts w:ascii="Arial" w:hAnsi="Arial" w:cs="Arial"/>
                <w:color w:val="000000"/>
                <w:sz w:val="18"/>
                <w:szCs w:val="18"/>
              </w:rPr>
            </w:pPr>
            <w:ins w:id="11652" w:author="Anthony Hudson" w:date="2012-02-03T12:14:00Z">
              <w:r w:rsidRPr="008815FD">
                <w:t>SAMSWTC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653" w:author="Anthony Hudson" w:date="2012-02-03T12:14:00Z">
              <w:tcPr>
                <w:tcW w:w="3225"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DC4D3D" w:rsidRDefault="00DC4D3D" w:rsidP="00C25545">
            <w:pPr>
              <w:rPr>
                <w:ins w:id="11654" w:author="Anthony Hudson" w:date="2012-02-03T12:14:00Z"/>
                <w:rFonts w:ascii="Arial" w:hAnsi="Arial" w:cs="Arial"/>
                <w:color w:val="000000"/>
                <w:sz w:val="18"/>
                <w:szCs w:val="18"/>
              </w:rPr>
            </w:pPr>
            <w:ins w:id="11655" w:author="Anthony Hudson" w:date="2012-02-03T12:14:00Z">
              <w:r w:rsidRPr="008815FD">
                <w:t>Lone Star Transmission</w:t>
              </w:r>
            </w:ins>
          </w:p>
        </w:tc>
      </w:tr>
      <w:tr w:rsidR="00DC4D3D" w:rsidTr="00A12966">
        <w:tblPrEx>
          <w:tblPrExChange w:id="11656" w:author="Anthony Hudson" w:date="2012-02-03T12:14:00Z">
            <w:tblPrEx>
              <w:tblW w:w="3578" w:type="pct"/>
            </w:tblPrEx>
          </w:tblPrExChange>
        </w:tblPrEx>
        <w:trPr>
          <w:cantSplit/>
          <w:trHeight w:val="237"/>
          <w:ins w:id="11657" w:author="Anthony Hudson" w:date="2012-02-03T12:14:00Z"/>
          <w:trPrChange w:id="11658" w:author="Anthony Hudson" w:date="2012-02-03T12:14: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659" w:author="Anthony Hudson" w:date="2012-02-03T12:14:00Z">
              <w:tcPr>
                <w:tcW w:w="545"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DC4D3D" w:rsidRDefault="00DC4D3D" w:rsidP="00C25545">
            <w:pPr>
              <w:jc w:val="center"/>
              <w:rPr>
                <w:ins w:id="11660" w:author="Anthony Hudson" w:date="2012-02-03T12:14:00Z"/>
                <w:rFonts w:ascii="Arial" w:hAnsi="Arial" w:cs="Arial"/>
                <w:color w:val="000000"/>
                <w:sz w:val="18"/>
                <w:szCs w:val="18"/>
              </w:rPr>
            </w:pPr>
            <w:ins w:id="11661" w:author="Anthony Hudson" w:date="2012-02-03T12:14:00Z">
              <w:r w:rsidRPr="008815FD">
                <w:t>674</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662" w:author="Anthony Hudson" w:date="2012-02-03T12:14:00Z">
              <w:tcPr>
                <w:tcW w:w="1230" w:type="pct"/>
                <w:gridSpan w:val="4"/>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DC4D3D" w:rsidRDefault="00DC4D3D" w:rsidP="00C25545">
            <w:pPr>
              <w:jc w:val="center"/>
              <w:rPr>
                <w:ins w:id="11663" w:author="Anthony Hudson" w:date="2012-02-03T12:14:00Z"/>
                <w:rFonts w:ascii="Arial" w:hAnsi="Arial" w:cs="Arial"/>
                <w:color w:val="000000"/>
                <w:sz w:val="18"/>
                <w:szCs w:val="18"/>
              </w:rPr>
            </w:pPr>
            <w:ins w:id="11664" w:author="Anthony Hudson" w:date="2012-02-03T12:14:00Z">
              <w:r w:rsidRPr="008815FD">
                <w:t>NAVARRO</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665" w:author="Anthony Hudson" w:date="2012-02-03T12:14:00Z">
              <w:tcPr>
                <w:tcW w:w="3225"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DC4D3D" w:rsidRDefault="00DC4D3D" w:rsidP="00C25545">
            <w:pPr>
              <w:rPr>
                <w:ins w:id="11666" w:author="Anthony Hudson" w:date="2012-02-03T12:14:00Z"/>
                <w:rFonts w:ascii="Arial" w:hAnsi="Arial" w:cs="Arial"/>
                <w:color w:val="000000"/>
                <w:sz w:val="18"/>
                <w:szCs w:val="18"/>
              </w:rPr>
            </w:pPr>
            <w:ins w:id="11667" w:author="Anthony Hudson" w:date="2012-02-03T12:14:00Z">
              <w:r w:rsidRPr="008815FD">
                <w:t>Lone Star Transmission</w:t>
              </w:r>
            </w:ins>
          </w:p>
        </w:tc>
      </w:tr>
      <w:tr w:rsidR="00BE448F" w:rsidTr="00A12966">
        <w:trPr>
          <w:cantSplit/>
          <w:trHeight w:val="237"/>
          <w:trPrChange w:id="11668"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69"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675</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70"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BOSQUE</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71"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Pr="003A476D" w:rsidRDefault="00BE448F" w:rsidP="00C25545">
            <w:pPr>
              <w:rPr>
                <w:rFonts w:ascii="Arial" w:hAnsi="Arial" w:cs="Arial"/>
                <w:color w:val="000000"/>
                <w:sz w:val="18"/>
                <w:szCs w:val="18"/>
              </w:rPr>
            </w:pPr>
            <w:r>
              <w:rPr>
                <w:rFonts w:ascii="Arial" w:hAnsi="Arial" w:cs="Arial"/>
                <w:color w:val="000000"/>
                <w:sz w:val="18"/>
                <w:szCs w:val="18"/>
              </w:rPr>
              <w:t>Lone Star Transmission</w:t>
            </w:r>
          </w:p>
        </w:tc>
      </w:tr>
      <w:tr w:rsidR="00BE448F" w:rsidTr="00A12966">
        <w:trPr>
          <w:cantSplit/>
          <w:trHeight w:val="237"/>
          <w:trPrChange w:id="11672"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73"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688</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74"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HILL</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675"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RDefault="00BE448F" w:rsidP="00C25545">
            <w:pPr>
              <w:rPr>
                <w:rFonts w:ascii="Arial" w:hAnsi="Arial" w:cs="Arial"/>
                <w:color w:val="000000"/>
                <w:sz w:val="18"/>
                <w:szCs w:val="18"/>
              </w:rPr>
            </w:pPr>
            <w:r w:rsidRPr="003A476D">
              <w:rPr>
                <w:rFonts w:ascii="Arial" w:hAnsi="Arial" w:cs="Arial"/>
                <w:color w:val="000000"/>
                <w:sz w:val="18"/>
                <w:szCs w:val="18"/>
              </w:rPr>
              <w:t>Lone Star Transmission</w:t>
            </w:r>
          </w:p>
        </w:tc>
      </w:tr>
      <w:tr w:rsidR="00BE448F" w:rsidDel="00DC4D3D" w:rsidTr="00A12966">
        <w:trPr>
          <w:cantSplit/>
          <w:trHeight w:val="237"/>
          <w:del w:id="11676" w:author="Anthony Hudson" w:date="2012-02-03T12:16:00Z"/>
          <w:trPrChange w:id="11677"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78"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Del="00DC4D3D" w:rsidRDefault="00BE448F" w:rsidP="00C25545">
            <w:pPr>
              <w:jc w:val="center"/>
              <w:rPr>
                <w:del w:id="11679" w:author="Anthony Hudson" w:date="2012-02-03T12:16:00Z"/>
                <w:rFonts w:ascii="Arial" w:hAnsi="Arial" w:cs="Arial"/>
                <w:color w:val="000000"/>
                <w:sz w:val="18"/>
                <w:szCs w:val="18"/>
              </w:rPr>
            </w:pPr>
            <w:del w:id="11680" w:author="Anthony Hudson" w:date="2012-02-03T12:16:00Z">
              <w:r w:rsidDel="00DC4D3D">
                <w:rPr>
                  <w:rFonts w:ascii="Arial" w:hAnsi="Arial" w:cs="Arial"/>
                  <w:color w:val="000000"/>
                  <w:sz w:val="18"/>
                  <w:szCs w:val="18"/>
                </w:rPr>
                <w:delText>689</w:delText>
              </w:r>
            </w:del>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81"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Del="00DC4D3D" w:rsidRDefault="00BE448F" w:rsidP="00C25545">
            <w:pPr>
              <w:jc w:val="center"/>
              <w:rPr>
                <w:del w:id="11682" w:author="Anthony Hudson" w:date="2012-02-03T12:16:00Z"/>
                <w:rFonts w:ascii="Arial" w:hAnsi="Arial" w:cs="Arial"/>
                <w:color w:val="000000"/>
                <w:sz w:val="18"/>
                <w:szCs w:val="18"/>
              </w:rPr>
            </w:pPr>
            <w:del w:id="11683" w:author="Anthony Hudson" w:date="2012-02-03T12:16:00Z">
              <w:r w:rsidDel="00DC4D3D">
                <w:rPr>
                  <w:rFonts w:ascii="Arial" w:hAnsi="Arial" w:cs="Arial"/>
                  <w:color w:val="000000"/>
                  <w:sz w:val="18"/>
                  <w:szCs w:val="18"/>
                </w:rPr>
                <w:delText>NAVARRO</w:delText>
              </w:r>
            </w:del>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684"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tcPr>
            </w:tcPrChange>
          </w:tcPr>
          <w:p w:rsidR="00BE448F" w:rsidDel="00DC4D3D" w:rsidRDefault="00BE448F" w:rsidP="00C25545">
            <w:pPr>
              <w:rPr>
                <w:del w:id="11685" w:author="Anthony Hudson" w:date="2012-02-03T12:16:00Z"/>
                <w:rFonts w:ascii="Arial" w:hAnsi="Arial" w:cs="Arial"/>
                <w:color w:val="000000"/>
                <w:sz w:val="18"/>
                <w:szCs w:val="18"/>
              </w:rPr>
            </w:pPr>
            <w:del w:id="11686" w:author="Anthony Hudson" w:date="2012-02-03T12:16:00Z">
              <w:r w:rsidRPr="003A476D" w:rsidDel="00DC4D3D">
                <w:rPr>
                  <w:rFonts w:ascii="Arial" w:hAnsi="Arial" w:cs="Arial"/>
                  <w:color w:val="000000"/>
                  <w:sz w:val="18"/>
                  <w:szCs w:val="18"/>
                </w:rPr>
                <w:delText>Lone Star Transmission</w:delText>
              </w:r>
            </w:del>
          </w:p>
        </w:tc>
      </w:tr>
      <w:tr w:rsidR="00BE448F" w:rsidTr="00A12966">
        <w:trPr>
          <w:cantSplit/>
          <w:trHeight w:val="237"/>
          <w:trPrChange w:id="11687"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88"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691</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89"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BAST-AEU</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90"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Austin Energy</w:t>
            </w:r>
          </w:p>
        </w:tc>
      </w:tr>
      <w:tr w:rsidR="00BE448F" w:rsidTr="00A12966">
        <w:trPr>
          <w:cantSplit/>
          <w:trHeight w:val="237"/>
          <w:trPrChange w:id="11691"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92"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692</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93"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CALD-AEU</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94"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Austin Energy</w:t>
            </w:r>
          </w:p>
        </w:tc>
      </w:tr>
      <w:tr w:rsidR="00BE448F" w:rsidTr="00A12966">
        <w:trPr>
          <w:cantSplit/>
          <w:trHeight w:val="237"/>
          <w:trPrChange w:id="11695"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696"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695</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697"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FAYE-AEU</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698"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Austin Energy</w:t>
            </w:r>
          </w:p>
        </w:tc>
      </w:tr>
      <w:tr w:rsidR="00BE448F" w:rsidTr="00A12966">
        <w:trPr>
          <w:cantSplit/>
          <w:trHeight w:val="237"/>
          <w:trPrChange w:id="11699"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00"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709</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01"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TRAV-AEU</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02"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Austin Energy</w:t>
            </w:r>
          </w:p>
        </w:tc>
      </w:tr>
      <w:tr w:rsidR="00BE448F" w:rsidTr="00A12966">
        <w:trPr>
          <w:cantSplit/>
          <w:trHeight w:val="237"/>
          <w:trPrChange w:id="11703"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04"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712</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05"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WILL-AEU</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06"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Austin Energy</w:t>
            </w:r>
          </w:p>
        </w:tc>
      </w:tr>
      <w:tr w:rsidR="00BE448F" w:rsidTr="00A12966">
        <w:trPr>
          <w:cantSplit/>
          <w:trHeight w:val="237"/>
          <w:trPrChange w:id="11707"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08"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790</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09"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GRAY</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10"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 xml:space="preserve">Cross </w:t>
            </w:r>
            <w:smartTag w:uri="urn:schemas-microsoft-com:office:smarttags" w:element="State">
              <w:smartTag w:uri="urn:schemas-microsoft-com:office:smarttags" w:element="place">
                <w:r>
                  <w:rPr>
                    <w:rFonts w:ascii="Arial" w:hAnsi="Arial" w:cs="Arial"/>
                    <w:color w:val="000000"/>
                    <w:sz w:val="18"/>
                    <w:szCs w:val="18"/>
                  </w:rPr>
                  <w:t>Texas</w:t>
                </w:r>
              </w:smartTag>
            </w:smartTag>
            <w:r>
              <w:rPr>
                <w:rFonts w:ascii="Arial" w:hAnsi="Arial" w:cs="Arial"/>
                <w:color w:val="000000"/>
                <w:sz w:val="18"/>
                <w:szCs w:val="18"/>
              </w:rPr>
              <w:t xml:space="preserve"> Transmission</w:t>
            </w:r>
          </w:p>
        </w:tc>
      </w:tr>
      <w:tr w:rsidR="00BE448F" w:rsidTr="00A12966">
        <w:trPr>
          <w:cantSplit/>
          <w:trHeight w:val="237"/>
          <w:trPrChange w:id="11711"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12"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791</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13"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hAnsi="Arial" w:cs="Arial"/>
                <w:color w:val="000000"/>
                <w:sz w:val="18"/>
                <w:szCs w:val="18"/>
              </w:rPr>
            </w:pPr>
            <w:r>
              <w:rPr>
                <w:rFonts w:ascii="Arial" w:hAnsi="Arial" w:cs="Arial"/>
                <w:color w:val="000000"/>
                <w:sz w:val="18"/>
                <w:szCs w:val="18"/>
              </w:rPr>
              <w:t>SCOMP</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14"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rsidP="00C25545">
            <w:pPr>
              <w:rPr>
                <w:rFonts w:ascii="Arial" w:hAnsi="Arial" w:cs="Arial"/>
                <w:color w:val="000000"/>
                <w:sz w:val="18"/>
                <w:szCs w:val="18"/>
              </w:rPr>
            </w:pPr>
            <w:r>
              <w:rPr>
                <w:rFonts w:ascii="Arial" w:hAnsi="Arial" w:cs="Arial"/>
                <w:color w:val="000000"/>
                <w:sz w:val="18"/>
                <w:szCs w:val="18"/>
              </w:rPr>
              <w:t xml:space="preserve">Cross </w:t>
            </w:r>
            <w:smartTag w:uri="urn:schemas-microsoft-com:office:smarttags" w:element="State">
              <w:smartTag w:uri="urn:schemas-microsoft-com:office:smarttags" w:element="place">
                <w:r>
                  <w:rPr>
                    <w:rFonts w:ascii="Arial" w:hAnsi="Arial" w:cs="Arial"/>
                    <w:color w:val="000000"/>
                    <w:sz w:val="18"/>
                    <w:szCs w:val="18"/>
                  </w:rPr>
                  <w:t>Texas</w:t>
                </w:r>
              </w:smartTag>
            </w:smartTag>
            <w:r>
              <w:rPr>
                <w:rFonts w:ascii="Arial" w:hAnsi="Arial" w:cs="Arial"/>
                <w:color w:val="000000"/>
                <w:sz w:val="18"/>
                <w:szCs w:val="18"/>
              </w:rPr>
              <w:t xml:space="preserve"> Transmission</w:t>
            </w:r>
          </w:p>
        </w:tc>
      </w:tr>
      <w:tr w:rsidR="00BE448F" w:rsidTr="00A12966">
        <w:trPr>
          <w:cantSplit/>
          <w:trHeight w:val="237"/>
          <w:trPrChange w:id="11715"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16"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800</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17"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BPUB</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18"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BE448F">
            <w:pPr>
              <w:rPr>
                <w:rFonts w:ascii="Arial" w:eastAsia="Arial Unicode MS" w:hAnsi="Arial" w:cs="Arial"/>
                <w:color w:val="000000"/>
                <w:sz w:val="18"/>
                <w:szCs w:val="18"/>
              </w:rPr>
            </w:pPr>
            <w:r>
              <w:rPr>
                <w:rFonts w:ascii="Arial" w:hAnsi="Arial" w:cs="Arial"/>
                <w:color w:val="000000"/>
                <w:sz w:val="18"/>
                <w:szCs w:val="18"/>
              </w:rPr>
              <w:t xml:space="preserve">Public Utility Board of </w:t>
            </w:r>
            <w:smartTag w:uri="urn:schemas-microsoft-com:office:smarttags" w:element="City">
              <w:smartTag w:uri="urn:schemas-microsoft-com:office:smarttags" w:element="place">
                <w:r>
                  <w:rPr>
                    <w:rFonts w:ascii="Arial" w:hAnsi="Arial" w:cs="Arial"/>
                    <w:color w:val="000000"/>
                    <w:sz w:val="18"/>
                    <w:szCs w:val="18"/>
                  </w:rPr>
                  <w:t>Brownsville</w:t>
                </w:r>
              </w:smartTag>
            </w:smartTag>
          </w:p>
        </w:tc>
      </w:tr>
      <w:tr w:rsidR="003D7C53" w:rsidTr="00A12966">
        <w:tblPrEx>
          <w:tblPrExChange w:id="11719" w:author="Anthony Hudson" w:date="2012-02-03T12:23:00Z">
            <w:tblPrEx>
              <w:tblW w:w="3732" w:type="pct"/>
            </w:tblPrEx>
          </w:tblPrExChange>
        </w:tblPrEx>
        <w:trPr>
          <w:cantSplit/>
          <w:trHeight w:val="237"/>
          <w:ins w:id="11720" w:author="Anthony Hudson" w:date="2012-02-03T12:23:00Z"/>
          <w:trPrChange w:id="11721" w:author="Anthony Hudson" w:date="2012-02-03T12:23: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722" w:author="Anthony Hudson" w:date="2012-02-03T12:23: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3D7C53" w:rsidRDefault="003D7C53">
            <w:pPr>
              <w:jc w:val="center"/>
              <w:rPr>
                <w:ins w:id="11723" w:author="Anthony Hudson" w:date="2012-02-03T12:23:00Z"/>
                <w:rFonts w:ascii="Arial" w:hAnsi="Arial" w:cs="Arial"/>
                <w:color w:val="000000"/>
                <w:sz w:val="18"/>
                <w:szCs w:val="18"/>
              </w:rPr>
            </w:pPr>
            <w:ins w:id="11724" w:author="Anthony Hudson" w:date="2012-02-03T12:23:00Z">
              <w:r w:rsidRPr="003E1533">
                <w:t>825</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725" w:author="Anthony Hudson" w:date="2012-02-03T12:23:00Z">
              <w:tcPr>
                <w:tcW w:w="1615" w:type="pct"/>
                <w:gridSpan w:val="5"/>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3D7C53" w:rsidRDefault="003D7C53">
            <w:pPr>
              <w:jc w:val="center"/>
              <w:rPr>
                <w:ins w:id="11726" w:author="Anthony Hudson" w:date="2012-02-03T12:23:00Z"/>
                <w:rFonts w:ascii="Arial" w:hAnsi="Arial" w:cs="Arial"/>
                <w:color w:val="000000"/>
                <w:sz w:val="18"/>
                <w:szCs w:val="18"/>
              </w:rPr>
            </w:pPr>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727" w:author="Anthony Hudson" w:date="2012-02-03T12:23:00Z">
              <w:tcPr>
                <w:tcW w:w="3092"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3D7C53" w:rsidRDefault="003D7C53">
            <w:pPr>
              <w:rPr>
                <w:ins w:id="11728" w:author="Anthony Hudson" w:date="2012-02-03T12:23:00Z"/>
                <w:rFonts w:ascii="Arial" w:hAnsi="Arial" w:cs="Arial"/>
                <w:color w:val="000000"/>
                <w:sz w:val="18"/>
                <w:szCs w:val="18"/>
              </w:rPr>
            </w:pPr>
            <w:ins w:id="11729" w:author="Anthony Hudson" w:date="2012-02-03T12:23:00Z">
              <w:r w:rsidRPr="003E1533">
                <w:t>Sharyland Utilities</w:t>
              </w:r>
            </w:ins>
          </w:p>
        </w:tc>
      </w:tr>
      <w:tr w:rsidR="003D7C53" w:rsidTr="00A12966">
        <w:tblPrEx>
          <w:tblPrExChange w:id="11730" w:author="Anthony Hudson" w:date="2012-02-03T12:23:00Z">
            <w:tblPrEx>
              <w:tblW w:w="3732" w:type="pct"/>
            </w:tblPrEx>
          </w:tblPrExChange>
        </w:tblPrEx>
        <w:trPr>
          <w:cantSplit/>
          <w:trHeight w:val="237"/>
          <w:ins w:id="11731" w:author="Anthony Hudson" w:date="2012-02-03T12:23:00Z"/>
          <w:trPrChange w:id="11732" w:author="Anthony Hudson" w:date="2012-02-03T12:23: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733" w:author="Anthony Hudson" w:date="2012-02-03T12:23: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3D7C53" w:rsidRDefault="003D7C53">
            <w:pPr>
              <w:jc w:val="center"/>
              <w:rPr>
                <w:ins w:id="11734" w:author="Anthony Hudson" w:date="2012-02-03T12:23:00Z"/>
                <w:rFonts w:ascii="Arial" w:hAnsi="Arial" w:cs="Arial"/>
                <w:color w:val="000000"/>
                <w:sz w:val="18"/>
                <w:szCs w:val="18"/>
              </w:rPr>
            </w:pPr>
            <w:ins w:id="11735" w:author="Anthony Hudson" w:date="2012-02-03T12:23:00Z">
              <w:r w:rsidRPr="003E1533">
                <w:t>829</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736" w:author="Anthony Hudson" w:date="2012-02-03T12:23:00Z">
              <w:tcPr>
                <w:tcW w:w="1615" w:type="pct"/>
                <w:gridSpan w:val="5"/>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3D7C53" w:rsidRDefault="003D7C53">
            <w:pPr>
              <w:jc w:val="center"/>
              <w:rPr>
                <w:ins w:id="11737" w:author="Anthony Hudson" w:date="2012-02-03T12:23:00Z"/>
                <w:rFonts w:ascii="Arial" w:hAnsi="Arial" w:cs="Arial"/>
                <w:color w:val="000000"/>
                <w:sz w:val="18"/>
                <w:szCs w:val="18"/>
              </w:rPr>
            </w:pPr>
            <w:ins w:id="11738" w:author="Anthony Hudson" w:date="2012-02-03T12:23:00Z">
              <w:r w:rsidRPr="003E1533">
                <w:t>SHRY</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739" w:author="Anthony Hudson" w:date="2012-02-03T12:23:00Z">
              <w:tcPr>
                <w:tcW w:w="3092"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3D7C53" w:rsidRDefault="003D7C53">
            <w:pPr>
              <w:rPr>
                <w:ins w:id="11740" w:author="Anthony Hudson" w:date="2012-02-03T12:23:00Z"/>
                <w:rFonts w:ascii="Arial" w:hAnsi="Arial" w:cs="Arial"/>
                <w:color w:val="000000"/>
                <w:sz w:val="18"/>
                <w:szCs w:val="18"/>
              </w:rPr>
            </w:pPr>
            <w:ins w:id="11741" w:author="Anthony Hudson" w:date="2012-02-03T12:23:00Z">
              <w:r w:rsidRPr="003E1533">
                <w:t>Sharyland Utilities</w:t>
              </w:r>
            </w:ins>
          </w:p>
        </w:tc>
      </w:tr>
      <w:tr w:rsidR="00BE448F" w:rsidTr="00A12966">
        <w:trPr>
          <w:cantSplit/>
          <w:trHeight w:val="237"/>
          <w:trPrChange w:id="11742"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43"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870</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44"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MEC</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45"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Default="008A548B">
            <w:pPr>
              <w:rPr>
                <w:rFonts w:ascii="Arial" w:eastAsia="Arial Unicode MS" w:hAnsi="Arial" w:cs="Arial"/>
                <w:color w:val="000000"/>
                <w:sz w:val="18"/>
                <w:szCs w:val="18"/>
              </w:rPr>
            </w:pPr>
            <w:ins w:id="11746" w:author="Anthony Hudson" w:date="2012-02-03T12:37:00Z">
              <w:r w:rsidRPr="000C1A01">
                <w:t xml:space="preserve">South Texas Electric Coop - </w:t>
              </w:r>
            </w:ins>
            <w:r w:rsidR="00BE448F">
              <w:rPr>
                <w:rFonts w:ascii="Arial" w:hAnsi="Arial" w:cs="Arial"/>
                <w:color w:val="000000"/>
                <w:sz w:val="18"/>
                <w:szCs w:val="18"/>
              </w:rPr>
              <w:t>Medina Electric Coop</w:t>
            </w:r>
          </w:p>
        </w:tc>
      </w:tr>
      <w:tr w:rsidR="008A548B" w:rsidTr="00A12966">
        <w:tblPrEx>
          <w:tblPrExChange w:id="11747" w:author="Anthony Hudson" w:date="2012-02-03T12:30:00Z">
            <w:tblPrEx>
              <w:tblW w:w="3732" w:type="pct"/>
            </w:tblPrEx>
          </w:tblPrExChange>
        </w:tblPrEx>
        <w:trPr>
          <w:cantSplit/>
          <w:trHeight w:val="237"/>
          <w:ins w:id="11748" w:author="Anthony Hudson" w:date="2012-02-03T12:26:00Z"/>
          <w:trPrChange w:id="11749" w:author="Anthony Hudson" w:date="2012-02-03T12:30: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750" w:author="Anthony Hudson" w:date="2012-02-03T12:30: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A548B" w:rsidRDefault="008A548B">
            <w:pPr>
              <w:jc w:val="center"/>
              <w:rPr>
                <w:ins w:id="11751" w:author="Anthony Hudson" w:date="2012-02-03T12:26:00Z"/>
                <w:rFonts w:ascii="Arial" w:hAnsi="Arial" w:cs="Arial"/>
                <w:color w:val="000000"/>
                <w:sz w:val="18"/>
                <w:szCs w:val="18"/>
              </w:rPr>
            </w:pPr>
            <w:ins w:id="11752" w:author="Anthony Hudson" w:date="2012-02-03T12:26:00Z">
              <w:r w:rsidRPr="00265574">
                <w:t>872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753" w:author="Anthony Hudson" w:date="2012-02-03T12:30:00Z">
              <w:tcPr>
                <w:tcW w:w="1615" w:type="pct"/>
                <w:gridSpan w:val="5"/>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8A548B" w:rsidRDefault="008A548B">
            <w:pPr>
              <w:jc w:val="center"/>
              <w:rPr>
                <w:ins w:id="11754" w:author="Anthony Hudson" w:date="2012-02-03T12:26:00Z"/>
                <w:rFonts w:ascii="Arial" w:hAnsi="Arial" w:cs="Arial"/>
                <w:color w:val="000000"/>
                <w:sz w:val="18"/>
                <w:szCs w:val="18"/>
              </w:rPr>
            </w:pPr>
            <w:ins w:id="11755" w:author="Anthony Hudson" w:date="2012-02-03T12:26:00Z">
              <w:r w:rsidRPr="00265574">
                <w:t>JEC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756" w:author="Anthony Hudson" w:date="2012-02-03T12:30:00Z">
              <w:tcPr>
                <w:tcW w:w="3092"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A548B" w:rsidRDefault="008A548B">
            <w:pPr>
              <w:rPr>
                <w:ins w:id="11757" w:author="Anthony Hudson" w:date="2012-02-03T12:26:00Z"/>
                <w:rFonts w:ascii="Arial" w:hAnsi="Arial" w:cs="Arial"/>
                <w:color w:val="000000"/>
                <w:sz w:val="18"/>
                <w:szCs w:val="18"/>
              </w:rPr>
            </w:pPr>
            <w:ins w:id="11758" w:author="Anthony Hudson" w:date="2012-02-03T12:37:00Z">
              <w:r w:rsidRPr="008A548B">
                <w:t xml:space="preserve">South Texas Electric Coop - </w:t>
              </w:r>
            </w:ins>
            <w:ins w:id="11759" w:author="Anthony Hudson" w:date="2012-02-03T12:30:00Z">
              <w:r w:rsidRPr="00B01B35">
                <w:t>Jackson Electric Coop</w:t>
              </w:r>
            </w:ins>
          </w:p>
        </w:tc>
      </w:tr>
      <w:tr w:rsidR="008A548B" w:rsidTr="00A12966">
        <w:tblPrEx>
          <w:tblPrExChange w:id="11760" w:author="Anthony Hudson" w:date="2012-02-03T12:30:00Z">
            <w:tblPrEx>
              <w:tblW w:w="3732" w:type="pct"/>
            </w:tblPrEx>
          </w:tblPrExChange>
        </w:tblPrEx>
        <w:trPr>
          <w:cantSplit/>
          <w:trHeight w:val="237"/>
          <w:ins w:id="11761" w:author="Anthony Hudson" w:date="2012-02-03T12:27:00Z"/>
          <w:trPrChange w:id="11762" w:author="Anthony Hudson" w:date="2012-02-03T12:30: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763" w:author="Anthony Hudson" w:date="2012-02-03T12:30: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8A548B" w:rsidRPr="00265574" w:rsidRDefault="008A548B">
            <w:pPr>
              <w:jc w:val="center"/>
              <w:rPr>
                <w:ins w:id="11764" w:author="Anthony Hudson" w:date="2012-02-03T12:27:00Z"/>
              </w:rPr>
            </w:pPr>
            <w:ins w:id="11765" w:author="Anthony Hudson" w:date="2012-02-03T12:27:00Z">
              <w:r w:rsidRPr="00C15351">
                <w:t>874</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766" w:author="Anthony Hudson" w:date="2012-02-03T12:30:00Z">
              <w:tcPr>
                <w:tcW w:w="1615" w:type="pct"/>
                <w:gridSpan w:val="5"/>
                <w:tcBorders>
                  <w:top w:val="nil"/>
                  <w:left w:val="nil"/>
                  <w:bottom w:val="single" w:sz="4" w:space="0" w:color="auto"/>
                  <w:right w:val="single" w:sz="4" w:space="0" w:color="auto"/>
                </w:tcBorders>
                <w:noWrap/>
                <w:tcMar>
                  <w:top w:w="12" w:type="dxa"/>
                  <w:left w:w="12" w:type="dxa"/>
                  <w:bottom w:w="0" w:type="dxa"/>
                  <w:right w:w="12" w:type="dxa"/>
                </w:tcMar>
              </w:tcPr>
            </w:tcPrChange>
          </w:tcPr>
          <w:p w:rsidR="008A548B" w:rsidRPr="00265574" w:rsidRDefault="008A548B">
            <w:pPr>
              <w:jc w:val="center"/>
              <w:rPr>
                <w:ins w:id="11767" w:author="Anthony Hudson" w:date="2012-02-03T12:27:00Z"/>
              </w:rPr>
            </w:pPr>
            <w:ins w:id="11768" w:author="Anthony Hudson" w:date="2012-02-03T12:27:00Z">
              <w:r w:rsidRPr="00C15351">
                <w:t>KEC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769" w:author="Anthony Hudson" w:date="2012-02-03T12:30:00Z">
              <w:tcPr>
                <w:tcW w:w="3092"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A548B" w:rsidRDefault="008A548B">
            <w:pPr>
              <w:rPr>
                <w:ins w:id="11770" w:author="Anthony Hudson" w:date="2012-02-03T12:27:00Z"/>
                <w:rFonts w:ascii="Arial" w:hAnsi="Arial" w:cs="Arial"/>
                <w:color w:val="000000"/>
                <w:sz w:val="18"/>
                <w:szCs w:val="18"/>
              </w:rPr>
            </w:pPr>
            <w:ins w:id="11771" w:author="Anthony Hudson" w:date="2012-02-03T12:37:00Z">
              <w:r w:rsidRPr="008A548B">
                <w:t xml:space="preserve">South Texas Electric Coop - </w:t>
              </w:r>
            </w:ins>
            <w:ins w:id="11772" w:author="Anthony Hudson" w:date="2012-02-03T12:30:00Z">
              <w:r w:rsidRPr="00B01B35">
                <w:t>Karnes Electric Coop</w:t>
              </w:r>
            </w:ins>
          </w:p>
        </w:tc>
      </w:tr>
      <w:tr w:rsidR="00BE448F" w:rsidTr="00A12966">
        <w:trPr>
          <w:cantSplit/>
          <w:trHeight w:val="237"/>
          <w:trPrChange w:id="11773"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74"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Pr="006564F9" w:rsidRDefault="00BE448F">
            <w:pPr>
              <w:jc w:val="center"/>
              <w:rPr>
                <w:rFonts w:ascii="Arial" w:eastAsia="Arial Unicode MS" w:hAnsi="Arial" w:cs="Arial"/>
                <w:sz w:val="18"/>
                <w:szCs w:val="18"/>
              </w:rPr>
            </w:pPr>
            <w:r w:rsidRPr="006564F9">
              <w:rPr>
                <w:rFonts w:ascii="Arial" w:hAnsi="Arial" w:cs="Arial"/>
                <w:sz w:val="18"/>
                <w:szCs w:val="18"/>
              </w:rPr>
              <w:t xml:space="preserve">875 </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75"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MVEC/E</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76"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Pr="006564F9" w:rsidRDefault="00BE448F">
            <w:pPr>
              <w:rPr>
                <w:rFonts w:ascii="Arial" w:eastAsia="Arial Unicode MS" w:hAnsi="Arial" w:cs="Arial"/>
                <w:sz w:val="18"/>
                <w:szCs w:val="18"/>
              </w:rPr>
            </w:pPr>
            <w:r w:rsidRPr="006564F9">
              <w:rPr>
                <w:rFonts w:ascii="Arial" w:hAnsi="Arial" w:cs="Arial"/>
                <w:sz w:val="18"/>
                <w:szCs w:val="18"/>
              </w:rPr>
              <w:t xml:space="preserve">South Texas Electric Coop - Eastern </w:t>
            </w:r>
            <w:smartTag w:uri="urn:schemas-microsoft-com:office:smarttags" w:element="place">
              <w:smartTag w:uri="urn:schemas-microsoft-com:office:smarttags" w:element="PlaceName">
                <w:r w:rsidRPr="006564F9">
                  <w:rPr>
                    <w:rFonts w:ascii="Arial" w:hAnsi="Arial" w:cs="Arial"/>
                    <w:sz w:val="18"/>
                    <w:szCs w:val="18"/>
                  </w:rPr>
                  <w:t>Magic</w:t>
                </w:r>
              </w:smartTag>
              <w:r w:rsidRPr="006564F9">
                <w:rPr>
                  <w:rFonts w:ascii="Arial" w:hAnsi="Arial" w:cs="Arial"/>
                  <w:sz w:val="18"/>
                  <w:szCs w:val="18"/>
                </w:rPr>
                <w:t xml:space="preserve"> </w:t>
              </w:r>
              <w:smartTag w:uri="urn:schemas-microsoft-com:office:smarttags" w:element="PlaceType">
                <w:r w:rsidRPr="006564F9">
                  <w:rPr>
                    <w:rFonts w:ascii="Arial" w:hAnsi="Arial" w:cs="Arial"/>
                    <w:sz w:val="18"/>
                    <w:szCs w:val="18"/>
                  </w:rPr>
                  <w:t>Valley</w:t>
                </w:r>
              </w:smartTag>
            </w:smartTag>
          </w:p>
        </w:tc>
      </w:tr>
      <w:tr w:rsidR="00BE448F" w:rsidTr="00A12966">
        <w:trPr>
          <w:cantSplit/>
          <w:trHeight w:val="237"/>
          <w:trPrChange w:id="11777" w:author="Anthony Hudson" w:date="2012-01-11T09:53:00Z">
            <w:trPr>
              <w:gridBefore w:val="2"/>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Change w:id="11778" w:author="Anthony Hudson" w:date="2012-01-11T09:53: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Pr="006564F9" w:rsidRDefault="00BE448F">
            <w:pPr>
              <w:jc w:val="center"/>
              <w:rPr>
                <w:rFonts w:ascii="Arial" w:eastAsia="Arial Unicode MS" w:hAnsi="Arial" w:cs="Arial"/>
                <w:sz w:val="18"/>
                <w:szCs w:val="18"/>
              </w:rPr>
            </w:pPr>
            <w:r w:rsidRPr="006564F9">
              <w:rPr>
                <w:rFonts w:ascii="Arial" w:hAnsi="Arial" w:cs="Arial"/>
                <w:sz w:val="18"/>
                <w:szCs w:val="18"/>
              </w:rPr>
              <w:t>876</w:t>
            </w:r>
          </w:p>
        </w:tc>
        <w:tc>
          <w:tcPr>
            <w:tcW w:w="1400" w:type="pct"/>
            <w:tcBorders>
              <w:top w:val="nil"/>
              <w:left w:val="nil"/>
              <w:bottom w:val="single" w:sz="4" w:space="0" w:color="auto"/>
              <w:right w:val="single" w:sz="4" w:space="0" w:color="auto"/>
            </w:tcBorders>
            <w:noWrap/>
            <w:tcMar>
              <w:top w:w="12" w:type="dxa"/>
              <w:left w:w="12" w:type="dxa"/>
              <w:bottom w:w="0" w:type="dxa"/>
              <w:right w:w="12" w:type="dxa"/>
            </w:tcMar>
            <w:vAlign w:val="bottom"/>
            <w:tcPrChange w:id="11779" w:author="Anthony Hudson" w:date="2012-01-11T09:53: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pPr>
              <w:jc w:val="center"/>
              <w:rPr>
                <w:rFonts w:ascii="Arial" w:eastAsia="Arial Unicode MS" w:hAnsi="Arial" w:cs="Arial"/>
                <w:color w:val="000000"/>
                <w:sz w:val="18"/>
                <w:szCs w:val="18"/>
              </w:rPr>
            </w:pPr>
            <w:r>
              <w:rPr>
                <w:rFonts w:ascii="Arial" w:hAnsi="Arial" w:cs="Arial"/>
                <w:color w:val="000000"/>
                <w:sz w:val="18"/>
                <w:szCs w:val="18"/>
              </w:rPr>
              <w:t>MVEC/W</w:t>
            </w:r>
          </w:p>
        </w:tc>
        <w:tc>
          <w:tcPr>
            <w:tcW w:w="3346" w:type="pct"/>
            <w:tcBorders>
              <w:top w:val="nil"/>
              <w:left w:val="nil"/>
              <w:bottom w:val="single" w:sz="4" w:space="0" w:color="auto"/>
              <w:right w:val="single" w:sz="8" w:space="0" w:color="auto"/>
            </w:tcBorders>
            <w:noWrap/>
            <w:tcMar>
              <w:top w:w="12" w:type="dxa"/>
              <w:left w:w="12" w:type="dxa"/>
              <w:bottom w:w="0" w:type="dxa"/>
              <w:right w:w="12" w:type="dxa"/>
            </w:tcMar>
            <w:vAlign w:val="bottom"/>
            <w:tcPrChange w:id="11780" w:author="Anthony Hudson" w:date="2012-01-11T09:53: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Pr="006564F9" w:rsidRDefault="00BE448F">
            <w:pPr>
              <w:rPr>
                <w:rFonts w:ascii="Arial" w:eastAsia="Arial Unicode MS" w:hAnsi="Arial" w:cs="Arial"/>
                <w:sz w:val="18"/>
                <w:szCs w:val="18"/>
              </w:rPr>
            </w:pPr>
            <w:r w:rsidRPr="006564F9">
              <w:rPr>
                <w:rFonts w:ascii="Arial" w:hAnsi="Arial" w:cs="Arial"/>
                <w:sz w:val="18"/>
                <w:szCs w:val="18"/>
              </w:rPr>
              <w:t xml:space="preserve">South Texas Electric Coop - </w:t>
            </w:r>
            <w:smartTag w:uri="urn:schemas-microsoft-com:office:smarttags" w:element="place">
              <w:smartTag w:uri="urn:schemas-microsoft-com:office:smarttags" w:element="PlaceName">
                <w:r w:rsidRPr="006564F9">
                  <w:rPr>
                    <w:rFonts w:ascii="Arial" w:hAnsi="Arial" w:cs="Arial"/>
                    <w:sz w:val="18"/>
                    <w:szCs w:val="18"/>
                  </w:rPr>
                  <w:t>Western</w:t>
                </w:r>
              </w:smartTag>
              <w:r w:rsidRPr="006564F9">
                <w:rPr>
                  <w:rFonts w:ascii="Arial" w:hAnsi="Arial" w:cs="Arial"/>
                  <w:sz w:val="18"/>
                  <w:szCs w:val="18"/>
                </w:rPr>
                <w:t xml:space="preserve"> </w:t>
              </w:r>
              <w:smartTag w:uri="urn:schemas-microsoft-com:office:smarttags" w:element="PlaceName">
                <w:r w:rsidRPr="006564F9">
                  <w:rPr>
                    <w:rFonts w:ascii="Arial" w:hAnsi="Arial" w:cs="Arial"/>
                    <w:sz w:val="18"/>
                    <w:szCs w:val="18"/>
                  </w:rPr>
                  <w:t>Magic</w:t>
                </w:r>
              </w:smartTag>
              <w:r w:rsidRPr="006564F9">
                <w:rPr>
                  <w:rFonts w:ascii="Arial" w:hAnsi="Arial" w:cs="Arial"/>
                  <w:sz w:val="18"/>
                  <w:szCs w:val="18"/>
                </w:rPr>
                <w:t xml:space="preserve"> </w:t>
              </w:r>
              <w:smartTag w:uri="urn:schemas-microsoft-com:office:smarttags" w:element="PlaceType">
                <w:r w:rsidRPr="006564F9">
                  <w:rPr>
                    <w:rFonts w:ascii="Arial" w:hAnsi="Arial" w:cs="Arial"/>
                    <w:sz w:val="18"/>
                    <w:szCs w:val="18"/>
                  </w:rPr>
                  <w:t>Valley</w:t>
                </w:r>
              </w:smartTag>
            </w:smartTag>
          </w:p>
        </w:tc>
      </w:tr>
      <w:tr w:rsidR="008A548B" w:rsidTr="00A12966">
        <w:tblPrEx>
          <w:tblPrExChange w:id="11781" w:author="Anthony Hudson" w:date="2012-02-03T12:33:00Z">
            <w:tblPrEx>
              <w:tblW w:w="3732" w:type="pct"/>
            </w:tblPrEx>
          </w:tblPrExChange>
        </w:tblPrEx>
        <w:trPr>
          <w:cantSplit/>
          <w:trHeight w:val="237"/>
          <w:ins w:id="11782" w:author="Anthony Hudson" w:date="2012-02-03T12:33:00Z"/>
          <w:trPrChange w:id="11783" w:author="Anthony Hudson" w:date="2012-02-03T12:33: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784" w:author="Anthony Hudson" w:date="2012-02-03T12:33: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A548B" w:rsidRPr="006564F9" w:rsidRDefault="008A548B">
            <w:pPr>
              <w:jc w:val="center"/>
              <w:rPr>
                <w:ins w:id="11785" w:author="Anthony Hudson" w:date="2012-02-03T12:33:00Z"/>
                <w:rFonts w:ascii="Arial" w:hAnsi="Arial" w:cs="Arial"/>
                <w:sz w:val="18"/>
                <w:szCs w:val="18"/>
              </w:rPr>
            </w:pPr>
            <w:ins w:id="11786" w:author="Anthony Hudson" w:date="2012-02-03T12:33:00Z">
              <w:r w:rsidRPr="00753ECA">
                <w:t>878</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787" w:author="Anthony Hudson" w:date="2012-02-03T12:33:00Z">
              <w:tcPr>
                <w:tcW w:w="1615" w:type="pct"/>
                <w:gridSpan w:val="5"/>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8A548B" w:rsidRDefault="008A548B">
            <w:pPr>
              <w:jc w:val="center"/>
              <w:rPr>
                <w:ins w:id="11788" w:author="Anthony Hudson" w:date="2012-02-03T12:33:00Z"/>
                <w:rFonts w:ascii="Arial" w:hAnsi="Arial" w:cs="Arial"/>
                <w:color w:val="000000"/>
                <w:sz w:val="18"/>
                <w:szCs w:val="18"/>
              </w:rPr>
            </w:pPr>
            <w:ins w:id="11789" w:author="Anthony Hudson" w:date="2012-02-03T12:33:00Z">
              <w:r w:rsidRPr="00753ECA">
                <w:t>NEC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790" w:author="Anthony Hudson" w:date="2012-02-03T12:33:00Z">
              <w:tcPr>
                <w:tcW w:w="3092"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A548B" w:rsidRPr="006564F9" w:rsidRDefault="008A548B">
            <w:pPr>
              <w:rPr>
                <w:ins w:id="11791" w:author="Anthony Hudson" w:date="2012-02-03T12:33:00Z"/>
                <w:rFonts w:ascii="Arial" w:hAnsi="Arial" w:cs="Arial"/>
                <w:sz w:val="18"/>
                <w:szCs w:val="18"/>
              </w:rPr>
            </w:pPr>
            <w:ins w:id="11792" w:author="Anthony Hudson" w:date="2012-02-03T12:37:00Z">
              <w:r w:rsidRPr="008A548B">
                <w:t xml:space="preserve">South Texas Electric Coop - </w:t>
              </w:r>
            </w:ins>
            <w:ins w:id="11793" w:author="Anthony Hudson" w:date="2012-02-03T12:33:00Z">
              <w:r w:rsidRPr="00753ECA">
                <w:t>Nueces Electric Coop</w:t>
              </w:r>
            </w:ins>
          </w:p>
        </w:tc>
      </w:tr>
      <w:tr w:rsidR="008A548B" w:rsidTr="00A12966">
        <w:tblPrEx>
          <w:tblPrExChange w:id="11794" w:author="Anthony Hudson" w:date="2012-02-03T12:33:00Z">
            <w:tblPrEx>
              <w:tblW w:w="3732" w:type="pct"/>
            </w:tblPrEx>
          </w:tblPrExChange>
        </w:tblPrEx>
        <w:trPr>
          <w:cantSplit/>
          <w:trHeight w:val="237"/>
          <w:ins w:id="11795" w:author="Anthony Hudson" w:date="2012-02-03T12:33:00Z"/>
          <w:trPrChange w:id="11796" w:author="Anthony Hudson" w:date="2012-02-03T12:33:00Z">
            <w:trPr>
              <w:gridBefore w:val="1"/>
              <w:gridAfter w:val="0"/>
              <w:cantSplit/>
              <w:trHeight w:val="237"/>
            </w:trPr>
          </w:trPrChange>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Change w:id="11797" w:author="Anthony Hudson" w:date="2012-02-03T12:33: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8A548B" w:rsidRPr="006564F9" w:rsidRDefault="008A548B">
            <w:pPr>
              <w:jc w:val="center"/>
              <w:rPr>
                <w:ins w:id="11798" w:author="Anthony Hudson" w:date="2012-02-03T12:33:00Z"/>
                <w:rFonts w:ascii="Arial" w:hAnsi="Arial" w:cs="Arial"/>
                <w:sz w:val="18"/>
                <w:szCs w:val="18"/>
              </w:rPr>
            </w:pPr>
            <w:ins w:id="11799" w:author="Anthony Hudson" w:date="2012-02-03T12:33:00Z">
              <w:r w:rsidRPr="00753ECA">
                <w:t>880</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Change w:id="11800" w:author="Anthony Hudson" w:date="2012-02-03T12:33:00Z">
              <w:tcPr>
                <w:tcW w:w="1615" w:type="pct"/>
                <w:gridSpan w:val="5"/>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8A548B" w:rsidRDefault="008A548B">
            <w:pPr>
              <w:jc w:val="center"/>
              <w:rPr>
                <w:ins w:id="11801" w:author="Anthony Hudson" w:date="2012-02-03T12:33:00Z"/>
                <w:rFonts w:ascii="Arial" w:hAnsi="Arial" w:cs="Arial"/>
                <w:color w:val="000000"/>
                <w:sz w:val="18"/>
                <w:szCs w:val="18"/>
              </w:rPr>
            </w:pPr>
            <w:ins w:id="11802" w:author="Anthony Hudson" w:date="2012-02-03T12:33:00Z">
              <w:r w:rsidRPr="00753ECA">
                <w:t>SPEC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Change w:id="11803" w:author="Anthony Hudson" w:date="2012-02-03T12:33:00Z">
              <w:tcPr>
                <w:tcW w:w="3092" w:type="pct"/>
                <w:gridSpan w:val="3"/>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8A548B" w:rsidRPr="006564F9" w:rsidRDefault="008A548B">
            <w:pPr>
              <w:rPr>
                <w:ins w:id="11804" w:author="Anthony Hudson" w:date="2012-02-03T12:33:00Z"/>
                <w:rFonts w:ascii="Arial" w:hAnsi="Arial" w:cs="Arial"/>
                <w:sz w:val="18"/>
                <w:szCs w:val="18"/>
              </w:rPr>
            </w:pPr>
            <w:ins w:id="11805" w:author="Anthony Hudson" w:date="2012-02-03T12:38:00Z">
              <w:r w:rsidRPr="008A548B">
                <w:t xml:space="preserve">South Texas Electric Coop - </w:t>
              </w:r>
            </w:ins>
            <w:ins w:id="11806" w:author="Anthony Hudson" w:date="2012-02-03T12:33:00Z">
              <w:r w:rsidRPr="00753ECA">
                <w:t>San Patricio Electric Coop</w:t>
              </w:r>
            </w:ins>
          </w:p>
        </w:tc>
      </w:tr>
      <w:tr w:rsidR="008A548B" w:rsidTr="00A12966">
        <w:trPr>
          <w:cantSplit/>
          <w:trHeight w:val="237"/>
          <w:ins w:id="11807" w:author="Anthony Hudson" w:date="2012-02-03T12:35: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8A548B" w:rsidRPr="00753ECA" w:rsidRDefault="008A548B">
            <w:pPr>
              <w:jc w:val="center"/>
              <w:rPr>
                <w:ins w:id="11808" w:author="Anthony Hudson" w:date="2012-02-03T12:35:00Z"/>
              </w:rPr>
            </w:pPr>
            <w:ins w:id="11809" w:author="Anthony Hudson" w:date="2012-02-03T12:35:00Z">
              <w:r w:rsidRPr="008C4DBE">
                <w:t>882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8A548B" w:rsidRPr="00753ECA" w:rsidRDefault="008A548B">
            <w:pPr>
              <w:jc w:val="center"/>
              <w:rPr>
                <w:ins w:id="11810" w:author="Anthony Hudson" w:date="2012-02-03T12:35:00Z"/>
              </w:rPr>
            </w:pPr>
            <w:ins w:id="11811" w:author="Anthony Hudson" w:date="2012-02-03T12:35:00Z">
              <w:r w:rsidRPr="008C4DBE">
                <w:t>VEC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8A548B" w:rsidRPr="00753ECA" w:rsidRDefault="008A548B">
            <w:pPr>
              <w:rPr>
                <w:ins w:id="11812" w:author="Anthony Hudson" w:date="2012-02-03T12:35:00Z"/>
              </w:rPr>
            </w:pPr>
            <w:ins w:id="11813" w:author="Anthony Hudson" w:date="2012-02-03T12:38:00Z">
              <w:r w:rsidRPr="008A548B">
                <w:t xml:space="preserve">South Texas Electric Coop - </w:t>
              </w:r>
            </w:ins>
            <w:ins w:id="11814" w:author="Anthony Hudson" w:date="2012-02-03T12:35:00Z">
              <w:r w:rsidRPr="008C4DBE">
                <w:t>Victoria Electric Coop</w:t>
              </w:r>
            </w:ins>
          </w:p>
        </w:tc>
      </w:tr>
      <w:tr w:rsidR="008A548B" w:rsidTr="00A12966">
        <w:trPr>
          <w:cantSplit/>
          <w:trHeight w:val="237"/>
          <w:ins w:id="11815" w:author="Anthony Hudson" w:date="2012-02-03T12:35: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8A548B" w:rsidRPr="00753ECA" w:rsidRDefault="008A548B">
            <w:pPr>
              <w:jc w:val="center"/>
              <w:rPr>
                <w:ins w:id="11816" w:author="Anthony Hudson" w:date="2012-02-03T12:35:00Z"/>
              </w:rPr>
            </w:pPr>
            <w:ins w:id="11817" w:author="Anthony Hudson" w:date="2012-02-03T12:35:00Z">
              <w:r w:rsidRPr="008C4DBE">
                <w:t>884</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8A548B" w:rsidRPr="00753ECA" w:rsidRDefault="008A548B">
            <w:pPr>
              <w:jc w:val="center"/>
              <w:rPr>
                <w:ins w:id="11818" w:author="Anthony Hudson" w:date="2012-02-03T12:35:00Z"/>
              </w:rPr>
            </w:pPr>
            <w:ins w:id="11819" w:author="Anthony Hudson" w:date="2012-02-03T12:35:00Z">
              <w:r w:rsidRPr="008C4DBE">
                <w:t>WCEC</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8A548B" w:rsidRPr="00753ECA" w:rsidRDefault="008A548B">
            <w:pPr>
              <w:rPr>
                <w:ins w:id="11820" w:author="Anthony Hudson" w:date="2012-02-03T12:35:00Z"/>
              </w:rPr>
            </w:pPr>
            <w:ins w:id="11821" w:author="Anthony Hudson" w:date="2012-02-03T12:38:00Z">
              <w:r w:rsidRPr="008A548B">
                <w:t xml:space="preserve">South Texas Electric Coop - </w:t>
              </w:r>
            </w:ins>
            <w:ins w:id="11822" w:author="Anthony Hudson" w:date="2012-02-03T12:35:00Z">
              <w:r w:rsidRPr="008C4DBE">
                <w:t>Wharton County Electric Coop</w:t>
              </w:r>
            </w:ins>
          </w:p>
        </w:tc>
      </w:tr>
      <w:tr w:rsidR="00BE448F" w:rsidTr="00A12966">
        <w:trPr>
          <w:cantSplit/>
          <w:trHeight w:val="237"/>
          <w:trPrChange w:id="11823" w:author="Anthony Hudson" w:date="2012-02-03T12:40:00Z">
            <w:trPr>
              <w:gridBefore w:val="2"/>
              <w:gridAfter w:val="0"/>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vAlign w:val="bottom"/>
            <w:tcPrChange w:id="11824" w:author="Anthony Hudson" w:date="2012-02-03T12:40:00Z">
              <w:tcPr>
                <w:tcW w:w="390"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eastAsia="Arial Unicode MS" w:hAnsi="Arial" w:cs="Arial"/>
                <w:color w:val="000000"/>
                <w:sz w:val="18"/>
                <w:szCs w:val="18"/>
              </w:rPr>
            </w:pPr>
            <w:r>
              <w:rPr>
                <w:rFonts w:ascii="Arial" w:hAnsi="Arial" w:cs="Arial"/>
                <w:color w:val="000000"/>
                <w:sz w:val="18"/>
                <w:szCs w:val="18"/>
              </w:rPr>
              <w:t>890</w:t>
            </w:r>
          </w:p>
        </w:tc>
        <w:tc>
          <w:tcPr>
            <w:tcW w:w="1400" w:type="pct"/>
            <w:tcBorders>
              <w:top w:val="nil"/>
              <w:left w:val="nil"/>
              <w:bottom w:val="nil"/>
              <w:right w:val="single" w:sz="4" w:space="0" w:color="auto"/>
            </w:tcBorders>
            <w:noWrap/>
            <w:tcMar>
              <w:top w:w="12" w:type="dxa"/>
              <w:left w:w="12" w:type="dxa"/>
              <w:bottom w:w="0" w:type="dxa"/>
              <w:right w:w="12" w:type="dxa"/>
            </w:tcMar>
            <w:vAlign w:val="bottom"/>
            <w:tcPrChange w:id="11825" w:author="Anthony Hudson" w:date="2012-02-03T12:40:00Z">
              <w:tcPr>
                <w:tcW w:w="880" w:type="pct"/>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BE448F" w:rsidRDefault="00BE448F" w:rsidP="00C25545">
            <w:pPr>
              <w:jc w:val="center"/>
              <w:rPr>
                <w:rFonts w:ascii="Arial" w:eastAsia="Arial Unicode MS" w:hAnsi="Arial" w:cs="Arial"/>
                <w:color w:val="000000"/>
                <w:sz w:val="18"/>
                <w:szCs w:val="18"/>
              </w:rPr>
            </w:pPr>
            <w:r>
              <w:rPr>
                <w:rFonts w:ascii="Arial" w:hAnsi="Arial" w:cs="Arial"/>
                <w:color w:val="000000"/>
                <w:sz w:val="18"/>
                <w:szCs w:val="18"/>
              </w:rPr>
              <w:t>STEC</w:t>
            </w:r>
          </w:p>
        </w:tc>
        <w:tc>
          <w:tcPr>
            <w:tcW w:w="3346" w:type="pct"/>
            <w:tcBorders>
              <w:top w:val="nil"/>
              <w:left w:val="nil"/>
              <w:bottom w:val="nil"/>
              <w:right w:val="single" w:sz="8" w:space="0" w:color="auto"/>
            </w:tcBorders>
            <w:noWrap/>
            <w:tcMar>
              <w:top w:w="12" w:type="dxa"/>
              <w:left w:w="12" w:type="dxa"/>
              <w:bottom w:w="0" w:type="dxa"/>
              <w:right w:w="12" w:type="dxa"/>
            </w:tcMar>
            <w:vAlign w:val="bottom"/>
            <w:tcPrChange w:id="11826" w:author="Anthony Hudson" w:date="2012-02-03T12:40:00Z">
              <w:tcPr>
                <w:tcW w:w="2308" w:type="pct"/>
                <w:gridSpan w:val="4"/>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BE448F" w:rsidRPr="006564F9" w:rsidRDefault="00BE448F" w:rsidP="008A548B">
            <w:pPr>
              <w:rPr>
                <w:rFonts w:ascii="Arial" w:eastAsia="Arial Unicode MS" w:hAnsi="Arial" w:cs="Arial"/>
                <w:sz w:val="18"/>
                <w:szCs w:val="18"/>
              </w:rPr>
            </w:pPr>
            <w:r w:rsidRPr="006564F9">
              <w:rPr>
                <w:rFonts w:ascii="Arial" w:hAnsi="Arial" w:cs="Arial"/>
                <w:sz w:val="18"/>
                <w:szCs w:val="18"/>
              </w:rPr>
              <w:t xml:space="preserve">South Texas Electric Coop except </w:t>
            </w:r>
            <w:del w:id="11827" w:author="Anthony Hudson" w:date="2012-02-03T12:36:00Z">
              <w:r w:rsidRPr="006564F9" w:rsidDel="008A548B">
                <w:rPr>
                  <w:rFonts w:ascii="Arial" w:hAnsi="Arial" w:cs="Arial"/>
                  <w:sz w:val="18"/>
                  <w:szCs w:val="18"/>
                </w:rPr>
                <w:delText>Magic Valley and Medina</w:delText>
              </w:r>
            </w:del>
            <w:ins w:id="11828" w:author="Anthony Hudson" w:date="2012-02-03T12:36:00Z">
              <w:r w:rsidR="008A548B">
                <w:rPr>
                  <w:rFonts w:ascii="Arial" w:hAnsi="Arial" w:cs="Arial"/>
                  <w:sz w:val="18"/>
                  <w:szCs w:val="18"/>
                </w:rPr>
                <w:t>member coops</w:t>
              </w:r>
            </w:ins>
          </w:p>
        </w:tc>
      </w:tr>
      <w:tr w:rsidR="00A12966" w:rsidTr="00A12966">
        <w:tblPrEx>
          <w:tblPrExChange w:id="11829" w:author="Anthony Hudson" w:date="2012-02-03T12:42:00Z">
            <w:tblPrEx>
              <w:tblW w:w="3732" w:type="pct"/>
            </w:tblPrEx>
          </w:tblPrExChange>
        </w:tblPrEx>
        <w:trPr>
          <w:cantSplit/>
          <w:trHeight w:val="237"/>
          <w:ins w:id="11830" w:author="Anthony Hudson" w:date="2012-02-03T12:40:00Z"/>
          <w:trPrChange w:id="11831" w:author="Anthony Hudson" w:date="2012-02-03T12:4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832" w:author="Anthony Hudson" w:date="2012-02-03T12:42:00Z">
              <w:tcPr>
                <w:tcW w:w="293"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vAlign w:val="bottom"/>
              </w:tcPr>
            </w:tcPrChange>
          </w:tcPr>
          <w:p w:rsidR="00A12966" w:rsidRDefault="00A12966" w:rsidP="00C25545">
            <w:pPr>
              <w:jc w:val="center"/>
              <w:rPr>
                <w:ins w:id="11833" w:author="Anthony Hudson" w:date="2012-02-03T12:40:00Z"/>
                <w:rFonts w:ascii="Arial" w:hAnsi="Arial" w:cs="Arial"/>
                <w:color w:val="000000"/>
                <w:sz w:val="18"/>
                <w:szCs w:val="18"/>
              </w:rPr>
            </w:pPr>
            <w:ins w:id="11834" w:author="Anthony Hudson" w:date="2012-02-03T12:40:00Z">
              <w:r w:rsidRPr="00B94983">
                <w:t>891</w:t>
              </w:r>
            </w:ins>
          </w:p>
        </w:tc>
        <w:tc>
          <w:tcPr>
            <w:tcW w:w="1400" w:type="pct"/>
            <w:tcBorders>
              <w:top w:val="nil"/>
              <w:left w:val="nil"/>
              <w:bottom w:val="nil"/>
              <w:right w:val="single" w:sz="4" w:space="0" w:color="auto"/>
            </w:tcBorders>
            <w:noWrap/>
            <w:tcMar>
              <w:top w:w="12" w:type="dxa"/>
              <w:left w:w="12" w:type="dxa"/>
              <w:bottom w:w="0" w:type="dxa"/>
              <w:right w:w="12" w:type="dxa"/>
            </w:tcMar>
            <w:tcPrChange w:id="11835" w:author="Anthony Hudson" w:date="2012-02-03T12:42:00Z">
              <w:tcPr>
                <w:tcW w:w="1615" w:type="pct"/>
                <w:gridSpan w:val="4"/>
                <w:tcBorders>
                  <w:top w:val="nil"/>
                  <w:left w:val="nil"/>
                  <w:bottom w:val="single" w:sz="4" w:space="0" w:color="auto"/>
                  <w:right w:val="single" w:sz="4" w:space="0" w:color="auto"/>
                </w:tcBorders>
                <w:noWrap/>
                <w:tcMar>
                  <w:top w:w="12" w:type="dxa"/>
                  <w:left w:w="12" w:type="dxa"/>
                  <w:bottom w:w="0" w:type="dxa"/>
                  <w:right w:w="12" w:type="dxa"/>
                </w:tcMar>
                <w:vAlign w:val="bottom"/>
              </w:tcPr>
            </w:tcPrChange>
          </w:tcPr>
          <w:p w:rsidR="00A12966" w:rsidRDefault="00A12966" w:rsidP="00C25545">
            <w:pPr>
              <w:jc w:val="center"/>
              <w:rPr>
                <w:ins w:id="11836" w:author="Anthony Hudson" w:date="2012-02-03T12:40:00Z"/>
                <w:rFonts w:ascii="Arial" w:hAnsi="Arial" w:cs="Arial"/>
                <w:color w:val="000000"/>
                <w:sz w:val="18"/>
                <w:szCs w:val="18"/>
              </w:rPr>
            </w:pPr>
            <w:ins w:id="11837" w:author="Anthony Hudson" w:date="2012-02-03T12:40:00Z">
              <w:r w:rsidRPr="00B94983">
                <w:t>LOAD-EX</w:t>
              </w:r>
            </w:ins>
          </w:p>
        </w:tc>
        <w:tc>
          <w:tcPr>
            <w:tcW w:w="3346" w:type="pct"/>
            <w:tcBorders>
              <w:top w:val="nil"/>
              <w:left w:val="nil"/>
              <w:bottom w:val="nil"/>
              <w:right w:val="single" w:sz="8" w:space="0" w:color="auto"/>
            </w:tcBorders>
            <w:noWrap/>
            <w:tcMar>
              <w:top w:w="12" w:type="dxa"/>
              <w:left w:w="12" w:type="dxa"/>
              <w:bottom w:w="0" w:type="dxa"/>
              <w:right w:w="12" w:type="dxa"/>
            </w:tcMar>
            <w:tcPrChange w:id="11838" w:author="Anthony Hudson" w:date="2012-02-03T12:42:00Z">
              <w:tcPr>
                <w:tcW w:w="3092" w:type="pct"/>
                <w:gridSpan w:val="6"/>
                <w:tcBorders>
                  <w:top w:val="nil"/>
                  <w:left w:val="nil"/>
                  <w:bottom w:val="single" w:sz="4" w:space="0" w:color="auto"/>
                  <w:right w:val="single" w:sz="8" w:space="0" w:color="auto"/>
                </w:tcBorders>
                <w:noWrap/>
                <w:tcMar>
                  <w:top w:w="12" w:type="dxa"/>
                  <w:left w:w="12" w:type="dxa"/>
                  <w:bottom w:w="0" w:type="dxa"/>
                  <w:right w:w="12" w:type="dxa"/>
                </w:tcMar>
                <w:vAlign w:val="bottom"/>
              </w:tcPr>
            </w:tcPrChange>
          </w:tcPr>
          <w:p w:rsidR="00A12966" w:rsidRPr="006564F9" w:rsidRDefault="00A12966" w:rsidP="008A548B">
            <w:pPr>
              <w:rPr>
                <w:ins w:id="11839" w:author="Anthony Hudson" w:date="2012-02-03T12:40:00Z"/>
                <w:rFonts w:ascii="Arial" w:hAnsi="Arial" w:cs="Arial"/>
                <w:sz w:val="18"/>
                <w:szCs w:val="18"/>
              </w:rPr>
            </w:pPr>
            <w:ins w:id="11840" w:author="Anthony Hudson" w:date="2012-02-03T12:40:00Z">
              <w:r w:rsidRPr="00B94983">
                <w:t>American Electric Power - TCC</w:t>
              </w:r>
            </w:ins>
          </w:p>
        </w:tc>
      </w:tr>
      <w:tr w:rsidR="00A12966" w:rsidTr="00A12966">
        <w:trPr>
          <w:cantSplit/>
          <w:trHeight w:val="237"/>
          <w:ins w:id="11841" w:author="Anthony Hudson" w:date="2012-02-03T12:42: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42" w:author="Anthony Hudson" w:date="2012-02-03T12:42:00Z"/>
              </w:rPr>
            </w:pPr>
            <w:ins w:id="11843" w:author="Anthony Hudson" w:date="2012-02-03T12:42:00Z">
              <w:r w:rsidRPr="00262ABE">
                <w:t>900</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44" w:author="Anthony Hudson" w:date="2012-02-03T12:42:00Z"/>
              </w:rPr>
            </w:pPr>
            <w:ins w:id="11845" w:author="Anthony Hudson" w:date="2012-02-03T12:42:00Z">
              <w:r w:rsidRPr="00262ABE">
                <w:t>E_BRAZORIA</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A12966" w:rsidRPr="00B94983" w:rsidRDefault="00A12966" w:rsidP="008A548B">
            <w:pPr>
              <w:rPr>
                <w:ins w:id="11846" w:author="Anthony Hudson" w:date="2012-02-03T12:42:00Z"/>
              </w:rPr>
            </w:pPr>
            <w:ins w:id="11847" w:author="Anthony Hudson" w:date="2012-02-03T12:42:00Z">
              <w:r w:rsidRPr="00262ABE">
                <w:t>ERCOT designated generation zone</w:t>
              </w:r>
            </w:ins>
          </w:p>
        </w:tc>
      </w:tr>
      <w:tr w:rsidR="00A12966" w:rsidTr="00A12966">
        <w:trPr>
          <w:cantSplit/>
          <w:trHeight w:val="237"/>
          <w:ins w:id="11848" w:author="Anthony Hudson" w:date="2012-02-03T12:42: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49" w:author="Anthony Hudson" w:date="2012-02-03T12:42:00Z"/>
              </w:rPr>
            </w:pPr>
            <w:ins w:id="11850" w:author="Anthony Hudson" w:date="2012-02-03T12:42:00Z">
              <w:r w:rsidRPr="00262ABE">
                <w:t>901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51" w:author="Anthony Hudson" w:date="2012-02-03T12:42:00Z"/>
              </w:rPr>
            </w:pPr>
            <w:ins w:id="11852" w:author="Anthony Hudson" w:date="2012-02-03T12:42:00Z">
              <w:r w:rsidRPr="00262ABE">
                <w:t>E_CALHOUN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A12966" w:rsidRPr="00B94983" w:rsidRDefault="00A12966" w:rsidP="008A548B">
            <w:pPr>
              <w:rPr>
                <w:ins w:id="11853" w:author="Anthony Hudson" w:date="2012-02-03T12:42:00Z"/>
              </w:rPr>
            </w:pPr>
            <w:ins w:id="11854" w:author="Anthony Hudson" w:date="2012-02-03T12:42:00Z">
              <w:r w:rsidRPr="00262ABE">
                <w:t>ERCOT designated generation zone</w:t>
              </w:r>
            </w:ins>
          </w:p>
        </w:tc>
      </w:tr>
      <w:tr w:rsidR="00A12966" w:rsidTr="00A12966">
        <w:trPr>
          <w:cantSplit/>
          <w:trHeight w:val="237"/>
          <w:ins w:id="11855" w:author="Anthony Hudson" w:date="2012-02-03T12:42: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56" w:author="Anthony Hudson" w:date="2012-02-03T12:42:00Z"/>
              </w:rPr>
            </w:pPr>
            <w:ins w:id="11857" w:author="Anthony Hudson" w:date="2012-02-03T12:42:00Z">
              <w:r w:rsidRPr="00262ABE">
                <w:t>902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58" w:author="Anthony Hudson" w:date="2012-02-03T12:42:00Z"/>
              </w:rPr>
            </w:pPr>
            <w:ins w:id="11859" w:author="Anthony Hudson" w:date="2012-02-03T12:42:00Z">
              <w:r w:rsidRPr="00262ABE">
                <w:t>E_CHAMBERS</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A12966" w:rsidRPr="00B94983" w:rsidRDefault="00A12966" w:rsidP="008A548B">
            <w:pPr>
              <w:rPr>
                <w:ins w:id="11860" w:author="Anthony Hudson" w:date="2012-02-03T12:42:00Z"/>
              </w:rPr>
            </w:pPr>
            <w:ins w:id="11861" w:author="Anthony Hudson" w:date="2012-02-03T12:42:00Z">
              <w:r w:rsidRPr="00262ABE">
                <w:t>ERCOT designated generation zone</w:t>
              </w:r>
            </w:ins>
          </w:p>
        </w:tc>
      </w:tr>
      <w:tr w:rsidR="00A12966" w:rsidTr="00A12966">
        <w:trPr>
          <w:cantSplit/>
          <w:trHeight w:val="237"/>
          <w:ins w:id="11862" w:author="Anthony Hudson" w:date="2012-02-03T12:42: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63" w:author="Anthony Hudson" w:date="2012-02-03T12:42:00Z"/>
              </w:rPr>
            </w:pPr>
            <w:ins w:id="11864" w:author="Anthony Hudson" w:date="2012-02-03T12:42:00Z">
              <w:r w:rsidRPr="00262ABE">
                <w:t>903</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A12966" w:rsidRPr="00B94983" w:rsidRDefault="00A12966" w:rsidP="00C25545">
            <w:pPr>
              <w:jc w:val="center"/>
              <w:rPr>
                <w:ins w:id="11865" w:author="Anthony Hudson" w:date="2012-02-03T12:42:00Z"/>
              </w:rPr>
            </w:pPr>
            <w:ins w:id="11866" w:author="Anthony Hudson" w:date="2012-02-03T12:42:00Z">
              <w:r w:rsidRPr="00262ABE">
                <w:t>E_FORT BEND</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A12966" w:rsidRPr="00B94983" w:rsidRDefault="00A12966" w:rsidP="008A548B">
            <w:pPr>
              <w:rPr>
                <w:ins w:id="11867" w:author="Anthony Hudson" w:date="2012-02-03T12:42:00Z"/>
              </w:rPr>
            </w:pPr>
            <w:ins w:id="11868" w:author="Anthony Hudson" w:date="2012-02-03T12:42:00Z">
              <w:r w:rsidRPr="00262ABE">
                <w:t>ERCOT designated generation zone</w:t>
              </w:r>
            </w:ins>
          </w:p>
        </w:tc>
      </w:tr>
      <w:tr w:rsidR="00A12966" w:rsidTr="00191F95">
        <w:tblPrEx>
          <w:tblPrExChange w:id="11869" w:author="Anthony Hudson" w:date="2012-02-03T12:43:00Z">
            <w:tblPrEx>
              <w:tblW w:w="4304" w:type="pct"/>
            </w:tblPrEx>
          </w:tblPrExChange>
        </w:tblPrEx>
        <w:trPr>
          <w:cantSplit/>
          <w:trHeight w:val="237"/>
          <w:ins w:id="11870" w:author="Anthony Hudson" w:date="2012-02-03T12:42:00Z"/>
          <w:trPrChange w:id="11871" w:author="Anthony Hudson" w:date="2012-02-03T12:4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872" w:author="Anthony Hudson" w:date="2012-02-03T12:4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A12966" w:rsidRPr="00B94983" w:rsidRDefault="00A12966" w:rsidP="00C25545">
            <w:pPr>
              <w:jc w:val="center"/>
              <w:rPr>
                <w:ins w:id="11873" w:author="Anthony Hudson" w:date="2012-02-03T12:42:00Z"/>
              </w:rPr>
            </w:pPr>
            <w:ins w:id="11874" w:author="Anthony Hudson" w:date="2012-02-03T12:42:00Z">
              <w:r w:rsidRPr="00262ABE">
                <w:t>904</w:t>
              </w:r>
            </w:ins>
          </w:p>
        </w:tc>
        <w:tc>
          <w:tcPr>
            <w:tcW w:w="1400" w:type="pct"/>
            <w:tcBorders>
              <w:top w:val="nil"/>
              <w:left w:val="nil"/>
              <w:bottom w:val="nil"/>
              <w:right w:val="single" w:sz="4" w:space="0" w:color="auto"/>
            </w:tcBorders>
            <w:noWrap/>
            <w:tcMar>
              <w:top w:w="12" w:type="dxa"/>
              <w:left w:w="12" w:type="dxa"/>
              <w:bottom w:w="0" w:type="dxa"/>
              <w:right w:w="12" w:type="dxa"/>
            </w:tcMar>
            <w:tcPrChange w:id="11875" w:author="Anthony Hudson" w:date="2012-02-03T12:4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A12966" w:rsidRPr="00B94983" w:rsidRDefault="00A12966" w:rsidP="00C25545">
            <w:pPr>
              <w:jc w:val="center"/>
              <w:rPr>
                <w:ins w:id="11876" w:author="Anthony Hudson" w:date="2012-02-03T12:42:00Z"/>
              </w:rPr>
            </w:pPr>
            <w:ins w:id="11877" w:author="Anthony Hudson" w:date="2012-02-03T12:42:00Z">
              <w:r w:rsidRPr="00262ABE">
                <w:t>E_GALVESTON</w:t>
              </w:r>
            </w:ins>
          </w:p>
        </w:tc>
        <w:tc>
          <w:tcPr>
            <w:tcW w:w="3346" w:type="pct"/>
            <w:tcBorders>
              <w:top w:val="nil"/>
              <w:left w:val="nil"/>
              <w:bottom w:val="nil"/>
              <w:right w:val="single" w:sz="8" w:space="0" w:color="auto"/>
            </w:tcBorders>
            <w:noWrap/>
            <w:tcMar>
              <w:top w:w="12" w:type="dxa"/>
              <w:left w:w="12" w:type="dxa"/>
              <w:bottom w:w="0" w:type="dxa"/>
              <w:right w:w="12" w:type="dxa"/>
            </w:tcMar>
            <w:tcPrChange w:id="11878" w:author="Anthony Hudson" w:date="2012-02-03T12:4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A12966" w:rsidRPr="00B94983" w:rsidRDefault="00A12966" w:rsidP="008A548B">
            <w:pPr>
              <w:rPr>
                <w:ins w:id="11879" w:author="Anthony Hudson" w:date="2012-02-03T12:42:00Z"/>
              </w:rPr>
            </w:pPr>
            <w:ins w:id="11880" w:author="Anthony Hudson" w:date="2012-02-03T12:42:00Z">
              <w:r w:rsidRPr="00262ABE">
                <w:t>ERCOT designated generation zone</w:t>
              </w:r>
            </w:ins>
          </w:p>
        </w:tc>
      </w:tr>
      <w:tr w:rsidR="00191F95" w:rsidTr="00FC272C">
        <w:tblPrEx>
          <w:tblPrExChange w:id="11881" w:author="Anthony Hudson" w:date="2012-02-03T13:23:00Z">
            <w:tblPrEx>
              <w:tblW w:w="4304" w:type="pct"/>
            </w:tblPrEx>
          </w:tblPrExChange>
        </w:tblPrEx>
        <w:trPr>
          <w:cantSplit/>
          <w:trHeight w:val="237"/>
          <w:ins w:id="11882" w:author="Anthony Hudson" w:date="2012-02-03T12:43:00Z"/>
          <w:trPrChange w:id="11883" w:author="Anthony Hudson" w:date="2012-02-03T13:2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884" w:author="Anthony Hudson" w:date="2012-02-03T13:2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191F95" w:rsidRPr="00262ABE" w:rsidRDefault="00191F95" w:rsidP="00C25545">
            <w:pPr>
              <w:jc w:val="center"/>
              <w:rPr>
                <w:ins w:id="11885" w:author="Anthony Hudson" w:date="2012-02-03T12:43:00Z"/>
              </w:rPr>
            </w:pPr>
            <w:ins w:id="11886" w:author="Anthony Hudson" w:date="2012-02-03T12:43:00Z">
              <w:r w:rsidRPr="001443C7">
                <w:t>906</w:t>
              </w:r>
            </w:ins>
          </w:p>
        </w:tc>
        <w:tc>
          <w:tcPr>
            <w:tcW w:w="1400" w:type="pct"/>
            <w:tcBorders>
              <w:top w:val="nil"/>
              <w:left w:val="nil"/>
              <w:bottom w:val="nil"/>
              <w:right w:val="single" w:sz="4" w:space="0" w:color="auto"/>
            </w:tcBorders>
            <w:noWrap/>
            <w:tcMar>
              <w:top w:w="12" w:type="dxa"/>
              <w:left w:w="12" w:type="dxa"/>
              <w:bottom w:w="0" w:type="dxa"/>
              <w:right w:w="12" w:type="dxa"/>
            </w:tcMar>
            <w:tcPrChange w:id="11887" w:author="Anthony Hudson" w:date="2012-02-03T13:2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191F95" w:rsidRPr="00262ABE" w:rsidRDefault="00191F95" w:rsidP="00C25545">
            <w:pPr>
              <w:jc w:val="center"/>
              <w:rPr>
                <w:ins w:id="11888" w:author="Anthony Hudson" w:date="2012-02-03T12:43:00Z"/>
              </w:rPr>
            </w:pPr>
            <w:ins w:id="11889" w:author="Anthony Hudson" w:date="2012-02-03T12:43:00Z">
              <w:r w:rsidRPr="001443C7">
                <w:t>E_HARRIS</w:t>
              </w:r>
            </w:ins>
          </w:p>
        </w:tc>
        <w:tc>
          <w:tcPr>
            <w:tcW w:w="3346" w:type="pct"/>
            <w:tcBorders>
              <w:top w:val="nil"/>
              <w:left w:val="nil"/>
              <w:bottom w:val="nil"/>
              <w:right w:val="single" w:sz="8" w:space="0" w:color="auto"/>
            </w:tcBorders>
            <w:noWrap/>
            <w:tcMar>
              <w:top w:w="12" w:type="dxa"/>
              <w:left w:w="12" w:type="dxa"/>
              <w:bottom w:w="0" w:type="dxa"/>
              <w:right w:w="12" w:type="dxa"/>
            </w:tcMar>
            <w:tcPrChange w:id="11890" w:author="Anthony Hudson" w:date="2012-02-03T13:2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191F95" w:rsidRPr="00262ABE" w:rsidRDefault="00191F95" w:rsidP="008A548B">
            <w:pPr>
              <w:rPr>
                <w:ins w:id="11891" w:author="Anthony Hudson" w:date="2012-02-03T12:43:00Z"/>
              </w:rPr>
            </w:pPr>
            <w:ins w:id="11892" w:author="Anthony Hudson" w:date="2012-02-03T12:43:00Z">
              <w:r w:rsidRPr="001443C7">
                <w:t>ERCOT designated generation zone</w:t>
              </w:r>
            </w:ins>
          </w:p>
        </w:tc>
      </w:tr>
      <w:tr w:rsidR="00FC272C" w:rsidTr="00FC272C">
        <w:tblPrEx>
          <w:tblPrExChange w:id="11893" w:author="Anthony Hudson" w:date="2012-02-03T13:24:00Z">
            <w:tblPrEx>
              <w:tblW w:w="4304" w:type="pct"/>
            </w:tblPrEx>
          </w:tblPrExChange>
        </w:tblPrEx>
        <w:trPr>
          <w:cantSplit/>
          <w:trHeight w:val="237"/>
          <w:ins w:id="11894" w:author="Anthony Hudson" w:date="2012-02-03T13:23:00Z"/>
          <w:trPrChange w:id="11895" w:author="Anthony Hudson" w:date="2012-02-03T13:24: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896" w:author="Anthony Hudson" w:date="2012-02-03T13:24: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1443C7" w:rsidRDefault="00FC272C" w:rsidP="00C25545">
            <w:pPr>
              <w:jc w:val="center"/>
              <w:rPr>
                <w:ins w:id="11897" w:author="Anthony Hudson" w:date="2012-02-03T13:23:00Z"/>
              </w:rPr>
            </w:pPr>
            <w:ins w:id="11898" w:author="Anthony Hudson" w:date="2012-02-03T13:23:00Z">
              <w:r w:rsidRPr="00822357">
                <w:t>911</w:t>
              </w:r>
            </w:ins>
          </w:p>
        </w:tc>
        <w:tc>
          <w:tcPr>
            <w:tcW w:w="1400" w:type="pct"/>
            <w:tcBorders>
              <w:top w:val="nil"/>
              <w:left w:val="nil"/>
              <w:bottom w:val="nil"/>
              <w:right w:val="single" w:sz="4" w:space="0" w:color="auto"/>
            </w:tcBorders>
            <w:noWrap/>
            <w:tcMar>
              <w:top w:w="12" w:type="dxa"/>
              <w:left w:w="12" w:type="dxa"/>
              <w:bottom w:w="0" w:type="dxa"/>
              <w:right w:w="12" w:type="dxa"/>
            </w:tcMar>
            <w:tcPrChange w:id="11899" w:author="Anthony Hudson" w:date="2012-02-03T13:24: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1443C7" w:rsidRDefault="00FC272C" w:rsidP="00C25545">
            <w:pPr>
              <w:jc w:val="center"/>
              <w:rPr>
                <w:ins w:id="11900" w:author="Anthony Hudson" w:date="2012-02-03T13:23:00Z"/>
              </w:rPr>
            </w:pPr>
            <w:ins w:id="11901" w:author="Anthony Hudson" w:date="2012-02-03T13:23:00Z">
              <w:r w:rsidRPr="00822357">
                <w:t>E_MATAGORDA</w:t>
              </w:r>
            </w:ins>
          </w:p>
        </w:tc>
        <w:tc>
          <w:tcPr>
            <w:tcW w:w="3346" w:type="pct"/>
            <w:tcBorders>
              <w:top w:val="nil"/>
              <w:left w:val="nil"/>
              <w:bottom w:val="nil"/>
              <w:right w:val="single" w:sz="8" w:space="0" w:color="auto"/>
            </w:tcBorders>
            <w:noWrap/>
            <w:tcMar>
              <w:top w:w="12" w:type="dxa"/>
              <w:left w:w="12" w:type="dxa"/>
              <w:bottom w:w="0" w:type="dxa"/>
              <w:right w:w="12" w:type="dxa"/>
            </w:tcMar>
            <w:tcPrChange w:id="11902" w:author="Anthony Hudson" w:date="2012-02-03T13:24: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1443C7" w:rsidRDefault="00FC272C" w:rsidP="008A548B">
            <w:pPr>
              <w:rPr>
                <w:ins w:id="11903" w:author="Anthony Hudson" w:date="2012-02-03T13:23:00Z"/>
              </w:rPr>
            </w:pPr>
            <w:ins w:id="11904" w:author="Anthony Hudson" w:date="2012-02-03T13:23:00Z">
              <w:r w:rsidRPr="00822357">
                <w:t>ERCOT designated generation zone</w:t>
              </w:r>
            </w:ins>
          </w:p>
        </w:tc>
      </w:tr>
      <w:tr w:rsidR="00FC272C" w:rsidTr="00FC272C">
        <w:tblPrEx>
          <w:tblPrExChange w:id="11905" w:author="Anthony Hudson" w:date="2012-02-03T13:25:00Z">
            <w:tblPrEx>
              <w:tblW w:w="4304" w:type="pct"/>
            </w:tblPrEx>
          </w:tblPrExChange>
        </w:tblPrEx>
        <w:trPr>
          <w:cantSplit/>
          <w:trHeight w:val="237"/>
          <w:ins w:id="11906" w:author="Anthony Hudson" w:date="2012-02-03T13:24:00Z"/>
          <w:trPrChange w:id="11907" w:author="Anthony Hudson" w:date="2012-02-03T13:2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08" w:author="Anthony Hudson" w:date="2012-02-03T13:2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822357" w:rsidRDefault="00FC272C" w:rsidP="00C25545">
            <w:pPr>
              <w:jc w:val="center"/>
              <w:rPr>
                <w:ins w:id="11909" w:author="Anthony Hudson" w:date="2012-02-03T13:24:00Z"/>
              </w:rPr>
            </w:pPr>
            <w:ins w:id="11910" w:author="Anthony Hudson" w:date="2012-02-03T13:24:00Z">
              <w:r w:rsidRPr="0087111F">
                <w:t>918</w:t>
              </w:r>
            </w:ins>
          </w:p>
        </w:tc>
        <w:tc>
          <w:tcPr>
            <w:tcW w:w="1400" w:type="pct"/>
            <w:tcBorders>
              <w:top w:val="nil"/>
              <w:left w:val="nil"/>
              <w:bottom w:val="nil"/>
              <w:right w:val="single" w:sz="4" w:space="0" w:color="auto"/>
            </w:tcBorders>
            <w:noWrap/>
            <w:tcMar>
              <w:top w:w="12" w:type="dxa"/>
              <w:left w:w="12" w:type="dxa"/>
              <w:bottom w:w="0" w:type="dxa"/>
              <w:right w:w="12" w:type="dxa"/>
            </w:tcMar>
            <w:tcPrChange w:id="11911" w:author="Anthony Hudson" w:date="2012-02-03T13:2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822357" w:rsidRDefault="00FC272C" w:rsidP="00C25545">
            <w:pPr>
              <w:jc w:val="center"/>
              <w:rPr>
                <w:ins w:id="11912" w:author="Anthony Hudson" w:date="2012-02-03T13:24:00Z"/>
              </w:rPr>
            </w:pPr>
            <w:ins w:id="11913" w:author="Anthony Hudson" w:date="2012-02-03T13:24:00Z">
              <w:r w:rsidRPr="0087111F">
                <w:t>E_VICTORIA</w:t>
              </w:r>
            </w:ins>
          </w:p>
        </w:tc>
        <w:tc>
          <w:tcPr>
            <w:tcW w:w="3346" w:type="pct"/>
            <w:tcBorders>
              <w:top w:val="nil"/>
              <w:left w:val="nil"/>
              <w:bottom w:val="nil"/>
              <w:right w:val="single" w:sz="8" w:space="0" w:color="auto"/>
            </w:tcBorders>
            <w:noWrap/>
            <w:tcMar>
              <w:top w:w="12" w:type="dxa"/>
              <w:left w:w="12" w:type="dxa"/>
              <w:bottom w:w="0" w:type="dxa"/>
              <w:right w:w="12" w:type="dxa"/>
            </w:tcMar>
            <w:tcPrChange w:id="11914" w:author="Anthony Hudson" w:date="2012-02-03T13:2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822357" w:rsidRDefault="00FC272C" w:rsidP="008A548B">
            <w:pPr>
              <w:rPr>
                <w:ins w:id="11915" w:author="Anthony Hudson" w:date="2012-02-03T13:24:00Z"/>
              </w:rPr>
            </w:pPr>
            <w:ins w:id="11916" w:author="Anthony Hudson" w:date="2012-02-03T13:24:00Z">
              <w:r w:rsidRPr="0087111F">
                <w:t>ERCOT designated generation zone</w:t>
              </w:r>
            </w:ins>
          </w:p>
        </w:tc>
      </w:tr>
      <w:tr w:rsidR="00FC272C" w:rsidTr="00FC272C">
        <w:tblPrEx>
          <w:tblPrExChange w:id="11917" w:author="Anthony Hudson" w:date="2012-02-03T13:26:00Z">
            <w:tblPrEx>
              <w:tblW w:w="4304" w:type="pct"/>
            </w:tblPrEx>
          </w:tblPrExChange>
        </w:tblPrEx>
        <w:trPr>
          <w:cantSplit/>
          <w:trHeight w:val="237"/>
          <w:ins w:id="11918" w:author="Anthony Hudson" w:date="2012-02-03T13:25:00Z"/>
          <w:trPrChange w:id="11919" w:author="Anthony Hudson" w:date="2012-02-03T13:26: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20" w:author="Anthony Hudson" w:date="2012-02-03T13:26: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87111F" w:rsidRDefault="00FC272C" w:rsidP="00C25545">
            <w:pPr>
              <w:jc w:val="center"/>
              <w:rPr>
                <w:ins w:id="11921" w:author="Anthony Hudson" w:date="2012-02-03T13:25:00Z"/>
              </w:rPr>
            </w:pPr>
            <w:ins w:id="11922" w:author="Anthony Hudson" w:date="2012-02-03T13:25:00Z">
              <w:r w:rsidRPr="00F24AFE">
                <w:t>920</w:t>
              </w:r>
            </w:ins>
          </w:p>
        </w:tc>
        <w:tc>
          <w:tcPr>
            <w:tcW w:w="1400" w:type="pct"/>
            <w:tcBorders>
              <w:top w:val="nil"/>
              <w:left w:val="nil"/>
              <w:bottom w:val="nil"/>
              <w:right w:val="single" w:sz="4" w:space="0" w:color="auto"/>
            </w:tcBorders>
            <w:noWrap/>
            <w:tcMar>
              <w:top w:w="12" w:type="dxa"/>
              <w:left w:w="12" w:type="dxa"/>
              <w:bottom w:w="0" w:type="dxa"/>
              <w:right w:w="12" w:type="dxa"/>
            </w:tcMar>
            <w:tcPrChange w:id="11923" w:author="Anthony Hudson" w:date="2012-02-03T13:26: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87111F" w:rsidRDefault="00FC272C" w:rsidP="00C25545">
            <w:pPr>
              <w:jc w:val="center"/>
              <w:rPr>
                <w:ins w:id="11924" w:author="Anthony Hudson" w:date="2012-02-03T13:25:00Z"/>
              </w:rPr>
            </w:pPr>
            <w:ins w:id="11925" w:author="Anthony Hudson" w:date="2012-02-03T13:25:00Z">
              <w:r w:rsidRPr="00F24AFE">
                <w:t>E_WHARTON</w:t>
              </w:r>
            </w:ins>
          </w:p>
        </w:tc>
        <w:tc>
          <w:tcPr>
            <w:tcW w:w="3346" w:type="pct"/>
            <w:tcBorders>
              <w:top w:val="nil"/>
              <w:left w:val="nil"/>
              <w:bottom w:val="nil"/>
              <w:right w:val="single" w:sz="8" w:space="0" w:color="auto"/>
            </w:tcBorders>
            <w:noWrap/>
            <w:tcMar>
              <w:top w:w="12" w:type="dxa"/>
              <w:left w:w="12" w:type="dxa"/>
              <w:bottom w:w="0" w:type="dxa"/>
              <w:right w:w="12" w:type="dxa"/>
            </w:tcMar>
            <w:tcPrChange w:id="11926" w:author="Anthony Hudson" w:date="2012-02-03T13:26: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87111F" w:rsidRDefault="00FC272C" w:rsidP="008A548B">
            <w:pPr>
              <w:rPr>
                <w:ins w:id="11927" w:author="Anthony Hudson" w:date="2012-02-03T13:25:00Z"/>
              </w:rPr>
            </w:pPr>
            <w:ins w:id="11928" w:author="Anthony Hudson" w:date="2012-02-03T13:25:00Z">
              <w:r w:rsidRPr="00F24AFE">
                <w:t>ERCOT designated generation zone</w:t>
              </w:r>
            </w:ins>
          </w:p>
        </w:tc>
      </w:tr>
      <w:tr w:rsidR="00FC272C" w:rsidTr="00A12966">
        <w:trPr>
          <w:cantSplit/>
          <w:trHeight w:val="237"/>
          <w:ins w:id="11929" w:author="Anthony Hudson" w:date="2012-02-03T13:26: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FC272C" w:rsidRPr="00F24AFE" w:rsidRDefault="00FC272C" w:rsidP="00C25545">
            <w:pPr>
              <w:jc w:val="center"/>
              <w:rPr>
                <w:ins w:id="11930" w:author="Anthony Hudson" w:date="2012-02-03T13:26:00Z"/>
              </w:rPr>
            </w:pPr>
            <w:ins w:id="11931" w:author="Anthony Hudson" w:date="2012-02-03T13:27:00Z">
              <w:r w:rsidRPr="009F5E3C">
                <w:t>931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FC272C" w:rsidRPr="00F24AFE" w:rsidRDefault="00FC272C" w:rsidP="00C25545">
            <w:pPr>
              <w:jc w:val="center"/>
              <w:rPr>
                <w:ins w:id="11932" w:author="Anthony Hudson" w:date="2012-02-03T13:26:00Z"/>
              </w:rPr>
            </w:pPr>
            <w:ins w:id="11933" w:author="Anthony Hudson" w:date="2012-02-03T13:27:00Z">
              <w:r w:rsidRPr="009F5E3C">
                <w:t>E_ANGELINA</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FC272C" w:rsidRPr="00F24AFE" w:rsidRDefault="00FC272C" w:rsidP="008A548B">
            <w:pPr>
              <w:rPr>
                <w:ins w:id="11934" w:author="Anthony Hudson" w:date="2012-02-03T13:26:00Z"/>
              </w:rPr>
            </w:pPr>
            <w:ins w:id="11935" w:author="Anthony Hudson" w:date="2012-02-03T13:27:00Z">
              <w:r w:rsidRPr="009F5E3C">
                <w:t>ERCOT designated generation zone</w:t>
              </w:r>
            </w:ins>
          </w:p>
        </w:tc>
      </w:tr>
      <w:tr w:rsidR="00FC272C" w:rsidTr="00A12966">
        <w:trPr>
          <w:cantSplit/>
          <w:trHeight w:val="237"/>
          <w:ins w:id="11936" w:author="Anthony Hudson" w:date="2012-02-03T13:26: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FC272C" w:rsidRPr="00F24AFE" w:rsidRDefault="00FC272C" w:rsidP="00C25545">
            <w:pPr>
              <w:jc w:val="center"/>
              <w:rPr>
                <w:ins w:id="11937" w:author="Anthony Hudson" w:date="2012-02-03T13:26:00Z"/>
              </w:rPr>
            </w:pPr>
            <w:ins w:id="11938" w:author="Anthony Hudson" w:date="2012-02-03T13:27:00Z">
              <w:r w:rsidRPr="009F5E3C">
                <w:t>932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FC272C" w:rsidRPr="00F24AFE" w:rsidRDefault="00FC272C" w:rsidP="00C25545">
            <w:pPr>
              <w:jc w:val="center"/>
              <w:rPr>
                <w:ins w:id="11939" w:author="Anthony Hudson" w:date="2012-02-03T13:26:00Z"/>
              </w:rPr>
            </w:pPr>
            <w:ins w:id="11940" w:author="Anthony Hudson" w:date="2012-02-03T13:27:00Z">
              <w:r w:rsidRPr="009F5E3C">
                <w:t>E_BRAZOS</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FC272C" w:rsidRPr="00F24AFE" w:rsidRDefault="00FC272C" w:rsidP="008A548B">
            <w:pPr>
              <w:rPr>
                <w:ins w:id="11941" w:author="Anthony Hudson" w:date="2012-02-03T13:26:00Z"/>
              </w:rPr>
            </w:pPr>
            <w:ins w:id="11942" w:author="Anthony Hudson" w:date="2012-02-03T13:27:00Z">
              <w:r w:rsidRPr="009F5E3C">
                <w:t>ERCOT designated generation zone</w:t>
              </w:r>
            </w:ins>
          </w:p>
        </w:tc>
      </w:tr>
      <w:tr w:rsidR="00FC272C" w:rsidTr="00FC272C">
        <w:tblPrEx>
          <w:tblPrExChange w:id="11943" w:author="Anthony Hudson" w:date="2012-02-03T13:28:00Z">
            <w:tblPrEx>
              <w:tblW w:w="4304" w:type="pct"/>
            </w:tblPrEx>
          </w:tblPrExChange>
        </w:tblPrEx>
        <w:trPr>
          <w:cantSplit/>
          <w:trHeight w:val="237"/>
          <w:ins w:id="11944" w:author="Anthony Hudson" w:date="2012-02-03T13:26:00Z"/>
          <w:trPrChange w:id="11945" w:author="Anthony Hudson" w:date="2012-02-03T13:28: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46" w:author="Anthony Hudson" w:date="2012-02-03T13:28: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F24AFE" w:rsidRDefault="00FC272C" w:rsidP="00C25545">
            <w:pPr>
              <w:jc w:val="center"/>
              <w:rPr>
                <w:ins w:id="11947" w:author="Anthony Hudson" w:date="2012-02-03T13:26:00Z"/>
              </w:rPr>
            </w:pPr>
            <w:ins w:id="11948" w:author="Anthony Hudson" w:date="2012-02-03T13:27:00Z">
              <w:r w:rsidRPr="00D51A9F">
                <w:t>935</w:t>
              </w:r>
            </w:ins>
          </w:p>
        </w:tc>
        <w:tc>
          <w:tcPr>
            <w:tcW w:w="1400" w:type="pct"/>
            <w:tcBorders>
              <w:top w:val="nil"/>
              <w:left w:val="nil"/>
              <w:bottom w:val="nil"/>
              <w:right w:val="single" w:sz="4" w:space="0" w:color="auto"/>
            </w:tcBorders>
            <w:noWrap/>
            <w:tcMar>
              <w:top w:w="12" w:type="dxa"/>
              <w:left w:w="12" w:type="dxa"/>
              <w:bottom w:w="0" w:type="dxa"/>
              <w:right w:w="12" w:type="dxa"/>
            </w:tcMar>
            <w:tcPrChange w:id="11949" w:author="Anthony Hudson" w:date="2012-02-03T13:28: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F24AFE" w:rsidRDefault="00FC272C" w:rsidP="00C25545">
            <w:pPr>
              <w:jc w:val="center"/>
              <w:rPr>
                <w:ins w:id="11950" w:author="Anthony Hudson" w:date="2012-02-03T13:26:00Z"/>
              </w:rPr>
            </w:pPr>
            <w:ins w:id="11951" w:author="Anthony Hudson" w:date="2012-02-03T13:27:00Z">
              <w:r w:rsidRPr="00D51A9F">
                <w:t>E_CHEROKEE</w:t>
              </w:r>
            </w:ins>
          </w:p>
        </w:tc>
        <w:tc>
          <w:tcPr>
            <w:tcW w:w="3346" w:type="pct"/>
            <w:tcBorders>
              <w:top w:val="nil"/>
              <w:left w:val="nil"/>
              <w:bottom w:val="nil"/>
              <w:right w:val="single" w:sz="8" w:space="0" w:color="auto"/>
            </w:tcBorders>
            <w:noWrap/>
            <w:tcMar>
              <w:top w:w="12" w:type="dxa"/>
              <w:left w:w="12" w:type="dxa"/>
              <w:bottom w:w="0" w:type="dxa"/>
              <w:right w:w="12" w:type="dxa"/>
            </w:tcMar>
            <w:tcPrChange w:id="11952" w:author="Anthony Hudson" w:date="2012-02-03T13:28: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F24AFE" w:rsidRDefault="00FC272C" w:rsidP="008A548B">
            <w:pPr>
              <w:rPr>
                <w:ins w:id="11953" w:author="Anthony Hudson" w:date="2012-02-03T13:26:00Z"/>
              </w:rPr>
            </w:pPr>
            <w:ins w:id="11954" w:author="Anthony Hudson" w:date="2012-02-03T13:27:00Z">
              <w:r w:rsidRPr="00D51A9F">
                <w:t>ERCOT designated generation zone</w:t>
              </w:r>
            </w:ins>
          </w:p>
        </w:tc>
      </w:tr>
      <w:tr w:rsidR="00FC272C" w:rsidTr="00FC272C">
        <w:tblPrEx>
          <w:tblPrExChange w:id="11955" w:author="Anthony Hudson" w:date="2012-02-03T13:29:00Z">
            <w:tblPrEx>
              <w:tblW w:w="4304" w:type="pct"/>
            </w:tblPrEx>
          </w:tblPrExChange>
        </w:tblPrEx>
        <w:trPr>
          <w:cantSplit/>
          <w:trHeight w:val="237"/>
          <w:ins w:id="11956" w:author="Anthony Hudson" w:date="2012-02-03T13:28:00Z"/>
          <w:trPrChange w:id="11957" w:author="Anthony Hudson" w:date="2012-02-03T13:29: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58" w:author="Anthony Hudson" w:date="2012-02-03T13:29: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D51A9F" w:rsidRDefault="00FC272C" w:rsidP="00C25545">
            <w:pPr>
              <w:jc w:val="center"/>
              <w:rPr>
                <w:ins w:id="11959" w:author="Anthony Hudson" w:date="2012-02-03T13:28:00Z"/>
              </w:rPr>
            </w:pPr>
            <w:ins w:id="11960" w:author="Anthony Hudson" w:date="2012-02-03T13:29:00Z">
              <w:r w:rsidRPr="00C44D27">
                <w:t>937</w:t>
              </w:r>
            </w:ins>
          </w:p>
        </w:tc>
        <w:tc>
          <w:tcPr>
            <w:tcW w:w="1400" w:type="pct"/>
            <w:tcBorders>
              <w:top w:val="nil"/>
              <w:left w:val="nil"/>
              <w:bottom w:val="nil"/>
              <w:right w:val="single" w:sz="4" w:space="0" w:color="auto"/>
            </w:tcBorders>
            <w:noWrap/>
            <w:tcMar>
              <w:top w:w="12" w:type="dxa"/>
              <w:left w:w="12" w:type="dxa"/>
              <w:bottom w:w="0" w:type="dxa"/>
              <w:right w:w="12" w:type="dxa"/>
            </w:tcMar>
            <w:tcPrChange w:id="11961" w:author="Anthony Hudson" w:date="2012-02-03T13:29: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D51A9F" w:rsidRDefault="00FC272C" w:rsidP="00C25545">
            <w:pPr>
              <w:jc w:val="center"/>
              <w:rPr>
                <w:ins w:id="11962" w:author="Anthony Hudson" w:date="2012-02-03T13:28:00Z"/>
              </w:rPr>
            </w:pPr>
            <w:ins w:id="11963" w:author="Anthony Hudson" w:date="2012-02-03T13:29:00Z">
              <w:r w:rsidRPr="00C44D27">
                <w:t>E_FREESTONE</w:t>
              </w:r>
            </w:ins>
          </w:p>
        </w:tc>
        <w:tc>
          <w:tcPr>
            <w:tcW w:w="3346" w:type="pct"/>
            <w:tcBorders>
              <w:top w:val="nil"/>
              <w:left w:val="nil"/>
              <w:bottom w:val="nil"/>
              <w:right w:val="single" w:sz="8" w:space="0" w:color="auto"/>
            </w:tcBorders>
            <w:noWrap/>
            <w:tcMar>
              <w:top w:w="12" w:type="dxa"/>
              <w:left w:w="12" w:type="dxa"/>
              <w:bottom w:w="0" w:type="dxa"/>
              <w:right w:w="12" w:type="dxa"/>
            </w:tcMar>
            <w:tcPrChange w:id="11964" w:author="Anthony Hudson" w:date="2012-02-03T13:29: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D51A9F" w:rsidRDefault="00FC272C" w:rsidP="008A548B">
            <w:pPr>
              <w:rPr>
                <w:ins w:id="11965" w:author="Anthony Hudson" w:date="2012-02-03T13:28:00Z"/>
              </w:rPr>
            </w:pPr>
            <w:ins w:id="11966" w:author="Anthony Hudson" w:date="2012-02-03T13:29:00Z">
              <w:r w:rsidRPr="00C44D27">
                <w:t>ERCOT designated generation zone</w:t>
              </w:r>
            </w:ins>
          </w:p>
        </w:tc>
      </w:tr>
      <w:tr w:rsidR="00FC272C" w:rsidTr="00FC272C">
        <w:tblPrEx>
          <w:tblPrExChange w:id="11967" w:author="Anthony Hudson" w:date="2012-02-03T13:30:00Z">
            <w:tblPrEx>
              <w:tblW w:w="4304" w:type="pct"/>
            </w:tblPrEx>
          </w:tblPrExChange>
        </w:tblPrEx>
        <w:trPr>
          <w:cantSplit/>
          <w:trHeight w:val="237"/>
          <w:ins w:id="11968" w:author="Anthony Hudson" w:date="2012-02-03T13:29:00Z"/>
          <w:trPrChange w:id="11969" w:author="Anthony Hudson" w:date="2012-02-03T13:30: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70" w:author="Anthony Hudson" w:date="2012-02-03T13:30: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C44D27" w:rsidRDefault="00FC272C" w:rsidP="00C25545">
            <w:pPr>
              <w:jc w:val="center"/>
              <w:rPr>
                <w:ins w:id="11971" w:author="Anthony Hudson" w:date="2012-02-03T13:29:00Z"/>
              </w:rPr>
            </w:pPr>
            <w:ins w:id="11972" w:author="Anthony Hudson" w:date="2012-02-03T13:29:00Z">
              <w:r w:rsidRPr="00CA35B1">
                <w:t>939</w:t>
              </w:r>
            </w:ins>
          </w:p>
        </w:tc>
        <w:tc>
          <w:tcPr>
            <w:tcW w:w="1400" w:type="pct"/>
            <w:tcBorders>
              <w:top w:val="nil"/>
              <w:left w:val="nil"/>
              <w:bottom w:val="nil"/>
              <w:right w:val="single" w:sz="4" w:space="0" w:color="auto"/>
            </w:tcBorders>
            <w:noWrap/>
            <w:tcMar>
              <w:top w:w="12" w:type="dxa"/>
              <w:left w:w="12" w:type="dxa"/>
              <w:bottom w:w="0" w:type="dxa"/>
              <w:right w:w="12" w:type="dxa"/>
            </w:tcMar>
            <w:tcPrChange w:id="11973" w:author="Anthony Hudson" w:date="2012-02-03T13:30: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C44D27" w:rsidRDefault="00FC272C" w:rsidP="00C25545">
            <w:pPr>
              <w:jc w:val="center"/>
              <w:rPr>
                <w:ins w:id="11974" w:author="Anthony Hudson" w:date="2012-02-03T13:29:00Z"/>
              </w:rPr>
            </w:pPr>
            <w:ins w:id="11975" w:author="Anthony Hudson" w:date="2012-02-03T13:29:00Z">
              <w:r w:rsidRPr="00CA35B1">
                <w:t>E_GRIMES</w:t>
              </w:r>
            </w:ins>
          </w:p>
        </w:tc>
        <w:tc>
          <w:tcPr>
            <w:tcW w:w="3346" w:type="pct"/>
            <w:tcBorders>
              <w:top w:val="nil"/>
              <w:left w:val="nil"/>
              <w:bottom w:val="nil"/>
              <w:right w:val="single" w:sz="8" w:space="0" w:color="auto"/>
            </w:tcBorders>
            <w:noWrap/>
            <w:tcMar>
              <w:top w:w="12" w:type="dxa"/>
              <w:left w:w="12" w:type="dxa"/>
              <w:bottom w:w="0" w:type="dxa"/>
              <w:right w:w="12" w:type="dxa"/>
            </w:tcMar>
            <w:tcPrChange w:id="11976" w:author="Anthony Hudson" w:date="2012-02-03T13:30: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C44D27" w:rsidRDefault="00FC272C" w:rsidP="008A548B">
            <w:pPr>
              <w:rPr>
                <w:ins w:id="11977" w:author="Anthony Hudson" w:date="2012-02-03T13:29:00Z"/>
              </w:rPr>
            </w:pPr>
            <w:ins w:id="11978" w:author="Anthony Hudson" w:date="2012-02-03T13:29:00Z">
              <w:r w:rsidRPr="00CA35B1">
                <w:t>ERCOT designated generation zone</w:t>
              </w:r>
            </w:ins>
          </w:p>
        </w:tc>
      </w:tr>
      <w:tr w:rsidR="00FC272C" w:rsidTr="00FC272C">
        <w:tblPrEx>
          <w:tblPrExChange w:id="11979" w:author="Anthony Hudson" w:date="2012-02-03T13:32:00Z">
            <w:tblPrEx>
              <w:tblW w:w="4304" w:type="pct"/>
            </w:tblPrEx>
          </w:tblPrExChange>
        </w:tblPrEx>
        <w:trPr>
          <w:cantSplit/>
          <w:trHeight w:val="237"/>
          <w:ins w:id="11980" w:author="Anthony Hudson" w:date="2012-02-03T13:30:00Z"/>
          <w:trPrChange w:id="11981" w:author="Anthony Hudson" w:date="2012-02-03T13:3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82" w:author="Anthony Hudson" w:date="2012-02-03T13:3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CA35B1" w:rsidRDefault="00FC272C" w:rsidP="00C25545">
            <w:pPr>
              <w:jc w:val="center"/>
              <w:rPr>
                <w:ins w:id="11983" w:author="Anthony Hudson" w:date="2012-02-03T13:30:00Z"/>
              </w:rPr>
            </w:pPr>
            <w:ins w:id="11984" w:author="Anthony Hudson" w:date="2012-02-03T13:30:00Z">
              <w:r w:rsidRPr="009116E1">
                <w:t>941</w:t>
              </w:r>
            </w:ins>
          </w:p>
        </w:tc>
        <w:tc>
          <w:tcPr>
            <w:tcW w:w="1400" w:type="pct"/>
            <w:tcBorders>
              <w:top w:val="nil"/>
              <w:left w:val="nil"/>
              <w:bottom w:val="nil"/>
              <w:right w:val="single" w:sz="4" w:space="0" w:color="auto"/>
            </w:tcBorders>
            <w:noWrap/>
            <w:tcMar>
              <w:top w:w="12" w:type="dxa"/>
              <w:left w:w="12" w:type="dxa"/>
              <w:bottom w:w="0" w:type="dxa"/>
              <w:right w:w="12" w:type="dxa"/>
            </w:tcMar>
            <w:tcPrChange w:id="11985" w:author="Anthony Hudson" w:date="2012-02-03T13:3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CA35B1" w:rsidRDefault="00FC272C" w:rsidP="00C25545">
            <w:pPr>
              <w:jc w:val="center"/>
              <w:rPr>
                <w:ins w:id="11986" w:author="Anthony Hudson" w:date="2012-02-03T13:30:00Z"/>
              </w:rPr>
            </w:pPr>
            <w:ins w:id="11987" w:author="Anthony Hudson" w:date="2012-02-03T13:30:00Z">
              <w:r w:rsidRPr="009116E1">
                <w:t>E_HENDERSON</w:t>
              </w:r>
            </w:ins>
          </w:p>
        </w:tc>
        <w:tc>
          <w:tcPr>
            <w:tcW w:w="3346" w:type="pct"/>
            <w:tcBorders>
              <w:top w:val="nil"/>
              <w:left w:val="nil"/>
              <w:bottom w:val="nil"/>
              <w:right w:val="single" w:sz="8" w:space="0" w:color="auto"/>
            </w:tcBorders>
            <w:noWrap/>
            <w:tcMar>
              <w:top w:w="12" w:type="dxa"/>
              <w:left w:w="12" w:type="dxa"/>
              <w:bottom w:w="0" w:type="dxa"/>
              <w:right w:w="12" w:type="dxa"/>
            </w:tcMar>
            <w:tcPrChange w:id="11988" w:author="Anthony Hudson" w:date="2012-02-03T13:3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CA35B1" w:rsidRDefault="00FC272C" w:rsidP="008A548B">
            <w:pPr>
              <w:rPr>
                <w:ins w:id="11989" w:author="Anthony Hudson" w:date="2012-02-03T13:30:00Z"/>
              </w:rPr>
            </w:pPr>
            <w:ins w:id="11990" w:author="Anthony Hudson" w:date="2012-02-03T13:30:00Z">
              <w:r w:rsidRPr="009116E1">
                <w:t>ERCOT designated generation zone</w:t>
              </w:r>
            </w:ins>
          </w:p>
        </w:tc>
      </w:tr>
      <w:tr w:rsidR="00FC272C" w:rsidTr="00FC272C">
        <w:tblPrEx>
          <w:tblPrExChange w:id="11991" w:author="Anthony Hudson" w:date="2012-02-03T13:33:00Z">
            <w:tblPrEx>
              <w:tblW w:w="4304" w:type="pct"/>
            </w:tblPrEx>
          </w:tblPrExChange>
        </w:tblPrEx>
        <w:trPr>
          <w:cantSplit/>
          <w:trHeight w:val="237"/>
          <w:ins w:id="11992" w:author="Anthony Hudson" w:date="2012-02-03T13:32:00Z"/>
          <w:trPrChange w:id="11993" w:author="Anthony Hudson" w:date="2012-02-03T13:3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1994" w:author="Anthony Hudson" w:date="2012-02-03T13:3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9116E1" w:rsidRDefault="00FC272C" w:rsidP="00C25545">
            <w:pPr>
              <w:jc w:val="center"/>
              <w:rPr>
                <w:ins w:id="11995" w:author="Anthony Hudson" w:date="2012-02-03T13:32:00Z"/>
              </w:rPr>
            </w:pPr>
            <w:ins w:id="11996" w:author="Anthony Hudson" w:date="2012-02-03T13:32:00Z">
              <w:r w:rsidRPr="006E5DE8">
                <w:t>948</w:t>
              </w:r>
            </w:ins>
          </w:p>
        </w:tc>
        <w:tc>
          <w:tcPr>
            <w:tcW w:w="1400" w:type="pct"/>
            <w:tcBorders>
              <w:top w:val="nil"/>
              <w:left w:val="nil"/>
              <w:bottom w:val="nil"/>
              <w:right w:val="single" w:sz="4" w:space="0" w:color="auto"/>
            </w:tcBorders>
            <w:noWrap/>
            <w:tcMar>
              <w:top w:w="12" w:type="dxa"/>
              <w:left w:w="12" w:type="dxa"/>
              <w:bottom w:w="0" w:type="dxa"/>
              <w:right w:w="12" w:type="dxa"/>
            </w:tcMar>
            <w:tcPrChange w:id="11997" w:author="Anthony Hudson" w:date="2012-02-03T13:3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9116E1" w:rsidRDefault="00FC272C" w:rsidP="00C25545">
            <w:pPr>
              <w:jc w:val="center"/>
              <w:rPr>
                <w:ins w:id="11998" w:author="Anthony Hudson" w:date="2012-02-03T13:32:00Z"/>
              </w:rPr>
            </w:pPr>
            <w:ins w:id="11999" w:author="Anthony Hudson" w:date="2012-02-03T13:32:00Z">
              <w:r w:rsidRPr="006E5DE8">
                <w:t>E_NACOGDOCHE</w:t>
              </w:r>
            </w:ins>
          </w:p>
        </w:tc>
        <w:tc>
          <w:tcPr>
            <w:tcW w:w="3346" w:type="pct"/>
            <w:tcBorders>
              <w:top w:val="nil"/>
              <w:left w:val="nil"/>
              <w:bottom w:val="nil"/>
              <w:right w:val="single" w:sz="8" w:space="0" w:color="auto"/>
            </w:tcBorders>
            <w:noWrap/>
            <w:tcMar>
              <w:top w:w="12" w:type="dxa"/>
              <w:left w:w="12" w:type="dxa"/>
              <w:bottom w:w="0" w:type="dxa"/>
              <w:right w:w="12" w:type="dxa"/>
            </w:tcMar>
            <w:tcPrChange w:id="12000" w:author="Anthony Hudson" w:date="2012-02-03T13:3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9116E1" w:rsidRDefault="00FC272C" w:rsidP="008A548B">
            <w:pPr>
              <w:rPr>
                <w:ins w:id="12001" w:author="Anthony Hudson" w:date="2012-02-03T13:32:00Z"/>
              </w:rPr>
            </w:pPr>
            <w:ins w:id="12002" w:author="Anthony Hudson" w:date="2012-02-03T13:32:00Z">
              <w:r w:rsidRPr="006E5DE8">
                <w:t>ERCOT designated generation zone</w:t>
              </w:r>
            </w:ins>
          </w:p>
        </w:tc>
      </w:tr>
      <w:tr w:rsidR="00FC272C" w:rsidTr="00A12966">
        <w:trPr>
          <w:cantSplit/>
          <w:trHeight w:val="237"/>
          <w:ins w:id="12003" w:author="Anthony Hudson" w:date="2012-02-03T13:33: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FC272C" w:rsidRPr="006E5DE8" w:rsidRDefault="00FC272C" w:rsidP="00C25545">
            <w:pPr>
              <w:jc w:val="center"/>
              <w:rPr>
                <w:ins w:id="12004" w:author="Anthony Hudson" w:date="2012-02-03T13:33:00Z"/>
              </w:rPr>
            </w:pPr>
            <w:ins w:id="12005" w:author="Anthony Hudson" w:date="2012-02-03T13:33:00Z">
              <w:r w:rsidRPr="00EB1EC9">
                <w:t>951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FC272C" w:rsidRPr="006E5DE8" w:rsidRDefault="00FC272C" w:rsidP="00C25545">
            <w:pPr>
              <w:jc w:val="center"/>
              <w:rPr>
                <w:ins w:id="12006" w:author="Anthony Hudson" w:date="2012-02-03T13:33:00Z"/>
              </w:rPr>
            </w:pPr>
            <w:ins w:id="12007" w:author="Anthony Hudson" w:date="2012-02-03T13:33:00Z">
              <w:r w:rsidRPr="00EB1EC9">
                <w:t>E_ROBERTSON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FC272C" w:rsidRPr="006E5DE8" w:rsidRDefault="00FC272C" w:rsidP="008A548B">
            <w:pPr>
              <w:rPr>
                <w:ins w:id="12008" w:author="Anthony Hudson" w:date="2012-02-03T13:33:00Z"/>
              </w:rPr>
            </w:pPr>
            <w:ins w:id="12009" w:author="Anthony Hudson" w:date="2012-02-03T13:33:00Z">
              <w:r w:rsidRPr="00EB1EC9">
                <w:t>ERCOT designated generation zone</w:t>
              </w:r>
            </w:ins>
          </w:p>
        </w:tc>
      </w:tr>
      <w:tr w:rsidR="00FC272C" w:rsidTr="00FC272C">
        <w:tblPrEx>
          <w:tblPrExChange w:id="12010" w:author="Anthony Hudson" w:date="2012-02-03T13:34:00Z">
            <w:tblPrEx>
              <w:tblW w:w="4304" w:type="pct"/>
            </w:tblPrEx>
          </w:tblPrExChange>
        </w:tblPrEx>
        <w:trPr>
          <w:cantSplit/>
          <w:trHeight w:val="237"/>
          <w:ins w:id="12011" w:author="Anthony Hudson" w:date="2012-02-03T13:33:00Z"/>
          <w:trPrChange w:id="12012" w:author="Anthony Hudson" w:date="2012-02-03T13:34: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13" w:author="Anthony Hudson" w:date="2012-02-03T13:34: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6E5DE8" w:rsidRDefault="00FC272C" w:rsidP="00C25545">
            <w:pPr>
              <w:jc w:val="center"/>
              <w:rPr>
                <w:ins w:id="12014" w:author="Anthony Hudson" w:date="2012-02-03T13:33:00Z"/>
              </w:rPr>
            </w:pPr>
            <w:ins w:id="12015" w:author="Anthony Hudson" w:date="2012-02-03T13:33:00Z">
              <w:r w:rsidRPr="00EB1EC9">
                <w:lastRenderedPageBreak/>
                <w:t>952</w:t>
              </w:r>
            </w:ins>
          </w:p>
        </w:tc>
        <w:tc>
          <w:tcPr>
            <w:tcW w:w="1400" w:type="pct"/>
            <w:tcBorders>
              <w:top w:val="nil"/>
              <w:left w:val="nil"/>
              <w:bottom w:val="nil"/>
              <w:right w:val="single" w:sz="4" w:space="0" w:color="auto"/>
            </w:tcBorders>
            <w:noWrap/>
            <w:tcMar>
              <w:top w:w="12" w:type="dxa"/>
              <w:left w:w="12" w:type="dxa"/>
              <w:bottom w:w="0" w:type="dxa"/>
              <w:right w:w="12" w:type="dxa"/>
            </w:tcMar>
            <w:tcPrChange w:id="12016" w:author="Anthony Hudson" w:date="2012-02-03T13:34: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6E5DE8" w:rsidRDefault="00FC272C" w:rsidP="00C25545">
            <w:pPr>
              <w:jc w:val="center"/>
              <w:rPr>
                <w:ins w:id="12017" w:author="Anthony Hudson" w:date="2012-02-03T13:33:00Z"/>
              </w:rPr>
            </w:pPr>
            <w:ins w:id="12018" w:author="Anthony Hudson" w:date="2012-02-03T13:33:00Z">
              <w:r w:rsidRPr="00EB1EC9">
                <w:t>E_RUSK</w:t>
              </w:r>
            </w:ins>
          </w:p>
        </w:tc>
        <w:tc>
          <w:tcPr>
            <w:tcW w:w="3346" w:type="pct"/>
            <w:tcBorders>
              <w:top w:val="nil"/>
              <w:left w:val="nil"/>
              <w:bottom w:val="nil"/>
              <w:right w:val="single" w:sz="8" w:space="0" w:color="auto"/>
            </w:tcBorders>
            <w:noWrap/>
            <w:tcMar>
              <w:top w:w="12" w:type="dxa"/>
              <w:left w:w="12" w:type="dxa"/>
              <w:bottom w:w="0" w:type="dxa"/>
              <w:right w:w="12" w:type="dxa"/>
            </w:tcMar>
            <w:tcPrChange w:id="12019" w:author="Anthony Hudson" w:date="2012-02-03T13:34: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6E5DE8" w:rsidRDefault="00FC272C" w:rsidP="008A548B">
            <w:pPr>
              <w:rPr>
                <w:ins w:id="12020" w:author="Anthony Hudson" w:date="2012-02-03T13:33:00Z"/>
              </w:rPr>
            </w:pPr>
            <w:ins w:id="12021" w:author="Anthony Hudson" w:date="2012-02-03T13:33:00Z">
              <w:r w:rsidRPr="00EB1EC9">
                <w:t>ERCOT designated generation zone</w:t>
              </w:r>
            </w:ins>
          </w:p>
        </w:tc>
      </w:tr>
      <w:tr w:rsidR="00FC272C" w:rsidTr="00FC272C">
        <w:tblPrEx>
          <w:tblPrExChange w:id="12022" w:author="Anthony Hudson" w:date="2012-02-03T13:35:00Z">
            <w:tblPrEx>
              <w:tblW w:w="4304" w:type="pct"/>
            </w:tblPrEx>
          </w:tblPrExChange>
        </w:tblPrEx>
        <w:trPr>
          <w:cantSplit/>
          <w:trHeight w:val="237"/>
          <w:ins w:id="12023" w:author="Anthony Hudson" w:date="2012-02-03T13:34:00Z"/>
          <w:trPrChange w:id="12024" w:author="Anthony Hudson" w:date="2012-02-03T13:3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25" w:author="Anthony Hudson" w:date="2012-02-03T13:3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EB1EC9" w:rsidRDefault="00FC272C" w:rsidP="00C25545">
            <w:pPr>
              <w:jc w:val="center"/>
              <w:rPr>
                <w:ins w:id="12026" w:author="Anthony Hudson" w:date="2012-02-03T13:34:00Z"/>
              </w:rPr>
            </w:pPr>
            <w:ins w:id="12027" w:author="Anthony Hudson" w:date="2012-02-03T13:34:00Z">
              <w:r w:rsidRPr="00B04B32">
                <w:t>957</w:t>
              </w:r>
            </w:ins>
          </w:p>
        </w:tc>
        <w:tc>
          <w:tcPr>
            <w:tcW w:w="1400" w:type="pct"/>
            <w:tcBorders>
              <w:top w:val="nil"/>
              <w:left w:val="nil"/>
              <w:bottom w:val="nil"/>
              <w:right w:val="single" w:sz="4" w:space="0" w:color="auto"/>
            </w:tcBorders>
            <w:noWrap/>
            <w:tcMar>
              <w:top w:w="12" w:type="dxa"/>
              <w:left w:w="12" w:type="dxa"/>
              <w:bottom w:w="0" w:type="dxa"/>
              <w:right w:w="12" w:type="dxa"/>
            </w:tcMar>
            <w:tcPrChange w:id="12028" w:author="Anthony Hudson" w:date="2012-02-03T13:3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EB1EC9" w:rsidRDefault="00FC272C" w:rsidP="00C25545">
            <w:pPr>
              <w:jc w:val="center"/>
              <w:rPr>
                <w:ins w:id="12029" w:author="Anthony Hudson" w:date="2012-02-03T13:34:00Z"/>
              </w:rPr>
            </w:pPr>
            <w:ins w:id="12030" w:author="Anthony Hudson" w:date="2012-02-03T13:34:00Z">
              <w:r w:rsidRPr="00B04B32">
                <w:t>E_TITUS</w:t>
              </w:r>
            </w:ins>
          </w:p>
        </w:tc>
        <w:tc>
          <w:tcPr>
            <w:tcW w:w="3346" w:type="pct"/>
            <w:tcBorders>
              <w:top w:val="nil"/>
              <w:left w:val="nil"/>
              <w:bottom w:val="nil"/>
              <w:right w:val="single" w:sz="8" w:space="0" w:color="auto"/>
            </w:tcBorders>
            <w:noWrap/>
            <w:tcMar>
              <w:top w:w="12" w:type="dxa"/>
              <w:left w:w="12" w:type="dxa"/>
              <w:bottom w:w="0" w:type="dxa"/>
              <w:right w:w="12" w:type="dxa"/>
            </w:tcMar>
            <w:tcPrChange w:id="12031" w:author="Anthony Hudson" w:date="2012-02-03T13:3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EB1EC9" w:rsidRDefault="00FC272C" w:rsidP="008A548B">
            <w:pPr>
              <w:rPr>
                <w:ins w:id="12032" w:author="Anthony Hudson" w:date="2012-02-03T13:34:00Z"/>
              </w:rPr>
            </w:pPr>
            <w:ins w:id="12033" w:author="Anthony Hudson" w:date="2012-02-03T13:34:00Z">
              <w:r w:rsidRPr="00B04B32">
                <w:t>ERCOT designated generation zone</w:t>
              </w:r>
            </w:ins>
          </w:p>
        </w:tc>
      </w:tr>
      <w:tr w:rsidR="00FC272C" w:rsidTr="00FC272C">
        <w:tblPrEx>
          <w:tblPrExChange w:id="12034" w:author="Anthony Hudson" w:date="2012-02-03T13:36:00Z">
            <w:tblPrEx>
              <w:tblW w:w="4304" w:type="pct"/>
            </w:tblPrEx>
          </w:tblPrExChange>
        </w:tblPrEx>
        <w:trPr>
          <w:cantSplit/>
          <w:trHeight w:val="237"/>
          <w:ins w:id="12035" w:author="Anthony Hudson" w:date="2012-02-03T13:35:00Z"/>
          <w:trPrChange w:id="12036" w:author="Anthony Hudson" w:date="2012-02-03T13:36: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37" w:author="Anthony Hudson" w:date="2012-02-03T13:36: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B04B32" w:rsidRDefault="00FC272C" w:rsidP="00C25545">
            <w:pPr>
              <w:jc w:val="center"/>
              <w:rPr>
                <w:ins w:id="12038" w:author="Anthony Hudson" w:date="2012-02-03T13:35:00Z"/>
              </w:rPr>
            </w:pPr>
            <w:ins w:id="12039" w:author="Anthony Hudson" w:date="2012-02-03T13:35:00Z">
              <w:r w:rsidRPr="00AF53AC">
                <w:t>971</w:t>
              </w:r>
            </w:ins>
          </w:p>
        </w:tc>
        <w:tc>
          <w:tcPr>
            <w:tcW w:w="1400" w:type="pct"/>
            <w:tcBorders>
              <w:top w:val="nil"/>
              <w:left w:val="nil"/>
              <w:bottom w:val="nil"/>
              <w:right w:val="single" w:sz="4" w:space="0" w:color="auto"/>
            </w:tcBorders>
            <w:noWrap/>
            <w:tcMar>
              <w:top w:w="12" w:type="dxa"/>
              <w:left w:w="12" w:type="dxa"/>
              <w:bottom w:w="0" w:type="dxa"/>
              <w:right w:w="12" w:type="dxa"/>
            </w:tcMar>
            <w:tcPrChange w:id="12040" w:author="Anthony Hudson" w:date="2012-02-03T13:36: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B04B32" w:rsidRDefault="00FC272C" w:rsidP="00C25545">
            <w:pPr>
              <w:jc w:val="center"/>
              <w:rPr>
                <w:ins w:id="12041" w:author="Anthony Hudson" w:date="2012-02-03T13:35:00Z"/>
              </w:rPr>
            </w:pPr>
            <w:ins w:id="12042" w:author="Anthony Hudson" w:date="2012-02-03T13:35:00Z">
              <w:r w:rsidRPr="00AF53AC">
                <w:t>E_BORDEN</w:t>
              </w:r>
            </w:ins>
          </w:p>
        </w:tc>
        <w:tc>
          <w:tcPr>
            <w:tcW w:w="3346" w:type="pct"/>
            <w:tcBorders>
              <w:top w:val="nil"/>
              <w:left w:val="nil"/>
              <w:bottom w:val="nil"/>
              <w:right w:val="single" w:sz="8" w:space="0" w:color="auto"/>
            </w:tcBorders>
            <w:noWrap/>
            <w:tcMar>
              <w:top w:w="12" w:type="dxa"/>
              <w:left w:w="12" w:type="dxa"/>
              <w:bottom w:w="0" w:type="dxa"/>
              <w:right w:w="12" w:type="dxa"/>
            </w:tcMar>
            <w:tcPrChange w:id="12043" w:author="Anthony Hudson" w:date="2012-02-03T13:36: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B04B32" w:rsidRDefault="00FC272C" w:rsidP="008A548B">
            <w:pPr>
              <w:rPr>
                <w:ins w:id="12044" w:author="Anthony Hudson" w:date="2012-02-03T13:35:00Z"/>
              </w:rPr>
            </w:pPr>
            <w:ins w:id="12045" w:author="Anthony Hudson" w:date="2012-02-03T13:35:00Z">
              <w:r w:rsidRPr="00AF53AC">
                <w:t>ERCOT designated generation zone</w:t>
              </w:r>
            </w:ins>
          </w:p>
        </w:tc>
      </w:tr>
      <w:tr w:rsidR="00FC272C" w:rsidTr="00FC272C">
        <w:tblPrEx>
          <w:tblPrExChange w:id="12046" w:author="Anthony Hudson" w:date="2012-02-03T13:37:00Z">
            <w:tblPrEx>
              <w:tblW w:w="4304" w:type="pct"/>
            </w:tblPrEx>
          </w:tblPrExChange>
        </w:tblPrEx>
        <w:trPr>
          <w:cantSplit/>
          <w:trHeight w:val="237"/>
          <w:ins w:id="12047" w:author="Anthony Hudson" w:date="2012-02-03T13:36:00Z"/>
          <w:trPrChange w:id="12048" w:author="Anthony Hudson" w:date="2012-02-03T13:37: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49" w:author="Anthony Hudson" w:date="2012-02-03T13:37: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AF53AC" w:rsidRDefault="00FC272C" w:rsidP="00C25545">
            <w:pPr>
              <w:jc w:val="center"/>
              <w:rPr>
                <w:ins w:id="12050" w:author="Anthony Hudson" w:date="2012-02-03T13:36:00Z"/>
              </w:rPr>
            </w:pPr>
            <w:ins w:id="12051" w:author="Anthony Hudson" w:date="2012-02-03T13:36:00Z">
              <w:r w:rsidRPr="00AF0E37">
                <w:t>973</w:t>
              </w:r>
            </w:ins>
          </w:p>
        </w:tc>
        <w:tc>
          <w:tcPr>
            <w:tcW w:w="1400" w:type="pct"/>
            <w:tcBorders>
              <w:top w:val="nil"/>
              <w:left w:val="nil"/>
              <w:bottom w:val="nil"/>
              <w:right w:val="single" w:sz="4" w:space="0" w:color="auto"/>
            </w:tcBorders>
            <w:noWrap/>
            <w:tcMar>
              <w:top w:w="12" w:type="dxa"/>
              <w:left w:w="12" w:type="dxa"/>
              <w:bottom w:w="0" w:type="dxa"/>
              <w:right w:w="12" w:type="dxa"/>
            </w:tcMar>
            <w:tcPrChange w:id="12052" w:author="Anthony Hudson" w:date="2012-02-03T13:37: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AF53AC" w:rsidRDefault="00FC272C" w:rsidP="00C25545">
            <w:pPr>
              <w:jc w:val="center"/>
              <w:rPr>
                <w:ins w:id="12053" w:author="Anthony Hudson" w:date="2012-02-03T13:36:00Z"/>
              </w:rPr>
            </w:pPr>
            <w:ins w:id="12054" w:author="Anthony Hudson" w:date="2012-02-03T13:36:00Z">
              <w:r w:rsidRPr="00AF0E37">
                <w:t>E_CRANE</w:t>
              </w:r>
            </w:ins>
          </w:p>
        </w:tc>
        <w:tc>
          <w:tcPr>
            <w:tcW w:w="3346" w:type="pct"/>
            <w:tcBorders>
              <w:top w:val="nil"/>
              <w:left w:val="nil"/>
              <w:bottom w:val="nil"/>
              <w:right w:val="single" w:sz="8" w:space="0" w:color="auto"/>
            </w:tcBorders>
            <w:noWrap/>
            <w:tcMar>
              <w:top w:w="12" w:type="dxa"/>
              <w:left w:w="12" w:type="dxa"/>
              <w:bottom w:w="0" w:type="dxa"/>
              <w:right w:w="12" w:type="dxa"/>
            </w:tcMar>
            <w:tcPrChange w:id="12055" w:author="Anthony Hudson" w:date="2012-02-03T13:37: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AF53AC" w:rsidRDefault="00FC272C" w:rsidP="008A548B">
            <w:pPr>
              <w:rPr>
                <w:ins w:id="12056" w:author="Anthony Hudson" w:date="2012-02-03T13:36:00Z"/>
              </w:rPr>
            </w:pPr>
            <w:ins w:id="12057" w:author="Anthony Hudson" w:date="2012-02-03T13:36:00Z">
              <w:r w:rsidRPr="00AF0E37">
                <w:t>ERCOT designated generation zone</w:t>
              </w:r>
            </w:ins>
          </w:p>
        </w:tc>
      </w:tr>
      <w:tr w:rsidR="00FC272C" w:rsidTr="00FC272C">
        <w:tblPrEx>
          <w:tblPrExChange w:id="12058" w:author="Anthony Hudson" w:date="2012-02-03T13:37:00Z">
            <w:tblPrEx>
              <w:tblW w:w="4304" w:type="pct"/>
            </w:tblPrEx>
          </w:tblPrExChange>
        </w:tblPrEx>
        <w:trPr>
          <w:cantSplit/>
          <w:trHeight w:val="237"/>
          <w:ins w:id="12059" w:author="Anthony Hudson" w:date="2012-02-03T13:37:00Z"/>
          <w:trPrChange w:id="12060" w:author="Anthony Hudson" w:date="2012-02-03T13:37: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61" w:author="Anthony Hudson" w:date="2012-02-03T13:37: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AF0E37" w:rsidRDefault="00FC272C" w:rsidP="00C25545">
            <w:pPr>
              <w:jc w:val="center"/>
              <w:rPr>
                <w:ins w:id="12062" w:author="Anthony Hudson" w:date="2012-02-03T13:37:00Z"/>
              </w:rPr>
            </w:pPr>
            <w:ins w:id="12063" w:author="Anthony Hudson" w:date="2012-02-03T13:37:00Z">
              <w:r w:rsidRPr="00B61578">
                <w:t>975</w:t>
              </w:r>
            </w:ins>
          </w:p>
        </w:tc>
        <w:tc>
          <w:tcPr>
            <w:tcW w:w="1400" w:type="pct"/>
            <w:tcBorders>
              <w:top w:val="nil"/>
              <w:left w:val="nil"/>
              <w:bottom w:val="nil"/>
              <w:right w:val="single" w:sz="4" w:space="0" w:color="auto"/>
            </w:tcBorders>
            <w:noWrap/>
            <w:tcMar>
              <w:top w:w="12" w:type="dxa"/>
              <w:left w:w="12" w:type="dxa"/>
              <w:bottom w:w="0" w:type="dxa"/>
              <w:right w:w="12" w:type="dxa"/>
            </w:tcMar>
            <w:tcPrChange w:id="12064" w:author="Anthony Hudson" w:date="2012-02-03T13:37: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AF0E37" w:rsidRDefault="00FC272C" w:rsidP="00C25545">
            <w:pPr>
              <w:jc w:val="center"/>
              <w:rPr>
                <w:ins w:id="12065" w:author="Anthony Hudson" w:date="2012-02-03T13:37:00Z"/>
              </w:rPr>
            </w:pPr>
            <w:ins w:id="12066" w:author="Anthony Hudson" w:date="2012-02-03T13:37:00Z">
              <w:r w:rsidRPr="00B61578">
                <w:t>E_CULBERSON</w:t>
              </w:r>
            </w:ins>
          </w:p>
        </w:tc>
        <w:tc>
          <w:tcPr>
            <w:tcW w:w="3346" w:type="pct"/>
            <w:tcBorders>
              <w:top w:val="nil"/>
              <w:left w:val="nil"/>
              <w:bottom w:val="nil"/>
              <w:right w:val="single" w:sz="8" w:space="0" w:color="auto"/>
            </w:tcBorders>
            <w:noWrap/>
            <w:tcMar>
              <w:top w:w="12" w:type="dxa"/>
              <w:left w:w="12" w:type="dxa"/>
              <w:bottom w:w="0" w:type="dxa"/>
              <w:right w:w="12" w:type="dxa"/>
            </w:tcMar>
            <w:tcPrChange w:id="12067" w:author="Anthony Hudson" w:date="2012-02-03T13:37: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AF0E37" w:rsidRDefault="00FC272C" w:rsidP="008A548B">
            <w:pPr>
              <w:rPr>
                <w:ins w:id="12068" w:author="Anthony Hudson" w:date="2012-02-03T13:37:00Z"/>
              </w:rPr>
            </w:pPr>
            <w:ins w:id="12069" w:author="Anthony Hudson" w:date="2012-02-03T13:37:00Z">
              <w:r w:rsidRPr="00B61578">
                <w:t>ERCOT designated generation zone</w:t>
              </w:r>
            </w:ins>
          </w:p>
        </w:tc>
      </w:tr>
      <w:tr w:rsidR="00FC272C" w:rsidTr="00FC272C">
        <w:tblPrEx>
          <w:tblPrExChange w:id="12070" w:author="Anthony Hudson" w:date="2012-02-03T13:38:00Z">
            <w:tblPrEx>
              <w:tblW w:w="4304" w:type="pct"/>
            </w:tblPrEx>
          </w:tblPrExChange>
        </w:tblPrEx>
        <w:trPr>
          <w:cantSplit/>
          <w:trHeight w:val="237"/>
          <w:ins w:id="12071" w:author="Anthony Hudson" w:date="2012-02-03T13:37:00Z"/>
          <w:trPrChange w:id="12072" w:author="Anthony Hudson" w:date="2012-02-03T13:38: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73" w:author="Anthony Hudson" w:date="2012-02-03T13:38: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B61578" w:rsidRDefault="00FC272C" w:rsidP="00C25545">
            <w:pPr>
              <w:jc w:val="center"/>
              <w:rPr>
                <w:ins w:id="12074" w:author="Anthony Hudson" w:date="2012-02-03T13:37:00Z"/>
              </w:rPr>
            </w:pPr>
            <w:ins w:id="12075" w:author="Anthony Hudson" w:date="2012-02-03T13:37:00Z">
              <w:r w:rsidRPr="003D1284">
                <w:t>977</w:t>
              </w:r>
            </w:ins>
          </w:p>
        </w:tc>
        <w:tc>
          <w:tcPr>
            <w:tcW w:w="1400" w:type="pct"/>
            <w:tcBorders>
              <w:top w:val="nil"/>
              <w:left w:val="nil"/>
              <w:bottom w:val="nil"/>
              <w:right w:val="single" w:sz="4" w:space="0" w:color="auto"/>
            </w:tcBorders>
            <w:noWrap/>
            <w:tcMar>
              <w:top w:w="12" w:type="dxa"/>
              <w:left w:w="12" w:type="dxa"/>
              <w:bottom w:w="0" w:type="dxa"/>
              <w:right w:w="12" w:type="dxa"/>
            </w:tcMar>
            <w:tcPrChange w:id="12076" w:author="Anthony Hudson" w:date="2012-02-03T13:38: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B61578" w:rsidRDefault="00FC272C" w:rsidP="00C25545">
            <w:pPr>
              <w:jc w:val="center"/>
              <w:rPr>
                <w:ins w:id="12077" w:author="Anthony Hudson" w:date="2012-02-03T13:37:00Z"/>
              </w:rPr>
            </w:pPr>
            <w:ins w:id="12078" w:author="Anthony Hudson" w:date="2012-02-03T13:37:00Z">
              <w:r w:rsidRPr="003D1284">
                <w:t>E_ECTOR</w:t>
              </w:r>
            </w:ins>
          </w:p>
        </w:tc>
        <w:tc>
          <w:tcPr>
            <w:tcW w:w="3346" w:type="pct"/>
            <w:tcBorders>
              <w:top w:val="nil"/>
              <w:left w:val="nil"/>
              <w:bottom w:val="nil"/>
              <w:right w:val="single" w:sz="8" w:space="0" w:color="auto"/>
            </w:tcBorders>
            <w:noWrap/>
            <w:tcMar>
              <w:top w:w="12" w:type="dxa"/>
              <w:left w:w="12" w:type="dxa"/>
              <w:bottom w:w="0" w:type="dxa"/>
              <w:right w:w="12" w:type="dxa"/>
            </w:tcMar>
            <w:tcPrChange w:id="12079" w:author="Anthony Hudson" w:date="2012-02-03T13:38: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B61578" w:rsidRDefault="00FC272C" w:rsidP="008A548B">
            <w:pPr>
              <w:rPr>
                <w:ins w:id="12080" w:author="Anthony Hudson" w:date="2012-02-03T13:37:00Z"/>
              </w:rPr>
            </w:pPr>
            <w:ins w:id="12081" w:author="Anthony Hudson" w:date="2012-02-03T13:37:00Z">
              <w:r w:rsidRPr="003D1284">
                <w:t>ERCOT designated generation zone</w:t>
              </w:r>
            </w:ins>
          </w:p>
        </w:tc>
      </w:tr>
      <w:tr w:rsidR="00FC272C" w:rsidTr="00A12966">
        <w:trPr>
          <w:cantSplit/>
          <w:trHeight w:val="237"/>
          <w:ins w:id="12082" w:author="Anthony Hudson" w:date="2012-02-03T13:3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FC272C" w:rsidRPr="003D1284" w:rsidRDefault="00FC272C" w:rsidP="00C25545">
            <w:pPr>
              <w:jc w:val="center"/>
              <w:rPr>
                <w:ins w:id="12083" w:author="Anthony Hudson" w:date="2012-02-03T13:38:00Z"/>
              </w:rPr>
            </w:pPr>
            <w:ins w:id="12084" w:author="Anthony Hudson" w:date="2012-02-03T13:38:00Z">
              <w:r w:rsidRPr="00D460F5">
                <w:t>979</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FC272C" w:rsidRPr="003D1284" w:rsidRDefault="00FC272C" w:rsidP="00C25545">
            <w:pPr>
              <w:jc w:val="center"/>
              <w:rPr>
                <w:ins w:id="12085" w:author="Anthony Hudson" w:date="2012-02-03T13:38:00Z"/>
              </w:rPr>
            </w:pPr>
            <w:ins w:id="12086" w:author="Anthony Hudson" w:date="2012-02-03T13:38:00Z">
              <w:r w:rsidRPr="00D460F5">
                <w:t>E_GLASSCOCK</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FC272C" w:rsidRPr="003D1284" w:rsidRDefault="00FC272C" w:rsidP="008A548B">
            <w:pPr>
              <w:rPr>
                <w:ins w:id="12087" w:author="Anthony Hudson" w:date="2012-02-03T13:38:00Z"/>
              </w:rPr>
            </w:pPr>
            <w:ins w:id="12088" w:author="Anthony Hudson" w:date="2012-02-03T13:38:00Z">
              <w:r w:rsidRPr="00D460F5">
                <w:t>ERCOT designated generation zone</w:t>
              </w:r>
            </w:ins>
          </w:p>
        </w:tc>
      </w:tr>
      <w:tr w:rsidR="00FC272C" w:rsidTr="00FC272C">
        <w:tblPrEx>
          <w:tblPrExChange w:id="12089" w:author="Anthony Hudson" w:date="2012-02-03T13:39:00Z">
            <w:tblPrEx>
              <w:tblW w:w="4304" w:type="pct"/>
            </w:tblPrEx>
          </w:tblPrExChange>
        </w:tblPrEx>
        <w:trPr>
          <w:cantSplit/>
          <w:trHeight w:val="237"/>
          <w:ins w:id="12090" w:author="Anthony Hudson" w:date="2012-02-03T13:38:00Z"/>
          <w:trPrChange w:id="12091" w:author="Anthony Hudson" w:date="2012-02-03T13:39: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092" w:author="Anthony Hudson" w:date="2012-02-03T13:39: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3D1284" w:rsidRDefault="00FC272C" w:rsidP="00C25545">
            <w:pPr>
              <w:jc w:val="center"/>
              <w:rPr>
                <w:ins w:id="12093" w:author="Anthony Hudson" w:date="2012-02-03T13:38:00Z"/>
              </w:rPr>
            </w:pPr>
            <w:ins w:id="12094" w:author="Anthony Hudson" w:date="2012-02-03T13:38:00Z">
              <w:r w:rsidRPr="00D460F5">
                <w:t>980</w:t>
              </w:r>
            </w:ins>
          </w:p>
        </w:tc>
        <w:tc>
          <w:tcPr>
            <w:tcW w:w="1400" w:type="pct"/>
            <w:tcBorders>
              <w:top w:val="nil"/>
              <w:left w:val="nil"/>
              <w:bottom w:val="nil"/>
              <w:right w:val="single" w:sz="4" w:space="0" w:color="auto"/>
            </w:tcBorders>
            <w:noWrap/>
            <w:tcMar>
              <w:top w:w="12" w:type="dxa"/>
              <w:left w:w="12" w:type="dxa"/>
              <w:bottom w:w="0" w:type="dxa"/>
              <w:right w:w="12" w:type="dxa"/>
            </w:tcMar>
            <w:tcPrChange w:id="12095" w:author="Anthony Hudson" w:date="2012-02-03T13:39: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3D1284" w:rsidRDefault="00FC272C" w:rsidP="00C25545">
            <w:pPr>
              <w:jc w:val="center"/>
              <w:rPr>
                <w:ins w:id="12096" w:author="Anthony Hudson" w:date="2012-02-03T13:38:00Z"/>
              </w:rPr>
            </w:pPr>
            <w:ins w:id="12097" w:author="Anthony Hudson" w:date="2012-02-03T13:38:00Z">
              <w:r w:rsidRPr="00D460F5">
                <w:t>E_HOWARD</w:t>
              </w:r>
            </w:ins>
          </w:p>
        </w:tc>
        <w:tc>
          <w:tcPr>
            <w:tcW w:w="3346" w:type="pct"/>
            <w:tcBorders>
              <w:top w:val="nil"/>
              <w:left w:val="nil"/>
              <w:bottom w:val="nil"/>
              <w:right w:val="single" w:sz="8" w:space="0" w:color="auto"/>
            </w:tcBorders>
            <w:noWrap/>
            <w:tcMar>
              <w:top w:w="12" w:type="dxa"/>
              <w:left w:w="12" w:type="dxa"/>
              <w:bottom w:w="0" w:type="dxa"/>
              <w:right w:w="12" w:type="dxa"/>
            </w:tcMar>
            <w:tcPrChange w:id="12098" w:author="Anthony Hudson" w:date="2012-02-03T13:39: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3D1284" w:rsidRDefault="00FC272C" w:rsidP="008A548B">
            <w:pPr>
              <w:rPr>
                <w:ins w:id="12099" w:author="Anthony Hudson" w:date="2012-02-03T13:38:00Z"/>
              </w:rPr>
            </w:pPr>
            <w:ins w:id="12100" w:author="Anthony Hudson" w:date="2012-02-03T13:38:00Z">
              <w:r w:rsidRPr="00D460F5">
                <w:t>ERCOT designated generation zone</w:t>
              </w:r>
            </w:ins>
          </w:p>
        </w:tc>
      </w:tr>
      <w:tr w:rsidR="00FC272C" w:rsidTr="00FC272C">
        <w:tblPrEx>
          <w:tblPrExChange w:id="12101" w:author="Anthony Hudson" w:date="2012-02-03T13:40:00Z">
            <w:tblPrEx>
              <w:tblW w:w="4304" w:type="pct"/>
            </w:tblPrEx>
          </w:tblPrExChange>
        </w:tblPrEx>
        <w:trPr>
          <w:cantSplit/>
          <w:trHeight w:val="237"/>
          <w:ins w:id="12102" w:author="Anthony Hudson" w:date="2012-02-03T13:39:00Z"/>
          <w:trPrChange w:id="12103" w:author="Anthony Hudson" w:date="2012-02-03T13:40: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04" w:author="Anthony Hudson" w:date="2012-02-03T13:40: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D460F5" w:rsidRDefault="00FC272C" w:rsidP="00C25545">
            <w:pPr>
              <w:jc w:val="center"/>
              <w:rPr>
                <w:ins w:id="12105" w:author="Anthony Hudson" w:date="2012-02-03T13:39:00Z"/>
              </w:rPr>
            </w:pPr>
            <w:ins w:id="12106" w:author="Anthony Hudson" w:date="2012-02-03T13:39:00Z">
              <w:r w:rsidRPr="00FF7119">
                <w:t>984</w:t>
              </w:r>
            </w:ins>
          </w:p>
        </w:tc>
        <w:tc>
          <w:tcPr>
            <w:tcW w:w="1400" w:type="pct"/>
            <w:tcBorders>
              <w:top w:val="nil"/>
              <w:left w:val="nil"/>
              <w:bottom w:val="nil"/>
              <w:right w:val="single" w:sz="4" w:space="0" w:color="auto"/>
            </w:tcBorders>
            <w:noWrap/>
            <w:tcMar>
              <w:top w:w="12" w:type="dxa"/>
              <w:left w:w="12" w:type="dxa"/>
              <w:bottom w:w="0" w:type="dxa"/>
              <w:right w:w="12" w:type="dxa"/>
            </w:tcMar>
            <w:tcPrChange w:id="12107" w:author="Anthony Hudson" w:date="2012-02-03T13:40: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D460F5" w:rsidRDefault="00FC272C" w:rsidP="00C25545">
            <w:pPr>
              <w:jc w:val="center"/>
              <w:rPr>
                <w:ins w:id="12108" w:author="Anthony Hudson" w:date="2012-02-03T13:39:00Z"/>
              </w:rPr>
            </w:pPr>
            <w:ins w:id="12109" w:author="Anthony Hudson" w:date="2012-02-03T13:39:00Z">
              <w:r w:rsidRPr="00FF7119">
                <w:t>E_MARTIN</w:t>
              </w:r>
            </w:ins>
          </w:p>
        </w:tc>
        <w:tc>
          <w:tcPr>
            <w:tcW w:w="3346" w:type="pct"/>
            <w:tcBorders>
              <w:top w:val="nil"/>
              <w:left w:val="nil"/>
              <w:bottom w:val="nil"/>
              <w:right w:val="single" w:sz="8" w:space="0" w:color="auto"/>
            </w:tcBorders>
            <w:noWrap/>
            <w:tcMar>
              <w:top w:w="12" w:type="dxa"/>
              <w:left w:w="12" w:type="dxa"/>
              <w:bottom w:w="0" w:type="dxa"/>
              <w:right w:w="12" w:type="dxa"/>
            </w:tcMar>
            <w:tcPrChange w:id="12110" w:author="Anthony Hudson" w:date="2012-02-03T13:40: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D460F5" w:rsidRDefault="00FC272C" w:rsidP="008A548B">
            <w:pPr>
              <w:rPr>
                <w:ins w:id="12111" w:author="Anthony Hudson" w:date="2012-02-03T13:39:00Z"/>
              </w:rPr>
            </w:pPr>
            <w:ins w:id="12112" w:author="Anthony Hudson" w:date="2012-02-03T13:39:00Z">
              <w:r w:rsidRPr="00FF7119">
                <w:t>ERCOT designated generation zone</w:t>
              </w:r>
            </w:ins>
          </w:p>
        </w:tc>
      </w:tr>
      <w:tr w:rsidR="00FC272C" w:rsidTr="00FC272C">
        <w:tblPrEx>
          <w:tblPrExChange w:id="12113" w:author="Anthony Hudson" w:date="2012-02-03T13:40:00Z">
            <w:tblPrEx>
              <w:tblW w:w="4304" w:type="pct"/>
            </w:tblPrEx>
          </w:tblPrExChange>
        </w:tblPrEx>
        <w:trPr>
          <w:cantSplit/>
          <w:trHeight w:val="237"/>
          <w:ins w:id="12114" w:author="Anthony Hudson" w:date="2012-02-03T13:40:00Z"/>
          <w:trPrChange w:id="12115" w:author="Anthony Hudson" w:date="2012-02-03T13:40: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16" w:author="Anthony Hudson" w:date="2012-02-03T13:40: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FF7119" w:rsidRDefault="00FC272C" w:rsidP="00C25545">
            <w:pPr>
              <w:jc w:val="center"/>
              <w:rPr>
                <w:ins w:id="12117" w:author="Anthony Hudson" w:date="2012-02-03T13:40:00Z"/>
              </w:rPr>
            </w:pPr>
            <w:ins w:id="12118" w:author="Anthony Hudson" w:date="2012-02-03T13:40:00Z">
              <w:r w:rsidRPr="00147785">
                <w:t>986</w:t>
              </w:r>
            </w:ins>
          </w:p>
        </w:tc>
        <w:tc>
          <w:tcPr>
            <w:tcW w:w="1400" w:type="pct"/>
            <w:tcBorders>
              <w:top w:val="nil"/>
              <w:left w:val="nil"/>
              <w:bottom w:val="nil"/>
              <w:right w:val="single" w:sz="4" w:space="0" w:color="auto"/>
            </w:tcBorders>
            <w:noWrap/>
            <w:tcMar>
              <w:top w:w="12" w:type="dxa"/>
              <w:left w:w="12" w:type="dxa"/>
              <w:bottom w:w="0" w:type="dxa"/>
              <w:right w:w="12" w:type="dxa"/>
            </w:tcMar>
            <w:tcPrChange w:id="12119" w:author="Anthony Hudson" w:date="2012-02-03T13:40: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FF7119" w:rsidRDefault="00FC272C" w:rsidP="00C25545">
            <w:pPr>
              <w:jc w:val="center"/>
              <w:rPr>
                <w:ins w:id="12120" w:author="Anthony Hudson" w:date="2012-02-03T13:40:00Z"/>
              </w:rPr>
            </w:pPr>
            <w:ins w:id="12121" w:author="Anthony Hudson" w:date="2012-02-03T13:40:00Z">
              <w:r w:rsidRPr="00147785">
                <w:t>E_PECOS</w:t>
              </w:r>
            </w:ins>
          </w:p>
        </w:tc>
        <w:tc>
          <w:tcPr>
            <w:tcW w:w="3346" w:type="pct"/>
            <w:tcBorders>
              <w:top w:val="nil"/>
              <w:left w:val="nil"/>
              <w:bottom w:val="nil"/>
              <w:right w:val="single" w:sz="8" w:space="0" w:color="auto"/>
            </w:tcBorders>
            <w:noWrap/>
            <w:tcMar>
              <w:top w:w="12" w:type="dxa"/>
              <w:left w:w="12" w:type="dxa"/>
              <w:bottom w:w="0" w:type="dxa"/>
              <w:right w:w="12" w:type="dxa"/>
            </w:tcMar>
            <w:tcPrChange w:id="12122" w:author="Anthony Hudson" w:date="2012-02-03T13:40: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FF7119" w:rsidRDefault="00FC272C" w:rsidP="008A548B">
            <w:pPr>
              <w:rPr>
                <w:ins w:id="12123" w:author="Anthony Hudson" w:date="2012-02-03T13:40:00Z"/>
              </w:rPr>
            </w:pPr>
            <w:ins w:id="12124" w:author="Anthony Hudson" w:date="2012-02-03T13:40:00Z">
              <w:r w:rsidRPr="00147785">
                <w:t>ERCOT designated generation zone</w:t>
              </w:r>
            </w:ins>
          </w:p>
        </w:tc>
      </w:tr>
      <w:tr w:rsidR="00FC272C" w:rsidTr="00A12966">
        <w:trPr>
          <w:cantSplit/>
          <w:trHeight w:val="237"/>
          <w:ins w:id="12125" w:author="Anthony Hudson" w:date="2012-02-03T13:4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FC272C" w:rsidRPr="00147785" w:rsidRDefault="00FC272C" w:rsidP="00C25545">
            <w:pPr>
              <w:jc w:val="center"/>
              <w:rPr>
                <w:ins w:id="12126" w:author="Anthony Hudson" w:date="2012-02-03T13:40:00Z"/>
              </w:rPr>
            </w:pPr>
            <w:ins w:id="12127" w:author="Anthony Hudson" w:date="2012-02-03T13:40:00Z">
              <w:r w:rsidRPr="004F3ECC">
                <w:t>991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FC272C" w:rsidRPr="00147785" w:rsidRDefault="00FC272C" w:rsidP="00C25545">
            <w:pPr>
              <w:jc w:val="center"/>
              <w:rPr>
                <w:ins w:id="12128" w:author="Anthony Hudson" w:date="2012-02-03T13:40:00Z"/>
              </w:rPr>
            </w:pPr>
            <w:ins w:id="12129" w:author="Anthony Hudson" w:date="2012-02-03T13:40:00Z">
              <w:r w:rsidRPr="004F3ECC">
                <w:t>E_UPTON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FC272C" w:rsidRPr="00147785" w:rsidRDefault="00FC272C" w:rsidP="008A548B">
            <w:pPr>
              <w:rPr>
                <w:ins w:id="12130" w:author="Anthony Hudson" w:date="2012-02-03T13:40:00Z"/>
              </w:rPr>
            </w:pPr>
            <w:ins w:id="12131" w:author="Anthony Hudson" w:date="2012-02-03T13:40:00Z">
              <w:r w:rsidRPr="004F3ECC">
                <w:t>ERCOT designated generation zone</w:t>
              </w:r>
            </w:ins>
          </w:p>
        </w:tc>
      </w:tr>
      <w:tr w:rsidR="00FC272C" w:rsidTr="00A12966">
        <w:trPr>
          <w:cantSplit/>
          <w:trHeight w:val="237"/>
          <w:ins w:id="12132" w:author="Anthony Hudson" w:date="2012-02-03T13:4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FC272C" w:rsidRPr="00147785" w:rsidRDefault="00FC272C" w:rsidP="00C25545">
            <w:pPr>
              <w:jc w:val="center"/>
              <w:rPr>
                <w:ins w:id="12133" w:author="Anthony Hudson" w:date="2012-02-03T13:40:00Z"/>
              </w:rPr>
            </w:pPr>
            <w:ins w:id="12134" w:author="Anthony Hudson" w:date="2012-02-03T13:40:00Z">
              <w:r w:rsidRPr="004F3ECC">
                <w:t>992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FC272C" w:rsidRPr="00147785" w:rsidRDefault="00FC272C" w:rsidP="00C25545">
            <w:pPr>
              <w:jc w:val="center"/>
              <w:rPr>
                <w:ins w:id="12135" w:author="Anthony Hudson" w:date="2012-02-03T13:40:00Z"/>
              </w:rPr>
            </w:pPr>
            <w:ins w:id="12136" w:author="Anthony Hudson" w:date="2012-02-03T13:40:00Z">
              <w:r w:rsidRPr="004F3ECC">
                <w:t>E_WARD</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FC272C" w:rsidRPr="00147785" w:rsidRDefault="00FC272C" w:rsidP="008A548B">
            <w:pPr>
              <w:rPr>
                <w:ins w:id="12137" w:author="Anthony Hudson" w:date="2012-02-03T13:40:00Z"/>
              </w:rPr>
            </w:pPr>
            <w:ins w:id="12138" w:author="Anthony Hudson" w:date="2012-02-03T13:40:00Z">
              <w:r w:rsidRPr="004F3ECC">
                <w:t>ERCOT designated generation zone</w:t>
              </w:r>
            </w:ins>
          </w:p>
        </w:tc>
      </w:tr>
      <w:tr w:rsidR="00FC272C" w:rsidTr="00FC272C">
        <w:tblPrEx>
          <w:tblPrExChange w:id="12139" w:author="Anthony Hudson" w:date="2012-02-03T13:41:00Z">
            <w:tblPrEx>
              <w:tblW w:w="4304" w:type="pct"/>
            </w:tblPrEx>
          </w:tblPrExChange>
        </w:tblPrEx>
        <w:trPr>
          <w:cantSplit/>
          <w:trHeight w:val="237"/>
          <w:ins w:id="12140" w:author="Anthony Hudson" w:date="2012-02-03T13:40:00Z"/>
          <w:trPrChange w:id="12141" w:author="Anthony Hudson" w:date="2012-02-03T13:41: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42" w:author="Anthony Hudson" w:date="2012-02-03T13:41: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147785" w:rsidRDefault="00FC272C" w:rsidP="00C25545">
            <w:pPr>
              <w:jc w:val="center"/>
              <w:rPr>
                <w:ins w:id="12143" w:author="Anthony Hudson" w:date="2012-02-03T13:40:00Z"/>
              </w:rPr>
            </w:pPr>
            <w:ins w:id="12144" w:author="Anthony Hudson" w:date="2012-02-03T13:40:00Z">
              <w:r w:rsidRPr="004F3ECC">
                <w:t>993</w:t>
              </w:r>
            </w:ins>
          </w:p>
        </w:tc>
        <w:tc>
          <w:tcPr>
            <w:tcW w:w="1400" w:type="pct"/>
            <w:tcBorders>
              <w:top w:val="nil"/>
              <w:left w:val="nil"/>
              <w:bottom w:val="nil"/>
              <w:right w:val="single" w:sz="4" w:space="0" w:color="auto"/>
            </w:tcBorders>
            <w:noWrap/>
            <w:tcMar>
              <w:top w:w="12" w:type="dxa"/>
              <w:left w:w="12" w:type="dxa"/>
              <w:bottom w:w="0" w:type="dxa"/>
              <w:right w:w="12" w:type="dxa"/>
            </w:tcMar>
            <w:tcPrChange w:id="12145" w:author="Anthony Hudson" w:date="2012-02-03T13:41: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147785" w:rsidRDefault="00FC272C" w:rsidP="00C25545">
            <w:pPr>
              <w:jc w:val="center"/>
              <w:rPr>
                <w:ins w:id="12146" w:author="Anthony Hudson" w:date="2012-02-03T13:40:00Z"/>
              </w:rPr>
            </w:pPr>
            <w:ins w:id="12147" w:author="Anthony Hudson" w:date="2012-02-03T13:40:00Z">
              <w:r w:rsidRPr="004F3ECC">
                <w:t>E_WINKLER</w:t>
              </w:r>
            </w:ins>
          </w:p>
        </w:tc>
        <w:tc>
          <w:tcPr>
            <w:tcW w:w="3346" w:type="pct"/>
            <w:tcBorders>
              <w:top w:val="nil"/>
              <w:left w:val="nil"/>
              <w:bottom w:val="nil"/>
              <w:right w:val="single" w:sz="8" w:space="0" w:color="auto"/>
            </w:tcBorders>
            <w:noWrap/>
            <w:tcMar>
              <w:top w:w="12" w:type="dxa"/>
              <w:left w:w="12" w:type="dxa"/>
              <w:bottom w:w="0" w:type="dxa"/>
              <w:right w:w="12" w:type="dxa"/>
            </w:tcMar>
            <w:tcPrChange w:id="12148" w:author="Anthony Hudson" w:date="2012-02-03T13:41: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147785" w:rsidRDefault="00FC272C" w:rsidP="008A548B">
            <w:pPr>
              <w:rPr>
                <w:ins w:id="12149" w:author="Anthony Hudson" w:date="2012-02-03T13:40:00Z"/>
              </w:rPr>
            </w:pPr>
            <w:ins w:id="12150" w:author="Anthony Hudson" w:date="2012-02-03T13:40:00Z">
              <w:r w:rsidRPr="004F3ECC">
                <w:t>ERCOT designated generation zone</w:t>
              </w:r>
            </w:ins>
          </w:p>
        </w:tc>
      </w:tr>
      <w:tr w:rsidR="00FC272C" w:rsidTr="00FC272C">
        <w:tblPrEx>
          <w:tblPrExChange w:id="12151" w:author="Anthony Hudson" w:date="2012-02-03T13:42:00Z">
            <w:tblPrEx>
              <w:tblW w:w="4304" w:type="pct"/>
            </w:tblPrEx>
          </w:tblPrExChange>
        </w:tblPrEx>
        <w:trPr>
          <w:cantSplit/>
          <w:trHeight w:val="237"/>
          <w:ins w:id="12152" w:author="Anthony Hudson" w:date="2012-02-03T13:41:00Z"/>
          <w:trPrChange w:id="12153" w:author="Anthony Hudson" w:date="2012-02-03T13:4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54" w:author="Anthony Hudson" w:date="2012-02-03T13:4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4F3ECC" w:rsidRDefault="00FC272C" w:rsidP="00C25545">
            <w:pPr>
              <w:jc w:val="center"/>
              <w:rPr>
                <w:ins w:id="12155" w:author="Anthony Hudson" w:date="2012-02-03T13:41:00Z"/>
              </w:rPr>
            </w:pPr>
            <w:ins w:id="12156" w:author="Anthony Hudson" w:date="2012-02-03T13:41:00Z">
              <w:r w:rsidRPr="00716EB6">
                <w:t>1009</w:t>
              </w:r>
            </w:ins>
          </w:p>
        </w:tc>
        <w:tc>
          <w:tcPr>
            <w:tcW w:w="1400" w:type="pct"/>
            <w:tcBorders>
              <w:top w:val="nil"/>
              <w:left w:val="nil"/>
              <w:bottom w:val="nil"/>
              <w:right w:val="single" w:sz="4" w:space="0" w:color="auto"/>
            </w:tcBorders>
            <w:noWrap/>
            <w:tcMar>
              <w:top w:w="12" w:type="dxa"/>
              <w:left w:w="12" w:type="dxa"/>
              <w:bottom w:w="0" w:type="dxa"/>
              <w:right w:w="12" w:type="dxa"/>
            </w:tcMar>
            <w:tcPrChange w:id="12157" w:author="Anthony Hudson" w:date="2012-02-03T13:4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4F3ECC" w:rsidRDefault="00FC272C" w:rsidP="00C25545">
            <w:pPr>
              <w:jc w:val="center"/>
              <w:rPr>
                <w:ins w:id="12158" w:author="Anthony Hudson" w:date="2012-02-03T13:41:00Z"/>
              </w:rPr>
            </w:pPr>
            <w:ins w:id="12159" w:author="Anthony Hudson" w:date="2012-02-03T13:41:00Z">
              <w:r w:rsidRPr="00716EB6">
                <w:t>E_COOKE</w:t>
              </w:r>
            </w:ins>
          </w:p>
        </w:tc>
        <w:tc>
          <w:tcPr>
            <w:tcW w:w="3346" w:type="pct"/>
            <w:tcBorders>
              <w:top w:val="nil"/>
              <w:left w:val="nil"/>
              <w:bottom w:val="nil"/>
              <w:right w:val="single" w:sz="8" w:space="0" w:color="auto"/>
            </w:tcBorders>
            <w:noWrap/>
            <w:tcMar>
              <w:top w:w="12" w:type="dxa"/>
              <w:left w:w="12" w:type="dxa"/>
              <w:bottom w:w="0" w:type="dxa"/>
              <w:right w:w="12" w:type="dxa"/>
            </w:tcMar>
            <w:tcPrChange w:id="12160" w:author="Anthony Hudson" w:date="2012-02-03T13:4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4F3ECC" w:rsidRDefault="00FC272C" w:rsidP="008A548B">
            <w:pPr>
              <w:rPr>
                <w:ins w:id="12161" w:author="Anthony Hudson" w:date="2012-02-03T13:41:00Z"/>
              </w:rPr>
            </w:pPr>
            <w:ins w:id="12162" w:author="Anthony Hudson" w:date="2012-02-03T13:41:00Z">
              <w:r w:rsidRPr="00716EB6">
                <w:t>ERCOT designated generation zone</w:t>
              </w:r>
            </w:ins>
          </w:p>
        </w:tc>
      </w:tr>
      <w:tr w:rsidR="00FC272C" w:rsidTr="00FC272C">
        <w:tblPrEx>
          <w:tblPrExChange w:id="12163" w:author="Anthony Hudson" w:date="2012-02-03T13:42:00Z">
            <w:tblPrEx>
              <w:tblW w:w="4304" w:type="pct"/>
            </w:tblPrEx>
          </w:tblPrExChange>
        </w:tblPrEx>
        <w:trPr>
          <w:cantSplit/>
          <w:trHeight w:val="237"/>
          <w:ins w:id="12164" w:author="Anthony Hudson" w:date="2012-02-03T13:42:00Z"/>
          <w:trPrChange w:id="12165" w:author="Anthony Hudson" w:date="2012-02-03T13:4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66" w:author="Anthony Hudson" w:date="2012-02-03T13:4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716EB6" w:rsidRDefault="00FC272C" w:rsidP="00C25545">
            <w:pPr>
              <w:jc w:val="center"/>
              <w:rPr>
                <w:ins w:id="12167" w:author="Anthony Hudson" w:date="2012-02-03T13:42:00Z"/>
              </w:rPr>
            </w:pPr>
            <w:ins w:id="12168" w:author="Anthony Hudson" w:date="2012-02-03T13:42:00Z">
              <w:r w:rsidRPr="00390AF8">
                <w:t>1013</w:t>
              </w:r>
            </w:ins>
          </w:p>
        </w:tc>
        <w:tc>
          <w:tcPr>
            <w:tcW w:w="1400" w:type="pct"/>
            <w:tcBorders>
              <w:top w:val="nil"/>
              <w:left w:val="nil"/>
              <w:bottom w:val="nil"/>
              <w:right w:val="single" w:sz="4" w:space="0" w:color="auto"/>
            </w:tcBorders>
            <w:noWrap/>
            <w:tcMar>
              <w:top w:w="12" w:type="dxa"/>
              <w:left w:w="12" w:type="dxa"/>
              <w:bottom w:w="0" w:type="dxa"/>
              <w:right w:w="12" w:type="dxa"/>
            </w:tcMar>
            <w:tcPrChange w:id="12169" w:author="Anthony Hudson" w:date="2012-02-03T13:4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716EB6" w:rsidRDefault="00FC272C" w:rsidP="00C25545">
            <w:pPr>
              <w:jc w:val="center"/>
              <w:rPr>
                <w:ins w:id="12170" w:author="Anthony Hudson" w:date="2012-02-03T13:42:00Z"/>
              </w:rPr>
            </w:pPr>
            <w:ins w:id="12171" w:author="Anthony Hudson" w:date="2012-02-03T13:42:00Z">
              <w:r w:rsidRPr="00390AF8">
                <w:t>E_DICKENS</w:t>
              </w:r>
            </w:ins>
          </w:p>
        </w:tc>
        <w:tc>
          <w:tcPr>
            <w:tcW w:w="3346" w:type="pct"/>
            <w:tcBorders>
              <w:top w:val="nil"/>
              <w:left w:val="nil"/>
              <w:bottom w:val="nil"/>
              <w:right w:val="single" w:sz="8" w:space="0" w:color="auto"/>
            </w:tcBorders>
            <w:noWrap/>
            <w:tcMar>
              <w:top w:w="12" w:type="dxa"/>
              <w:left w:w="12" w:type="dxa"/>
              <w:bottom w:w="0" w:type="dxa"/>
              <w:right w:w="12" w:type="dxa"/>
            </w:tcMar>
            <w:tcPrChange w:id="12172" w:author="Anthony Hudson" w:date="2012-02-03T13:4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716EB6" w:rsidRDefault="00FC272C" w:rsidP="008A548B">
            <w:pPr>
              <w:rPr>
                <w:ins w:id="12173" w:author="Anthony Hudson" w:date="2012-02-03T13:42:00Z"/>
              </w:rPr>
            </w:pPr>
            <w:ins w:id="12174" w:author="Anthony Hudson" w:date="2012-02-03T13:42:00Z">
              <w:r w:rsidRPr="00390AF8">
                <w:t>ERCOT designated generation zone</w:t>
              </w:r>
            </w:ins>
          </w:p>
        </w:tc>
      </w:tr>
      <w:tr w:rsidR="00FC272C" w:rsidTr="00FC272C">
        <w:tblPrEx>
          <w:tblPrExChange w:id="12175" w:author="Anthony Hudson" w:date="2012-02-03T13:43:00Z">
            <w:tblPrEx>
              <w:tblW w:w="4304" w:type="pct"/>
            </w:tblPrEx>
          </w:tblPrExChange>
        </w:tblPrEx>
        <w:trPr>
          <w:cantSplit/>
          <w:trHeight w:val="237"/>
          <w:ins w:id="12176" w:author="Anthony Hudson" w:date="2012-02-03T13:42:00Z"/>
          <w:trPrChange w:id="12177" w:author="Anthony Hudson" w:date="2012-02-03T13:4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78" w:author="Anthony Hudson" w:date="2012-02-03T13:4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390AF8" w:rsidRDefault="00FC272C" w:rsidP="00C25545">
            <w:pPr>
              <w:jc w:val="center"/>
              <w:rPr>
                <w:ins w:id="12179" w:author="Anthony Hudson" w:date="2012-02-03T13:42:00Z"/>
              </w:rPr>
            </w:pPr>
            <w:ins w:id="12180" w:author="Anthony Hudson" w:date="2012-02-03T13:42:00Z">
              <w:r w:rsidRPr="00FA2B68">
                <w:t>1015</w:t>
              </w:r>
            </w:ins>
          </w:p>
        </w:tc>
        <w:tc>
          <w:tcPr>
            <w:tcW w:w="1400" w:type="pct"/>
            <w:tcBorders>
              <w:top w:val="nil"/>
              <w:left w:val="nil"/>
              <w:bottom w:val="nil"/>
              <w:right w:val="single" w:sz="4" w:space="0" w:color="auto"/>
            </w:tcBorders>
            <w:noWrap/>
            <w:tcMar>
              <w:top w:w="12" w:type="dxa"/>
              <w:left w:w="12" w:type="dxa"/>
              <w:bottom w:w="0" w:type="dxa"/>
              <w:right w:w="12" w:type="dxa"/>
            </w:tcMar>
            <w:tcPrChange w:id="12181" w:author="Anthony Hudson" w:date="2012-02-03T13:4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390AF8" w:rsidRDefault="00FC272C" w:rsidP="00C25545">
            <w:pPr>
              <w:jc w:val="center"/>
              <w:rPr>
                <w:ins w:id="12182" w:author="Anthony Hudson" w:date="2012-02-03T13:42:00Z"/>
              </w:rPr>
            </w:pPr>
            <w:ins w:id="12183" w:author="Anthony Hudson" w:date="2012-02-03T13:42:00Z">
              <w:r w:rsidRPr="00FA2B68">
                <w:t>E_FANNIN</w:t>
              </w:r>
            </w:ins>
          </w:p>
        </w:tc>
        <w:tc>
          <w:tcPr>
            <w:tcW w:w="3346" w:type="pct"/>
            <w:tcBorders>
              <w:top w:val="nil"/>
              <w:left w:val="nil"/>
              <w:bottom w:val="nil"/>
              <w:right w:val="single" w:sz="8" w:space="0" w:color="auto"/>
            </w:tcBorders>
            <w:noWrap/>
            <w:tcMar>
              <w:top w:w="12" w:type="dxa"/>
              <w:left w:w="12" w:type="dxa"/>
              <w:bottom w:w="0" w:type="dxa"/>
              <w:right w:w="12" w:type="dxa"/>
            </w:tcMar>
            <w:tcPrChange w:id="12184" w:author="Anthony Hudson" w:date="2012-02-03T13:4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390AF8" w:rsidRDefault="00FC272C" w:rsidP="008A548B">
            <w:pPr>
              <w:rPr>
                <w:ins w:id="12185" w:author="Anthony Hudson" w:date="2012-02-03T13:42:00Z"/>
              </w:rPr>
            </w:pPr>
            <w:ins w:id="12186" w:author="Anthony Hudson" w:date="2012-02-03T13:42:00Z">
              <w:r w:rsidRPr="00FA2B68">
                <w:t>ERCOT designated generation zone</w:t>
              </w:r>
            </w:ins>
          </w:p>
        </w:tc>
      </w:tr>
      <w:tr w:rsidR="00FC272C" w:rsidTr="00EB215C">
        <w:tblPrEx>
          <w:tblPrExChange w:id="12187" w:author="Anthony Hudson" w:date="2012-02-03T13:43:00Z">
            <w:tblPrEx>
              <w:tblW w:w="4304" w:type="pct"/>
            </w:tblPrEx>
          </w:tblPrExChange>
        </w:tblPrEx>
        <w:trPr>
          <w:cantSplit/>
          <w:trHeight w:val="237"/>
          <w:ins w:id="12188" w:author="Anthony Hudson" w:date="2012-02-03T13:43:00Z"/>
          <w:trPrChange w:id="12189" w:author="Anthony Hudson" w:date="2012-02-03T13:4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190" w:author="Anthony Hudson" w:date="2012-02-03T13:4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FC272C" w:rsidRPr="00FA2B68" w:rsidRDefault="00FC272C" w:rsidP="00C25545">
            <w:pPr>
              <w:jc w:val="center"/>
              <w:rPr>
                <w:ins w:id="12191" w:author="Anthony Hudson" w:date="2012-02-03T13:43:00Z"/>
              </w:rPr>
            </w:pPr>
            <w:ins w:id="12192" w:author="Anthony Hudson" w:date="2012-02-03T13:43:00Z">
              <w:r w:rsidRPr="00C80C6E">
                <w:t>1020</w:t>
              </w:r>
            </w:ins>
          </w:p>
        </w:tc>
        <w:tc>
          <w:tcPr>
            <w:tcW w:w="1400" w:type="pct"/>
            <w:tcBorders>
              <w:top w:val="nil"/>
              <w:left w:val="nil"/>
              <w:bottom w:val="nil"/>
              <w:right w:val="single" w:sz="4" w:space="0" w:color="auto"/>
            </w:tcBorders>
            <w:noWrap/>
            <w:tcMar>
              <w:top w:w="12" w:type="dxa"/>
              <w:left w:w="12" w:type="dxa"/>
              <w:bottom w:w="0" w:type="dxa"/>
              <w:right w:w="12" w:type="dxa"/>
            </w:tcMar>
            <w:tcPrChange w:id="12193" w:author="Anthony Hudson" w:date="2012-02-03T13:4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FC272C" w:rsidRPr="00FA2B68" w:rsidRDefault="00FC272C" w:rsidP="00C25545">
            <w:pPr>
              <w:jc w:val="center"/>
              <w:rPr>
                <w:ins w:id="12194" w:author="Anthony Hudson" w:date="2012-02-03T13:43:00Z"/>
              </w:rPr>
            </w:pPr>
            <w:ins w:id="12195" w:author="Anthony Hudson" w:date="2012-02-03T13:43:00Z">
              <w:r w:rsidRPr="00C80C6E">
                <w:t>E_GRAYSON</w:t>
              </w:r>
            </w:ins>
          </w:p>
        </w:tc>
        <w:tc>
          <w:tcPr>
            <w:tcW w:w="3346" w:type="pct"/>
            <w:tcBorders>
              <w:top w:val="nil"/>
              <w:left w:val="nil"/>
              <w:bottom w:val="nil"/>
              <w:right w:val="single" w:sz="8" w:space="0" w:color="auto"/>
            </w:tcBorders>
            <w:noWrap/>
            <w:tcMar>
              <w:top w:w="12" w:type="dxa"/>
              <w:left w:w="12" w:type="dxa"/>
              <w:bottom w:w="0" w:type="dxa"/>
              <w:right w:w="12" w:type="dxa"/>
            </w:tcMar>
            <w:tcPrChange w:id="12196" w:author="Anthony Hudson" w:date="2012-02-03T13:4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FC272C" w:rsidRPr="00FA2B68" w:rsidRDefault="00FC272C" w:rsidP="008A548B">
            <w:pPr>
              <w:rPr>
                <w:ins w:id="12197" w:author="Anthony Hudson" w:date="2012-02-03T13:43:00Z"/>
              </w:rPr>
            </w:pPr>
            <w:ins w:id="12198" w:author="Anthony Hudson" w:date="2012-02-03T13:43:00Z">
              <w:r w:rsidRPr="00C80C6E">
                <w:t>ERCOT designated generation zone</w:t>
              </w:r>
            </w:ins>
          </w:p>
        </w:tc>
      </w:tr>
      <w:tr w:rsidR="00EB215C" w:rsidTr="00EB215C">
        <w:tblPrEx>
          <w:tblPrExChange w:id="12199" w:author="Anthony Hudson" w:date="2012-02-03T13:45:00Z">
            <w:tblPrEx>
              <w:tblW w:w="4304" w:type="pct"/>
            </w:tblPrEx>
          </w:tblPrExChange>
        </w:tblPrEx>
        <w:trPr>
          <w:cantSplit/>
          <w:trHeight w:val="237"/>
          <w:ins w:id="12200" w:author="Anthony Hudson" w:date="2012-02-03T13:43:00Z"/>
          <w:trPrChange w:id="12201" w:author="Anthony Hudson" w:date="2012-02-03T13:4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02" w:author="Anthony Hudson" w:date="2012-02-03T13:4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C80C6E" w:rsidRDefault="00EB215C" w:rsidP="00C25545">
            <w:pPr>
              <w:jc w:val="center"/>
              <w:rPr>
                <w:ins w:id="12203" w:author="Anthony Hudson" w:date="2012-02-03T13:43:00Z"/>
              </w:rPr>
            </w:pPr>
            <w:ins w:id="12204" w:author="Anthony Hudson" w:date="2012-02-03T13:44:00Z">
              <w:r w:rsidRPr="00DD3E41">
                <w:t>1027</w:t>
              </w:r>
            </w:ins>
          </w:p>
        </w:tc>
        <w:tc>
          <w:tcPr>
            <w:tcW w:w="1400" w:type="pct"/>
            <w:tcBorders>
              <w:top w:val="nil"/>
              <w:left w:val="nil"/>
              <w:bottom w:val="nil"/>
              <w:right w:val="single" w:sz="4" w:space="0" w:color="auto"/>
            </w:tcBorders>
            <w:noWrap/>
            <w:tcMar>
              <w:top w:w="12" w:type="dxa"/>
              <w:left w:w="12" w:type="dxa"/>
              <w:bottom w:w="0" w:type="dxa"/>
              <w:right w:w="12" w:type="dxa"/>
            </w:tcMar>
            <w:tcPrChange w:id="12205" w:author="Anthony Hudson" w:date="2012-02-03T13:4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C80C6E" w:rsidRDefault="00EB215C" w:rsidP="00C25545">
            <w:pPr>
              <w:jc w:val="center"/>
              <w:rPr>
                <w:ins w:id="12206" w:author="Anthony Hudson" w:date="2012-02-03T13:43:00Z"/>
              </w:rPr>
            </w:pPr>
            <w:ins w:id="12207" w:author="Anthony Hudson" w:date="2012-02-03T13:44:00Z">
              <w:r w:rsidRPr="00DD3E41">
                <w:t>E_LAMAR</w:t>
              </w:r>
            </w:ins>
          </w:p>
        </w:tc>
        <w:tc>
          <w:tcPr>
            <w:tcW w:w="3346" w:type="pct"/>
            <w:tcBorders>
              <w:top w:val="nil"/>
              <w:left w:val="nil"/>
              <w:bottom w:val="nil"/>
              <w:right w:val="single" w:sz="8" w:space="0" w:color="auto"/>
            </w:tcBorders>
            <w:noWrap/>
            <w:tcMar>
              <w:top w:w="12" w:type="dxa"/>
              <w:left w:w="12" w:type="dxa"/>
              <w:bottom w:w="0" w:type="dxa"/>
              <w:right w:w="12" w:type="dxa"/>
            </w:tcMar>
            <w:tcPrChange w:id="12208" w:author="Anthony Hudson" w:date="2012-02-03T13:4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C80C6E" w:rsidRDefault="00EB215C" w:rsidP="008A548B">
            <w:pPr>
              <w:rPr>
                <w:ins w:id="12209" w:author="Anthony Hudson" w:date="2012-02-03T13:43:00Z"/>
              </w:rPr>
            </w:pPr>
            <w:ins w:id="12210" w:author="Anthony Hudson" w:date="2012-02-03T13:44:00Z">
              <w:r w:rsidRPr="00DD3E41">
                <w:t>ERCOT designated generation zone</w:t>
              </w:r>
            </w:ins>
          </w:p>
        </w:tc>
      </w:tr>
      <w:tr w:rsidR="00EB215C" w:rsidTr="00EB215C">
        <w:tblPrEx>
          <w:tblPrExChange w:id="12211" w:author="Anthony Hudson" w:date="2012-02-03T13:45:00Z">
            <w:tblPrEx>
              <w:tblW w:w="4304" w:type="pct"/>
            </w:tblPrEx>
          </w:tblPrExChange>
        </w:tblPrEx>
        <w:trPr>
          <w:cantSplit/>
          <w:trHeight w:val="237"/>
          <w:ins w:id="12212" w:author="Anthony Hudson" w:date="2012-02-03T13:45:00Z"/>
          <w:trPrChange w:id="12213" w:author="Anthony Hudson" w:date="2012-02-03T13:4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14" w:author="Anthony Hudson" w:date="2012-02-03T13:4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DD3E41" w:rsidRDefault="00EB215C" w:rsidP="00C25545">
            <w:pPr>
              <w:jc w:val="center"/>
              <w:rPr>
                <w:ins w:id="12215" w:author="Anthony Hudson" w:date="2012-02-03T13:45:00Z"/>
              </w:rPr>
            </w:pPr>
            <w:ins w:id="12216" w:author="Anthony Hudson" w:date="2012-02-03T13:45:00Z">
              <w:r w:rsidRPr="004628D7">
                <w:t>1029</w:t>
              </w:r>
            </w:ins>
          </w:p>
        </w:tc>
        <w:tc>
          <w:tcPr>
            <w:tcW w:w="1400" w:type="pct"/>
            <w:tcBorders>
              <w:top w:val="nil"/>
              <w:left w:val="nil"/>
              <w:bottom w:val="nil"/>
              <w:right w:val="single" w:sz="4" w:space="0" w:color="auto"/>
            </w:tcBorders>
            <w:noWrap/>
            <w:tcMar>
              <w:top w:w="12" w:type="dxa"/>
              <w:left w:w="12" w:type="dxa"/>
              <w:bottom w:w="0" w:type="dxa"/>
              <w:right w:w="12" w:type="dxa"/>
            </w:tcMar>
            <w:tcPrChange w:id="12217" w:author="Anthony Hudson" w:date="2012-02-03T13:4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DD3E41" w:rsidRDefault="00EB215C" w:rsidP="00C25545">
            <w:pPr>
              <w:jc w:val="center"/>
              <w:rPr>
                <w:ins w:id="12218" w:author="Anthony Hudson" w:date="2012-02-03T13:45:00Z"/>
              </w:rPr>
            </w:pPr>
            <w:ins w:id="12219" w:author="Anthony Hudson" w:date="2012-02-03T13:45:00Z">
              <w:r w:rsidRPr="004628D7">
                <w:t>E_MOTLEY</w:t>
              </w:r>
            </w:ins>
          </w:p>
        </w:tc>
        <w:tc>
          <w:tcPr>
            <w:tcW w:w="3346" w:type="pct"/>
            <w:tcBorders>
              <w:top w:val="nil"/>
              <w:left w:val="nil"/>
              <w:bottom w:val="nil"/>
              <w:right w:val="single" w:sz="8" w:space="0" w:color="auto"/>
            </w:tcBorders>
            <w:noWrap/>
            <w:tcMar>
              <w:top w:w="12" w:type="dxa"/>
              <w:left w:w="12" w:type="dxa"/>
              <w:bottom w:w="0" w:type="dxa"/>
              <w:right w:w="12" w:type="dxa"/>
            </w:tcMar>
            <w:tcPrChange w:id="12220" w:author="Anthony Hudson" w:date="2012-02-03T13:4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DD3E41" w:rsidRDefault="00EB215C" w:rsidP="008A548B">
            <w:pPr>
              <w:rPr>
                <w:ins w:id="12221" w:author="Anthony Hudson" w:date="2012-02-03T13:45:00Z"/>
              </w:rPr>
            </w:pPr>
            <w:ins w:id="12222" w:author="Anthony Hudson" w:date="2012-02-03T13:45:00Z">
              <w:r w:rsidRPr="004628D7">
                <w:t>ERCOT designated generation zone</w:t>
              </w:r>
            </w:ins>
          </w:p>
        </w:tc>
      </w:tr>
      <w:tr w:rsidR="00EB215C" w:rsidTr="00EB215C">
        <w:tblPrEx>
          <w:tblPrExChange w:id="12223" w:author="Anthony Hudson" w:date="2012-02-03T13:46:00Z">
            <w:tblPrEx>
              <w:tblW w:w="4304" w:type="pct"/>
            </w:tblPrEx>
          </w:tblPrExChange>
        </w:tblPrEx>
        <w:trPr>
          <w:cantSplit/>
          <w:trHeight w:val="237"/>
          <w:ins w:id="12224" w:author="Anthony Hudson" w:date="2012-02-03T13:45:00Z"/>
          <w:trPrChange w:id="12225" w:author="Anthony Hudson" w:date="2012-02-03T13:46: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26" w:author="Anthony Hudson" w:date="2012-02-03T13:46: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4628D7" w:rsidRDefault="00EB215C" w:rsidP="00C25545">
            <w:pPr>
              <w:jc w:val="center"/>
              <w:rPr>
                <w:ins w:id="12227" w:author="Anthony Hudson" w:date="2012-02-03T13:45:00Z"/>
              </w:rPr>
            </w:pPr>
            <w:ins w:id="12228" w:author="Anthony Hudson" w:date="2012-02-03T13:45:00Z">
              <w:r w:rsidRPr="004A2F4E">
                <w:t>1033</w:t>
              </w:r>
            </w:ins>
          </w:p>
        </w:tc>
        <w:tc>
          <w:tcPr>
            <w:tcW w:w="1400" w:type="pct"/>
            <w:tcBorders>
              <w:top w:val="nil"/>
              <w:left w:val="nil"/>
              <w:bottom w:val="nil"/>
              <w:right w:val="single" w:sz="4" w:space="0" w:color="auto"/>
            </w:tcBorders>
            <w:noWrap/>
            <w:tcMar>
              <w:top w:w="12" w:type="dxa"/>
              <w:left w:w="12" w:type="dxa"/>
              <w:bottom w:w="0" w:type="dxa"/>
              <w:right w:w="12" w:type="dxa"/>
            </w:tcMar>
            <w:tcPrChange w:id="12229" w:author="Anthony Hudson" w:date="2012-02-03T13:46: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4628D7" w:rsidRDefault="00EB215C" w:rsidP="00C25545">
            <w:pPr>
              <w:jc w:val="center"/>
              <w:rPr>
                <w:ins w:id="12230" w:author="Anthony Hudson" w:date="2012-02-03T13:45:00Z"/>
              </w:rPr>
            </w:pPr>
            <w:ins w:id="12231" w:author="Anthony Hudson" w:date="2012-02-03T13:45:00Z">
              <w:r w:rsidRPr="004A2F4E">
                <w:t>E_WICHITA</w:t>
              </w:r>
            </w:ins>
          </w:p>
        </w:tc>
        <w:tc>
          <w:tcPr>
            <w:tcW w:w="3346" w:type="pct"/>
            <w:tcBorders>
              <w:top w:val="nil"/>
              <w:left w:val="nil"/>
              <w:bottom w:val="nil"/>
              <w:right w:val="single" w:sz="8" w:space="0" w:color="auto"/>
            </w:tcBorders>
            <w:noWrap/>
            <w:tcMar>
              <w:top w:w="12" w:type="dxa"/>
              <w:left w:w="12" w:type="dxa"/>
              <w:bottom w:w="0" w:type="dxa"/>
              <w:right w:w="12" w:type="dxa"/>
            </w:tcMar>
            <w:tcPrChange w:id="12232" w:author="Anthony Hudson" w:date="2012-02-03T13:46: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4628D7" w:rsidRDefault="00EB215C" w:rsidP="008A548B">
            <w:pPr>
              <w:rPr>
                <w:ins w:id="12233" w:author="Anthony Hudson" w:date="2012-02-03T13:45:00Z"/>
              </w:rPr>
            </w:pPr>
            <w:ins w:id="12234" w:author="Anthony Hudson" w:date="2012-02-03T13:45:00Z">
              <w:r w:rsidRPr="004A2F4E">
                <w:t>ERCOT designated generation zone</w:t>
              </w:r>
            </w:ins>
          </w:p>
        </w:tc>
      </w:tr>
      <w:tr w:rsidR="00EB215C" w:rsidTr="00EB215C">
        <w:tblPrEx>
          <w:tblPrExChange w:id="12235" w:author="Anthony Hudson" w:date="2012-02-03T13:46:00Z">
            <w:tblPrEx>
              <w:tblW w:w="4304" w:type="pct"/>
            </w:tblPrEx>
          </w:tblPrExChange>
        </w:tblPrEx>
        <w:trPr>
          <w:cantSplit/>
          <w:trHeight w:val="237"/>
          <w:ins w:id="12236" w:author="Anthony Hudson" w:date="2012-02-03T13:46:00Z"/>
          <w:trPrChange w:id="12237" w:author="Anthony Hudson" w:date="2012-02-03T13:46: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38" w:author="Anthony Hudson" w:date="2012-02-03T13:46: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4A2F4E" w:rsidRDefault="00EB215C" w:rsidP="00C25545">
            <w:pPr>
              <w:jc w:val="center"/>
              <w:rPr>
                <w:ins w:id="12239" w:author="Anthony Hudson" w:date="2012-02-03T13:46:00Z"/>
              </w:rPr>
            </w:pPr>
            <w:ins w:id="12240" w:author="Anthony Hudson" w:date="2012-02-03T13:46:00Z">
              <w:r w:rsidRPr="00422CB7">
                <w:t>1036</w:t>
              </w:r>
            </w:ins>
          </w:p>
        </w:tc>
        <w:tc>
          <w:tcPr>
            <w:tcW w:w="1400" w:type="pct"/>
            <w:tcBorders>
              <w:top w:val="nil"/>
              <w:left w:val="nil"/>
              <w:bottom w:val="nil"/>
              <w:right w:val="single" w:sz="4" w:space="0" w:color="auto"/>
            </w:tcBorders>
            <w:noWrap/>
            <w:tcMar>
              <w:top w:w="12" w:type="dxa"/>
              <w:left w:w="12" w:type="dxa"/>
              <w:bottom w:w="0" w:type="dxa"/>
              <w:right w:w="12" w:type="dxa"/>
            </w:tcMar>
            <w:tcPrChange w:id="12241" w:author="Anthony Hudson" w:date="2012-02-03T13:46: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4A2F4E" w:rsidRDefault="00EB215C" w:rsidP="00C25545">
            <w:pPr>
              <w:jc w:val="center"/>
              <w:rPr>
                <w:ins w:id="12242" w:author="Anthony Hudson" w:date="2012-02-03T13:46:00Z"/>
              </w:rPr>
            </w:pPr>
            <w:ins w:id="12243" w:author="Anthony Hudson" w:date="2012-02-03T13:46:00Z">
              <w:r w:rsidRPr="00422CB7">
                <w:t>E_PITTSBURG-</w:t>
              </w:r>
            </w:ins>
          </w:p>
        </w:tc>
        <w:tc>
          <w:tcPr>
            <w:tcW w:w="3346" w:type="pct"/>
            <w:tcBorders>
              <w:top w:val="nil"/>
              <w:left w:val="nil"/>
              <w:bottom w:val="nil"/>
              <w:right w:val="single" w:sz="8" w:space="0" w:color="auto"/>
            </w:tcBorders>
            <w:noWrap/>
            <w:tcMar>
              <w:top w:w="12" w:type="dxa"/>
              <w:left w:w="12" w:type="dxa"/>
              <w:bottom w:w="0" w:type="dxa"/>
              <w:right w:w="12" w:type="dxa"/>
            </w:tcMar>
            <w:tcPrChange w:id="12244" w:author="Anthony Hudson" w:date="2012-02-03T13:46: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4A2F4E" w:rsidRDefault="00EB215C" w:rsidP="008A548B">
            <w:pPr>
              <w:rPr>
                <w:ins w:id="12245" w:author="Anthony Hudson" w:date="2012-02-03T13:46:00Z"/>
              </w:rPr>
            </w:pPr>
            <w:ins w:id="12246" w:author="Anthony Hudson" w:date="2012-02-03T13:46:00Z">
              <w:r w:rsidRPr="00422CB7">
                <w:t>ERCOT designated generation zone</w:t>
              </w:r>
            </w:ins>
          </w:p>
        </w:tc>
      </w:tr>
      <w:tr w:rsidR="00EB215C" w:rsidTr="00EB215C">
        <w:tblPrEx>
          <w:tblPrExChange w:id="12247" w:author="Anthony Hudson" w:date="2012-02-03T13:47:00Z">
            <w:tblPrEx>
              <w:tblW w:w="4304" w:type="pct"/>
            </w:tblPrEx>
          </w:tblPrExChange>
        </w:tblPrEx>
        <w:trPr>
          <w:cantSplit/>
          <w:trHeight w:val="237"/>
          <w:ins w:id="12248" w:author="Anthony Hudson" w:date="2012-02-03T13:46:00Z"/>
          <w:trPrChange w:id="12249" w:author="Anthony Hudson" w:date="2012-02-03T13:47: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50" w:author="Anthony Hudson" w:date="2012-02-03T13:47: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422CB7" w:rsidRDefault="00EB215C" w:rsidP="00C25545">
            <w:pPr>
              <w:jc w:val="center"/>
              <w:rPr>
                <w:ins w:id="12251" w:author="Anthony Hudson" w:date="2012-02-03T13:46:00Z"/>
              </w:rPr>
            </w:pPr>
            <w:ins w:id="12252" w:author="Anthony Hudson" w:date="2012-02-03T13:47:00Z">
              <w:r w:rsidRPr="00D50403">
                <w:t>1051</w:t>
              </w:r>
            </w:ins>
          </w:p>
        </w:tc>
        <w:tc>
          <w:tcPr>
            <w:tcW w:w="1400" w:type="pct"/>
            <w:tcBorders>
              <w:top w:val="nil"/>
              <w:left w:val="nil"/>
              <w:bottom w:val="nil"/>
              <w:right w:val="single" w:sz="4" w:space="0" w:color="auto"/>
            </w:tcBorders>
            <w:noWrap/>
            <w:tcMar>
              <w:top w:w="12" w:type="dxa"/>
              <w:left w:w="12" w:type="dxa"/>
              <w:bottom w:w="0" w:type="dxa"/>
              <w:right w:w="12" w:type="dxa"/>
            </w:tcMar>
            <w:tcPrChange w:id="12253" w:author="Anthony Hudson" w:date="2012-02-03T13:47: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422CB7" w:rsidRDefault="00EB215C" w:rsidP="00C25545">
            <w:pPr>
              <w:jc w:val="center"/>
              <w:rPr>
                <w:ins w:id="12254" w:author="Anthony Hudson" w:date="2012-02-03T13:46:00Z"/>
              </w:rPr>
            </w:pPr>
            <w:ins w:id="12255" w:author="Anthony Hudson" w:date="2012-02-03T13:47:00Z">
              <w:r w:rsidRPr="00D50403">
                <w:t>E_BOSQUE</w:t>
              </w:r>
            </w:ins>
          </w:p>
        </w:tc>
        <w:tc>
          <w:tcPr>
            <w:tcW w:w="3346" w:type="pct"/>
            <w:tcBorders>
              <w:top w:val="nil"/>
              <w:left w:val="nil"/>
              <w:bottom w:val="nil"/>
              <w:right w:val="single" w:sz="8" w:space="0" w:color="auto"/>
            </w:tcBorders>
            <w:noWrap/>
            <w:tcMar>
              <w:top w:w="12" w:type="dxa"/>
              <w:left w:w="12" w:type="dxa"/>
              <w:bottom w:w="0" w:type="dxa"/>
              <w:right w:w="12" w:type="dxa"/>
            </w:tcMar>
            <w:tcPrChange w:id="12256" w:author="Anthony Hudson" w:date="2012-02-03T13:47: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422CB7" w:rsidRDefault="00EB215C" w:rsidP="008A548B">
            <w:pPr>
              <w:rPr>
                <w:ins w:id="12257" w:author="Anthony Hudson" w:date="2012-02-03T13:46:00Z"/>
              </w:rPr>
            </w:pPr>
            <w:ins w:id="12258" w:author="Anthony Hudson" w:date="2012-02-03T13:47:00Z">
              <w:r w:rsidRPr="00D50403">
                <w:t>ERCOT designated generation zone</w:t>
              </w:r>
            </w:ins>
          </w:p>
        </w:tc>
      </w:tr>
      <w:tr w:rsidR="00EB215C" w:rsidTr="00EB215C">
        <w:tblPrEx>
          <w:tblPrExChange w:id="12259" w:author="Anthony Hudson" w:date="2012-02-03T13:47:00Z">
            <w:tblPrEx>
              <w:tblW w:w="4304" w:type="pct"/>
            </w:tblPrEx>
          </w:tblPrExChange>
        </w:tblPrEx>
        <w:trPr>
          <w:cantSplit/>
          <w:trHeight w:val="237"/>
          <w:ins w:id="12260" w:author="Anthony Hudson" w:date="2012-02-03T13:47:00Z"/>
          <w:trPrChange w:id="12261" w:author="Anthony Hudson" w:date="2012-02-03T13:47: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62" w:author="Anthony Hudson" w:date="2012-02-03T13:47: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D50403" w:rsidRDefault="00EB215C" w:rsidP="00C25545">
            <w:pPr>
              <w:jc w:val="center"/>
              <w:rPr>
                <w:ins w:id="12263" w:author="Anthony Hudson" w:date="2012-02-03T13:47:00Z"/>
              </w:rPr>
            </w:pPr>
            <w:ins w:id="12264" w:author="Anthony Hudson" w:date="2012-02-03T13:47:00Z">
              <w:r w:rsidRPr="00511BF9">
                <w:t>1054</w:t>
              </w:r>
            </w:ins>
          </w:p>
        </w:tc>
        <w:tc>
          <w:tcPr>
            <w:tcW w:w="1400" w:type="pct"/>
            <w:tcBorders>
              <w:top w:val="nil"/>
              <w:left w:val="nil"/>
              <w:bottom w:val="nil"/>
              <w:right w:val="single" w:sz="4" w:space="0" w:color="auto"/>
            </w:tcBorders>
            <w:noWrap/>
            <w:tcMar>
              <w:top w:w="12" w:type="dxa"/>
              <w:left w:w="12" w:type="dxa"/>
              <w:bottom w:w="0" w:type="dxa"/>
              <w:right w:w="12" w:type="dxa"/>
            </w:tcMar>
            <w:tcPrChange w:id="12265" w:author="Anthony Hudson" w:date="2012-02-03T13:47: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D50403" w:rsidRDefault="00EB215C" w:rsidP="00C25545">
            <w:pPr>
              <w:jc w:val="center"/>
              <w:rPr>
                <w:ins w:id="12266" w:author="Anthony Hudson" w:date="2012-02-03T13:47:00Z"/>
              </w:rPr>
            </w:pPr>
            <w:ins w:id="12267" w:author="Anthony Hudson" w:date="2012-02-03T13:47:00Z">
              <w:r w:rsidRPr="00511BF9">
                <w:t>E_COLLIN</w:t>
              </w:r>
            </w:ins>
          </w:p>
        </w:tc>
        <w:tc>
          <w:tcPr>
            <w:tcW w:w="3346" w:type="pct"/>
            <w:tcBorders>
              <w:top w:val="nil"/>
              <w:left w:val="nil"/>
              <w:bottom w:val="nil"/>
              <w:right w:val="single" w:sz="8" w:space="0" w:color="auto"/>
            </w:tcBorders>
            <w:noWrap/>
            <w:tcMar>
              <w:top w:w="12" w:type="dxa"/>
              <w:left w:w="12" w:type="dxa"/>
              <w:bottom w:w="0" w:type="dxa"/>
              <w:right w:w="12" w:type="dxa"/>
            </w:tcMar>
            <w:tcPrChange w:id="12268" w:author="Anthony Hudson" w:date="2012-02-03T13:47: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D50403" w:rsidRDefault="00EB215C" w:rsidP="008A548B">
            <w:pPr>
              <w:rPr>
                <w:ins w:id="12269" w:author="Anthony Hudson" w:date="2012-02-03T13:47:00Z"/>
              </w:rPr>
            </w:pPr>
            <w:ins w:id="12270" w:author="Anthony Hudson" w:date="2012-02-03T13:47:00Z">
              <w:r w:rsidRPr="00511BF9">
                <w:t>ERCOT designated generation zone</w:t>
              </w:r>
            </w:ins>
          </w:p>
        </w:tc>
      </w:tr>
      <w:tr w:rsidR="00EB215C" w:rsidTr="00EB215C">
        <w:tblPrEx>
          <w:tblPrExChange w:id="12271" w:author="Anthony Hudson" w:date="2012-02-03T13:48:00Z">
            <w:tblPrEx>
              <w:tblW w:w="4304" w:type="pct"/>
            </w:tblPrEx>
          </w:tblPrExChange>
        </w:tblPrEx>
        <w:trPr>
          <w:cantSplit/>
          <w:trHeight w:val="237"/>
          <w:ins w:id="12272" w:author="Anthony Hudson" w:date="2012-02-03T13:47:00Z"/>
          <w:trPrChange w:id="12273" w:author="Anthony Hudson" w:date="2012-02-03T13:48: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74" w:author="Anthony Hudson" w:date="2012-02-03T13:48: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511BF9" w:rsidRDefault="00EB215C" w:rsidP="00C25545">
            <w:pPr>
              <w:jc w:val="center"/>
              <w:rPr>
                <w:ins w:id="12275" w:author="Anthony Hudson" w:date="2012-02-03T13:47:00Z"/>
              </w:rPr>
            </w:pPr>
            <w:ins w:id="12276" w:author="Anthony Hudson" w:date="2012-02-03T13:48:00Z">
              <w:r w:rsidRPr="005B34AA">
                <w:t>1057</w:t>
              </w:r>
            </w:ins>
          </w:p>
        </w:tc>
        <w:tc>
          <w:tcPr>
            <w:tcW w:w="1400" w:type="pct"/>
            <w:tcBorders>
              <w:top w:val="nil"/>
              <w:left w:val="nil"/>
              <w:bottom w:val="nil"/>
              <w:right w:val="single" w:sz="4" w:space="0" w:color="auto"/>
            </w:tcBorders>
            <w:noWrap/>
            <w:tcMar>
              <w:top w:w="12" w:type="dxa"/>
              <w:left w:w="12" w:type="dxa"/>
              <w:bottom w:w="0" w:type="dxa"/>
              <w:right w:w="12" w:type="dxa"/>
            </w:tcMar>
            <w:tcPrChange w:id="12277" w:author="Anthony Hudson" w:date="2012-02-03T13:48: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511BF9" w:rsidRDefault="00EB215C" w:rsidP="00C25545">
            <w:pPr>
              <w:jc w:val="center"/>
              <w:rPr>
                <w:ins w:id="12278" w:author="Anthony Hudson" w:date="2012-02-03T13:47:00Z"/>
              </w:rPr>
            </w:pPr>
            <w:ins w:id="12279" w:author="Anthony Hudson" w:date="2012-02-03T13:48:00Z">
              <w:r w:rsidRPr="005B34AA">
                <w:t>E_DALLAS</w:t>
              </w:r>
            </w:ins>
          </w:p>
        </w:tc>
        <w:tc>
          <w:tcPr>
            <w:tcW w:w="3346" w:type="pct"/>
            <w:tcBorders>
              <w:top w:val="nil"/>
              <w:left w:val="nil"/>
              <w:bottom w:val="nil"/>
              <w:right w:val="single" w:sz="8" w:space="0" w:color="auto"/>
            </w:tcBorders>
            <w:noWrap/>
            <w:tcMar>
              <w:top w:w="12" w:type="dxa"/>
              <w:left w:w="12" w:type="dxa"/>
              <w:bottom w:w="0" w:type="dxa"/>
              <w:right w:w="12" w:type="dxa"/>
            </w:tcMar>
            <w:tcPrChange w:id="12280" w:author="Anthony Hudson" w:date="2012-02-03T13:48: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511BF9" w:rsidRDefault="00EB215C" w:rsidP="008A548B">
            <w:pPr>
              <w:rPr>
                <w:ins w:id="12281" w:author="Anthony Hudson" w:date="2012-02-03T13:47:00Z"/>
              </w:rPr>
            </w:pPr>
            <w:ins w:id="12282" w:author="Anthony Hudson" w:date="2012-02-03T13:48:00Z">
              <w:r w:rsidRPr="005B34AA">
                <w:t>ERCOT designated generation zone</w:t>
              </w:r>
            </w:ins>
          </w:p>
        </w:tc>
      </w:tr>
      <w:tr w:rsidR="00EB215C" w:rsidTr="00EB215C">
        <w:tblPrEx>
          <w:tblPrExChange w:id="12283" w:author="Anthony Hudson" w:date="2012-02-03T13:49:00Z">
            <w:tblPrEx>
              <w:tblW w:w="4304" w:type="pct"/>
            </w:tblPrEx>
          </w:tblPrExChange>
        </w:tblPrEx>
        <w:trPr>
          <w:cantSplit/>
          <w:trHeight w:val="237"/>
          <w:ins w:id="12284" w:author="Anthony Hudson" w:date="2012-02-03T13:48:00Z"/>
          <w:trPrChange w:id="12285" w:author="Anthony Hudson" w:date="2012-02-03T13:49: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286" w:author="Anthony Hudson" w:date="2012-02-03T13:49: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5B34AA" w:rsidRDefault="00EB215C" w:rsidP="00C25545">
            <w:pPr>
              <w:jc w:val="center"/>
              <w:rPr>
                <w:ins w:id="12287" w:author="Anthony Hudson" w:date="2012-02-03T13:48:00Z"/>
              </w:rPr>
            </w:pPr>
            <w:ins w:id="12288" w:author="Anthony Hudson" w:date="2012-02-03T13:48:00Z">
              <w:r w:rsidRPr="00B904FB">
                <w:t>1059</w:t>
              </w:r>
            </w:ins>
          </w:p>
        </w:tc>
        <w:tc>
          <w:tcPr>
            <w:tcW w:w="1400" w:type="pct"/>
            <w:tcBorders>
              <w:top w:val="nil"/>
              <w:left w:val="nil"/>
              <w:bottom w:val="nil"/>
              <w:right w:val="single" w:sz="4" w:space="0" w:color="auto"/>
            </w:tcBorders>
            <w:noWrap/>
            <w:tcMar>
              <w:top w:w="12" w:type="dxa"/>
              <w:left w:w="12" w:type="dxa"/>
              <w:bottom w:w="0" w:type="dxa"/>
              <w:right w:w="12" w:type="dxa"/>
            </w:tcMar>
            <w:tcPrChange w:id="12289" w:author="Anthony Hudson" w:date="2012-02-03T13:49: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5B34AA" w:rsidRDefault="00EB215C" w:rsidP="00C25545">
            <w:pPr>
              <w:jc w:val="center"/>
              <w:rPr>
                <w:ins w:id="12290" w:author="Anthony Hudson" w:date="2012-02-03T13:48:00Z"/>
              </w:rPr>
            </w:pPr>
            <w:ins w:id="12291" w:author="Anthony Hudson" w:date="2012-02-03T13:48:00Z">
              <w:r w:rsidRPr="00B904FB">
                <w:t>E_DENTON</w:t>
              </w:r>
            </w:ins>
          </w:p>
        </w:tc>
        <w:tc>
          <w:tcPr>
            <w:tcW w:w="3346" w:type="pct"/>
            <w:tcBorders>
              <w:top w:val="nil"/>
              <w:left w:val="nil"/>
              <w:bottom w:val="nil"/>
              <w:right w:val="single" w:sz="8" w:space="0" w:color="auto"/>
            </w:tcBorders>
            <w:noWrap/>
            <w:tcMar>
              <w:top w:w="12" w:type="dxa"/>
              <w:left w:w="12" w:type="dxa"/>
              <w:bottom w:w="0" w:type="dxa"/>
              <w:right w:w="12" w:type="dxa"/>
            </w:tcMar>
            <w:tcPrChange w:id="12292" w:author="Anthony Hudson" w:date="2012-02-03T13:49: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5B34AA" w:rsidRDefault="00EB215C" w:rsidP="008A548B">
            <w:pPr>
              <w:rPr>
                <w:ins w:id="12293" w:author="Anthony Hudson" w:date="2012-02-03T13:48:00Z"/>
              </w:rPr>
            </w:pPr>
            <w:ins w:id="12294" w:author="Anthony Hudson" w:date="2012-02-03T13:48:00Z">
              <w:r w:rsidRPr="00B904FB">
                <w:t>ERCOT designated generation zone</w:t>
              </w:r>
            </w:ins>
          </w:p>
        </w:tc>
      </w:tr>
      <w:tr w:rsidR="00EB215C" w:rsidTr="00A12966">
        <w:trPr>
          <w:cantSplit/>
          <w:trHeight w:val="237"/>
          <w:ins w:id="12295" w:author="Anthony Hudson" w:date="2012-02-03T13:49: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B904FB" w:rsidRDefault="00EB215C" w:rsidP="00C25545">
            <w:pPr>
              <w:jc w:val="center"/>
              <w:rPr>
                <w:ins w:id="12296" w:author="Anthony Hudson" w:date="2012-02-03T13:49:00Z"/>
              </w:rPr>
            </w:pPr>
            <w:ins w:id="12297" w:author="Anthony Hudson" w:date="2012-02-03T13:49:00Z">
              <w:r w:rsidRPr="00A47363">
                <w:t>1061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B904FB" w:rsidRDefault="00EB215C" w:rsidP="00C25545">
            <w:pPr>
              <w:jc w:val="center"/>
              <w:rPr>
                <w:ins w:id="12298" w:author="Anthony Hudson" w:date="2012-02-03T13:49:00Z"/>
              </w:rPr>
            </w:pPr>
            <w:ins w:id="12299" w:author="Anthony Hudson" w:date="2012-02-03T13:49:00Z">
              <w:r w:rsidRPr="00A47363">
                <w:t>E_ELLIS</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B904FB" w:rsidRDefault="00EB215C" w:rsidP="008A548B">
            <w:pPr>
              <w:rPr>
                <w:ins w:id="12300" w:author="Anthony Hudson" w:date="2012-02-03T13:49:00Z"/>
              </w:rPr>
            </w:pPr>
            <w:ins w:id="12301" w:author="Anthony Hudson" w:date="2012-02-03T13:49:00Z">
              <w:r w:rsidRPr="00A47363">
                <w:t>ERCOT designated generation zone</w:t>
              </w:r>
            </w:ins>
          </w:p>
        </w:tc>
      </w:tr>
      <w:tr w:rsidR="00EB215C" w:rsidTr="00EB215C">
        <w:tblPrEx>
          <w:tblPrExChange w:id="12302" w:author="Anthony Hudson" w:date="2012-02-03T13:50:00Z">
            <w:tblPrEx>
              <w:tblW w:w="4304" w:type="pct"/>
            </w:tblPrEx>
          </w:tblPrExChange>
        </w:tblPrEx>
        <w:trPr>
          <w:cantSplit/>
          <w:trHeight w:val="237"/>
          <w:ins w:id="12303" w:author="Anthony Hudson" w:date="2012-02-03T13:49:00Z"/>
          <w:trPrChange w:id="12304" w:author="Anthony Hudson" w:date="2012-02-03T13:50: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305" w:author="Anthony Hudson" w:date="2012-02-03T13:50: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B904FB" w:rsidRDefault="00EB215C" w:rsidP="00C25545">
            <w:pPr>
              <w:jc w:val="center"/>
              <w:rPr>
                <w:ins w:id="12306" w:author="Anthony Hudson" w:date="2012-02-03T13:49:00Z"/>
              </w:rPr>
            </w:pPr>
            <w:ins w:id="12307" w:author="Anthony Hudson" w:date="2012-02-03T13:49:00Z">
              <w:r w:rsidRPr="00A47363">
                <w:t>1062</w:t>
              </w:r>
            </w:ins>
          </w:p>
        </w:tc>
        <w:tc>
          <w:tcPr>
            <w:tcW w:w="1400" w:type="pct"/>
            <w:tcBorders>
              <w:top w:val="nil"/>
              <w:left w:val="nil"/>
              <w:bottom w:val="nil"/>
              <w:right w:val="single" w:sz="4" w:space="0" w:color="auto"/>
            </w:tcBorders>
            <w:noWrap/>
            <w:tcMar>
              <w:top w:w="12" w:type="dxa"/>
              <w:left w:w="12" w:type="dxa"/>
              <w:bottom w:w="0" w:type="dxa"/>
              <w:right w:w="12" w:type="dxa"/>
            </w:tcMar>
            <w:tcPrChange w:id="12308" w:author="Anthony Hudson" w:date="2012-02-03T13:50: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B904FB" w:rsidRDefault="00EB215C" w:rsidP="00C25545">
            <w:pPr>
              <w:jc w:val="center"/>
              <w:rPr>
                <w:ins w:id="12309" w:author="Anthony Hudson" w:date="2012-02-03T13:49:00Z"/>
              </w:rPr>
            </w:pPr>
            <w:ins w:id="12310" w:author="Anthony Hudson" w:date="2012-02-03T13:49:00Z">
              <w:r w:rsidRPr="00A47363">
                <w:t>E_ERATH</w:t>
              </w:r>
            </w:ins>
          </w:p>
        </w:tc>
        <w:tc>
          <w:tcPr>
            <w:tcW w:w="3346" w:type="pct"/>
            <w:tcBorders>
              <w:top w:val="nil"/>
              <w:left w:val="nil"/>
              <w:bottom w:val="nil"/>
              <w:right w:val="single" w:sz="8" w:space="0" w:color="auto"/>
            </w:tcBorders>
            <w:noWrap/>
            <w:tcMar>
              <w:top w:w="12" w:type="dxa"/>
              <w:left w:w="12" w:type="dxa"/>
              <w:bottom w:w="0" w:type="dxa"/>
              <w:right w:w="12" w:type="dxa"/>
            </w:tcMar>
            <w:tcPrChange w:id="12311" w:author="Anthony Hudson" w:date="2012-02-03T13:50: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B904FB" w:rsidRDefault="00EB215C" w:rsidP="008A548B">
            <w:pPr>
              <w:rPr>
                <w:ins w:id="12312" w:author="Anthony Hudson" w:date="2012-02-03T13:49:00Z"/>
              </w:rPr>
            </w:pPr>
            <w:ins w:id="12313" w:author="Anthony Hudson" w:date="2012-02-03T13:49:00Z">
              <w:r w:rsidRPr="00A47363">
                <w:t>ERCOT designated generation zone</w:t>
              </w:r>
            </w:ins>
          </w:p>
        </w:tc>
      </w:tr>
      <w:tr w:rsidR="00EB215C" w:rsidTr="00A12966">
        <w:trPr>
          <w:cantSplit/>
          <w:trHeight w:val="237"/>
          <w:ins w:id="12314" w:author="Anthony Hudson" w:date="2012-02-03T13:5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15" w:author="Anthony Hudson" w:date="2012-02-03T13:50:00Z"/>
              </w:rPr>
            </w:pPr>
            <w:ins w:id="12316" w:author="Anthony Hudson" w:date="2012-02-03T13:50:00Z">
              <w:r w:rsidRPr="005C6395">
                <w:t>1066</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17" w:author="Anthony Hudson" w:date="2012-02-03T13:50:00Z"/>
              </w:rPr>
            </w:pPr>
            <w:ins w:id="12318" w:author="Anthony Hudson" w:date="2012-02-03T13:50:00Z">
              <w:r w:rsidRPr="005C6395">
                <w:t>E_HOOD</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A47363" w:rsidRDefault="00EB215C" w:rsidP="008A548B">
            <w:pPr>
              <w:rPr>
                <w:ins w:id="12319" w:author="Anthony Hudson" w:date="2012-02-03T13:50:00Z"/>
              </w:rPr>
            </w:pPr>
            <w:ins w:id="12320" w:author="Anthony Hudson" w:date="2012-02-03T13:50:00Z">
              <w:r w:rsidRPr="005C6395">
                <w:t>ERCOT designated generation zone</w:t>
              </w:r>
            </w:ins>
          </w:p>
        </w:tc>
      </w:tr>
      <w:tr w:rsidR="00EB215C" w:rsidTr="00A12966">
        <w:trPr>
          <w:cantSplit/>
          <w:trHeight w:val="237"/>
          <w:ins w:id="12321" w:author="Anthony Hudson" w:date="2012-02-03T13:5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22" w:author="Anthony Hudson" w:date="2012-02-03T13:50:00Z"/>
              </w:rPr>
            </w:pPr>
            <w:ins w:id="12323" w:author="Anthony Hudson" w:date="2012-02-03T13:50:00Z">
              <w:r w:rsidRPr="005C6395">
                <w:t>1067</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24" w:author="Anthony Hudson" w:date="2012-02-03T13:50:00Z"/>
              </w:rPr>
            </w:pPr>
            <w:ins w:id="12325" w:author="Anthony Hudson" w:date="2012-02-03T13:50:00Z">
              <w:r w:rsidRPr="005C6395">
                <w:t>E_HUNT</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A47363" w:rsidRDefault="00EB215C" w:rsidP="008A548B">
            <w:pPr>
              <w:rPr>
                <w:ins w:id="12326" w:author="Anthony Hudson" w:date="2012-02-03T13:50:00Z"/>
              </w:rPr>
            </w:pPr>
            <w:ins w:id="12327" w:author="Anthony Hudson" w:date="2012-02-03T13:50:00Z">
              <w:r w:rsidRPr="005C6395">
                <w:t>ERCOT designated generation zone</w:t>
              </w:r>
            </w:ins>
          </w:p>
        </w:tc>
      </w:tr>
      <w:tr w:rsidR="00EB215C" w:rsidTr="00A12966">
        <w:trPr>
          <w:cantSplit/>
          <w:trHeight w:val="237"/>
          <w:ins w:id="12328" w:author="Anthony Hudson" w:date="2012-02-03T13:5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29" w:author="Anthony Hudson" w:date="2012-02-03T13:50:00Z"/>
              </w:rPr>
            </w:pPr>
            <w:ins w:id="12330" w:author="Anthony Hudson" w:date="2012-02-03T13:50:00Z">
              <w:r w:rsidRPr="005C6395">
                <w:t>1068</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31" w:author="Anthony Hudson" w:date="2012-02-03T13:50:00Z"/>
              </w:rPr>
            </w:pPr>
            <w:ins w:id="12332" w:author="Anthony Hudson" w:date="2012-02-03T13:50:00Z">
              <w:r w:rsidRPr="005C6395">
                <w:t>E_JACK</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A47363" w:rsidRDefault="00EB215C" w:rsidP="008A548B">
            <w:pPr>
              <w:rPr>
                <w:ins w:id="12333" w:author="Anthony Hudson" w:date="2012-02-03T13:50:00Z"/>
              </w:rPr>
            </w:pPr>
            <w:ins w:id="12334" w:author="Anthony Hudson" w:date="2012-02-03T13:50:00Z">
              <w:r w:rsidRPr="005C6395">
                <w:t>ERCOT designated generation zone</w:t>
              </w:r>
            </w:ins>
          </w:p>
        </w:tc>
      </w:tr>
      <w:tr w:rsidR="00EB215C" w:rsidTr="00A12966">
        <w:trPr>
          <w:cantSplit/>
          <w:trHeight w:val="237"/>
          <w:ins w:id="12335" w:author="Anthony Hudson" w:date="2012-02-03T13:5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36" w:author="Anthony Hudson" w:date="2012-02-03T13:50:00Z"/>
              </w:rPr>
            </w:pPr>
            <w:ins w:id="12337" w:author="Anthony Hudson" w:date="2012-02-03T13:50:00Z">
              <w:r w:rsidRPr="005C6395">
                <w:t>1069</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38" w:author="Anthony Hudson" w:date="2012-02-03T13:50:00Z"/>
              </w:rPr>
            </w:pPr>
            <w:ins w:id="12339" w:author="Anthony Hudson" w:date="2012-02-03T13:50:00Z">
              <w:r w:rsidRPr="005C6395">
                <w:t>E_JOHNSON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A47363" w:rsidRDefault="00EB215C" w:rsidP="008A548B">
            <w:pPr>
              <w:rPr>
                <w:ins w:id="12340" w:author="Anthony Hudson" w:date="2012-02-03T13:50:00Z"/>
              </w:rPr>
            </w:pPr>
            <w:ins w:id="12341" w:author="Anthony Hudson" w:date="2012-02-03T13:50:00Z">
              <w:r w:rsidRPr="005C6395">
                <w:t>ERCOT designated generation zone</w:t>
              </w:r>
            </w:ins>
          </w:p>
        </w:tc>
      </w:tr>
      <w:tr w:rsidR="00EB215C" w:rsidTr="00A12966">
        <w:trPr>
          <w:cantSplit/>
          <w:trHeight w:val="237"/>
          <w:ins w:id="12342" w:author="Anthony Hudson" w:date="2012-02-03T13:5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43" w:author="Anthony Hudson" w:date="2012-02-03T13:50:00Z"/>
              </w:rPr>
            </w:pPr>
            <w:ins w:id="12344" w:author="Anthony Hudson" w:date="2012-02-03T13:50:00Z">
              <w:r w:rsidRPr="005C6395">
                <w:t>1070</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45" w:author="Anthony Hudson" w:date="2012-02-03T13:50:00Z"/>
              </w:rPr>
            </w:pPr>
            <w:ins w:id="12346" w:author="Anthony Hudson" w:date="2012-02-03T13:50:00Z">
              <w:r w:rsidRPr="005C6395">
                <w:t>E_KAUFMAN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A47363" w:rsidRDefault="00EB215C" w:rsidP="008A548B">
            <w:pPr>
              <w:rPr>
                <w:ins w:id="12347" w:author="Anthony Hudson" w:date="2012-02-03T13:50:00Z"/>
              </w:rPr>
            </w:pPr>
            <w:ins w:id="12348" w:author="Anthony Hudson" w:date="2012-02-03T13:50:00Z">
              <w:r w:rsidRPr="005C6395">
                <w:t>ERCOT designated generation zone</w:t>
              </w:r>
            </w:ins>
          </w:p>
        </w:tc>
      </w:tr>
      <w:tr w:rsidR="00EB215C" w:rsidTr="00A12966">
        <w:trPr>
          <w:cantSplit/>
          <w:trHeight w:val="237"/>
          <w:ins w:id="12349" w:author="Anthony Hudson" w:date="2012-02-03T13:50: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50" w:author="Anthony Hudson" w:date="2012-02-03T13:50:00Z"/>
              </w:rPr>
            </w:pPr>
            <w:ins w:id="12351" w:author="Anthony Hudson" w:date="2012-02-03T13:50:00Z">
              <w:r w:rsidRPr="005C6395">
                <w:t>1071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A47363" w:rsidRDefault="00EB215C" w:rsidP="00C25545">
            <w:pPr>
              <w:jc w:val="center"/>
              <w:rPr>
                <w:ins w:id="12352" w:author="Anthony Hudson" w:date="2012-02-03T13:50:00Z"/>
              </w:rPr>
            </w:pPr>
            <w:ins w:id="12353" w:author="Anthony Hudson" w:date="2012-02-03T13:50:00Z">
              <w:r w:rsidRPr="005C6395">
                <w:t>E_LIMESTONE</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A47363" w:rsidRDefault="00EB215C" w:rsidP="008A548B">
            <w:pPr>
              <w:rPr>
                <w:ins w:id="12354" w:author="Anthony Hudson" w:date="2012-02-03T13:50:00Z"/>
              </w:rPr>
            </w:pPr>
            <w:ins w:id="12355" w:author="Anthony Hudson" w:date="2012-02-03T13:50:00Z">
              <w:r w:rsidRPr="005C6395">
                <w:t>ERCOT designated generation zone</w:t>
              </w:r>
            </w:ins>
          </w:p>
        </w:tc>
      </w:tr>
      <w:tr w:rsidR="00EB215C" w:rsidTr="00EB215C">
        <w:tblPrEx>
          <w:tblPrExChange w:id="12356" w:author="Anthony Hudson" w:date="2012-02-03T13:51:00Z">
            <w:tblPrEx>
              <w:tblW w:w="4304" w:type="pct"/>
            </w:tblPrEx>
          </w:tblPrExChange>
        </w:tblPrEx>
        <w:trPr>
          <w:cantSplit/>
          <w:trHeight w:val="237"/>
          <w:ins w:id="12357" w:author="Anthony Hudson" w:date="2012-02-03T13:50:00Z"/>
          <w:trPrChange w:id="12358" w:author="Anthony Hudson" w:date="2012-02-03T13:51: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359" w:author="Anthony Hudson" w:date="2012-02-03T13:51: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A47363" w:rsidRDefault="00EB215C" w:rsidP="00C25545">
            <w:pPr>
              <w:jc w:val="center"/>
              <w:rPr>
                <w:ins w:id="12360" w:author="Anthony Hudson" w:date="2012-02-03T13:50:00Z"/>
              </w:rPr>
            </w:pPr>
            <w:ins w:id="12361" w:author="Anthony Hudson" w:date="2012-02-03T13:50:00Z">
              <w:r w:rsidRPr="005C6395">
                <w:t>1072</w:t>
              </w:r>
            </w:ins>
          </w:p>
        </w:tc>
        <w:tc>
          <w:tcPr>
            <w:tcW w:w="1400" w:type="pct"/>
            <w:tcBorders>
              <w:top w:val="nil"/>
              <w:left w:val="nil"/>
              <w:bottom w:val="nil"/>
              <w:right w:val="single" w:sz="4" w:space="0" w:color="auto"/>
            </w:tcBorders>
            <w:noWrap/>
            <w:tcMar>
              <w:top w:w="12" w:type="dxa"/>
              <w:left w:w="12" w:type="dxa"/>
              <w:bottom w:w="0" w:type="dxa"/>
              <w:right w:w="12" w:type="dxa"/>
            </w:tcMar>
            <w:tcPrChange w:id="12362" w:author="Anthony Hudson" w:date="2012-02-03T13:51: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A47363" w:rsidRDefault="00EB215C" w:rsidP="00C25545">
            <w:pPr>
              <w:jc w:val="center"/>
              <w:rPr>
                <w:ins w:id="12363" w:author="Anthony Hudson" w:date="2012-02-03T13:50:00Z"/>
              </w:rPr>
            </w:pPr>
            <w:ins w:id="12364" w:author="Anthony Hudson" w:date="2012-02-03T13:50:00Z">
              <w:r w:rsidRPr="005C6395">
                <w:t>E_MCLENNAN</w:t>
              </w:r>
            </w:ins>
          </w:p>
        </w:tc>
        <w:tc>
          <w:tcPr>
            <w:tcW w:w="3346" w:type="pct"/>
            <w:tcBorders>
              <w:top w:val="nil"/>
              <w:left w:val="nil"/>
              <w:bottom w:val="nil"/>
              <w:right w:val="single" w:sz="8" w:space="0" w:color="auto"/>
            </w:tcBorders>
            <w:noWrap/>
            <w:tcMar>
              <w:top w:w="12" w:type="dxa"/>
              <w:left w:w="12" w:type="dxa"/>
              <w:bottom w:w="0" w:type="dxa"/>
              <w:right w:w="12" w:type="dxa"/>
            </w:tcMar>
            <w:tcPrChange w:id="12365" w:author="Anthony Hudson" w:date="2012-02-03T13:51: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A47363" w:rsidRDefault="00EB215C" w:rsidP="008A548B">
            <w:pPr>
              <w:rPr>
                <w:ins w:id="12366" w:author="Anthony Hudson" w:date="2012-02-03T13:50:00Z"/>
              </w:rPr>
            </w:pPr>
            <w:ins w:id="12367" w:author="Anthony Hudson" w:date="2012-02-03T13:50:00Z">
              <w:r w:rsidRPr="005C6395">
                <w:t>ERCOT designated generation zone</w:t>
              </w:r>
            </w:ins>
          </w:p>
        </w:tc>
      </w:tr>
      <w:tr w:rsidR="00EB215C" w:rsidTr="00A12966">
        <w:trPr>
          <w:cantSplit/>
          <w:trHeight w:val="237"/>
          <w:ins w:id="12368" w:author="Anthony Hudson" w:date="2012-02-03T13:51: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5C6395" w:rsidRDefault="00EB215C" w:rsidP="00C25545">
            <w:pPr>
              <w:jc w:val="center"/>
              <w:rPr>
                <w:ins w:id="12369" w:author="Anthony Hudson" w:date="2012-02-03T13:51:00Z"/>
              </w:rPr>
            </w:pPr>
            <w:ins w:id="12370" w:author="Anthony Hudson" w:date="2012-02-03T13:51:00Z">
              <w:r w:rsidRPr="000F5CB3">
                <w:t>1075</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5C6395" w:rsidRDefault="00EB215C" w:rsidP="00C25545">
            <w:pPr>
              <w:jc w:val="center"/>
              <w:rPr>
                <w:ins w:id="12371" w:author="Anthony Hudson" w:date="2012-02-03T13:51:00Z"/>
              </w:rPr>
            </w:pPr>
            <w:ins w:id="12372" w:author="Anthony Hudson" w:date="2012-02-03T13:51:00Z">
              <w:r w:rsidRPr="000F5CB3">
                <w:t>E_PALO PINTO</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5C6395" w:rsidRDefault="00EB215C" w:rsidP="008A548B">
            <w:pPr>
              <w:rPr>
                <w:ins w:id="12373" w:author="Anthony Hudson" w:date="2012-02-03T13:51:00Z"/>
              </w:rPr>
            </w:pPr>
            <w:ins w:id="12374" w:author="Anthony Hudson" w:date="2012-02-03T13:51:00Z">
              <w:r w:rsidRPr="000F5CB3">
                <w:t>ERCOT designated generation zone</w:t>
              </w:r>
            </w:ins>
          </w:p>
        </w:tc>
      </w:tr>
      <w:tr w:rsidR="00EB215C" w:rsidTr="00EB215C">
        <w:tblPrEx>
          <w:tblPrExChange w:id="12375" w:author="Anthony Hudson" w:date="2012-02-03T13:51:00Z">
            <w:tblPrEx>
              <w:tblW w:w="4304" w:type="pct"/>
            </w:tblPrEx>
          </w:tblPrExChange>
        </w:tblPrEx>
        <w:trPr>
          <w:cantSplit/>
          <w:trHeight w:val="237"/>
          <w:ins w:id="12376" w:author="Anthony Hudson" w:date="2012-02-03T13:51:00Z"/>
          <w:trPrChange w:id="12377" w:author="Anthony Hudson" w:date="2012-02-03T13:51: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378" w:author="Anthony Hudson" w:date="2012-02-03T13:51: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5C6395" w:rsidRDefault="00EB215C" w:rsidP="00C25545">
            <w:pPr>
              <w:jc w:val="center"/>
              <w:rPr>
                <w:ins w:id="12379" w:author="Anthony Hudson" w:date="2012-02-03T13:51:00Z"/>
              </w:rPr>
            </w:pPr>
            <w:ins w:id="12380" w:author="Anthony Hudson" w:date="2012-02-03T13:51:00Z">
              <w:r w:rsidRPr="000F5CB3">
                <w:t>1076</w:t>
              </w:r>
            </w:ins>
          </w:p>
        </w:tc>
        <w:tc>
          <w:tcPr>
            <w:tcW w:w="1400" w:type="pct"/>
            <w:tcBorders>
              <w:top w:val="nil"/>
              <w:left w:val="nil"/>
              <w:bottom w:val="nil"/>
              <w:right w:val="single" w:sz="4" w:space="0" w:color="auto"/>
            </w:tcBorders>
            <w:noWrap/>
            <w:tcMar>
              <w:top w:w="12" w:type="dxa"/>
              <w:left w:w="12" w:type="dxa"/>
              <w:bottom w:w="0" w:type="dxa"/>
              <w:right w:w="12" w:type="dxa"/>
            </w:tcMar>
            <w:tcPrChange w:id="12381" w:author="Anthony Hudson" w:date="2012-02-03T13:51: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5C6395" w:rsidRDefault="00EB215C" w:rsidP="00C25545">
            <w:pPr>
              <w:jc w:val="center"/>
              <w:rPr>
                <w:ins w:id="12382" w:author="Anthony Hudson" w:date="2012-02-03T13:51:00Z"/>
              </w:rPr>
            </w:pPr>
            <w:ins w:id="12383" w:author="Anthony Hudson" w:date="2012-02-03T13:51:00Z">
              <w:r w:rsidRPr="000F5CB3">
                <w:t>E_PARKER</w:t>
              </w:r>
            </w:ins>
          </w:p>
        </w:tc>
        <w:tc>
          <w:tcPr>
            <w:tcW w:w="3346" w:type="pct"/>
            <w:tcBorders>
              <w:top w:val="nil"/>
              <w:left w:val="nil"/>
              <w:bottom w:val="nil"/>
              <w:right w:val="single" w:sz="8" w:space="0" w:color="auto"/>
            </w:tcBorders>
            <w:noWrap/>
            <w:tcMar>
              <w:top w:w="12" w:type="dxa"/>
              <w:left w:w="12" w:type="dxa"/>
              <w:bottom w:w="0" w:type="dxa"/>
              <w:right w:w="12" w:type="dxa"/>
            </w:tcMar>
            <w:tcPrChange w:id="12384" w:author="Anthony Hudson" w:date="2012-02-03T13:51: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5C6395" w:rsidRDefault="00EB215C" w:rsidP="008A548B">
            <w:pPr>
              <w:rPr>
                <w:ins w:id="12385" w:author="Anthony Hudson" w:date="2012-02-03T13:51:00Z"/>
              </w:rPr>
            </w:pPr>
            <w:ins w:id="12386" w:author="Anthony Hudson" w:date="2012-02-03T13:51:00Z">
              <w:r w:rsidRPr="000F5CB3">
                <w:t>ERCOT designated generation zone</w:t>
              </w:r>
            </w:ins>
          </w:p>
        </w:tc>
      </w:tr>
      <w:tr w:rsidR="00EB215C" w:rsidTr="00A12966">
        <w:trPr>
          <w:cantSplit/>
          <w:trHeight w:val="237"/>
          <w:ins w:id="12387" w:author="Anthony Hudson" w:date="2012-02-03T13:51: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EB215C" w:rsidRPr="000F5CB3" w:rsidRDefault="00EB215C" w:rsidP="00C25545">
            <w:pPr>
              <w:jc w:val="center"/>
              <w:rPr>
                <w:ins w:id="12388" w:author="Anthony Hudson" w:date="2012-02-03T13:51:00Z"/>
              </w:rPr>
            </w:pPr>
            <w:ins w:id="12389" w:author="Anthony Hudson" w:date="2012-02-03T13:52:00Z">
              <w:r w:rsidRPr="00577C9E">
                <w:t>1078</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EB215C" w:rsidRPr="000F5CB3" w:rsidRDefault="00EB215C" w:rsidP="00C25545">
            <w:pPr>
              <w:jc w:val="center"/>
              <w:rPr>
                <w:ins w:id="12390" w:author="Anthony Hudson" w:date="2012-02-03T13:51:00Z"/>
              </w:rPr>
            </w:pPr>
            <w:ins w:id="12391" w:author="Anthony Hudson" w:date="2012-02-03T13:52:00Z">
              <w:r w:rsidRPr="00577C9E">
                <w:t>E_SHACKELFOR</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EB215C" w:rsidRPr="000F5CB3" w:rsidRDefault="00EB215C" w:rsidP="008A548B">
            <w:pPr>
              <w:rPr>
                <w:ins w:id="12392" w:author="Anthony Hudson" w:date="2012-02-03T13:51:00Z"/>
              </w:rPr>
            </w:pPr>
            <w:ins w:id="12393" w:author="Anthony Hudson" w:date="2012-02-03T13:52:00Z">
              <w:r w:rsidRPr="00577C9E">
                <w:t>ERCOT designated generation zone</w:t>
              </w:r>
            </w:ins>
          </w:p>
        </w:tc>
      </w:tr>
      <w:tr w:rsidR="00EB215C" w:rsidTr="00EB215C">
        <w:tblPrEx>
          <w:tblPrExChange w:id="12394" w:author="Anthony Hudson" w:date="2012-02-03T13:52:00Z">
            <w:tblPrEx>
              <w:tblW w:w="4304" w:type="pct"/>
            </w:tblPrEx>
          </w:tblPrExChange>
        </w:tblPrEx>
        <w:trPr>
          <w:cantSplit/>
          <w:trHeight w:val="237"/>
          <w:ins w:id="12395" w:author="Anthony Hudson" w:date="2012-02-03T13:51:00Z"/>
          <w:trPrChange w:id="12396" w:author="Anthony Hudson" w:date="2012-02-03T13:5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397" w:author="Anthony Hudson" w:date="2012-02-03T13:5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0F5CB3" w:rsidRDefault="00EB215C" w:rsidP="00C25545">
            <w:pPr>
              <w:jc w:val="center"/>
              <w:rPr>
                <w:ins w:id="12398" w:author="Anthony Hudson" w:date="2012-02-03T13:51:00Z"/>
              </w:rPr>
            </w:pPr>
            <w:ins w:id="12399" w:author="Anthony Hudson" w:date="2012-02-03T13:52:00Z">
              <w:r w:rsidRPr="00577C9E">
                <w:t>1079</w:t>
              </w:r>
            </w:ins>
          </w:p>
        </w:tc>
        <w:tc>
          <w:tcPr>
            <w:tcW w:w="1400" w:type="pct"/>
            <w:tcBorders>
              <w:top w:val="nil"/>
              <w:left w:val="nil"/>
              <w:bottom w:val="nil"/>
              <w:right w:val="single" w:sz="4" w:space="0" w:color="auto"/>
            </w:tcBorders>
            <w:noWrap/>
            <w:tcMar>
              <w:top w:w="12" w:type="dxa"/>
              <w:left w:w="12" w:type="dxa"/>
              <w:bottom w:w="0" w:type="dxa"/>
              <w:right w:w="12" w:type="dxa"/>
            </w:tcMar>
            <w:tcPrChange w:id="12400" w:author="Anthony Hudson" w:date="2012-02-03T13:5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0F5CB3" w:rsidRDefault="00EB215C" w:rsidP="00C25545">
            <w:pPr>
              <w:jc w:val="center"/>
              <w:rPr>
                <w:ins w:id="12401" w:author="Anthony Hudson" w:date="2012-02-03T13:51:00Z"/>
              </w:rPr>
            </w:pPr>
            <w:ins w:id="12402" w:author="Anthony Hudson" w:date="2012-02-03T13:52:00Z">
              <w:r w:rsidRPr="00577C9E">
                <w:t>E_SOMERVELL</w:t>
              </w:r>
            </w:ins>
          </w:p>
        </w:tc>
        <w:tc>
          <w:tcPr>
            <w:tcW w:w="3346" w:type="pct"/>
            <w:tcBorders>
              <w:top w:val="nil"/>
              <w:left w:val="nil"/>
              <w:bottom w:val="nil"/>
              <w:right w:val="single" w:sz="8" w:space="0" w:color="auto"/>
            </w:tcBorders>
            <w:noWrap/>
            <w:tcMar>
              <w:top w:w="12" w:type="dxa"/>
              <w:left w:w="12" w:type="dxa"/>
              <w:bottom w:w="0" w:type="dxa"/>
              <w:right w:w="12" w:type="dxa"/>
            </w:tcMar>
            <w:tcPrChange w:id="12403" w:author="Anthony Hudson" w:date="2012-02-03T13:5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0F5CB3" w:rsidRDefault="00EB215C" w:rsidP="008A548B">
            <w:pPr>
              <w:rPr>
                <w:ins w:id="12404" w:author="Anthony Hudson" w:date="2012-02-03T13:51:00Z"/>
              </w:rPr>
            </w:pPr>
            <w:ins w:id="12405" w:author="Anthony Hudson" w:date="2012-02-03T13:52:00Z">
              <w:r w:rsidRPr="00577C9E">
                <w:t>ERCOT designated generation zone</w:t>
              </w:r>
            </w:ins>
          </w:p>
        </w:tc>
      </w:tr>
      <w:tr w:rsidR="00EB215C" w:rsidTr="00EB215C">
        <w:trPr>
          <w:cantSplit/>
          <w:trHeight w:val="237"/>
          <w:ins w:id="12406" w:author="Anthony Hudson" w:date="2012-02-03T13:52:00Z"/>
        </w:trPr>
        <w:tc>
          <w:tcPr>
            <w:tcW w:w="254" w:type="pct"/>
            <w:tcBorders>
              <w:top w:val="nil"/>
              <w:left w:val="single" w:sz="8" w:space="0" w:color="auto"/>
              <w:bottom w:val="nil"/>
              <w:right w:val="single" w:sz="4" w:space="0" w:color="auto"/>
            </w:tcBorders>
            <w:noWrap/>
            <w:tcMar>
              <w:top w:w="12" w:type="dxa"/>
              <w:left w:w="12" w:type="dxa"/>
              <w:bottom w:w="0" w:type="dxa"/>
              <w:right w:w="12" w:type="dxa"/>
            </w:tcMar>
          </w:tcPr>
          <w:p w:rsidR="00EB215C" w:rsidRPr="00577C9E" w:rsidRDefault="00EB215C" w:rsidP="00C25545">
            <w:pPr>
              <w:jc w:val="center"/>
              <w:rPr>
                <w:ins w:id="12407" w:author="Anthony Hudson" w:date="2012-02-03T13:52:00Z"/>
              </w:rPr>
            </w:pPr>
            <w:ins w:id="12408" w:author="Anthony Hudson" w:date="2012-02-03T13:52:00Z">
              <w:r w:rsidRPr="005D3E9E">
                <w:t>1081</w:t>
              </w:r>
            </w:ins>
          </w:p>
        </w:tc>
        <w:tc>
          <w:tcPr>
            <w:tcW w:w="1400" w:type="pct"/>
            <w:tcBorders>
              <w:top w:val="nil"/>
              <w:left w:val="nil"/>
              <w:bottom w:val="nil"/>
              <w:right w:val="single" w:sz="4" w:space="0" w:color="auto"/>
            </w:tcBorders>
            <w:noWrap/>
            <w:tcMar>
              <w:top w:w="12" w:type="dxa"/>
              <w:left w:w="12" w:type="dxa"/>
              <w:bottom w:w="0" w:type="dxa"/>
              <w:right w:w="12" w:type="dxa"/>
            </w:tcMar>
          </w:tcPr>
          <w:p w:rsidR="00EB215C" w:rsidRPr="00577C9E" w:rsidRDefault="00EB215C" w:rsidP="00C25545">
            <w:pPr>
              <w:jc w:val="center"/>
              <w:rPr>
                <w:ins w:id="12409" w:author="Anthony Hudson" w:date="2012-02-03T13:52:00Z"/>
              </w:rPr>
            </w:pPr>
            <w:ins w:id="12410" w:author="Anthony Hudson" w:date="2012-02-03T13:52:00Z">
              <w:r w:rsidRPr="005D3E9E">
                <w:t>E_TARRANT</w:t>
              </w:r>
            </w:ins>
          </w:p>
        </w:tc>
        <w:tc>
          <w:tcPr>
            <w:tcW w:w="3346" w:type="pct"/>
            <w:tcBorders>
              <w:top w:val="nil"/>
              <w:left w:val="nil"/>
              <w:bottom w:val="nil"/>
              <w:right w:val="single" w:sz="8" w:space="0" w:color="auto"/>
            </w:tcBorders>
            <w:noWrap/>
            <w:tcMar>
              <w:top w:w="12" w:type="dxa"/>
              <w:left w:w="12" w:type="dxa"/>
              <w:bottom w:w="0" w:type="dxa"/>
              <w:right w:w="12" w:type="dxa"/>
            </w:tcMar>
          </w:tcPr>
          <w:p w:rsidR="00EB215C" w:rsidRPr="00577C9E" w:rsidRDefault="00EB215C" w:rsidP="008A548B">
            <w:pPr>
              <w:rPr>
                <w:ins w:id="12411" w:author="Anthony Hudson" w:date="2012-02-03T13:52:00Z"/>
              </w:rPr>
            </w:pPr>
            <w:ins w:id="12412" w:author="Anthony Hudson" w:date="2012-02-03T13:52:00Z">
              <w:r w:rsidRPr="005D3E9E">
                <w:t>ERCOT designated generation zone</w:t>
              </w:r>
            </w:ins>
          </w:p>
        </w:tc>
      </w:tr>
      <w:tr w:rsidR="00EB215C" w:rsidTr="00EB215C">
        <w:tblPrEx>
          <w:tblPrExChange w:id="12413" w:author="Anthony Hudson" w:date="2012-02-03T13:53:00Z">
            <w:tblPrEx>
              <w:tblW w:w="4304" w:type="pct"/>
            </w:tblPrEx>
          </w:tblPrExChange>
        </w:tblPrEx>
        <w:trPr>
          <w:cantSplit/>
          <w:trHeight w:val="237"/>
          <w:ins w:id="12414" w:author="Anthony Hudson" w:date="2012-02-03T13:52:00Z"/>
          <w:trPrChange w:id="12415" w:author="Anthony Hudson" w:date="2012-02-03T13:5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416" w:author="Anthony Hudson" w:date="2012-02-03T13:5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EB215C" w:rsidRPr="00577C9E" w:rsidRDefault="00EB215C" w:rsidP="00C25545">
            <w:pPr>
              <w:jc w:val="center"/>
              <w:rPr>
                <w:ins w:id="12417" w:author="Anthony Hudson" w:date="2012-02-03T13:52:00Z"/>
              </w:rPr>
            </w:pPr>
            <w:ins w:id="12418" w:author="Anthony Hudson" w:date="2012-02-03T13:53:00Z">
              <w:r w:rsidRPr="00B11E28">
                <w:t>1083</w:t>
              </w:r>
            </w:ins>
          </w:p>
        </w:tc>
        <w:tc>
          <w:tcPr>
            <w:tcW w:w="1400" w:type="pct"/>
            <w:tcBorders>
              <w:top w:val="nil"/>
              <w:left w:val="nil"/>
              <w:bottom w:val="nil"/>
              <w:right w:val="single" w:sz="4" w:space="0" w:color="auto"/>
            </w:tcBorders>
            <w:noWrap/>
            <w:tcMar>
              <w:top w:w="12" w:type="dxa"/>
              <w:left w:w="12" w:type="dxa"/>
              <w:bottom w:w="0" w:type="dxa"/>
              <w:right w:w="12" w:type="dxa"/>
            </w:tcMar>
            <w:tcPrChange w:id="12419" w:author="Anthony Hudson" w:date="2012-02-03T13:5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EB215C" w:rsidRPr="00577C9E" w:rsidRDefault="00EB215C" w:rsidP="00C25545">
            <w:pPr>
              <w:jc w:val="center"/>
              <w:rPr>
                <w:ins w:id="12420" w:author="Anthony Hudson" w:date="2012-02-03T13:52:00Z"/>
              </w:rPr>
            </w:pPr>
            <w:ins w:id="12421" w:author="Anthony Hudson" w:date="2012-02-03T13:53:00Z">
              <w:r w:rsidRPr="00B11E28">
                <w:t>E_WISE</w:t>
              </w:r>
            </w:ins>
          </w:p>
        </w:tc>
        <w:tc>
          <w:tcPr>
            <w:tcW w:w="3346" w:type="pct"/>
            <w:tcBorders>
              <w:top w:val="nil"/>
              <w:left w:val="nil"/>
              <w:bottom w:val="nil"/>
              <w:right w:val="single" w:sz="8" w:space="0" w:color="auto"/>
            </w:tcBorders>
            <w:noWrap/>
            <w:tcMar>
              <w:top w:w="12" w:type="dxa"/>
              <w:left w:w="12" w:type="dxa"/>
              <w:bottom w:w="0" w:type="dxa"/>
              <w:right w:w="12" w:type="dxa"/>
            </w:tcMar>
            <w:tcPrChange w:id="12422" w:author="Anthony Hudson" w:date="2012-02-03T13:5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EB215C" w:rsidRPr="00577C9E" w:rsidRDefault="00EB215C" w:rsidP="008A548B">
            <w:pPr>
              <w:rPr>
                <w:ins w:id="12423" w:author="Anthony Hudson" w:date="2012-02-03T13:52:00Z"/>
              </w:rPr>
            </w:pPr>
            <w:ins w:id="12424" w:author="Anthony Hudson" w:date="2012-02-03T13:53:00Z">
              <w:r w:rsidRPr="00B11E28">
                <w:t>ERCOT designated generation zone</w:t>
              </w:r>
            </w:ins>
          </w:p>
        </w:tc>
      </w:tr>
      <w:tr w:rsidR="00EB215C" w:rsidTr="00EB215C">
        <w:trPr>
          <w:cantSplit/>
          <w:trHeight w:val="237"/>
          <w:ins w:id="12425" w:author="Anthony Hudson" w:date="2012-02-03T13:53:00Z"/>
        </w:trPr>
        <w:tc>
          <w:tcPr>
            <w:tcW w:w="254" w:type="pct"/>
            <w:tcBorders>
              <w:top w:val="nil"/>
              <w:left w:val="single" w:sz="8" w:space="0" w:color="auto"/>
              <w:bottom w:val="nil"/>
              <w:right w:val="single" w:sz="4" w:space="0" w:color="auto"/>
            </w:tcBorders>
            <w:noWrap/>
            <w:tcMar>
              <w:top w:w="12" w:type="dxa"/>
              <w:left w:w="12" w:type="dxa"/>
              <w:bottom w:w="0" w:type="dxa"/>
              <w:right w:w="12" w:type="dxa"/>
            </w:tcMar>
          </w:tcPr>
          <w:p w:rsidR="00EB215C" w:rsidRPr="00577C9E" w:rsidRDefault="00EB215C" w:rsidP="00C25545">
            <w:pPr>
              <w:jc w:val="center"/>
              <w:rPr>
                <w:ins w:id="12426" w:author="Anthony Hudson" w:date="2012-02-03T13:53:00Z"/>
              </w:rPr>
            </w:pPr>
            <w:ins w:id="12427" w:author="Anthony Hudson" w:date="2012-02-03T13:53:00Z">
              <w:r w:rsidRPr="00B11E28">
                <w:t>1084</w:t>
              </w:r>
            </w:ins>
          </w:p>
        </w:tc>
        <w:tc>
          <w:tcPr>
            <w:tcW w:w="1400" w:type="pct"/>
            <w:tcBorders>
              <w:top w:val="nil"/>
              <w:left w:val="nil"/>
              <w:bottom w:val="nil"/>
              <w:right w:val="single" w:sz="4" w:space="0" w:color="auto"/>
            </w:tcBorders>
            <w:noWrap/>
            <w:tcMar>
              <w:top w:w="12" w:type="dxa"/>
              <w:left w:w="12" w:type="dxa"/>
              <w:bottom w:w="0" w:type="dxa"/>
              <w:right w:w="12" w:type="dxa"/>
            </w:tcMar>
          </w:tcPr>
          <w:p w:rsidR="00EB215C" w:rsidRPr="00577C9E" w:rsidRDefault="00EB215C" w:rsidP="00C25545">
            <w:pPr>
              <w:jc w:val="center"/>
              <w:rPr>
                <w:ins w:id="12428" w:author="Anthony Hudson" w:date="2012-02-03T13:53:00Z"/>
              </w:rPr>
            </w:pPr>
            <w:ins w:id="12429" w:author="Anthony Hudson" w:date="2012-02-03T13:53:00Z">
              <w:r w:rsidRPr="00B11E28">
                <w:t>E_YOUNG</w:t>
              </w:r>
            </w:ins>
          </w:p>
        </w:tc>
        <w:tc>
          <w:tcPr>
            <w:tcW w:w="3346" w:type="pct"/>
            <w:tcBorders>
              <w:top w:val="nil"/>
              <w:left w:val="nil"/>
              <w:bottom w:val="nil"/>
              <w:right w:val="single" w:sz="8" w:space="0" w:color="auto"/>
            </w:tcBorders>
            <w:noWrap/>
            <w:tcMar>
              <w:top w:w="12" w:type="dxa"/>
              <w:left w:w="12" w:type="dxa"/>
              <w:bottom w:w="0" w:type="dxa"/>
              <w:right w:w="12" w:type="dxa"/>
            </w:tcMar>
          </w:tcPr>
          <w:p w:rsidR="00EB215C" w:rsidRPr="00577C9E" w:rsidRDefault="00EB215C" w:rsidP="008A548B">
            <w:pPr>
              <w:rPr>
                <w:ins w:id="12430" w:author="Anthony Hudson" w:date="2012-02-03T13:53:00Z"/>
              </w:rPr>
            </w:pPr>
            <w:ins w:id="12431" w:author="Anthony Hudson" w:date="2012-02-03T13:53:00Z">
              <w:r w:rsidRPr="00B11E28">
                <w:t>ERCOT designated generation zone</w:t>
              </w:r>
            </w:ins>
          </w:p>
        </w:tc>
      </w:tr>
      <w:tr w:rsidR="003E0306" w:rsidTr="003E0306">
        <w:tblPrEx>
          <w:tblPrExChange w:id="12432" w:author="Anthony Hudson" w:date="2012-02-03T13:54:00Z">
            <w:tblPrEx>
              <w:tblW w:w="4304" w:type="pct"/>
            </w:tblPrEx>
          </w:tblPrExChange>
        </w:tblPrEx>
        <w:trPr>
          <w:cantSplit/>
          <w:trHeight w:val="237"/>
          <w:ins w:id="12433" w:author="Anthony Hudson" w:date="2012-02-03T13:53:00Z"/>
          <w:trPrChange w:id="12434" w:author="Anthony Hudson" w:date="2012-02-03T13:54: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435" w:author="Anthony Hudson" w:date="2012-02-03T13:54: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577C9E" w:rsidRDefault="003E0306" w:rsidP="00C25545">
            <w:pPr>
              <w:jc w:val="center"/>
              <w:rPr>
                <w:ins w:id="12436" w:author="Anthony Hudson" w:date="2012-02-03T13:53:00Z"/>
              </w:rPr>
            </w:pPr>
            <w:ins w:id="12437" w:author="Anthony Hudson" w:date="2012-02-03T13:54:00Z">
              <w:r w:rsidRPr="004A4959">
                <w:t>1091</w:t>
              </w:r>
            </w:ins>
          </w:p>
        </w:tc>
        <w:tc>
          <w:tcPr>
            <w:tcW w:w="1400" w:type="pct"/>
            <w:tcBorders>
              <w:top w:val="nil"/>
              <w:left w:val="nil"/>
              <w:bottom w:val="nil"/>
              <w:right w:val="single" w:sz="4" w:space="0" w:color="auto"/>
            </w:tcBorders>
            <w:noWrap/>
            <w:tcMar>
              <w:top w:w="12" w:type="dxa"/>
              <w:left w:w="12" w:type="dxa"/>
              <w:bottom w:w="0" w:type="dxa"/>
              <w:right w:w="12" w:type="dxa"/>
            </w:tcMar>
            <w:tcPrChange w:id="12438" w:author="Anthony Hudson" w:date="2012-02-03T13:54: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577C9E" w:rsidRDefault="003E0306" w:rsidP="00C25545">
            <w:pPr>
              <w:jc w:val="center"/>
              <w:rPr>
                <w:ins w:id="12439" w:author="Anthony Hudson" w:date="2012-02-03T13:53:00Z"/>
              </w:rPr>
            </w:pPr>
            <w:ins w:id="12440" w:author="Anthony Hudson" w:date="2012-02-03T13:54:00Z">
              <w:r w:rsidRPr="004A4959">
                <w:t>E_ATASCOSA</w:t>
              </w:r>
            </w:ins>
          </w:p>
        </w:tc>
        <w:tc>
          <w:tcPr>
            <w:tcW w:w="3346" w:type="pct"/>
            <w:tcBorders>
              <w:top w:val="nil"/>
              <w:left w:val="nil"/>
              <w:bottom w:val="nil"/>
              <w:right w:val="single" w:sz="8" w:space="0" w:color="auto"/>
            </w:tcBorders>
            <w:noWrap/>
            <w:tcMar>
              <w:top w:w="12" w:type="dxa"/>
              <w:left w:w="12" w:type="dxa"/>
              <w:bottom w:w="0" w:type="dxa"/>
              <w:right w:w="12" w:type="dxa"/>
            </w:tcMar>
            <w:tcPrChange w:id="12441" w:author="Anthony Hudson" w:date="2012-02-03T13:54: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577C9E" w:rsidRDefault="003E0306" w:rsidP="008A548B">
            <w:pPr>
              <w:rPr>
                <w:ins w:id="12442" w:author="Anthony Hudson" w:date="2012-02-03T13:53:00Z"/>
              </w:rPr>
            </w:pPr>
            <w:ins w:id="12443" w:author="Anthony Hudson" w:date="2012-02-03T13:54:00Z">
              <w:r w:rsidRPr="004A4959">
                <w:t>ERCOT designated generation zone</w:t>
              </w:r>
            </w:ins>
          </w:p>
        </w:tc>
      </w:tr>
      <w:tr w:rsidR="003E0306" w:rsidTr="003E0306">
        <w:tblPrEx>
          <w:tblPrExChange w:id="12444" w:author="Anthony Hudson" w:date="2012-02-03T13:55:00Z">
            <w:tblPrEx>
              <w:tblW w:w="4304" w:type="pct"/>
            </w:tblPrEx>
          </w:tblPrExChange>
        </w:tblPrEx>
        <w:trPr>
          <w:cantSplit/>
          <w:trHeight w:val="237"/>
          <w:ins w:id="12445" w:author="Anthony Hudson" w:date="2012-02-03T13:54:00Z"/>
          <w:trPrChange w:id="12446" w:author="Anthony Hudson" w:date="2012-02-03T13:5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447" w:author="Anthony Hudson" w:date="2012-02-03T13:5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4A4959" w:rsidRDefault="003E0306" w:rsidP="00C25545">
            <w:pPr>
              <w:jc w:val="center"/>
              <w:rPr>
                <w:ins w:id="12448" w:author="Anthony Hudson" w:date="2012-02-03T13:54:00Z"/>
              </w:rPr>
            </w:pPr>
            <w:ins w:id="12449" w:author="Anthony Hudson" w:date="2012-02-03T13:54:00Z">
              <w:r w:rsidRPr="00F319B4">
                <w:t>1094</w:t>
              </w:r>
            </w:ins>
          </w:p>
        </w:tc>
        <w:tc>
          <w:tcPr>
            <w:tcW w:w="1400" w:type="pct"/>
            <w:tcBorders>
              <w:top w:val="nil"/>
              <w:left w:val="nil"/>
              <w:bottom w:val="nil"/>
              <w:right w:val="single" w:sz="4" w:space="0" w:color="auto"/>
            </w:tcBorders>
            <w:noWrap/>
            <w:tcMar>
              <w:top w:w="12" w:type="dxa"/>
              <w:left w:w="12" w:type="dxa"/>
              <w:bottom w:w="0" w:type="dxa"/>
              <w:right w:w="12" w:type="dxa"/>
            </w:tcMar>
            <w:tcPrChange w:id="12450" w:author="Anthony Hudson" w:date="2012-02-03T13:5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4A4959" w:rsidRDefault="003E0306" w:rsidP="00C25545">
            <w:pPr>
              <w:jc w:val="center"/>
              <w:rPr>
                <w:ins w:id="12451" w:author="Anthony Hudson" w:date="2012-02-03T13:54:00Z"/>
              </w:rPr>
            </w:pPr>
            <w:ins w:id="12452" w:author="Anthony Hudson" w:date="2012-02-03T13:54:00Z">
              <w:r w:rsidRPr="00F319B4">
                <w:t>E_CAMERON</w:t>
              </w:r>
            </w:ins>
          </w:p>
        </w:tc>
        <w:tc>
          <w:tcPr>
            <w:tcW w:w="3346" w:type="pct"/>
            <w:tcBorders>
              <w:top w:val="nil"/>
              <w:left w:val="nil"/>
              <w:bottom w:val="nil"/>
              <w:right w:val="single" w:sz="8" w:space="0" w:color="auto"/>
            </w:tcBorders>
            <w:noWrap/>
            <w:tcMar>
              <w:top w:w="12" w:type="dxa"/>
              <w:left w:w="12" w:type="dxa"/>
              <w:bottom w:w="0" w:type="dxa"/>
              <w:right w:w="12" w:type="dxa"/>
            </w:tcMar>
            <w:tcPrChange w:id="12453" w:author="Anthony Hudson" w:date="2012-02-03T13:5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4A4959" w:rsidRDefault="003E0306" w:rsidP="008A548B">
            <w:pPr>
              <w:rPr>
                <w:ins w:id="12454" w:author="Anthony Hudson" w:date="2012-02-03T13:54:00Z"/>
              </w:rPr>
            </w:pPr>
            <w:ins w:id="12455" w:author="Anthony Hudson" w:date="2012-02-03T13:54:00Z">
              <w:r w:rsidRPr="00F319B4">
                <w:t>ERCOT designated generation zone</w:t>
              </w:r>
            </w:ins>
          </w:p>
        </w:tc>
      </w:tr>
      <w:tr w:rsidR="003E0306" w:rsidTr="00A12966">
        <w:trPr>
          <w:cantSplit/>
          <w:trHeight w:val="237"/>
          <w:ins w:id="12456" w:author="Anthony Hudson" w:date="2012-02-03T13:55: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3E0306" w:rsidRPr="00F319B4" w:rsidRDefault="003E0306" w:rsidP="00C25545">
            <w:pPr>
              <w:jc w:val="center"/>
              <w:rPr>
                <w:ins w:id="12457" w:author="Anthony Hudson" w:date="2012-02-03T13:55:00Z"/>
              </w:rPr>
            </w:pPr>
            <w:ins w:id="12458" w:author="Anthony Hudson" w:date="2012-02-03T13:55:00Z">
              <w:r w:rsidRPr="004D1A3E">
                <w:t>1097</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3E0306" w:rsidRPr="00F319B4" w:rsidRDefault="003E0306" w:rsidP="00C25545">
            <w:pPr>
              <w:jc w:val="center"/>
              <w:rPr>
                <w:ins w:id="12459" w:author="Anthony Hudson" w:date="2012-02-03T13:55:00Z"/>
              </w:rPr>
            </w:pPr>
            <w:ins w:id="12460" w:author="Anthony Hudson" w:date="2012-02-03T13:55:00Z">
              <w:r w:rsidRPr="004D1A3E">
                <w:t>E_FRIO</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3E0306" w:rsidRPr="00F319B4" w:rsidRDefault="003E0306" w:rsidP="008A548B">
            <w:pPr>
              <w:rPr>
                <w:ins w:id="12461" w:author="Anthony Hudson" w:date="2012-02-03T13:55:00Z"/>
              </w:rPr>
            </w:pPr>
            <w:ins w:id="12462" w:author="Anthony Hudson" w:date="2012-02-03T13:55:00Z">
              <w:r w:rsidRPr="004D1A3E">
                <w:t>ERCOT designated generation zone</w:t>
              </w:r>
            </w:ins>
          </w:p>
        </w:tc>
      </w:tr>
      <w:tr w:rsidR="003E0306" w:rsidTr="00A12966">
        <w:trPr>
          <w:cantSplit/>
          <w:trHeight w:val="237"/>
          <w:ins w:id="12463" w:author="Anthony Hudson" w:date="2012-02-03T13:55: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3E0306" w:rsidRPr="00F319B4" w:rsidRDefault="003E0306" w:rsidP="00C25545">
            <w:pPr>
              <w:jc w:val="center"/>
              <w:rPr>
                <w:ins w:id="12464" w:author="Anthony Hudson" w:date="2012-02-03T13:55:00Z"/>
              </w:rPr>
            </w:pPr>
            <w:ins w:id="12465" w:author="Anthony Hudson" w:date="2012-02-03T13:55:00Z">
              <w:r w:rsidRPr="004D1A3E">
                <w:t>1098</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3E0306" w:rsidRPr="00F319B4" w:rsidRDefault="003E0306" w:rsidP="00C25545">
            <w:pPr>
              <w:jc w:val="center"/>
              <w:rPr>
                <w:ins w:id="12466" w:author="Anthony Hudson" w:date="2012-02-03T13:55:00Z"/>
              </w:rPr>
            </w:pPr>
            <w:ins w:id="12467" w:author="Anthony Hudson" w:date="2012-02-03T13:55:00Z">
              <w:r w:rsidRPr="004D1A3E">
                <w:t>E_GOLIAD</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3E0306" w:rsidRPr="00F319B4" w:rsidRDefault="003E0306" w:rsidP="008A548B">
            <w:pPr>
              <w:rPr>
                <w:ins w:id="12468" w:author="Anthony Hudson" w:date="2012-02-03T13:55:00Z"/>
              </w:rPr>
            </w:pPr>
            <w:ins w:id="12469" w:author="Anthony Hudson" w:date="2012-02-03T13:55:00Z">
              <w:r w:rsidRPr="004D1A3E">
                <w:t>ERCOT designated generation zone</w:t>
              </w:r>
            </w:ins>
          </w:p>
        </w:tc>
      </w:tr>
      <w:tr w:rsidR="003E0306" w:rsidTr="003E0306">
        <w:tblPrEx>
          <w:tblPrExChange w:id="12470" w:author="Anthony Hudson" w:date="2012-02-03T13:55:00Z">
            <w:tblPrEx>
              <w:tblW w:w="4304" w:type="pct"/>
            </w:tblPrEx>
          </w:tblPrExChange>
        </w:tblPrEx>
        <w:trPr>
          <w:cantSplit/>
          <w:trHeight w:val="237"/>
          <w:ins w:id="12471" w:author="Anthony Hudson" w:date="2012-02-03T13:55:00Z"/>
          <w:trPrChange w:id="12472" w:author="Anthony Hudson" w:date="2012-02-03T13:5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473" w:author="Anthony Hudson" w:date="2012-02-03T13:5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F319B4" w:rsidRDefault="003E0306" w:rsidP="00C25545">
            <w:pPr>
              <w:jc w:val="center"/>
              <w:rPr>
                <w:ins w:id="12474" w:author="Anthony Hudson" w:date="2012-02-03T13:55:00Z"/>
              </w:rPr>
            </w:pPr>
            <w:ins w:id="12475" w:author="Anthony Hudson" w:date="2012-02-03T13:55:00Z">
              <w:r w:rsidRPr="004D1A3E">
                <w:t>1099</w:t>
              </w:r>
            </w:ins>
          </w:p>
        </w:tc>
        <w:tc>
          <w:tcPr>
            <w:tcW w:w="1400" w:type="pct"/>
            <w:tcBorders>
              <w:top w:val="nil"/>
              <w:left w:val="nil"/>
              <w:bottom w:val="nil"/>
              <w:right w:val="single" w:sz="4" w:space="0" w:color="auto"/>
            </w:tcBorders>
            <w:noWrap/>
            <w:tcMar>
              <w:top w:w="12" w:type="dxa"/>
              <w:left w:w="12" w:type="dxa"/>
              <w:bottom w:w="0" w:type="dxa"/>
              <w:right w:w="12" w:type="dxa"/>
            </w:tcMar>
            <w:tcPrChange w:id="12476" w:author="Anthony Hudson" w:date="2012-02-03T13:5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F319B4" w:rsidRDefault="003E0306" w:rsidP="00C25545">
            <w:pPr>
              <w:jc w:val="center"/>
              <w:rPr>
                <w:ins w:id="12477" w:author="Anthony Hudson" w:date="2012-02-03T13:55:00Z"/>
              </w:rPr>
            </w:pPr>
            <w:ins w:id="12478" w:author="Anthony Hudson" w:date="2012-02-03T13:55:00Z">
              <w:r w:rsidRPr="004D1A3E">
                <w:t>E_HIDALGO</w:t>
              </w:r>
            </w:ins>
          </w:p>
        </w:tc>
        <w:tc>
          <w:tcPr>
            <w:tcW w:w="3346" w:type="pct"/>
            <w:tcBorders>
              <w:top w:val="nil"/>
              <w:left w:val="nil"/>
              <w:bottom w:val="nil"/>
              <w:right w:val="single" w:sz="8" w:space="0" w:color="auto"/>
            </w:tcBorders>
            <w:noWrap/>
            <w:tcMar>
              <w:top w:w="12" w:type="dxa"/>
              <w:left w:w="12" w:type="dxa"/>
              <w:bottom w:w="0" w:type="dxa"/>
              <w:right w:w="12" w:type="dxa"/>
            </w:tcMar>
            <w:tcPrChange w:id="12479" w:author="Anthony Hudson" w:date="2012-02-03T13:5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F319B4" w:rsidRDefault="003E0306" w:rsidP="008A548B">
            <w:pPr>
              <w:rPr>
                <w:ins w:id="12480" w:author="Anthony Hudson" w:date="2012-02-03T13:55:00Z"/>
              </w:rPr>
            </w:pPr>
            <w:ins w:id="12481" w:author="Anthony Hudson" w:date="2012-02-03T13:55:00Z">
              <w:r w:rsidRPr="004D1A3E">
                <w:t>ERCOT designated generation zone</w:t>
              </w:r>
            </w:ins>
          </w:p>
        </w:tc>
      </w:tr>
      <w:tr w:rsidR="003E0306" w:rsidTr="003E0306">
        <w:trPr>
          <w:cantSplit/>
          <w:trHeight w:val="237"/>
          <w:ins w:id="12482" w:author="Anthony Hudson" w:date="2012-02-03T13:56:00Z"/>
        </w:trPr>
        <w:tc>
          <w:tcPr>
            <w:tcW w:w="254" w:type="pct"/>
            <w:tcBorders>
              <w:top w:val="nil"/>
              <w:left w:val="single" w:sz="8" w:space="0" w:color="auto"/>
              <w:bottom w:val="nil"/>
              <w:right w:val="single" w:sz="4" w:space="0" w:color="auto"/>
            </w:tcBorders>
            <w:noWrap/>
            <w:tcMar>
              <w:top w:w="12" w:type="dxa"/>
              <w:left w:w="12" w:type="dxa"/>
              <w:bottom w:w="0" w:type="dxa"/>
              <w:right w:w="12" w:type="dxa"/>
            </w:tcMar>
          </w:tcPr>
          <w:p w:rsidR="003E0306" w:rsidRPr="004D1A3E" w:rsidRDefault="003E0306" w:rsidP="00C25545">
            <w:pPr>
              <w:jc w:val="center"/>
              <w:rPr>
                <w:ins w:id="12483" w:author="Anthony Hudson" w:date="2012-02-03T13:56:00Z"/>
              </w:rPr>
            </w:pPr>
            <w:ins w:id="12484" w:author="Anthony Hudson" w:date="2012-02-03T13:56:00Z">
              <w:r w:rsidRPr="00995703">
                <w:t>1102</w:t>
              </w:r>
            </w:ins>
          </w:p>
        </w:tc>
        <w:tc>
          <w:tcPr>
            <w:tcW w:w="1400" w:type="pct"/>
            <w:tcBorders>
              <w:top w:val="nil"/>
              <w:left w:val="nil"/>
              <w:bottom w:val="nil"/>
              <w:right w:val="single" w:sz="4" w:space="0" w:color="auto"/>
            </w:tcBorders>
            <w:noWrap/>
            <w:tcMar>
              <w:top w:w="12" w:type="dxa"/>
              <w:left w:w="12" w:type="dxa"/>
              <w:bottom w:w="0" w:type="dxa"/>
              <w:right w:w="12" w:type="dxa"/>
            </w:tcMar>
          </w:tcPr>
          <w:p w:rsidR="003E0306" w:rsidRPr="004D1A3E" w:rsidRDefault="003E0306" w:rsidP="00C25545">
            <w:pPr>
              <w:jc w:val="center"/>
              <w:rPr>
                <w:ins w:id="12485" w:author="Anthony Hudson" w:date="2012-02-03T13:56:00Z"/>
              </w:rPr>
            </w:pPr>
            <w:ins w:id="12486" w:author="Anthony Hudson" w:date="2012-02-03T13:56:00Z">
              <w:r w:rsidRPr="00995703">
                <w:t>E_KENEDY</w:t>
              </w:r>
            </w:ins>
          </w:p>
        </w:tc>
        <w:tc>
          <w:tcPr>
            <w:tcW w:w="3346" w:type="pct"/>
            <w:tcBorders>
              <w:top w:val="nil"/>
              <w:left w:val="nil"/>
              <w:bottom w:val="nil"/>
              <w:right w:val="single" w:sz="8" w:space="0" w:color="auto"/>
            </w:tcBorders>
            <w:noWrap/>
            <w:tcMar>
              <w:top w:w="12" w:type="dxa"/>
              <w:left w:w="12" w:type="dxa"/>
              <w:bottom w:w="0" w:type="dxa"/>
              <w:right w:w="12" w:type="dxa"/>
            </w:tcMar>
          </w:tcPr>
          <w:p w:rsidR="003E0306" w:rsidRPr="004D1A3E" w:rsidRDefault="003E0306" w:rsidP="008A548B">
            <w:pPr>
              <w:rPr>
                <w:ins w:id="12487" w:author="Anthony Hudson" w:date="2012-02-03T13:56:00Z"/>
              </w:rPr>
            </w:pPr>
            <w:ins w:id="12488" w:author="Anthony Hudson" w:date="2012-02-03T13:56:00Z">
              <w:r w:rsidRPr="00995703">
                <w:t>ERCOT designated generation zone</w:t>
              </w:r>
            </w:ins>
          </w:p>
        </w:tc>
      </w:tr>
      <w:tr w:rsidR="003E0306" w:rsidTr="003E0306">
        <w:tblPrEx>
          <w:tblPrExChange w:id="12489" w:author="Anthony Hudson" w:date="2012-02-03T13:57:00Z">
            <w:tblPrEx>
              <w:tblW w:w="4304" w:type="pct"/>
            </w:tblPrEx>
          </w:tblPrExChange>
        </w:tblPrEx>
        <w:trPr>
          <w:cantSplit/>
          <w:trHeight w:val="237"/>
          <w:ins w:id="12490" w:author="Anthony Hudson" w:date="2012-02-03T13:55:00Z"/>
          <w:trPrChange w:id="12491" w:author="Anthony Hudson" w:date="2012-02-03T13:57: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492" w:author="Anthony Hudson" w:date="2012-02-03T13:57: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4D1A3E" w:rsidRDefault="003E0306" w:rsidP="00C25545">
            <w:pPr>
              <w:jc w:val="center"/>
              <w:rPr>
                <w:ins w:id="12493" w:author="Anthony Hudson" w:date="2012-02-03T13:55:00Z"/>
              </w:rPr>
            </w:pPr>
            <w:ins w:id="12494" w:author="Anthony Hudson" w:date="2012-02-03T13:56:00Z">
              <w:r w:rsidRPr="0009395E">
                <w:t>1106</w:t>
              </w:r>
            </w:ins>
          </w:p>
        </w:tc>
        <w:tc>
          <w:tcPr>
            <w:tcW w:w="1400" w:type="pct"/>
            <w:tcBorders>
              <w:top w:val="nil"/>
              <w:left w:val="nil"/>
              <w:bottom w:val="nil"/>
              <w:right w:val="single" w:sz="4" w:space="0" w:color="auto"/>
            </w:tcBorders>
            <w:noWrap/>
            <w:tcMar>
              <w:top w:w="12" w:type="dxa"/>
              <w:left w:w="12" w:type="dxa"/>
              <w:bottom w:w="0" w:type="dxa"/>
              <w:right w:w="12" w:type="dxa"/>
            </w:tcMar>
            <w:tcPrChange w:id="12495" w:author="Anthony Hudson" w:date="2012-02-03T13:57: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4D1A3E" w:rsidRDefault="003E0306" w:rsidP="00C25545">
            <w:pPr>
              <w:jc w:val="center"/>
              <w:rPr>
                <w:ins w:id="12496" w:author="Anthony Hudson" w:date="2012-02-03T13:55:00Z"/>
              </w:rPr>
            </w:pPr>
            <w:ins w:id="12497" w:author="Anthony Hudson" w:date="2012-02-03T13:56:00Z">
              <w:r w:rsidRPr="0009395E">
                <w:t>E_MAVERICK</w:t>
              </w:r>
            </w:ins>
          </w:p>
        </w:tc>
        <w:tc>
          <w:tcPr>
            <w:tcW w:w="3346" w:type="pct"/>
            <w:tcBorders>
              <w:top w:val="nil"/>
              <w:left w:val="nil"/>
              <w:bottom w:val="nil"/>
              <w:right w:val="single" w:sz="8" w:space="0" w:color="auto"/>
            </w:tcBorders>
            <w:noWrap/>
            <w:tcMar>
              <w:top w:w="12" w:type="dxa"/>
              <w:left w:w="12" w:type="dxa"/>
              <w:bottom w:w="0" w:type="dxa"/>
              <w:right w:w="12" w:type="dxa"/>
            </w:tcMar>
            <w:tcPrChange w:id="12498" w:author="Anthony Hudson" w:date="2012-02-03T13:57: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4D1A3E" w:rsidRDefault="003E0306" w:rsidP="008A548B">
            <w:pPr>
              <w:rPr>
                <w:ins w:id="12499" w:author="Anthony Hudson" w:date="2012-02-03T13:55:00Z"/>
              </w:rPr>
            </w:pPr>
            <w:ins w:id="12500" w:author="Anthony Hudson" w:date="2012-02-03T13:56:00Z">
              <w:r w:rsidRPr="0009395E">
                <w:t>ERCOT designated generation zone</w:t>
              </w:r>
            </w:ins>
          </w:p>
        </w:tc>
      </w:tr>
      <w:tr w:rsidR="003E0306" w:rsidTr="003E0306">
        <w:trPr>
          <w:cantSplit/>
          <w:trHeight w:val="237"/>
          <w:ins w:id="12501" w:author="Anthony Hudson" w:date="2012-02-03T13:57:00Z"/>
        </w:trPr>
        <w:tc>
          <w:tcPr>
            <w:tcW w:w="254" w:type="pct"/>
            <w:tcBorders>
              <w:top w:val="nil"/>
              <w:left w:val="single" w:sz="8" w:space="0" w:color="auto"/>
              <w:bottom w:val="nil"/>
              <w:right w:val="single" w:sz="4" w:space="0" w:color="auto"/>
            </w:tcBorders>
            <w:noWrap/>
            <w:tcMar>
              <w:top w:w="12" w:type="dxa"/>
              <w:left w:w="12" w:type="dxa"/>
              <w:bottom w:w="0" w:type="dxa"/>
              <w:right w:w="12" w:type="dxa"/>
            </w:tcMar>
          </w:tcPr>
          <w:p w:rsidR="003E0306" w:rsidRPr="0009395E" w:rsidRDefault="003E0306" w:rsidP="00C25545">
            <w:pPr>
              <w:jc w:val="center"/>
              <w:rPr>
                <w:ins w:id="12502" w:author="Anthony Hudson" w:date="2012-02-03T13:57:00Z"/>
              </w:rPr>
            </w:pPr>
            <w:ins w:id="12503" w:author="Anthony Hudson" w:date="2012-02-03T13:57:00Z">
              <w:r w:rsidRPr="008250EC">
                <w:t>1108</w:t>
              </w:r>
            </w:ins>
          </w:p>
        </w:tc>
        <w:tc>
          <w:tcPr>
            <w:tcW w:w="1400" w:type="pct"/>
            <w:tcBorders>
              <w:top w:val="nil"/>
              <w:left w:val="nil"/>
              <w:bottom w:val="nil"/>
              <w:right w:val="single" w:sz="4" w:space="0" w:color="auto"/>
            </w:tcBorders>
            <w:noWrap/>
            <w:tcMar>
              <w:top w:w="12" w:type="dxa"/>
              <w:left w:w="12" w:type="dxa"/>
              <w:bottom w:w="0" w:type="dxa"/>
              <w:right w:w="12" w:type="dxa"/>
            </w:tcMar>
          </w:tcPr>
          <w:p w:rsidR="003E0306" w:rsidRPr="0009395E" w:rsidRDefault="003E0306" w:rsidP="00C25545">
            <w:pPr>
              <w:jc w:val="center"/>
              <w:rPr>
                <w:ins w:id="12504" w:author="Anthony Hudson" w:date="2012-02-03T13:57:00Z"/>
              </w:rPr>
            </w:pPr>
            <w:ins w:id="12505" w:author="Anthony Hudson" w:date="2012-02-03T13:57:00Z">
              <w:r w:rsidRPr="008250EC">
                <w:t>E_NUECES</w:t>
              </w:r>
            </w:ins>
          </w:p>
        </w:tc>
        <w:tc>
          <w:tcPr>
            <w:tcW w:w="3346" w:type="pct"/>
            <w:tcBorders>
              <w:top w:val="nil"/>
              <w:left w:val="nil"/>
              <w:bottom w:val="nil"/>
              <w:right w:val="single" w:sz="8" w:space="0" w:color="auto"/>
            </w:tcBorders>
            <w:noWrap/>
            <w:tcMar>
              <w:top w:w="12" w:type="dxa"/>
              <w:left w:w="12" w:type="dxa"/>
              <w:bottom w:w="0" w:type="dxa"/>
              <w:right w:w="12" w:type="dxa"/>
            </w:tcMar>
          </w:tcPr>
          <w:p w:rsidR="003E0306" w:rsidRPr="0009395E" w:rsidRDefault="003E0306" w:rsidP="008A548B">
            <w:pPr>
              <w:rPr>
                <w:ins w:id="12506" w:author="Anthony Hudson" w:date="2012-02-03T13:57:00Z"/>
              </w:rPr>
            </w:pPr>
            <w:ins w:id="12507" w:author="Anthony Hudson" w:date="2012-02-03T13:57:00Z">
              <w:r w:rsidRPr="008250EC">
                <w:t>ERCOT designated generation zone</w:t>
              </w:r>
            </w:ins>
          </w:p>
        </w:tc>
      </w:tr>
      <w:tr w:rsidR="003E0306" w:rsidTr="003E0306">
        <w:tblPrEx>
          <w:tblPrExChange w:id="12508" w:author="Anthony Hudson" w:date="2012-02-03T13:58:00Z">
            <w:tblPrEx>
              <w:tblW w:w="4304" w:type="pct"/>
            </w:tblPrEx>
          </w:tblPrExChange>
        </w:tblPrEx>
        <w:trPr>
          <w:cantSplit/>
          <w:trHeight w:val="237"/>
          <w:ins w:id="12509" w:author="Anthony Hudson" w:date="2012-02-03T13:57:00Z"/>
          <w:trPrChange w:id="12510" w:author="Anthony Hudson" w:date="2012-02-03T13:58: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511" w:author="Anthony Hudson" w:date="2012-02-03T13:58: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09395E" w:rsidRDefault="003E0306" w:rsidP="00C25545">
            <w:pPr>
              <w:jc w:val="center"/>
              <w:rPr>
                <w:ins w:id="12512" w:author="Anthony Hudson" w:date="2012-02-03T13:57:00Z"/>
              </w:rPr>
            </w:pPr>
            <w:ins w:id="12513" w:author="Anthony Hudson" w:date="2012-02-03T13:58:00Z">
              <w:r w:rsidRPr="00B47EE8">
                <w:t>1110</w:t>
              </w:r>
            </w:ins>
          </w:p>
        </w:tc>
        <w:tc>
          <w:tcPr>
            <w:tcW w:w="1400" w:type="pct"/>
            <w:tcBorders>
              <w:top w:val="nil"/>
              <w:left w:val="nil"/>
              <w:bottom w:val="nil"/>
              <w:right w:val="single" w:sz="4" w:space="0" w:color="auto"/>
            </w:tcBorders>
            <w:noWrap/>
            <w:tcMar>
              <w:top w:w="12" w:type="dxa"/>
              <w:left w:w="12" w:type="dxa"/>
              <w:bottom w:w="0" w:type="dxa"/>
              <w:right w:w="12" w:type="dxa"/>
            </w:tcMar>
            <w:tcPrChange w:id="12514" w:author="Anthony Hudson" w:date="2012-02-03T13:58: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09395E" w:rsidRDefault="003E0306" w:rsidP="00C25545">
            <w:pPr>
              <w:jc w:val="center"/>
              <w:rPr>
                <w:ins w:id="12515" w:author="Anthony Hudson" w:date="2012-02-03T13:57:00Z"/>
              </w:rPr>
            </w:pPr>
            <w:ins w:id="12516" w:author="Anthony Hudson" w:date="2012-02-03T13:58:00Z">
              <w:r w:rsidRPr="00B47EE8">
                <w:t>E_SANPATRICI</w:t>
              </w:r>
            </w:ins>
          </w:p>
        </w:tc>
        <w:tc>
          <w:tcPr>
            <w:tcW w:w="3346" w:type="pct"/>
            <w:tcBorders>
              <w:top w:val="nil"/>
              <w:left w:val="nil"/>
              <w:bottom w:val="nil"/>
              <w:right w:val="single" w:sz="8" w:space="0" w:color="auto"/>
            </w:tcBorders>
            <w:noWrap/>
            <w:tcMar>
              <w:top w:w="12" w:type="dxa"/>
              <w:left w:w="12" w:type="dxa"/>
              <w:bottom w:w="0" w:type="dxa"/>
              <w:right w:w="12" w:type="dxa"/>
            </w:tcMar>
            <w:tcPrChange w:id="12517" w:author="Anthony Hudson" w:date="2012-02-03T13:58: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09395E" w:rsidRDefault="003E0306" w:rsidP="008A548B">
            <w:pPr>
              <w:rPr>
                <w:ins w:id="12518" w:author="Anthony Hudson" w:date="2012-02-03T13:57:00Z"/>
              </w:rPr>
            </w:pPr>
            <w:ins w:id="12519" w:author="Anthony Hudson" w:date="2012-02-03T13:58:00Z">
              <w:r w:rsidRPr="00B47EE8">
                <w:t>ERCOT designated generation zone</w:t>
              </w:r>
            </w:ins>
          </w:p>
        </w:tc>
      </w:tr>
      <w:tr w:rsidR="003E0306" w:rsidTr="00A12966">
        <w:trPr>
          <w:cantSplit/>
          <w:trHeight w:val="237"/>
          <w:ins w:id="12520" w:author="Anthony Hudson" w:date="2012-02-03T13:5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3E0306" w:rsidRPr="0009395E" w:rsidRDefault="003E0306" w:rsidP="00C25545">
            <w:pPr>
              <w:jc w:val="center"/>
              <w:rPr>
                <w:ins w:id="12521" w:author="Anthony Hudson" w:date="2012-02-03T13:58:00Z"/>
              </w:rPr>
            </w:pPr>
            <w:ins w:id="12522" w:author="Anthony Hudson" w:date="2012-02-03T13:58:00Z">
              <w:r w:rsidRPr="00B47EE8">
                <w:t>1111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3E0306" w:rsidRPr="0009395E" w:rsidRDefault="003E0306" w:rsidP="00C25545">
            <w:pPr>
              <w:jc w:val="center"/>
              <w:rPr>
                <w:ins w:id="12523" w:author="Anthony Hudson" w:date="2012-02-03T13:58:00Z"/>
              </w:rPr>
            </w:pPr>
            <w:ins w:id="12524" w:author="Anthony Hudson" w:date="2012-02-03T13:58:00Z">
              <w:r w:rsidRPr="00B47EE8">
                <w:t>E_STARR</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3E0306" w:rsidRPr="0009395E" w:rsidRDefault="003E0306" w:rsidP="008A548B">
            <w:pPr>
              <w:rPr>
                <w:ins w:id="12525" w:author="Anthony Hudson" w:date="2012-02-03T13:58:00Z"/>
              </w:rPr>
            </w:pPr>
            <w:ins w:id="12526" w:author="Anthony Hudson" w:date="2012-02-03T13:58:00Z">
              <w:r w:rsidRPr="00B47EE8">
                <w:t>ERCOT designated generation zone</w:t>
              </w:r>
            </w:ins>
          </w:p>
        </w:tc>
      </w:tr>
      <w:tr w:rsidR="003E0306" w:rsidTr="00A12966">
        <w:trPr>
          <w:cantSplit/>
          <w:trHeight w:val="237"/>
          <w:ins w:id="12527" w:author="Anthony Hudson" w:date="2012-02-03T13:5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3E0306" w:rsidRPr="0009395E" w:rsidRDefault="003E0306" w:rsidP="00C25545">
            <w:pPr>
              <w:jc w:val="center"/>
              <w:rPr>
                <w:ins w:id="12528" w:author="Anthony Hudson" w:date="2012-02-03T13:58:00Z"/>
              </w:rPr>
            </w:pPr>
            <w:ins w:id="12529" w:author="Anthony Hudson" w:date="2012-02-03T13:58:00Z">
              <w:r w:rsidRPr="00B47EE8">
                <w:t>1112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3E0306" w:rsidRPr="0009395E" w:rsidRDefault="003E0306" w:rsidP="00C25545">
            <w:pPr>
              <w:jc w:val="center"/>
              <w:rPr>
                <w:ins w:id="12530" w:author="Anthony Hudson" w:date="2012-02-03T13:58:00Z"/>
              </w:rPr>
            </w:pPr>
            <w:ins w:id="12531" w:author="Anthony Hudson" w:date="2012-02-03T13:58:00Z">
              <w:r w:rsidRPr="00B47EE8">
                <w:t>E_WEBB</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3E0306" w:rsidRPr="0009395E" w:rsidRDefault="003E0306" w:rsidP="008A548B">
            <w:pPr>
              <w:rPr>
                <w:ins w:id="12532" w:author="Anthony Hudson" w:date="2012-02-03T13:58:00Z"/>
              </w:rPr>
            </w:pPr>
            <w:ins w:id="12533" w:author="Anthony Hudson" w:date="2012-02-03T13:58:00Z">
              <w:r w:rsidRPr="00B47EE8">
                <w:t>ERCOT designated generation zone</w:t>
              </w:r>
            </w:ins>
          </w:p>
        </w:tc>
      </w:tr>
      <w:tr w:rsidR="003E0306" w:rsidTr="003E0306">
        <w:tblPrEx>
          <w:tblPrExChange w:id="12534" w:author="Anthony Hudson" w:date="2012-02-03T13:58:00Z">
            <w:tblPrEx>
              <w:tblW w:w="4304" w:type="pct"/>
            </w:tblPrEx>
          </w:tblPrExChange>
        </w:tblPrEx>
        <w:trPr>
          <w:cantSplit/>
          <w:trHeight w:val="237"/>
          <w:ins w:id="12535" w:author="Anthony Hudson" w:date="2012-02-03T13:58:00Z"/>
          <w:trPrChange w:id="12536" w:author="Anthony Hudson" w:date="2012-02-03T13:58: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537" w:author="Anthony Hudson" w:date="2012-02-03T13:58: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09395E" w:rsidRDefault="003E0306" w:rsidP="00C25545">
            <w:pPr>
              <w:jc w:val="center"/>
              <w:rPr>
                <w:ins w:id="12538" w:author="Anthony Hudson" w:date="2012-02-03T13:58:00Z"/>
              </w:rPr>
            </w:pPr>
            <w:ins w:id="12539" w:author="Anthony Hudson" w:date="2012-02-03T13:58:00Z">
              <w:r w:rsidRPr="00B47EE8">
                <w:t>1113</w:t>
              </w:r>
            </w:ins>
          </w:p>
        </w:tc>
        <w:tc>
          <w:tcPr>
            <w:tcW w:w="1400" w:type="pct"/>
            <w:tcBorders>
              <w:top w:val="nil"/>
              <w:left w:val="nil"/>
              <w:bottom w:val="nil"/>
              <w:right w:val="single" w:sz="4" w:space="0" w:color="auto"/>
            </w:tcBorders>
            <w:noWrap/>
            <w:tcMar>
              <w:top w:w="12" w:type="dxa"/>
              <w:left w:w="12" w:type="dxa"/>
              <w:bottom w:w="0" w:type="dxa"/>
              <w:right w:w="12" w:type="dxa"/>
            </w:tcMar>
            <w:tcPrChange w:id="12540" w:author="Anthony Hudson" w:date="2012-02-03T13:58: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09395E" w:rsidRDefault="003E0306" w:rsidP="00C25545">
            <w:pPr>
              <w:jc w:val="center"/>
              <w:rPr>
                <w:ins w:id="12541" w:author="Anthony Hudson" w:date="2012-02-03T13:58:00Z"/>
              </w:rPr>
            </w:pPr>
            <w:ins w:id="12542" w:author="Anthony Hudson" w:date="2012-02-03T13:58:00Z">
              <w:r w:rsidRPr="00B47EE8">
                <w:t>E_WILLACY</w:t>
              </w:r>
            </w:ins>
          </w:p>
        </w:tc>
        <w:tc>
          <w:tcPr>
            <w:tcW w:w="3346" w:type="pct"/>
            <w:tcBorders>
              <w:top w:val="nil"/>
              <w:left w:val="nil"/>
              <w:bottom w:val="nil"/>
              <w:right w:val="single" w:sz="8" w:space="0" w:color="auto"/>
            </w:tcBorders>
            <w:noWrap/>
            <w:tcMar>
              <w:top w:w="12" w:type="dxa"/>
              <w:left w:w="12" w:type="dxa"/>
              <w:bottom w:w="0" w:type="dxa"/>
              <w:right w:w="12" w:type="dxa"/>
            </w:tcMar>
            <w:tcPrChange w:id="12543" w:author="Anthony Hudson" w:date="2012-02-03T13:58: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09395E" w:rsidRDefault="003E0306" w:rsidP="008A548B">
            <w:pPr>
              <w:rPr>
                <w:ins w:id="12544" w:author="Anthony Hudson" w:date="2012-02-03T13:58:00Z"/>
              </w:rPr>
            </w:pPr>
            <w:ins w:id="12545" w:author="Anthony Hudson" w:date="2012-02-03T13:58:00Z">
              <w:r w:rsidRPr="00B47EE8">
                <w:t>ERCOT designated generation zone</w:t>
              </w:r>
            </w:ins>
          </w:p>
        </w:tc>
      </w:tr>
      <w:tr w:rsidR="003E0306" w:rsidTr="00A12966">
        <w:trPr>
          <w:cantSplit/>
          <w:trHeight w:val="237"/>
          <w:ins w:id="12546" w:author="Anthony Hudson" w:date="2012-02-03T13:5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3E0306" w:rsidRPr="00B47EE8" w:rsidRDefault="003E0306" w:rsidP="00C25545">
            <w:pPr>
              <w:jc w:val="center"/>
              <w:rPr>
                <w:ins w:id="12547" w:author="Anthony Hudson" w:date="2012-02-03T13:58:00Z"/>
              </w:rPr>
            </w:pPr>
            <w:ins w:id="12548" w:author="Anthony Hudson" w:date="2012-02-03T13:59:00Z">
              <w:r w:rsidRPr="00C94BB1">
                <w:t>1122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3E0306" w:rsidRPr="00B47EE8" w:rsidRDefault="003E0306" w:rsidP="00C25545">
            <w:pPr>
              <w:jc w:val="center"/>
              <w:rPr>
                <w:ins w:id="12549" w:author="Anthony Hudson" w:date="2012-02-03T13:58:00Z"/>
              </w:rPr>
            </w:pPr>
            <w:ins w:id="12550" w:author="Anthony Hudson" w:date="2012-02-03T13:59:00Z">
              <w:r w:rsidRPr="00C94BB1">
                <w:t>E_BASTROP</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3E0306" w:rsidRPr="00B47EE8" w:rsidRDefault="003E0306" w:rsidP="008A548B">
            <w:pPr>
              <w:rPr>
                <w:ins w:id="12551" w:author="Anthony Hudson" w:date="2012-02-03T13:58:00Z"/>
              </w:rPr>
            </w:pPr>
            <w:ins w:id="12552" w:author="Anthony Hudson" w:date="2012-02-03T13:59:00Z">
              <w:r w:rsidRPr="00C94BB1">
                <w:t>ERCOT designated generation zone</w:t>
              </w:r>
            </w:ins>
          </w:p>
        </w:tc>
      </w:tr>
      <w:tr w:rsidR="003E0306" w:rsidTr="003E0306">
        <w:tblPrEx>
          <w:tblPrExChange w:id="12553" w:author="Anthony Hudson" w:date="2012-02-03T14:00:00Z">
            <w:tblPrEx>
              <w:tblW w:w="4304" w:type="pct"/>
            </w:tblPrEx>
          </w:tblPrExChange>
        </w:tblPrEx>
        <w:trPr>
          <w:cantSplit/>
          <w:trHeight w:val="237"/>
          <w:ins w:id="12554" w:author="Anthony Hudson" w:date="2012-02-03T13:58:00Z"/>
          <w:trPrChange w:id="12555" w:author="Anthony Hudson" w:date="2012-02-03T14:00: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556" w:author="Anthony Hudson" w:date="2012-02-03T14:00: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B47EE8" w:rsidRDefault="003E0306" w:rsidP="00C25545">
            <w:pPr>
              <w:jc w:val="center"/>
              <w:rPr>
                <w:ins w:id="12557" w:author="Anthony Hudson" w:date="2012-02-03T13:58:00Z"/>
              </w:rPr>
            </w:pPr>
            <w:ins w:id="12558" w:author="Anthony Hudson" w:date="2012-02-03T13:59:00Z">
              <w:r w:rsidRPr="00C94BB1">
                <w:t>1123</w:t>
              </w:r>
            </w:ins>
          </w:p>
        </w:tc>
        <w:tc>
          <w:tcPr>
            <w:tcW w:w="1400" w:type="pct"/>
            <w:tcBorders>
              <w:top w:val="nil"/>
              <w:left w:val="nil"/>
              <w:bottom w:val="nil"/>
              <w:right w:val="single" w:sz="4" w:space="0" w:color="auto"/>
            </w:tcBorders>
            <w:noWrap/>
            <w:tcMar>
              <w:top w:w="12" w:type="dxa"/>
              <w:left w:w="12" w:type="dxa"/>
              <w:bottom w:w="0" w:type="dxa"/>
              <w:right w:w="12" w:type="dxa"/>
            </w:tcMar>
            <w:tcPrChange w:id="12559" w:author="Anthony Hudson" w:date="2012-02-03T14:00: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B47EE8" w:rsidRDefault="003E0306" w:rsidP="00C25545">
            <w:pPr>
              <w:jc w:val="center"/>
              <w:rPr>
                <w:ins w:id="12560" w:author="Anthony Hudson" w:date="2012-02-03T13:58:00Z"/>
              </w:rPr>
            </w:pPr>
            <w:ins w:id="12561" w:author="Anthony Hudson" w:date="2012-02-03T13:59:00Z">
              <w:r w:rsidRPr="00C94BB1">
                <w:t>E_BEXAR</w:t>
              </w:r>
            </w:ins>
          </w:p>
        </w:tc>
        <w:tc>
          <w:tcPr>
            <w:tcW w:w="3346" w:type="pct"/>
            <w:tcBorders>
              <w:top w:val="nil"/>
              <w:left w:val="nil"/>
              <w:bottom w:val="nil"/>
              <w:right w:val="single" w:sz="8" w:space="0" w:color="auto"/>
            </w:tcBorders>
            <w:noWrap/>
            <w:tcMar>
              <w:top w:w="12" w:type="dxa"/>
              <w:left w:w="12" w:type="dxa"/>
              <w:bottom w:w="0" w:type="dxa"/>
              <w:right w:w="12" w:type="dxa"/>
            </w:tcMar>
            <w:tcPrChange w:id="12562" w:author="Anthony Hudson" w:date="2012-02-03T14:00: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B47EE8" w:rsidRDefault="003E0306" w:rsidP="008A548B">
            <w:pPr>
              <w:rPr>
                <w:ins w:id="12563" w:author="Anthony Hudson" w:date="2012-02-03T13:58:00Z"/>
              </w:rPr>
            </w:pPr>
            <w:ins w:id="12564" w:author="Anthony Hudson" w:date="2012-02-03T13:59:00Z">
              <w:r w:rsidRPr="00C94BB1">
                <w:t>ERCOT designated generation zone</w:t>
              </w:r>
            </w:ins>
          </w:p>
        </w:tc>
      </w:tr>
      <w:tr w:rsidR="003E0306" w:rsidTr="003E0306">
        <w:tblPrEx>
          <w:tblPrExChange w:id="12565" w:author="Anthony Hudson" w:date="2012-02-03T14:00:00Z">
            <w:tblPrEx>
              <w:tblW w:w="4304" w:type="pct"/>
            </w:tblPrEx>
          </w:tblPrExChange>
        </w:tblPrEx>
        <w:trPr>
          <w:cantSplit/>
          <w:trHeight w:val="237"/>
          <w:ins w:id="12566" w:author="Anthony Hudson" w:date="2012-02-03T14:00:00Z"/>
          <w:trPrChange w:id="12567" w:author="Anthony Hudson" w:date="2012-02-03T14:00: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568" w:author="Anthony Hudson" w:date="2012-02-03T14:00: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C94BB1" w:rsidRDefault="003E0306" w:rsidP="00C25545">
            <w:pPr>
              <w:jc w:val="center"/>
              <w:rPr>
                <w:ins w:id="12569" w:author="Anthony Hudson" w:date="2012-02-03T14:00:00Z"/>
              </w:rPr>
            </w:pPr>
            <w:ins w:id="12570" w:author="Anthony Hudson" w:date="2012-02-03T14:00:00Z">
              <w:r w:rsidRPr="007F012D">
                <w:lastRenderedPageBreak/>
                <w:t>1126</w:t>
              </w:r>
            </w:ins>
          </w:p>
        </w:tc>
        <w:tc>
          <w:tcPr>
            <w:tcW w:w="1400" w:type="pct"/>
            <w:tcBorders>
              <w:top w:val="nil"/>
              <w:left w:val="nil"/>
              <w:bottom w:val="nil"/>
              <w:right w:val="single" w:sz="4" w:space="0" w:color="auto"/>
            </w:tcBorders>
            <w:noWrap/>
            <w:tcMar>
              <w:top w:w="12" w:type="dxa"/>
              <w:left w:w="12" w:type="dxa"/>
              <w:bottom w:w="0" w:type="dxa"/>
              <w:right w:w="12" w:type="dxa"/>
            </w:tcMar>
            <w:tcPrChange w:id="12571" w:author="Anthony Hudson" w:date="2012-02-03T14:00: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C94BB1" w:rsidRDefault="003E0306" w:rsidP="00C25545">
            <w:pPr>
              <w:jc w:val="center"/>
              <w:rPr>
                <w:ins w:id="12572" w:author="Anthony Hudson" w:date="2012-02-03T14:00:00Z"/>
              </w:rPr>
            </w:pPr>
            <w:ins w:id="12573" w:author="Anthony Hudson" w:date="2012-02-03T14:00:00Z">
              <w:r w:rsidRPr="007F012D">
                <w:t>E_BURNET</w:t>
              </w:r>
            </w:ins>
          </w:p>
        </w:tc>
        <w:tc>
          <w:tcPr>
            <w:tcW w:w="3346" w:type="pct"/>
            <w:tcBorders>
              <w:top w:val="nil"/>
              <w:left w:val="nil"/>
              <w:bottom w:val="nil"/>
              <w:right w:val="single" w:sz="8" w:space="0" w:color="auto"/>
            </w:tcBorders>
            <w:noWrap/>
            <w:tcMar>
              <w:top w:w="12" w:type="dxa"/>
              <w:left w:w="12" w:type="dxa"/>
              <w:bottom w:w="0" w:type="dxa"/>
              <w:right w:w="12" w:type="dxa"/>
            </w:tcMar>
            <w:tcPrChange w:id="12574" w:author="Anthony Hudson" w:date="2012-02-03T14:00: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C94BB1" w:rsidRDefault="003E0306" w:rsidP="008A548B">
            <w:pPr>
              <w:rPr>
                <w:ins w:id="12575" w:author="Anthony Hudson" w:date="2012-02-03T14:00:00Z"/>
              </w:rPr>
            </w:pPr>
            <w:ins w:id="12576" w:author="Anthony Hudson" w:date="2012-02-03T14:00:00Z">
              <w:r w:rsidRPr="007F012D">
                <w:t>ERCOT designated generation zone</w:t>
              </w:r>
            </w:ins>
          </w:p>
        </w:tc>
      </w:tr>
      <w:tr w:rsidR="003E0306" w:rsidTr="003E0306">
        <w:tblPrEx>
          <w:tblPrExChange w:id="12577" w:author="Anthony Hudson" w:date="2012-02-03T14:02:00Z">
            <w:tblPrEx>
              <w:tblW w:w="4304" w:type="pct"/>
            </w:tblPrEx>
          </w:tblPrExChange>
        </w:tblPrEx>
        <w:trPr>
          <w:cantSplit/>
          <w:trHeight w:val="237"/>
          <w:ins w:id="12578" w:author="Anthony Hudson" w:date="2012-02-03T14:00:00Z"/>
          <w:trPrChange w:id="12579" w:author="Anthony Hudson" w:date="2012-02-03T14:0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580" w:author="Anthony Hudson" w:date="2012-02-03T14:0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7F012D" w:rsidRDefault="003E0306" w:rsidP="00C25545">
            <w:pPr>
              <w:jc w:val="center"/>
              <w:rPr>
                <w:ins w:id="12581" w:author="Anthony Hudson" w:date="2012-02-03T14:00:00Z"/>
              </w:rPr>
            </w:pPr>
            <w:ins w:id="12582" w:author="Anthony Hudson" w:date="2012-02-03T14:00:00Z">
              <w:r w:rsidRPr="005168D2">
                <w:t>1129</w:t>
              </w:r>
            </w:ins>
          </w:p>
        </w:tc>
        <w:tc>
          <w:tcPr>
            <w:tcW w:w="1400" w:type="pct"/>
            <w:tcBorders>
              <w:top w:val="nil"/>
              <w:left w:val="nil"/>
              <w:bottom w:val="nil"/>
              <w:right w:val="single" w:sz="4" w:space="0" w:color="auto"/>
            </w:tcBorders>
            <w:noWrap/>
            <w:tcMar>
              <w:top w:w="12" w:type="dxa"/>
              <w:left w:w="12" w:type="dxa"/>
              <w:bottom w:w="0" w:type="dxa"/>
              <w:right w:w="12" w:type="dxa"/>
            </w:tcMar>
            <w:tcPrChange w:id="12583" w:author="Anthony Hudson" w:date="2012-02-03T14:0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7F012D" w:rsidRDefault="003E0306" w:rsidP="00C25545">
            <w:pPr>
              <w:jc w:val="center"/>
              <w:rPr>
                <w:ins w:id="12584" w:author="Anthony Hudson" w:date="2012-02-03T14:00:00Z"/>
              </w:rPr>
            </w:pPr>
            <w:ins w:id="12585" w:author="Anthony Hudson" w:date="2012-02-03T14:00:00Z">
              <w:r w:rsidRPr="005168D2">
                <w:t>E_COMAL</w:t>
              </w:r>
            </w:ins>
          </w:p>
        </w:tc>
        <w:tc>
          <w:tcPr>
            <w:tcW w:w="3346" w:type="pct"/>
            <w:tcBorders>
              <w:top w:val="nil"/>
              <w:left w:val="nil"/>
              <w:bottom w:val="nil"/>
              <w:right w:val="single" w:sz="8" w:space="0" w:color="auto"/>
            </w:tcBorders>
            <w:noWrap/>
            <w:tcMar>
              <w:top w:w="12" w:type="dxa"/>
              <w:left w:w="12" w:type="dxa"/>
              <w:bottom w:w="0" w:type="dxa"/>
              <w:right w:w="12" w:type="dxa"/>
            </w:tcMar>
            <w:tcPrChange w:id="12586" w:author="Anthony Hudson" w:date="2012-02-03T14:0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7F012D" w:rsidRDefault="003E0306" w:rsidP="008A548B">
            <w:pPr>
              <w:rPr>
                <w:ins w:id="12587" w:author="Anthony Hudson" w:date="2012-02-03T14:00:00Z"/>
              </w:rPr>
            </w:pPr>
            <w:ins w:id="12588" w:author="Anthony Hudson" w:date="2012-02-03T14:00:00Z">
              <w:r w:rsidRPr="005168D2">
                <w:t>ERCOT designated generation zone</w:t>
              </w:r>
            </w:ins>
          </w:p>
        </w:tc>
      </w:tr>
      <w:tr w:rsidR="003E0306" w:rsidTr="003E0306">
        <w:tblPrEx>
          <w:tblPrExChange w:id="12589" w:author="Anthony Hudson" w:date="2012-02-03T14:02:00Z">
            <w:tblPrEx>
              <w:tblW w:w="4304" w:type="pct"/>
            </w:tblPrEx>
          </w:tblPrExChange>
        </w:tblPrEx>
        <w:trPr>
          <w:cantSplit/>
          <w:trHeight w:val="237"/>
          <w:ins w:id="12590" w:author="Anthony Hudson" w:date="2012-02-03T14:02:00Z"/>
          <w:trPrChange w:id="12591" w:author="Anthony Hudson" w:date="2012-02-03T14:0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592" w:author="Anthony Hudson" w:date="2012-02-03T14:0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5168D2" w:rsidRDefault="003E0306" w:rsidP="00C25545">
            <w:pPr>
              <w:jc w:val="center"/>
              <w:rPr>
                <w:ins w:id="12593" w:author="Anthony Hudson" w:date="2012-02-03T14:02:00Z"/>
              </w:rPr>
            </w:pPr>
            <w:ins w:id="12594" w:author="Anthony Hudson" w:date="2012-02-03T14:02:00Z">
              <w:r w:rsidRPr="004151CB">
                <w:t>1131</w:t>
              </w:r>
            </w:ins>
          </w:p>
        </w:tc>
        <w:tc>
          <w:tcPr>
            <w:tcW w:w="1400" w:type="pct"/>
            <w:tcBorders>
              <w:top w:val="nil"/>
              <w:left w:val="nil"/>
              <w:bottom w:val="nil"/>
              <w:right w:val="single" w:sz="4" w:space="0" w:color="auto"/>
            </w:tcBorders>
            <w:noWrap/>
            <w:tcMar>
              <w:top w:w="12" w:type="dxa"/>
              <w:left w:w="12" w:type="dxa"/>
              <w:bottom w:w="0" w:type="dxa"/>
              <w:right w:w="12" w:type="dxa"/>
            </w:tcMar>
            <w:tcPrChange w:id="12595" w:author="Anthony Hudson" w:date="2012-02-03T14:0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5168D2" w:rsidRDefault="003E0306" w:rsidP="00C25545">
            <w:pPr>
              <w:jc w:val="center"/>
              <w:rPr>
                <w:ins w:id="12596" w:author="Anthony Hudson" w:date="2012-02-03T14:02:00Z"/>
              </w:rPr>
            </w:pPr>
            <w:ins w:id="12597" w:author="Anthony Hudson" w:date="2012-02-03T14:02:00Z">
              <w:r w:rsidRPr="004151CB">
                <w:t>E_FAYETTE</w:t>
              </w:r>
            </w:ins>
          </w:p>
        </w:tc>
        <w:tc>
          <w:tcPr>
            <w:tcW w:w="3346" w:type="pct"/>
            <w:tcBorders>
              <w:top w:val="nil"/>
              <w:left w:val="nil"/>
              <w:bottom w:val="nil"/>
              <w:right w:val="single" w:sz="8" w:space="0" w:color="auto"/>
            </w:tcBorders>
            <w:noWrap/>
            <w:tcMar>
              <w:top w:w="12" w:type="dxa"/>
              <w:left w:w="12" w:type="dxa"/>
              <w:bottom w:w="0" w:type="dxa"/>
              <w:right w:w="12" w:type="dxa"/>
            </w:tcMar>
            <w:tcPrChange w:id="12598" w:author="Anthony Hudson" w:date="2012-02-03T14:0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5168D2" w:rsidRDefault="003E0306" w:rsidP="008A548B">
            <w:pPr>
              <w:rPr>
                <w:ins w:id="12599" w:author="Anthony Hudson" w:date="2012-02-03T14:02:00Z"/>
              </w:rPr>
            </w:pPr>
            <w:ins w:id="12600" w:author="Anthony Hudson" w:date="2012-02-03T14:02:00Z">
              <w:r w:rsidRPr="004151CB">
                <w:t>ERCOT designated generation zone</w:t>
              </w:r>
            </w:ins>
          </w:p>
        </w:tc>
      </w:tr>
      <w:tr w:rsidR="003E0306" w:rsidTr="003E0306">
        <w:tblPrEx>
          <w:tblPrExChange w:id="12601" w:author="Anthony Hudson" w:date="2012-02-03T14:02:00Z">
            <w:tblPrEx>
              <w:tblW w:w="4304" w:type="pct"/>
            </w:tblPrEx>
          </w:tblPrExChange>
        </w:tblPrEx>
        <w:trPr>
          <w:cantSplit/>
          <w:trHeight w:val="237"/>
          <w:ins w:id="12602" w:author="Anthony Hudson" w:date="2012-02-03T14:02:00Z"/>
          <w:trPrChange w:id="12603" w:author="Anthony Hudson" w:date="2012-02-03T14:02: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04" w:author="Anthony Hudson" w:date="2012-02-03T14:02: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4151CB" w:rsidRDefault="003E0306" w:rsidP="00C25545">
            <w:pPr>
              <w:jc w:val="center"/>
              <w:rPr>
                <w:ins w:id="12605" w:author="Anthony Hudson" w:date="2012-02-03T14:02:00Z"/>
              </w:rPr>
            </w:pPr>
            <w:ins w:id="12606" w:author="Anthony Hudson" w:date="2012-02-03T14:02:00Z">
              <w:r w:rsidRPr="001C078B">
                <w:t>1133</w:t>
              </w:r>
            </w:ins>
          </w:p>
        </w:tc>
        <w:tc>
          <w:tcPr>
            <w:tcW w:w="1400" w:type="pct"/>
            <w:tcBorders>
              <w:top w:val="nil"/>
              <w:left w:val="nil"/>
              <w:bottom w:val="nil"/>
              <w:right w:val="single" w:sz="4" w:space="0" w:color="auto"/>
            </w:tcBorders>
            <w:noWrap/>
            <w:tcMar>
              <w:top w:w="12" w:type="dxa"/>
              <w:left w:w="12" w:type="dxa"/>
              <w:bottom w:w="0" w:type="dxa"/>
              <w:right w:w="12" w:type="dxa"/>
            </w:tcMar>
            <w:tcPrChange w:id="12607" w:author="Anthony Hudson" w:date="2012-02-03T14:02: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4151CB" w:rsidRDefault="003E0306" w:rsidP="00C25545">
            <w:pPr>
              <w:jc w:val="center"/>
              <w:rPr>
                <w:ins w:id="12608" w:author="Anthony Hudson" w:date="2012-02-03T14:02:00Z"/>
              </w:rPr>
            </w:pPr>
            <w:ins w:id="12609" w:author="Anthony Hudson" w:date="2012-02-03T14:02:00Z">
              <w:r w:rsidRPr="001C078B">
                <w:t>E_GUADALUPE</w:t>
              </w:r>
            </w:ins>
          </w:p>
        </w:tc>
        <w:tc>
          <w:tcPr>
            <w:tcW w:w="3346" w:type="pct"/>
            <w:tcBorders>
              <w:top w:val="nil"/>
              <w:left w:val="nil"/>
              <w:bottom w:val="nil"/>
              <w:right w:val="single" w:sz="8" w:space="0" w:color="auto"/>
            </w:tcBorders>
            <w:noWrap/>
            <w:tcMar>
              <w:top w:w="12" w:type="dxa"/>
              <w:left w:w="12" w:type="dxa"/>
              <w:bottom w:w="0" w:type="dxa"/>
              <w:right w:w="12" w:type="dxa"/>
            </w:tcMar>
            <w:tcPrChange w:id="12610" w:author="Anthony Hudson" w:date="2012-02-03T14:02: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4151CB" w:rsidRDefault="003E0306" w:rsidP="008A548B">
            <w:pPr>
              <w:rPr>
                <w:ins w:id="12611" w:author="Anthony Hudson" w:date="2012-02-03T14:02:00Z"/>
              </w:rPr>
            </w:pPr>
            <w:ins w:id="12612" w:author="Anthony Hudson" w:date="2012-02-03T14:02:00Z">
              <w:r w:rsidRPr="001C078B">
                <w:t>ERCOT designated generation zone</w:t>
              </w:r>
            </w:ins>
          </w:p>
        </w:tc>
      </w:tr>
      <w:tr w:rsidR="003E0306" w:rsidTr="003E0306">
        <w:tblPrEx>
          <w:tblPrExChange w:id="12613" w:author="Anthony Hudson" w:date="2012-02-03T14:03:00Z">
            <w:tblPrEx>
              <w:tblW w:w="4304" w:type="pct"/>
            </w:tblPrEx>
          </w:tblPrExChange>
        </w:tblPrEx>
        <w:trPr>
          <w:cantSplit/>
          <w:trHeight w:val="237"/>
          <w:ins w:id="12614" w:author="Anthony Hudson" w:date="2012-02-03T14:02:00Z"/>
          <w:trPrChange w:id="12615" w:author="Anthony Hudson" w:date="2012-02-03T14:0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16" w:author="Anthony Hudson" w:date="2012-02-03T14:0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4151CB" w:rsidRDefault="003E0306" w:rsidP="00C25545">
            <w:pPr>
              <w:jc w:val="center"/>
              <w:rPr>
                <w:ins w:id="12617" w:author="Anthony Hudson" w:date="2012-02-03T14:02:00Z"/>
              </w:rPr>
            </w:pPr>
            <w:ins w:id="12618" w:author="Anthony Hudson" w:date="2012-02-03T14:02:00Z">
              <w:r w:rsidRPr="001C078B">
                <w:t>1134</w:t>
              </w:r>
            </w:ins>
          </w:p>
        </w:tc>
        <w:tc>
          <w:tcPr>
            <w:tcW w:w="1400" w:type="pct"/>
            <w:tcBorders>
              <w:top w:val="nil"/>
              <w:left w:val="nil"/>
              <w:bottom w:val="nil"/>
              <w:right w:val="single" w:sz="4" w:space="0" w:color="auto"/>
            </w:tcBorders>
            <w:noWrap/>
            <w:tcMar>
              <w:top w:w="12" w:type="dxa"/>
              <w:left w:w="12" w:type="dxa"/>
              <w:bottom w:w="0" w:type="dxa"/>
              <w:right w:w="12" w:type="dxa"/>
            </w:tcMar>
            <w:tcPrChange w:id="12619" w:author="Anthony Hudson" w:date="2012-02-03T14:0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4151CB" w:rsidRDefault="003E0306" w:rsidP="00C25545">
            <w:pPr>
              <w:jc w:val="center"/>
              <w:rPr>
                <w:ins w:id="12620" w:author="Anthony Hudson" w:date="2012-02-03T14:02:00Z"/>
              </w:rPr>
            </w:pPr>
            <w:ins w:id="12621" w:author="Anthony Hudson" w:date="2012-02-03T14:02:00Z">
              <w:r w:rsidRPr="001C078B">
                <w:t>E_HAYS</w:t>
              </w:r>
            </w:ins>
          </w:p>
        </w:tc>
        <w:tc>
          <w:tcPr>
            <w:tcW w:w="3346" w:type="pct"/>
            <w:tcBorders>
              <w:top w:val="nil"/>
              <w:left w:val="nil"/>
              <w:bottom w:val="nil"/>
              <w:right w:val="single" w:sz="8" w:space="0" w:color="auto"/>
            </w:tcBorders>
            <w:noWrap/>
            <w:tcMar>
              <w:top w:w="12" w:type="dxa"/>
              <w:left w:w="12" w:type="dxa"/>
              <w:bottom w:w="0" w:type="dxa"/>
              <w:right w:w="12" w:type="dxa"/>
            </w:tcMar>
            <w:tcPrChange w:id="12622" w:author="Anthony Hudson" w:date="2012-02-03T14:0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4151CB" w:rsidRDefault="003E0306" w:rsidP="008A548B">
            <w:pPr>
              <w:rPr>
                <w:ins w:id="12623" w:author="Anthony Hudson" w:date="2012-02-03T14:02:00Z"/>
              </w:rPr>
            </w:pPr>
            <w:ins w:id="12624" w:author="Anthony Hudson" w:date="2012-02-03T14:02:00Z">
              <w:r w:rsidRPr="001C078B">
                <w:t>ERCOT designated generation zone</w:t>
              </w:r>
            </w:ins>
          </w:p>
        </w:tc>
      </w:tr>
      <w:tr w:rsidR="003E0306" w:rsidTr="003E0306">
        <w:tblPrEx>
          <w:tblPrExChange w:id="12625" w:author="Anthony Hudson" w:date="2012-02-03T14:03:00Z">
            <w:tblPrEx>
              <w:tblW w:w="4304" w:type="pct"/>
            </w:tblPrEx>
          </w:tblPrExChange>
        </w:tblPrEx>
        <w:trPr>
          <w:cantSplit/>
          <w:trHeight w:val="237"/>
          <w:ins w:id="12626" w:author="Anthony Hudson" w:date="2012-02-03T14:03:00Z"/>
          <w:trPrChange w:id="12627" w:author="Anthony Hudson" w:date="2012-02-03T14:03: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28" w:author="Anthony Hudson" w:date="2012-02-03T14:03: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1C078B" w:rsidRDefault="003E0306" w:rsidP="00C25545">
            <w:pPr>
              <w:jc w:val="center"/>
              <w:rPr>
                <w:ins w:id="12629" w:author="Anthony Hudson" w:date="2012-02-03T14:03:00Z"/>
              </w:rPr>
            </w:pPr>
            <w:ins w:id="12630" w:author="Anthony Hudson" w:date="2012-02-03T14:03:00Z">
              <w:r w:rsidRPr="00C277D0">
                <w:t>1136</w:t>
              </w:r>
            </w:ins>
          </w:p>
        </w:tc>
        <w:tc>
          <w:tcPr>
            <w:tcW w:w="1400" w:type="pct"/>
            <w:tcBorders>
              <w:top w:val="nil"/>
              <w:left w:val="nil"/>
              <w:bottom w:val="nil"/>
              <w:right w:val="single" w:sz="4" w:space="0" w:color="auto"/>
            </w:tcBorders>
            <w:noWrap/>
            <w:tcMar>
              <w:top w:w="12" w:type="dxa"/>
              <w:left w:w="12" w:type="dxa"/>
              <w:bottom w:w="0" w:type="dxa"/>
              <w:right w:w="12" w:type="dxa"/>
            </w:tcMar>
            <w:tcPrChange w:id="12631" w:author="Anthony Hudson" w:date="2012-02-03T14:03: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1C078B" w:rsidRDefault="003E0306" w:rsidP="00C25545">
            <w:pPr>
              <w:jc w:val="center"/>
              <w:rPr>
                <w:ins w:id="12632" w:author="Anthony Hudson" w:date="2012-02-03T14:03:00Z"/>
              </w:rPr>
            </w:pPr>
            <w:ins w:id="12633" w:author="Anthony Hudson" w:date="2012-02-03T14:03:00Z">
              <w:r w:rsidRPr="00C277D0">
                <w:t>E_KENDALL</w:t>
              </w:r>
            </w:ins>
          </w:p>
        </w:tc>
        <w:tc>
          <w:tcPr>
            <w:tcW w:w="3346" w:type="pct"/>
            <w:tcBorders>
              <w:top w:val="nil"/>
              <w:left w:val="nil"/>
              <w:bottom w:val="nil"/>
              <w:right w:val="single" w:sz="8" w:space="0" w:color="auto"/>
            </w:tcBorders>
            <w:noWrap/>
            <w:tcMar>
              <w:top w:w="12" w:type="dxa"/>
              <w:left w:w="12" w:type="dxa"/>
              <w:bottom w:w="0" w:type="dxa"/>
              <w:right w:w="12" w:type="dxa"/>
            </w:tcMar>
            <w:tcPrChange w:id="12634" w:author="Anthony Hudson" w:date="2012-02-03T14:03: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1C078B" w:rsidRDefault="003E0306" w:rsidP="008A548B">
            <w:pPr>
              <w:rPr>
                <w:ins w:id="12635" w:author="Anthony Hudson" w:date="2012-02-03T14:03:00Z"/>
              </w:rPr>
            </w:pPr>
            <w:ins w:id="12636" w:author="Anthony Hudson" w:date="2012-02-03T14:03:00Z">
              <w:r w:rsidRPr="00C277D0">
                <w:t>ERCOT designated generation zone</w:t>
              </w:r>
            </w:ins>
          </w:p>
        </w:tc>
      </w:tr>
      <w:tr w:rsidR="003E0306" w:rsidTr="00A12966">
        <w:trPr>
          <w:cantSplit/>
          <w:trHeight w:val="237"/>
          <w:ins w:id="12637" w:author="Anthony Hudson" w:date="2012-02-03T14:03: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3E0306" w:rsidRPr="00C277D0" w:rsidRDefault="003E0306" w:rsidP="00C25545">
            <w:pPr>
              <w:jc w:val="center"/>
              <w:rPr>
                <w:ins w:id="12638" w:author="Anthony Hudson" w:date="2012-02-03T14:03:00Z"/>
              </w:rPr>
            </w:pPr>
            <w:ins w:id="12639" w:author="Anthony Hudson" w:date="2012-02-03T14:03:00Z">
              <w:r w:rsidRPr="00766C1A">
                <w:t>1140</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3E0306" w:rsidRPr="00C277D0" w:rsidRDefault="003E0306" w:rsidP="00C25545">
            <w:pPr>
              <w:jc w:val="center"/>
              <w:rPr>
                <w:ins w:id="12640" w:author="Anthony Hudson" w:date="2012-02-03T14:03:00Z"/>
              </w:rPr>
            </w:pPr>
            <w:ins w:id="12641" w:author="Anthony Hudson" w:date="2012-02-03T14:03:00Z">
              <w:r w:rsidRPr="00766C1A">
                <w:t>E_MILAM</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3E0306" w:rsidRPr="00C277D0" w:rsidRDefault="003E0306" w:rsidP="008A548B">
            <w:pPr>
              <w:rPr>
                <w:ins w:id="12642" w:author="Anthony Hudson" w:date="2012-02-03T14:03:00Z"/>
              </w:rPr>
            </w:pPr>
            <w:ins w:id="12643" w:author="Anthony Hudson" w:date="2012-02-03T14:03:00Z">
              <w:r w:rsidRPr="00766C1A">
                <w:t>ERCOT designated generation zone</w:t>
              </w:r>
            </w:ins>
          </w:p>
        </w:tc>
      </w:tr>
      <w:tr w:rsidR="003E0306" w:rsidTr="003E0306">
        <w:tblPrEx>
          <w:tblPrExChange w:id="12644" w:author="Anthony Hudson" w:date="2012-02-03T14:04:00Z">
            <w:tblPrEx>
              <w:tblW w:w="4304" w:type="pct"/>
            </w:tblPrEx>
          </w:tblPrExChange>
        </w:tblPrEx>
        <w:trPr>
          <w:cantSplit/>
          <w:trHeight w:val="237"/>
          <w:ins w:id="12645" w:author="Anthony Hudson" w:date="2012-02-03T14:03:00Z"/>
          <w:trPrChange w:id="12646" w:author="Anthony Hudson" w:date="2012-02-03T14:04: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47" w:author="Anthony Hudson" w:date="2012-02-03T14:04: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C277D0" w:rsidRDefault="003E0306" w:rsidP="00C25545">
            <w:pPr>
              <w:jc w:val="center"/>
              <w:rPr>
                <w:ins w:id="12648" w:author="Anthony Hudson" w:date="2012-02-03T14:03:00Z"/>
              </w:rPr>
            </w:pPr>
            <w:ins w:id="12649" w:author="Anthony Hudson" w:date="2012-02-03T14:03:00Z">
              <w:r w:rsidRPr="00766C1A">
                <w:t>1141</w:t>
              </w:r>
            </w:ins>
          </w:p>
        </w:tc>
        <w:tc>
          <w:tcPr>
            <w:tcW w:w="1400" w:type="pct"/>
            <w:tcBorders>
              <w:top w:val="nil"/>
              <w:left w:val="nil"/>
              <w:bottom w:val="nil"/>
              <w:right w:val="single" w:sz="4" w:space="0" w:color="auto"/>
            </w:tcBorders>
            <w:noWrap/>
            <w:tcMar>
              <w:top w:w="12" w:type="dxa"/>
              <w:left w:w="12" w:type="dxa"/>
              <w:bottom w:w="0" w:type="dxa"/>
              <w:right w:w="12" w:type="dxa"/>
            </w:tcMar>
            <w:tcPrChange w:id="12650" w:author="Anthony Hudson" w:date="2012-02-03T14:04: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C277D0" w:rsidRDefault="003E0306" w:rsidP="00C25545">
            <w:pPr>
              <w:jc w:val="center"/>
              <w:rPr>
                <w:ins w:id="12651" w:author="Anthony Hudson" w:date="2012-02-03T14:03:00Z"/>
              </w:rPr>
            </w:pPr>
            <w:ins w:id="12652" w:author="Anthony Hudson" w:date="2012-02-03T14:03:00Z">
              <w:r w:rsidRPr="00766C1A">
                <w:t>E_TRAVIS</w:t>
              </w:r>
            </w:ins>
          </w:p>
        </w:tc>
        <w:tc>
          <w:tcPr>
            <w:tcW w:w="3346" w:type="pct"/>
            <w:tcBorders>
              <w:top w:val="nil"/>
              <w:left w:val="nil"/>
              <w:bottom w:val="nil"/>
              <w:right w:val="single" w:sz="8" w:space="0" w:color="auto"/>
            </w:tcBorders>
            <w:noWrap/>
            <w:tcMar>
              <w:top w:w="12" w:type="dxa"/>
              <w:left w:w="12" w:type="dxa"/>
              <w:bottom w:w="0" w:type="dxa"/>
              <w:right w:w="12" w:type="dxa"/>
            </w:tcMar>
            <w:tcPrChange w:id="12653" w:author="Anthony Hudson" w:date="2012-02-03T14:04: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C277D0" w:rsidRDefault="003E0306" w:rsidP="008A548B">
            <w:pPr>
              <w:rPr>
                <w:ins w:id="12654" w:author="Anthony Hudson" w:date="2012-02-03T14:03:00Z"/>
              </w:rPr>
            </w:pPr>
            <w:ins w:id="12655" w:author="Anthony Hudson" w:date="2012-02-03T14:03:00Z">
              <w:r w:rsidRPr="00766C1A">
                <w:t>ERCOT designated generation zone</w:t>
              </w:r>
            </w:ins>
          </w:p>
        </w:tc>
      </w:tr>
      <w:tr w:rsidR="003E0306" w:rsidTr="00442046">
        <w:tblPrEx>
          <w:tblPrExChange w:id="12656" w:author="Anthony Hudson" w:date="2012-02-03T14:04:00Z">
            <w:tblPrEx>
              <w:tblW w:w="4304" w:type="pct"/>
            </w:tblPrEx>
          </w:tblPrExChange>
        </w:tblPrEx>
        <w:trPr>
          <w:cantSplit/>
          <w:trHeight w:val="237"/>
          <w:ins w:id="12657" w:author="Anthony Hudson" w:date="2012-02-03T14:04:00Z"/>
          <w:trPrChange w:id="12658" w:author="Anthony Hudson" w:date="2012-02-03T14:04: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59" w:author="Anthony Hudson" w:date="2012-02-03T14:04: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3E0306" w:rsidRPr="00766C1A" w:rsidRDefault="003E0306" w:rsidP="00C25545">
            <w:pPr>
              <w:jc w:val="center"/>
              <w:rPr>
                <w:ins w:id="12660" w:author="Anthony Hudson" w:date="2012-02-03T14:04:00Z"/>
              </w:rPr>
            </w:pPr>
            <w:ins w:id="12661" w:author="Anthony Hudson" w:date="2012-02-03T14:04:00Z">
              <w:r w:rsidRPr="00011510">
                <w:t>1150</w:t>
              </w:r>
            </w:ins>
          </w:p>
        </w:tc>
        <w:tc>
          <w:tcPr>
            <w:tcW w:w="1400" w:type="pct"/>
            <w:tcBorders>
              <w:top w:val="nil"/>
              <w:left w:val="nil"/>
              <w:bottom w:val="nil"/>
              <w:right w:val="single" w:sz="4" w:space="0" w:color="auto"/>
            </w:tcBorders>
            <w:noWrap/>
            <w:tcMar>
              <w:top w:w="12" w:type="dxa"/>
              <w:left w:w="12" w:type="dxa"/>
              <w:bottom w:w="0" w:type="dxa"/>
              <w:right w:w="12" w:type="dxa"/>
            </w:tcMar>
            <w:tcPrChange w:id="12662" w:author="Anthony Hudson" w:date="2012-02-03T14:04: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3E0306" w:rsidRPr="00766C1A" w:rsidRDefault="003E0306" w:rsidP="00C25545">
            <w:pPr>
              <w:jc w:val="center"/>
              <w:rPr>
                <w:ins w:id="12663" w:author="Anthony Hudson" w:date="2012-02-03T14:04:00Z"/>
              </w:rPr>
            </w:pPr>
            <w:ins w:id="12664" w:author="Anthony Hudson" w:date="2012-02-03T14:04:00Z">
              <w:r w:rsidRPr="00011510">
                <w:t>E_COKE</w:t>
              </w:r>
            </w:ins>
          </w:p>
        </w:tc>
        <w:tc>
          <w:tcPr>
            <w:tcW w:w="3346" w:type="pct"/>
            <w:tcBorders>
              <w:top w:val="nil"/>
              <w:left w:val="nil"/>
              <w:bottom w:val="nil"/>
              <w:right w:val="single" w:sz="8" w:space="0" w:color="auto"/>
            </w:tcBorders>
            <w:noWrap/>
            <w:tcMar>
              <w:top w:w="12" w:type="dxa"/>
              <w:left w:w="12" w:type="dxa"/>
              <w:bottom w:w="0" w:type="dxa"/>
              <w:right w:w="12" w:type="dxa"/>
            </w:tcMar>
            <w:tcPrChange w:id="12665" w:author="Anthony Hudson" w:date="2012-02-03T14:04: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3E0306" w:rsidRPr="00766C1A" w:rsidRDefault="003E0306" w:rsidP="008A548B">
            <w:pPr>
              <w:rPr>
                <w:ins w:id="12666" w:author="Anthony Hudson" w:date="2012-02-03T14:04:00Z"/>
              </w:rPr>
            </w:pPr>
            <w:ins w:id="12667" w:author="Anthony Hudson" w:date="2012-02-03T14:04:00Z">
              <w:r w:rsidRPr="00011510">
                <w:t>ERCOT designated generation zone</w:t>
              </w:r>
            </w:ins>
          </w:p>
        </w:tc>
      </w:tr>
      <w:tr w:rsidR="00442046" w:rsidTr="00442046">
        <w:tblPrEx>
          <w:tblPrExChange w:id="12668" w:author="Anthony Hudson" w:date="2012-02-03T14:05:00Z">
            <w:tblPrEx>
              <w:tblW w:w="4304" w:type="pct"/>
            </w:tblPrEx>
          </w:tblPrExChange>
        </w:tblPrEx>
        <w:trPr>
          <w:cantSplit/>
          <w:trHeight w:val="237"/>
          <w:ins w:id="12669" w:author="Anthony Hudson" w:date="2012-02-03T14:04:00Z"/>
          <w:trPrChange w:id="12670" w:author="Anthony Hudson" w:date="2012-02-03T14:0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71" w:author="Anthony Hudson" w:date="2012-02-03T14:0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442046" w:rsidRPr="00011510" w:rsidRDefault="00442046" w:rsidP="00C25545">
            <w:pPr>
              <w:jc w:val="center"/>
              <w:rPr>
                <w:ins w:id="12672" w:author="Anthony Hudson" w:date="2012-02-03T14:04:00Z"/>
              </w:rPr>
            </w:pPr>
            <w:ins w:id="12673" w:author="Anthony Hudson" w:date="2012-02-03T14:05:00Z">
              <w:r w:rsidRPr="00C82AE2">
                <w:t>1162</w:t>
              </w:r>
            </w:ins>
          </w:p>
        </w:tc>
        <w:tc>
          <w:tcPr>
            <w:tcW w:w="1400" w:type="pct"/>
            <w:tcBorders>
              <w:top w:val="nil"/>
              <w:left w:val="nil"/>
              <w:bottom w:val="nil"/>
              <w:right w:val="single" w:sz="4" w:space="0" w:color="auto"/>
            </w:tcBorders>
            <w:noWrap/>
            <w:tcMar>
              <w:top w:w="12" w:type="dxa"/>
              <w:left w:w="12" w:type="dxa"/>
              <w:bottom w:w="0" w:type="dxa"/>
              <w:right w:w="12" w:type="dxa"/>
            </w:tcMar>
            <w:tcPrChange w:id="12674" w:author="Anthony Hudson" w:date="2012-02-03T14:0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442046" w:rsidRPr="00011510" w:rsidRDefault="00442046" w:rsidP="00C25545">
            <w:pPr>
              <w:jc w:val="center"/>
              <w:rPr>
                <w:ins w:id="12675" w:author="Anthony Hudson" w:date="2012-02-03T14:04:00Z"/>
              </w:rPr>
            </w:pPr>
            <w:ins w:id="12676" w:author="Anthony Hudson" w:date="2012-02-03T14:05:00Z">
              <w:r w:rsidRPr="00C82AE2">
                <w:t>E_LLANO</w:t>
              </w:r>
            </w:ins>
          </w:p>
        </w:tc>
        <w:tc>
          <w:tcPr>
            <w:tcW w:w="3346" w:type="pct"/>
            <w:tcBorders>
              <w:top w:val="nil"/>
              <w:left w:val="nil"/>
              <w:bottom w:val="nil"/>
              <w:right w:val="single" w:sz="8" w:space="0" w:color="auto"/>
            </w:tcBorders>
            <w:noWrap/>
            <w:tcMar>
              <w:top w:w="12" w:type="dxa"/>
              <w:left w:w="12" w:type="dxa"/>
              <w:bottom w:w="0" w:type="dxa"/>
              <w:right w:w="12" w:type="dxa"/>
            </w:tcMar>
            <w:tcPrChange w:id="12677" w:author="Anthony Hudson" w:date="2012-02-03T14:0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442046" w:rsidRPr="00011510" w:rsidRDefault="00442046" w:rsidP="008A548B">
            <w:pPr>
              <w:rPr>
                <w:ins w:id="12678" w:author="Anthony Hudson" w:date="2012-02-03T14:04:00Z"/>
              </w:rPr>
            </w:pPr>
            <w:ins w:id="12679" w:author="Anthony Hudson" w:date="2012-02-03T14:05:00Z">
              <w:r w:rsidRPr="00C82AE2">
                <w:t>ERCOT designated generation zone</w:t>
              </w:r>
            </w:ins>
          </w:p>
        </w:tc>
      </w:tr>
      <w:tr w:rsidR="00442046" w:rsidTr="00442046">
        <w:tblPrEx>
          <w:tblPrExChange w:id="12680" w:author="Anthony Hudson" w:date="2012-02-03T14:05:00Z">
            <w:tblPrEx>
              <w:tblW w:w="4304" w:type="pct"/>
            </w:tblPrEx>
          </w:tblPrExChange>
        </w:tblPrEx>
        <w:trPr>
          <w:cantSplit/>
          <w:trHeight w:val="237"/>
          <w:ins w:id="12681" w:author="Anthony Hudson" w:date="2012-02-03T14:05:00Z"/>
          <w:trPrChange w:id="12682" w:author="Anthony Hudson" w:date="2012-02-03T14:05: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83" w:author="Anthony Hudson" w:date="2012-02-03T14:05: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442046" w:rsidRPr="00B14027" w:rsidRDefault="00442046" w:rsidP="00C25545">
            <w:pPr>
              <w:jc w:val="center"/>
              <w:rPr>
                <w:ins w:id="12684" w:author="Anthony Hudson" w:date="2012-02-03T14:05:00Z"/>
              </w:rPr>
            </w:pPr>
            <w:ins w:id="12685" w:author="Anthony Hudson" w:date="2012-02-03T14:05:00Z">
              <w:r w:rsidRPr="00C82AE2">
                <w:t>1166</w:t>
              </w:r>
            </w:ins>
          </w:p>
        </w:tc>
        <w:tc>
          <w:tcPr>
            <w:tcW w:w="1400" w:type="pct"/>
            <w:tcBorders>
              <w:top w:val="nil"/>
              <w:left w:val="nil"/>
              <w:bottom w:val="nil"/>
              <w:right w:val="single" w:sz="4" w:space="0" w:color="auto"/>
            </w:tcBorders>
            <w:noWrap/>
            <w:tcMar>
              <w:top w:w="12" w:type="dxa"/>
              <w:left w:w="12" w:type="dxa"/>
              <w:bottom w:w="0" w:type="dxa"/>
              <w:right w:w="12" w:type="dxa"/>
            </w:tcMar>
            <w:tcPrChange w:id="12686" w:author="Anthony Hudson" w:date="2012-02-03T14:05: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442046" w:rsidRPr="00B14027" w:rsidRDefault="00442046" w:rsidP="00C25545">
            <w:pPr>
              <w:jc w:val="center"/>
              <w:rPr>
                <w:ins w:id="12687" w:author="Anthony Hudson" w:date="2012-02-03T14:05:00Z"/>
              </w:rPr>
            </w:pPr>
            <w:ins w:id="12688" w:author="Anthony Hudson" w:date="2012-02-03T14:05:00Z">
              <w:r w:rsidRPr="00C82AE2">
                <w:t>E_MITCHELL</w:t>
              </w:r>
            </w:ins>
          </w:p>
        </w:tc>
        <w:tc>
          <w:tcPr>
            <w:tcW w:w="3346" w:type="pct"/>
            <w:tcBorders>
              <w:top w:val="nil"/>
              <w:left w:val="nil"/>
              <w:bottom w:val="nil"/>
              <w:right w:val="single" w:sz="8" w:space="0" w:color="auto"/>
            </w:tcBorders>
            <w:noWrap/>
            <w:tcMar>
              <w:top w:w="12" w:type="dxa"/>
              <w:left w:w="12" w:type="dxa"/>
              <w:bottom w:w="0" w:type="dxa"/>
              <w:right w:w="12" w:type="dxa"/>
            </w:tcMar>
            <w:tcPrChange w:id="12689" w:author="Anthony Hudson" w:date="2012-02-03T14:05: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442046" w:rsidRPr="00B14027" w:rsidRDefault="00442046" w:rsidP="008A548B">
            <w:pPr>
              <w:rPr>
                <w:ins w:id="12690" w:author="Anthony Hudson" w:date="2012-02-03T14:05:00Z"/>
              </w:rPr>
            </w:pPr>
            <w:ins w:id="12691" w:author="Anthony Hudson" w:date="2012-02-03T14:05:00Z">
              <w:r w:rsidRPr="00C82AE2">
                <w:t>ERCOT designated generation zone</w:t>
              </w:r>
            </w:ins>
          </w:p>
        </w:tc>
      </w:tr>
      <w:tr w:rsidR="00442046" w:rsidTr="00442046">
        <w:tblPrEx>
          <w:tblPrExChange w:id="12692" w:author="Anthony Hudson" w:date="2012-02-03T14:06:00Z">
            <w:tblPrEx>
              <w:tblW w:w="4304" w:type="pct"/>
            </w:tblPrEx>
          </w:tblPrExChange>
        </w:tblPrEx>
        <w:trPr>
          <w:cantSplit/>
          <w:trHeight w:val="237"/>
          <w:ins w:id="12693" w:author="Anthony Hudson" w:date="2012-02-03T14:05:00Z"/>
          <w:trPrChange w:id="12694" w:author="Anthony Hudson" w:date="2012-02-03T14:06: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695" w:author="Anthony Hudson" w:date="2012-02-03T14:06: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442046" w:rsidRPr="00B14027" w:rsidRDefault="00442046" w:rsidP="00C25545">
            <w:pPr>
              <w:jc w:val="center"/>
              <w:rPr>
                <w:ins w:id="12696" w:author="Anthony Hudson" w:date="2012-02-03T14:05:00Z"/>
              </w:rPr>
            </w:pPr>
            <w:ins w:id="12697" w:author="Anthony Hudson" w:date="2012-02-03T14:05:00Z">
              <w:r w:rsidRPr="00C82AE2">
                <w:t>1167</w:t>
              </w:r>
            </w:ins>
          </w:p>
        </w:tc>
        <w:tc>
          <w:tcPr>
            <w:tcW w:w="1400" w:type="pct"/>
            <w:tcBorders>
              <w:top w:val="nil"/>
              <w:left w:val="nil"/>
              <w:bottom w:val="nil"/>
              <w:right w:val="single" w:sz="4" w:space="0" w:color="auto"/>
            </w:tcBorders>
            <w:noWrap/>
            <w:tcMar>
              <w:top w:w="12" w:type="dxa"/>
              <w:left w:w="12" w:type="dxa"/>
              <w:bottom w:w="0" w:type="dxa"/>
              <w:right w:w="12" w:type="dxa"/>
            </w:tcMar>
            <w:tcPrChange w:id="12698" w:author="Anthony Hudson" w:date="2012-02-03T14:06: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442046" w:rsidRPr="00B14027" w:rsidRDefault="00442046" w:rsidP="00C25545">
            <w:pPr>
              <w:jc w:val="center"/>
              <w:rPr>
                <w:ins w:id="12699" w:author="Anthony Hudson" w:date="2012-02-03T14:05:00Z"/>
              </w:rPr>
            </w:pPr>
            <w:ins w:id="12700" w:author="Anthony Hudson" w:date="2012-02-03T14:05:00Z">
              <w:r w:rsidRPr="00C82AE2">
                <w:t>E_NOLAN</w:t>
              </w:r>
            </w:ins>
          </w:p>
        </w:tc>
        <w:tc>
          <w:tcPr>
            <w:tcW w:w="3346" w:type="pct"/>
            <w:tcBorders>
              <w:top w:val="nil"/>
              <w:left w:val="nil"/>
              <w:bottom w:val="nil"/>
              <w:right w:val="single" w:sz="8" w:space="0" w:color="auto"/>
            </w:tcBorders>
            <w:noWrap/>
            <w:tcMar>
              <w:top w:w="12" w:type="dxa"/>
              <w:left w:w="12" w:type="dxa"/>
              <w:bottom w:w="0" w:type="dxa"/>
              <w:right w:w="12" w:type="dxa"/>
            </w:tcMar>
            <w:tcPrChange w:id="12701" w:author="Anthony Hudson" w:date="2012-02-03T14:06: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442046" w:rsidRPr="00B14027" w:rsidRDefault="00442046" w:rsidP="008A548B">
            <w:pPr>
              <w:rPr>
                <w:ins w:id="12702" w:author="Anthony Hudson" w:date="2012-02-03T14:05:00Z"/>
              </w:rPr>
            </w:pPr>
            <w:ins w:id="12703" w:author="Anthony Hudson" w:date="2012-02-03T14:05:00Z">
              <w:r w:rsidRPr="00C82AE2">
                <w:t>ERCOT designated generation zone</w:t>
              </w:r>
            </w:ins>
          </w:p>
        </w:tc>
      </w:tr>
      <w:tr w:rsidR="00442046" w:rsidTr="00A12966">
        <w:trPr>
          <w:cantSplit/>
          <w:trHeight w:val="237"/>
          <w:ins w:id="12704" w:author="Anthony Hudson" w:date="2012-02-03T14:06: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C82AE2" w:rsidRDefault="00442046" w:rsidP="00C25545">
            <w:pPr>
              <w:jc w:val="center"/>
              <w:rPr>
                <w:ins w:id="12705" w:author="Anthony Hudson" w:date="2012-02-03T14:06:00Z"/>
              </w:rPr>
            </w:pPr>
            <w:ins w:id="12706" w:author="Anthony Hudson" w:date="2012-02-03T14:06:00Z">
              <w:r w:rsidRPr="00004E44">
                <w:t>1171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C82AE2" w:rsidRDefault="00442046" w:rsidP="00C25545">
            <w:pPr>
              <w:jc w:val="center"/>
              <w:rPr>
                <w:ins w:id="12707" w:author="Anthony Hudson" w:date="2012-02-03T14:06:00Z"/>
              </w:rPr>
            </w:pPr>
            <w:ins w:id="12708" w:author="Anthony Hudson" w:date="2012-02-03T14:06:00Z">
              <w:r w:rsidRPr="00004E44">
                <w:t>E_SCHLEICHER</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C82AE2" w:rsidRDefault="00442046" w:rsidP="008A548B">
            <w:pPr>
              <w:rPr>
                <w:ins w:id="12709" w:author="Anthony Hudson" w:date="2012-02-03T14:06:00Z"/>
              </w:rPr>
            </w:pPr>
            <w:ins w:id="12710" w:author="Anthony Hudson" w:date="2012-02-03T14:06:00Z">
              <w:r w:rsidRPr="00004E44">
                <w:t>ERCOT designated generation zone</w:t>
              </w:r>
            </w:ins>
          </w:p>
        </w:tc>
      </w:tr>
      <w:tr w:rsidR="00442046" w:rsidTr="00442046">
        <w:tblPrEx>
          <w:tblPrExChange w:id="12711" w:author="Anthony Hudson" w:date="2012-02-03T14:06:00Z">
            <w:tblPrEx>
              <w:tblW w:w="4304" w:type="pct"/>
            </w:tblPrEx>
          </w:tblPrExChange>
        </w:tblPrEx>
        <w:trPr>
          <w:cantSplit/>
          <w:trHeight w:val="237"/>
          <w:ins w:id="12712" w:author="Anthony Hudson" w:date="2012-02-03T14:06:00Z"/>
          <w:trPrChange w:id="12713" w:author="Anthony Hudson" w:date="2012-02-03T14:06: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714" w:author="Anthony Hudson" w:date="2012-02-03T14:06: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442046" w:rsidRPr="00C82AE2" w:rsidRDefault="00442046" w:rsidP="00C25545">
            <w:pPr>
              <w:jc w:val="center"/>
              <w:rPr>
                <w:ins w:id="12715" w:author="Anthony Hudson" w:date="2012-02-03T14:06:00Z"/>
              </w:rPr>
            </w:pPr>
            <w:ins w:id="12716" w:author="Anthony Hudson" w:date="2012-02-03T14:06:00Z">
              <w:r w:rsidRPr="00004E44">
                <w:t>1172</w:t>
              </w:r>
            </w:ins>
          </w:p>
        </w:tc>
        <w:tc>
          <w:tcPr>
            <w:tcW w:w="1400" w:type="pct"/>
            <w:tcBorders>
              <w:top w:val="nil"/>
              <w:left w:val="nil"/>
              <w:bottom w:val="nil"/>
              <w:right w:val="single" w:sz="4" w:space="0" w:color="auto"/>
            </w:tcBorders>
            <w:noWrap/>
            <w:tcMar>
              <w:top w:w="12" w:type="dxa"/>
              <w:left w:w="12" w:type="dxa"/>
              <w:bottom w:w="0" w:type="dxa"/>
              <w:right w:w="12" w:type="dxa"/>
            </w:tcMar>
            <w:tcPrChange w:id="12717" w:author="Anthony Hudson" w:date="2012-02-03T14:06: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442046" w:rsidRPr="00C82AE2" w:rsidRDefault="00442046" w:rsidP="00C25545">
            <w:pPr>
              <w:jc w:val="center"/>
              <w:rPr>
                <w:ins w:id="12718" w:author="Anthony Hudson" w:date="2012-02-03T14:06:00Z"/>
              </w:rPr>
            </w:pPr>
            <w:ins w:id="12719" w:author="Anthony Hudson" w:date="2012-02-03T14:06:00Z">
              <w:r w:rsidRPr="00004E44">
                <w:t>E_SCURRY</w:t>
              </w:r>
            </w:ins>
          </w:p>
        </w:tc>
        <w:tc>
          <w:tcPr>
            <w:tcW w:w="3346" w:type="pct"/>
            <w:tcBorders>
              <w:top w:val="nil"/>
              <w:left w:val="nil"/>
              <w:bottom w:val="nil"/>
              <w:right w:val="single" w:sz="8" w:space="0" w:color="auto"/>
            </w:tcBorders>
            <w:noWrap/>
            <w:tcMar>
              <w:top w:w="12" w:type="dxa"/>
              <w:left w:w="12" w:type="dxa"/>
              <w:bottom w:w="0" w:type="dxa"/>
              <w:right w:w="12" w:type="dxa"/>
            </w:tcMar>
            <w:tcPrChange w:id="12720" w:author="Anthony Hudson" w:date="2012-02-03T14:06: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442046" w:rsidRPr="00C82AE2" w:rsidRDefault="00442046" w:rsidP="008A548B">
            <w:pPr>
              <w:rPr>
                <w:ins w:id="12721" w:author="Anthony Hudson" w:date="2012-02-03T14:06:00Z"/>
              </w:rPr>
            </w:pPr>
            <w:ins w:id="12722" w:author="Anthony Hudson" w:date="2012-02-03T14:06:00Z">
              <w:r w:rsidRPr="00004E44">
                <w:t>ERCOT designated generation zone</w:t>
              </w:r>
            </w:ins>
          </w:p>
        </w:tc>
      </w:tr>
      <w:tr w:rsidR="00442046" w:rsidTr="00442046">
        <w:tblPrEx>
          <w:tblPrExChange w:id="12723" w:author="Anthony Hudson" w:date="2012-02-03T14:08:00Z">
            <w:tblPrEx>
              <w:tblW w:w="4304" w:type="pct"/>
            </w:tblPrEx>
          </w:tblPrExChange>
        </w:tblPrEx>
        <w:trPr>
          <w:cantSplit/>
          <w:trHeight w:val="237"/>
          <w:ins w:id="12724" w:author="Anthony Hudson" w:date="2012-02-03T14:06:00Z"/>
          <w:trPrChange w:id="12725" w:author="Anthony Hudson" w:date="2012-02-03T14:08:00Z">
            <w:trPr>
              <w:gridBefore w:val="1"/>
              <w:cantSplit/>
              <w:trHeight w:val="237"/>
            </w:trPr>
          </w:trPrChange>
        </w:trPr>
        <w:tc>
          <w:tcPr>
            <w:tcW w:w="254" w:type="pct"/>
            <w:tcBorders>
              <w:top w:val="nil"/>
              <w:left w:val="single" w:sz="8" w:space="0" w:color="auto"/>
              <w:bottom w:val="nil"/>
              <w:right w:val="single" w:sz="4" w:space="0" w:color="auto"/>
            </w:tcBorders>
            <w:noWrap/>
            <w:tcMar>
              <w:top w:w="12" w:type="dxa"/>
              <w:left w:w="12" w:type="dxa"/>
              <w:bottom w:w="0" w:type="dxa"/>
              <w:right w:w="12" w:type="dxa"/>
            </w:tcMar>
            <w:tcPrChange w:id="12726" w:author="Anthony Hudson" w:date="2012-02-03T14:08:00Z">
              <w:tcPr>
                <w:tcW w:w="254" w:type="pct"/>
                <w:gridSpan w:val="3"/>
                <w:tcBorders>
                  <w:top w:val="nil"/>
                  <w:left w:val="single" w:sz="8" w:space="0" w:color="auto"/>
                  <w:bottom w:val="single" w:sz="4" w:space="0" w:color="auto"/>
                  <w:right w:val="single" w:sz="4" w:space="0" w:color="auto"/>
                </w:tcBorders>
                <w:noWrap/>
                <w:tcMar>
                  <w:top w:w="12" w:type="dxa"/>
                  <w:left w:w="12" w:type="dxa"/>
                  <w:bottom w:w="0" w:type="dxa"/>
                  <w:right w:w="12" w:type="dxa"/>
                </w:tcMar>
              </w:tcPr>
            </w:tcPrChange>
          </w:tcPr>
          <w:p w:rsidR="00442046" w:rsidRPr="00004E44" w:rsidRDefault="00442046" w:rsidP="00C25545">
            <w:pPr>
              <w:jc w:val="center"/>
              <w:rPr>
                <w:ins w:id="12727" w:author="Anthony Hudson" w:date="2012-02-03T14:06:00Z"/>
              </w:rPr>
            </w:pPr>
            <w:ins w:id="12728" w:author="Anthony Hudson" w:date="2012-02-03T14:07:00Z">
              <w:r w:rsidRPr="001F7112">
                <w:t>1175</w:t>
              </w:r>
            </w:ins>
          </w:p>
        </w:tc>
        <w:tc>
          <w:tcPr>
            <w:tcW w:w="1400" w:type="pct"/>
            <w:tcBorders>
              <w:top w:val="nil"/>
              <w:left w:val="nil"/>
              <w:bottom w:val="nil"/>
              <w:right w:val="single" w:sz="4" w:space="0" w:color="auto"/>
            </w:tcBorders>
            <w:noWrap/>
            <w:tcMar>
              <w:top w:w="12" w:type="dxa"/>
              <w:left w:w="12" w:type="dxa"/>
              <w:bottom w:w="0" w:type="dxa"/>
              <w:right w:w="12" w:type="dxa"/>
            </w:tcMar>
            <w:tcPrChange w:id="12729" w:author="Anthony Hudson" w:date="2012-02-03T14:08:00Z">
              <w:tcPr>
                <w:tcW w:w="1400" w:type="pct"/>
                <w:gridSpan w:val="4"/>
                <w:tcBorders>
                  <w:top w:val="nil"/>
                  <w:left w:val="nil"/>
                  <w:bottom w:val="single" w:sz="4" w:space="0" w:color="auto"/>
                  <w:right w:val="single" w:sz="4" w:space="0" w:color="auto"/>
                </w:tcBorders>
                <w:noWrap/>
                <w:tcMar>
                  <w:top w:w="12" w:type="dxa"/>
                  <w:left w:w="12" w:type="dxa"/>
                  <w:bottom w:w="0" w:type="dxa"/>
                  <w:right w:w="12" w:type="dxa"/>
                </w:tcMar>
              </w:tcPr>
            </w:tcPrChange>
          </w:tcPr>
          <w:p w:rsidR="00442046" w:rsidRPr="00004E44" w:rsidRDefault="00442046" w:rsidP="00C25545">
            <w:pPr>
              <w:jc w:val="center"/>
              <w:rPr>
                <w:ins w:id="12730" w:author="Anthony Hudson" w:date="2012-02-03T14:06:00Z"/>
              </w:rPr>
            </w:pPr>
            <w:ins w:id="12731" w:author="Anthony Hudson" w:date="2012-02-03T14:07:00Z">
              <w:r w:rsidRPr="001F7112">
                <w:t>E_TAYLOR</w:t>
              </w:r>
            </w:ins>
          </w:p>
        </w:tc>
        <w:tc>
          <w:tcPr>
            <w:tcW w:w="3346" w:type="pct"/>
            <w:tcBorders>
              <w:top w:val="nil"/>
              <w:left w:val="nil"/>
              <w:bottom w:val="nil"/>
              <w:right w:val="single" w:sz="8" w:space="0" w:color="auto"/>
            </w:tcBorders>
            <w:noWrap/>
            <w:tcMar>
              <w:top w:w="12" w:type="dxa"/>
              <w:left w:w="12" w:type="dxa"/>
              <w:bottom w:w="0" w:type="dxa"/>
              <w:right w:w="12" w:type="dxa"/>
            </w:tcMar>
            <w:tcPrChange w:id="12732" w:author="Anthony Hudson" w:date="2012-02-03T14:08:00Z">
              <w:tcPr>
                <w:tcW w:w="3346" w:type="pct"/>
                <w:gridSpan w:val="6"/>
                <w:tcBorders>
                  <w:top w:val="nil"/>
                  <w:left w:val="nil"/>
                  <w:bottom w:val="single" w:sz="4" w:space="0" w:color="auto"/>
                  <w:right w:val="single" w:sz="8" w:space="0" w:color="auto"/>
                </w:tcBorders>
                <w:noWrap/>
                <w:tcMar>
                  <w:top w:w="12" w:type="dxa"/>
                  <w:left w:w="12" w:type="dxa"/>
                  <w:bottom w:w="0" w:type="dxa"/>
                  <w:right w:w="12" w:type="dxa"/>
                </w:tcMar>
              </w:tcPr>
            </w:tcPrChange>
          </w:tcPr>
          <w:p w:rsidR="00442046" w:rsidRPr="00004E44" w:rsidRDefault="00442046" w:rsidP="008A548B">
            <w:pPr>
              <w:rPr>
                <w:ins w:id="12733" w:author="Anthony Hudson" w:date="2012-02-03T14:06:00Z"/>
              </w:rPr>
            </w:pPr>
            <w:ins w:id="12734" w:author="Anthony Hudson" w:date="2012-02-03T14:07:00Z">
              <w:r w:rsidRPr="001F7112">
                <w:t>ERCOT designated generation zone</w:t>
              </w:r>
            </w:ins>
          </w:p>
        </w:tc>
      </w:tr>
      <w:tr w:rsidR="00442046" w:rsidTr="00A12966">
        <w:trPr>
          <w:cantSplit/>
          <w:trHeight w:val="237"/>
          <w:ins w:id="12735" w:author="Anthony Hudson" w:date="2012-02-03T14:0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36" w:author="Anthony Hudson" w:date="2012-02-03T14:08:00Z"/>
              </w:rPr>
            </w:pPr>
            <w:ins w:id="12737" w:author="Anthony Hudson" w:date="2012-02-03T14:09:00Z">
              <w:r w:rsidRPr="000E4611">
                <w:t>1178</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38" w:author="Anthony Hudson" w:date="2012-02-03T14:08:00Z"/>
              </w:rPr>
            </w:pPr>
            <w:ins w:id="12739" w:author="Anthony Hudson" w:date="2012-02-03T14:09:00Z">
              <w:r w:rsidRPr="000E4611">
                <w:t>E_VAL VERDE</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1F7112" w:rsidRDefault="00442046" w:rsidP="008A548B">
            <w:pPr>
              <w:rPr>
                <w:ins w:id="12740" w:author="Anthony Hudson" w:date="2012-02-03T14:08:00Z"/>
              </w:rPr>
            </w:pPr>
            <w:ins w:id="12741" w:author="Anthony Hudson" w:date="2012-02-03T14:09:00Z">
              <w:r w:rsidRPr="000E4611">
                <w:t>ERCOT designated generation zone</w:t>
              </w:r>
            </w:ins>
          </w:p>
        </w:tc>
      </w:tr>
      <w:tr w:rsidR="00442046" w:rsidTr="00A12966">
        <w:trPr>
          <w:cantSplit/>
          <w:trHeight w:val="237"/>
          <w:ins w:id="12742" w:author="Anthony Hudson" w:date="2012-02-03T14:0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43" w:author="Anthony Hudson" w:date="2012-02-03T14:08:00Z"/>
              </w:rPr>
            </w:pPr>
            <w:ins w:id="12744" w:author="Anthony Hudson" w:date="2012-02-03T14:09:00Z">
              <w:r w:rsidRPr="000E4611">
                <w:t>1180</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45" w:author="Anthony Hudson" w:date="2012-02-03T14:08:00Z"/>
              </w:rPr>
            </w:pPr>
            <w:ins w:id="12746" w:author="Anthony Hudson" w:date="2012-02-03T14:09:00Z">
              <w:r w:rsidRPr="000E4611">
                <w:t>E_ONCOR_PUN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1F7112" w:rsidRDefault="00442046" w:rsidP="008A548B">
            <w:pPr>
              <w:rPr>
                <w:ins w:id="12747" w:author="Anthony Hudson" w:date="2012-02-03T14:08:00Z"/>
              </w:rPr>
            </w:pPr>
            <w:ins w:id="12748" w:author="Anthony Hudson" w:date="2012-02-03T14:09:00Z">
              <w:r w:rsidRPr="000E4611">
                <w:t>ERCOT designated private use network</w:t>
              </w:r>
            </w:ins>
          </w:p>
        </w:tc>
      </w:tr>
      <w:tr w:rsidR="00442046" w:rsidTr="00A12966">
        <w:trPr>
          <w:cantSplit/>
          <w:trHeight w:val="237"/>
          <w:ins w:id="12749" w:author="Anthony Hudson" w:date="2012-02-03T14:0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50" w:author="Anthony Hudson" w:date="2012-02-03T14:08:00Z"/>
              </w:rPr>
            </w:pPr>
            <w:ins w:id="12751" w:author="Anthony Hudson" w:date="2012-02-03T14:09:00Z">
              <w:r w:rsidRPr="000E4611">
                <w:t>1181</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52" w:author="Anthony Hudson" w:date="2012-02-03T14:08:00Z"/>
              </w:rPr>
            </w:pPr>
            <w:ins w:id="12753" w:author="Anthony Hudson" w:date="2012-02-03T14:09:00Z">
              <w:r w:rsidRPr="000E4611">
                <w:t>E_CNP_PUN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1F7112" w:rsidRDefault="00442046" w:rsidP="008A548B">
            <w:pPr>
              <w:rPr>
                <w:ins w:id="12754" w:author="Anthony Hudson" w:date="2012-02-03T14:08:00Z"/>
              </w:rPr>
            </w:pPr>
            <w:ins w:id="12755" w:author="Anthony Hudson" w:date="2012-02-03T14:09:00Z">
              <w:r w:rsidRPr="000E4611">
                <w:t>ERCOT designated private use network</w:t>
              </w:r>
            </w:ins>
          </w:p>
        </w:tc>
      </w:tr>
      <w:tr w:rsidR="00442046" w:rsidTr="00A12966">
        <w:trPr>
          <w:cantSplit/>
          <w:trHeight w:val="237"/>
          <w:ins w:id="12756" w:author="Anthony Hudson" w:date="2012-02-03T14:0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57" w:author="Anthony Hudson" w:date="2012-02-03T14:08:00Z"/>
              </w:rPr>
            </w:pPr>
            <w:ins w:id="12758" w:author="Anthony Hudson" w:date="2012-02-03T14:09:00Z">
              <w:r w:rsidRPr="000E4611">
                <w:t>1182</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59" w:author="Anthony Hudson" w:date="2012-02-03T14:08:00Z"/>
              </w:rPr>
            </w:pPr>
            <w:ins w:id="12760" w:author="Anthony Hudson" w:date="2012-02-03T14:09:00Z">
              <w:r w:rsidRPr="000E4611">
                <w:t>E_AEPTNC_PUN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1F7112" w:rsidRDefault="00442046" w:rsidP="008A548B">
            <w:pPr>
              <w:rPr>
                <w:ins w:id="12761" w:author="Anthony Hudson" w:date="2012-02-03T14:08:00Z"/>
              </w:rPr>
            </w:pPr>
            <w:ins w:id="12762" w:author="Anthony Hudson" w:date="2012-02-03T14:09:00Z">
              <w:r w:rsidRPr="000E4611">
                <w:t>ERCOT designated private use network</w:t>
              </w:r>
            </w:ins>
          </w:p>
        </w:tc>
      </w:tr>
      <w:tr w:rsidR="00442046" w:rsidTr="00A12966">
        <w:trPr>
          <w:cantSplit/>
          <w:trHeight w:val="237"/>
          <w:ins w:id="12763" w:author="Anthony Hudson" w:date="2012-02-03T14:0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64" w:author="Anthony Hudson" w:date="2012-02-03T14:08:00Z"/>
              </w:rPr>
            </w:pPr>
            <w:ins w:id="12765" w:author="Anthony Hudson" w:date="2012-02-03T14:09:00Z">
              <w:r w:rsidRPr="000E4611">
                <w:t>1183</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66" w:author="Anthony Hudson" w:date="2012-02-03T14:08:00Z"/>
              </w:rPr>
            </w:pPr>
            <w:ins w:id="12767" w:author="Anthony Hudson" w:date="2012-02-03T14:09:00Z">
              <w:r w:rsidRPr="000E4611">
                <w:t>E_AEPTCC_PUN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1F7112" w:rsidRDefault="00442046" w:rsidP="008A548B">
            <w:pPr>
              <w:rPr>
                <w:ins w:id="12768" w:author="Anthony Hudson" w:date="2012-02-03T14:08:00Z"/>
              </w:rPr>
            </w:pPr>
            <w:ins w:id="12769" w:author="Anthony Hudson" w:date="2012-02-03T14:09:00Z">
              <w:r w:rsidRPr="000E4611">
                <w:t>ERCOT designated private use network</w:t>
              </w:r>
            </w:ins>
          </w:p>
        </w:tc>
      </w:tr>
      <w:tr w:rsidR="00442046" w:rsidTr="00A12966">
        <w:trPr>
          <w:cantSplit/>
          <w:trHeight w:val="237"/>
          <w:ins w:id="12770" w:author="Anthony Hudson" w:date="2012-02-03T14:08:00Z"/>
        </w:trPr>
        <w:tc>
          <w:tcPr>
            <w:tcW w:w="254" w:type="pct"/>
            <w:tcBorders>
              <w:top w:val="nil"/>
              <w:left w:val="single" w:sz="8" w:space="0" w:color="auto"/>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71" w:author="Anthony Hudson" w:date="2012-02-03T14:08:00Z"/>
              </w:rPr>
            </w:pPr>
            <w:ins w:id="12772" w:author="Anthony Hudson" w:date="2012-02-03T14:09:00Z">
              <w:r w:rsidRPr="000E4611">
                <w:t>1184</w:t>
              </w:r>
            </w:ins>
          </w:p>
        </w:tc>
        <w:tc>
          <w:tcPr>
            <w:tcW w:w="1400" w:type="pct"/>
            <w:tcBorders>
              <w:top w:val="nil"/>
              <w:left w:val="nil"/>
              <w:bottom w:val="single" w:sz="4" w:space="0" w:color="auto"/>
              <w:right w:val="single" w:sz="4" w:space="0" w:color="auto"/>
            </w:tcBorders>
            <w:noWrap/>
            <w:tcMar>
              <w:top w:w="12" w:type="dxa"/>
              <w:left w:w="12" w:type="dxa"/>
              <w:bottom w:w="0" w:type="dxa"/>
              <w:right w:w="12" w:type="dxa"/>
            </w:tcMar>
          </w:tcPr>
          <w:p w:rsidR="00442046" w:rsidRPr="001F7112" w:rsidRDefault="00442046" w:rsidP="00C25545">
            <w:pPr>
              <w:jc w:val="center"/>
              <w:rPr>
                <w:ins w:id="12773" w:author="Anthony Hudson" w:date="2012-02-03T14:08:00Z"/>
              </w:rPr>
            </w:pPr>
            <w:ins w:id="12774" w:author="Anthony Hudson" w:date="2012-02-03T14:09:00Z">
              <w:r w:rsidRPr="000E4611">
                <w:t>E_TNMP_PUN</w:t>
              </w:r>
            </w:ins>
          </w:p>
        </w:tc>
        <w:tc>
          <w:tcPr>
            <w:tcW w:w="3346" w:type="pct"/>
            <w:tcBorders>
              <w:top w:val="nil"/>
              <w:left w:val="nil"/>
              <w:bottom w:val="single" w:sz="4" w:space="0" w:color="auto"/>
              <w:right w:val="single" w:sz="8" w:space="0" w:color="auto"/>
            </w:tcBorders>
            <w:noWrap/>
            <w:tcMar>
              <w:top w:w="12" w:type="dxa"/>
              <w:left w:w="12" w:type="dxa"/>
              <w:bottom w:w="0" w:type="dxa"/>
              <w:right w:w="12" w:type="dxa"/>
            </w:tcMar>
          </w:tcPr>
          <w:p w:rsidR="00442046" w:rsidRPr="001F7112" w:rsidRDefault="00442046" w:rsidP="008A548B">
            <w:pPr>
              <w:rPr>
                <w:ins w:id="12775" w:author="Anthony Hudson" w:date="2012-02-03T14:08:00Z"/>
              </w:rPr>
            </w:pPr>
            <w:ins w:id="12776" w:author="Anthony Hudson" w:date="2012-02-03T14:09:00Z">
              <w:r w:rsidRPr="000E4611">
                <w:t>ERCOT designated private use network</w:t>
              </w:r>
            </w:ins>
          </w:p>
        </w:tc>
      </w:tr>
    </w:tbl>
    <w:p w:rsidR="000F2DD7" w:rsidRDefault="000F2DD7">
      <w:pPr>
        <w:rPr>
          <w:color w:val="000000"/>
          <w:sz w:val="24"/>
        </w:rPr>
        <w:sectPr w:rsidR="000F2DD7" w:rsidSect="005B2677">
          <w:pgSz w:w="12240" w:h="15840" w:code="1"/>
          <w:pgMar w:top="720" w:right="720" w:bottom="576" w:left="1152" w:header="0" w:footer="1008" w:gutter="0"/>
          <w:paperSrc w:first="7" w:other="7"/>
          <w:cols w:space="720"/>
          <w:noEndnote/>
        </w:sectPr>
      </w:pPr>
    </w:p>
    <w:p w:rsidR="000F2DD7" w:rsidRDefault="00445FE7">
      <w:del w:id="12777" w:author="Anthony Hudson" w:date="2012-01-11T10:24:00Z">
        <w:r>
          <w:rPr>
            <w:noProof/>
          </w:rPr>
          <w:lastRenderedPageBreak/>
          <w:drawing>
            <wp:inline distT="0" distB="0" distL="0" distR="0">
              <wp:extent cx="6728460" cy="5883275"/>
              <wp:effectExtent l="19050" t="19050" r="15240" b="22225"/>
              <wp:docPr id="26" name="Picture 26" descr="Area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rea Map"/>
                      <pic:cNvPicPr>
                        <a:picLocks noChangeAspect="1" noChangeArrowheads="1"/>
                      </pic:cNvPicPr>
                    </pic:nvPicPr>
                    <pic:blipFill>
                      <a:blip r:embed="rId37" cstate="print"/>
                      <a:srcRect/>
                      <a:stretch>
                        <a:fillRect/>
                      </a:stretch>
                    </pic:blipFill>
                    <pic:spPr bwMode="auto">
                      <a:xfrm>
                        <a:off x="0" y="0"/>
                        <a:ext cx="6728460" cy="5883275"/>
                      </a:xfrm>
                      <a:prstGeom prst="rect">
                        <a:avLst/>
                      </a:prstGeom>
                      <a:noFill/>
                      <a:ln w="19050" cmpd="sng">
                        <a:solidFill>
                          <a:srgbClr val="000000"/>
                        </a:solidFill>
                        <a:miter lim="800000"/>
                        <a:headEnd/>
                        <a:tailEnd/>
                      </a:ln>
                      <a:effectLst/>
                    </pic:spPr>
                  </pic:pic>
                </a:graphicData>
              </a:graphic>
            </wp:inline>
          </w:drawing>
        </w:r>
      </w:del>
    </w:p>
    <w:p w:rsidR="000F2DD7" w:rsidRDefault="000F2DD7"/>
    <w:p w:rsidR="000F2DD7" w:rsidRDefault="000F2DD7">
      <w:pPr>
        <w:sectPr w:rsidR="000F2DD7">
          <w:pgSz w:w="12240" w:h="15840" w:code="1"/>
          <w:pgMar w:top="1440" w:right="720" w:bottom="576" w:left="720" w:header="0" w:footer="1008" w:gutter="0"/>
          <w:paperSrc w:first="7" w:other="7"/>
          <w:cols w:space="720"/>
          <w:noEndnote/>
        </w:sectPr>
      </w:pPr>
    </w:p>
    <w:p w:rsidR="000F2DD7" w:rsidDel="00393B26" w:rsidRDefault="000F2DD7">
      <w:pPr>
        <w:pStyle w:val="Heading8"/>
        <w:rPr>
          <w:del w:id="12778" w:author="Anthony Hudson" w:date="2012-01-11T10:42:00Z"/>
          <w:sz w:val="28"/>
        </w:rPr>
      </w:pPr>
      <w:del w:id="12779" w:author="Anthony Hudson" w:date="2012-01-11T10:42:00Z">
        <w:r w:rsidDel="00393B26">
          <w:rPr>
            <w:sz w:val="28"/>
          </w:rPr>
          <w:lastRenderedPageBreak/>
          <w:delText>Appendix B</w:delText>
        </w:r>
      </w:del>
    </w:p>
    <w:p w:rsidR="000F2DD7" w:rsidDel="00393B26" w:rsidRDefault="000F2DD7">
      <w:pPr>
        <w:jc w:val="center"/>
        <w:rPr>
          <w:del w:id="12780" w:author="Anthony Hudson" w:date="2012-01-11T10:42:00Z"/>
          <w:sz w:val="28"/>
        </w:rPr>
      </w:pPr>
      <w:del w:id="12781" w:author="Anthony Hudson" w:date="2012-01-11T10:42:00Z">
        <w:r w:rsidDel="00393B26">
          <w:rPr>
            <w:sz w:val="28"/>
          </w:rPr>
          <w:delText>Glossary of Terms</w:delText>
        </w:r>
      </w:del>
    </w:p>
    <w:p w:rsidR="000F2DD7" w:rsidDel="00393B26" w:rsidRDefault="000F2DD7">
      <w:pPr>
        <w:tabs>
          <w:tab w:val="left" w:pos="1440"/>
        </w:tabs>
        <w:ind w:left="360"/>
        <w:rPr>
          <w:del w:id="12782" w:author="Anthony Hudson" w:date="2012-01-11T10:42:00Z"/>
          <w:sz w:val="24"/>
        </w:rPr>
      </w:pPr>
    </w:p>
    <w:p w:rsidR="000F2DD7" w:rsidDel="000551BD" w:rsidRDefault="000F2DD7">
      <w:pPr>
        <w:tabs>
          <w:tab w:val="left" w:pos="1440"/>
        </w:tabs>
        <w:ind w:left="360"/>
        <w:rPr>
          <w:del w:id="12783" w:author="Anthony Hudson" w:date="2012-01-11T10:26:00Z"/>
          <w:sz w:val="24"/>
        </w:rPr>
      </w:pPr>
      <w:del w:id="12784" w:author="Anthony Hudson" w:date="2012-01-11T10:26:00Z">
        <w:r w:rsidDel="000551BD">
          <w:rPr>
            <w:sz w:val="24"/>
          </w:rPr>
          <w:delText>ALDR</w:delText>
        </w:r>
        <w:r w:rsidDel="000551BD">
          <w:rPr>
            <w:sz w:val="24"/>
          </w:rPr>
          <w:tab/>
          <w:delText>Annual Load Data Request</w:delText>
        </w:r>
      </w:del>
    </w:p>
    <w:p w:rsidR="000F2DD7" w:rsidDel="00393B26" w:rsidRDefault="000F2DD7">
      <w:pPr>
        <w:tabs>
          <w:tab w:val="left" w:pos="1440"/>
        </w:tabs>
        <w:ind w:left="360"/>
        <w:rPr>
          <w:del w:id="12785" w:author="Anthony Hudson" w:date="2012-01-11T10:42:00Z"/>
          <w:sz w:val="24"/>
        </w:rPr>
      </w:pPr>
      <w:del w:id="12786" w:author="Anthony Hudson" w:date="2012-01-11T10:28:00Z">
        <w:r w:rsidDel="00DB0903">
          <w:rPr>
            <w:caps/>
            <w:sz w:val="24"/>
          </w:rPr>
          <w:delText>BUS</w:delText>
        </w:r>
        <w:r w:rsidDel="00DB0903">
          <w:rPr>
            <w:caps/>
            <w:sz w:val="24"/>
          </w:rPr>
          <w:tab/>
        </w:r>
        <w:r w:rsidDel="00DB0903">
          <w:rPr>
            <w:sz w:val="24"/>
          </w:rPr>
          <w:delText>A node representing point of electrical connection, such as substation or radial tap point.</w:delText>
        </w:r>
      </w:del>
    </w:p>
    <w:p w:rsidR="000F2DD7" w:rsidDel="00DB0903" w:rsidRDefault="000F2DD7">
      <w:pPr>
        <w:tabs>
          <w:tab w:val="left" w:pos="1440"/>
        </w:tabs>
        <w:ind w:left="360"/>
        <w:rPr>
          <w:del w:id="12787" w:author="Anthony Hudson" w:date="2012-01-11T10:28:00Z"/>
          <w:sz w:val="24"/>
        </w:rPr>
      </w:pPr>
      <w:del w:id="12788" w:author="Anthony Hudson" w:date="2012-01-11T10:28:00Z">
        <w:r w:rsidDel="00DB0903">
          <w:rPr>
            <w:sz w:val="24"/>
          </w:rPr>
          <w:delText>CSC</w:delText>
        </w:r>
        <w:r w:rsidDel="00DB0903">
          <w:rPr>
            <w:sz w:val="24"/>
          </w:rPr>
          <w:tab/>
          <w:delText>Commercially Significant Constraint</w:delText>
        </w:r>
      </w:del>
    </w:p>
    <w:p w:rsidR="000F2DD7" w:rsidDel="00393B26" w:rsidRDefault="000F2DD7">
      <w:pPr>
        <w:tabs>
          <w:tab w:val="left" w:pos="1440"/>
        </w:tabs>
        <w:ind w:left="360"/>
        <w:rPr>
          <w:del w:id="12789" w:author="Anthony Hudson" w:date="2012-01-11T10:42:00Z"/>
          <w:sz w:val="24"/>
        </w:rPr>
      </w:pPr>
      <w:del w:id="12790" w:author="Anthony Hudson" w:date="2012-01-11T10:29:00Z">
        <w:r w:rsidDel="00DB0903">
          <w:rPr>
            <w:sz w:val="24"/>
          </w:rPr>
          <w:delText>ECO</w:delText>
        </w:r>
        <w:r w:rsidDel="00DB0903">
          <w:rPr>
            <w:sz w:val="24"/>
          </w:rPr>
          <w:tab/>
          <w:delText>Economically Dispatched</w:delText>
        </w:r>
      </w:del>
    </w:p>
    <w:p w:rsidR="000F2DD7" w:rsidDel="00393B26" w:rsidRDefault="000F2DD7">
      <w:pPr>
        <w:tabs>
          <w:tab w:val="left" w:pos="1440"/>
        </w:tabs>
        <w:ind w:left="360"/>
        <w:rPr>
          <w:del w:id="12791" w:author="Anthony Hudson" w:date="2012-01-11T10:42:00Z"/>
          <w:sz w:val="24"/>
        </w:rPr>
      </w:pPr>
      <w:del w:id="12792" w:author="Anthony Hudson" w:date="2012-01-11T10:29:00Z">
        <w:r w:rsidDel="00DB0903">
          <w:rPr>
            <w:sz w:val="24"/>
          </w:rPr>
          <w:delText>ERCOT</w:delText>
        </w:r>
        <w:r w:rsidDel="00DB0903">
          <w:rPr>
            <w:sz w:val="24"/>
          </w:rPr>
          <w:tab/>
          <w:delText>Electric Reliability Council of Texas</w:delText>
        </w:r>
      </w:del>
    </w:p>
    <w:p w:rsidR="000F2DD7" w:rsidDel="00393B26" w:rsidRDefault="00FE3351">
      <w:pPr>
        <w:tabs>
          <w:tab w:val="left" w:pos="1440"/>
        </w:tabs>
        <w:ind w:left="360"/>
        <w:rPr>
          <w:del w:id="12793" w:author="Anthony Hudson" w:date="2012-01-11T10:42:00Z"/>
          <w:sz w:val="24"/>
        </w:rPr>
      </w:pPr>
      <w:del w:id="12794" w:author="Anthony Hudson" w:date="2012-01-11T10:30:00Z">
        <w:r w:rsidDel="00DB0903">
          <w:rPr>
            <w:sz w:val="24"/>
          </w:rPr>
          <w:delText>ESP</w:delText>
        </w:r>
        <w:r w:rsidR="000F2DD7" w:rsidDel="00DB0903">
          <w:rPr>
            <w:sz w:val="24"/>
          </w:rPr>
          <w:tab/>
          <w:delText>ERCOT System Planning</w:delText>
        </w:r>
      </w:del>
    </w:p>
    <w:p w:rsidR="000F2DD7" w:rsidDel="00393B26" w:rsidRDefault="000F2DD7">
      <w:pPr>
        <w:tabs>
          <w:tab w:val="left" w:pos="1440"/>
        </w:tabs>
        <w:ind w:left="360"/>
        <w:rPr>
          <w:del w:id="12795" w:author="Anthony Hudson" w:date="2012-01-11T10:42:00Z"/>
          <w:sz w:val="24"/>
        </w:rPr>
      </w:pPr>
      <w:del w:id="12796" w:author="Anthony Hudson" w:date="2012-01-11T10:30:00Z">
        <w:r w:rsidDel="00DB0903">
          <w:rPr>
            <w:sz w:val="24"/>
          </w:rPr>
          <w:delText>IPP</w:delText>
        </w:r>
        <w:r w:rsidDel="00DB0903">
          <w:rPr>
            <w:sz w:val="24"/>
          </w:rPr>
          <w:tab/>
          <w:delText>Independent power producer</w:delText>
        </w:r>
      </w:del>
    </w:p>
    <w:p w:rsidR="000F2DD7" w:rsidDel="00393B26" w:rsidRDefault="000F2DD7">
      <w:pPr>
        <w:tabs>
          <w:tab w:val="left" w:pos="1440"/>
        </w:tabs>
        <w:ind w:left="360"/>
        <w:rPr>
          <w:del w:id="12797" w:author="Anthony Hudson" w:date="2012-01-11T10:42:00Z"/>
          <w:sz w:val="24"/>
        </w:rPr>
      </w:pPr>
      <w:del w:id="12798" w:author="Anthony Hudson" w:date="2012-01-11T10:31:00Z">
        <w:r w:rsidDel="00DB0903">
          <w:rPr>
            <w:sz w:val="24"/>
          </w:rPr>
          <w:delText>LSE</w:delText>
        </w:r>
        <w:r w:rsidDel="00DB0903">
          <w:rPr>
            <w:sz w:val="24"/>
          </w:rPr>
          <w:tab/>
          <w:delText>Load serving entity</w:delText>
        </w:r>
      </w:del>
    </w:p>
    <w:p w:rsidR="000F2DD7" w:rsidDel="00393B26" w:rsidRDefault="000F2DD7">
      <w:pPr>
        <w:tabs>
          <w:tab w:val="left" w:pos="1440"/>
        </w:tabs>
        <w:ind w:left="360"/>
        <w:rPr>
          <w:del w:id="12799" w:author="Anthony Hudson" w:date="2012-01-11T10:42:00Z"/>
          <w:sz w:val="24"/>
        </w:rPr>
      </w:pPr>
      <w:del w:id="12800" w:author="Anthony Hudson" w:date="2012-01-11T10:32:00Z">
        <w:r w:rsidDel="00DB0903">
          <w:rPr>
            <w:sz w:val="24"/>
          </w:rPr>
          <w:delText>LTC</w:delText>
        </w:r>
        <w:r w:rsidDel="00DB0903">
          <w:rPr>
            <w:sz w:val="24"/>
          </w:rPr>
          <w:tab/>
          <w:delText>Load tap changing transformer</w:delText>
        </w:r>
      </w:del>
    </w:p>
    <w:p w:rsidR="000F2DD7" w:rsidDel="00393B26" w:rsidRDefault="000F2DD7">
      <w:pPr>
        <w:tabs>
          <w:tab w:val="left" w:pos="1440"/>
        </w:tabs>
        <w:ind w:left="360"/>
        <w:rPr>
          <w:del w:id="12801" w:author="Anthony Hudson" w:date="2012-01-11T10:42:00Z"/>
          <w:sz w:val="24"/>
        </w:rPr>
      </w:pPr>
      <w:del w:id="12802" w:author="Anthony Hudson" w:date="2012-01-11T10:42:00Z">
        <w:r w:rsidDel="00393B26">
          <w:rPr>
            <w:sz w:val="24"/>
          </w:rPr>
          <w:delText>MLSE</w:delText>
        </w:r>
        <w:r w:rsidDel="00393B26">
          <w:rPr>
            <w:sz w:val="24"/>
          </w:rPr>
          <w:tab/>
          <w:delText>Most limiting series element</w:delText>
        </w:r>
      </w:del>
    </w:p>
    <w:p w:rsidR="000F2DD7" w:rsidDel="00393B26" w:rsidRDefault="000F2DD7">
      <w:pPr>
        <w:tabs>
          <w:tab w:val="left" w:pos="1440"/>
        </w:tabs>
        <w:ind w:left="360"/>
        <w:rPr>
          <w:del w:id="12803" w:author="Anthony Hudson" w:date="2012-01-11T10:42:00Z"/>
          <w:sz w:val="24"/>
        </w:rPr>
      </w:pPr>
      <w:del w:id="12804" w:author="Anthony Hudson" w:date="2012-01-11T10:34:00Z">
        <w:r w:rsidDel="00DB0903">
          <w:rPr>
            <w:sz w:val="24"/>
          </w:rPr>
          <w:delText>MSL</w:delText>
        </w:r>
        <w:r w:rsidDel="00DB0903">
          <w:rPr>
            <w:sz w:val="24"/>
          </w:rPr>
          <w:tab/>
          <w:delText>Multi-section line</w:delText>
        </w:r>
      </w:del>
    </w:p>
    <w:p w:rsidR="000F2DD7" w:rsidDel="00393B26" w:rsidRDefault="000F2DD7">
      <w:pPr>
        <w:tabs>
          <w:tab w:val="left" w:pos="1440"/>
        </w:tabs>
        <w:ind w:left="360"/>
        <w:rPr>
          <w:del w:id="12805" w:author="Anthony Hudson" w:date="2012-01-11T10:42:00Z"/>
          <w:sz w:val="24"/>
        </w:rPr>
      </w:pPr>
      <w:del w:id="12806" w:author="Anthony Hudson" w:date="2012-01-11T10:34:00Z">
        <w:r w:rsidDel="00DB0903">
          <w:rPr>
            <w:sz w:val="24"/>
          </w:rPr>
          <w:delText>NERC</w:delText>
        </w:r>
        <w:r w:rsidDel="00DB0903">
          <w:rPr>
            <w:sz w:val="24"/>
          </w:rPr>
          <w:tab/>
          <w:delText xml:space="preserve">North American Electric Reliability </w:delText>
        </w:r>
        <w:r w:rsidR="00A900DF" w:rsidDel="00DB0903">
          <w:rPr>
            <w:sz w:val="24"/>
          </w:rPr>
          <w:delText>Corporation</w:delText>
        </w:r>
      </w:del>
    </w:p>
    <w:p w:rsidR="000F2DD7" w:rsidDel="00393B26" w:rsidRDefault="000F2DD7">
      <w:pPr>
        <w:tabs>
          <w:tab w:val="left" w:pos="1440"/>
        </w:tabs>
        <w:ind w:left="360"/>
        <w:rPr>
          <w:del w:id="12807" w:author="Anthony Hudson" w:date="2012-01-11T10:42:00Z"/>
          <w:sz w:val="24"/>
        </w:rPr>
      </w:pPr>
      <w:del w:id="12808" w:author="Anthony Hudson" w:date="2012-01-11T10:35:00Z">
        <w:r w:rsidDel="00DB0903">
          <w:rPr>
            <w:sz w:val="24"/>
          </w:rPr>
          <w:delText>NESC</w:delText>
        </w:r>
        <w:r w:rsidDel="00DB0903">
          <w:rPr>
            <w:sz w:val="24"/>
          </w:rPr>
          <w:tab/>
          <w:delText>National Electric Safety Code</w:delText>
        </w:r>
      </w:del>
    </w:p>
    <w:p w:rsidR="000F2DD7" w:rsidDel="00393B26" w:rsidRDefault="000F2DD7">
      <w:pPr>
        <w:tabs>
          <w:tab w:val="left" w:pos="1440"/>
        </w:tabs>
        <w:ind w:left="360"/>
        <w:rPr>
          <w:del w:id="12809" w:author="Anthony Hudson" w:date="2012-01-11T10:42:00Z"/>
          <w:sz w:val="24"/>
        </w:rPr>
      </w:pPr>
      <w:del w:id="12810" w:author="Anthony Hudson" w:date="2012-01-11T10:35:00Z">
        <w:r w:rsidDel="00DB0903">
          <w:rPr>
            <w:sz w:val="24"/>
          </w:rPr>
          <w:delText>NOIE</w:delText>
        </w:r>
        <w:r w:rsidDel="00DB0903">
          <w:rPr>
            <w:sz w:val="24"/>
          </w:rPr>
          <w:tab/>
          <w:delText>Non-opt-in Entity</w:delText>
        </w:r>
      </w:del>
    </w:p>
    <w:p w:rsidR="000F2DD7" w:rsidDel="00DB0903" w:rsidRDefault="000F2DD7">
      <w:pPr>
        <w:tabs>
          <w:tab w:val="left" w:pos="1440"/>
        </w:tabs>
        <w:ind w:left="360"/>
        <w:rPr>
          <w:del w:id="12811" w:author="Anthony Hudson" w:date="2012-01-11T10:36:00Z"/>
          <w:sz w:val="24"/>
        </w:rPr>
      </w:pPr>
      <w:del w:id="12812" w:author="Anthony Hudson" w:date="2012-01-11T10:36:00Z">
        <w:r w:rsidDel="00DB0903">
          <w:rPr>
            <w:sz w:val="24"/>
          </w:rPr>
          <w:delText>NUG</w:delText>
        </w:r>
        <w:r w:rsidDel="00DB0903">
          <w:rPr>
            <w:sz w:val="24"/>
          </w:rPr>
          <w:tab/>
          <w:delText>Non Utility Generator</w:delText>
        </w:r>
      </w:del>
    </w:p>
    <w:p w:rsidR="000F2DD7" w:rsidDel="00DB0903" w:rsidRDefault="000F2DD7">
      <w:pPr>
        <w:tabs>
          <w:tab w:val="left" w:pos="1440"/>
        </w:tabs>
        <w:ind w:left="360"/>
        <w:rPr>
          <w:del w:id="12813" w:author="Anthony Hudson" w:date="2012-01-11T10:36:00Z"/>
          <w:sz w:val="24"/>
        </w:rPr>
      </w:pPr>
      <w:del w:id="12814" w:author="Anthony Hudson" w:date="2012-01-11T10:36:00Z">
        <w:r w:rsidDel="00DB0903">
          <w:rPr>
            <w:sz w:val="24"/>
          </w:rPr>
          <w:delText>PUCT</w:delText>
        </w:r>
        <w:r w:rsidDel="00DB0903">
          <w:rPr>
            <w:sz w:val="24"/>
          </w:rPr>
          <w:tab/>
          <w:delText>Public Utility Commission of Texas</w:delText>
        </w:r>
      </w:del>
    </w:p>
    <w:p w:rsidR="000F2DD7" w:rsidDel="00393B26" w:rsidRDefault="000F2DD7">
      <w:pPr>
        <w:tabs>
          <w:tab w:val="left" w:pos="1440"/>
        </w:tabs>
        <w:ind w:left="360"/>
        <w:rPr>
          <w:del w:id="12815" w:author="Anthony Hudson" w:date="2012-01-11T10:37:00Z"/>
          <w:sz w:val="24"/>
        </w:rPr>
      </w:pPr>
      <w:del w:id="12816" w:author="Anthony Hudson" w:date="2012-01-11T10:37:00Z">
        <w:r w:rsidDel="00393B26">
          <w:rPr>
            <w:sz w:val="24"/>
          </w:rPr>
          <w:delText>QSE</w:delText>
        </w:r>
        <w:r w:rsidDel="00393B26">
          <w:rPr>
            <w:sz w:val="24"/>
          </w:rPr>
          <w:tab/>
          <w:delText>Qualified Scheduling Entity</w:delText>
        </w:r>
      </w:del>
    </w:p>
    <w:p w:rsidR="000F2DD7" w:rsidDel="00393B26" w:rsidRDefault="000F2DD7">
      <w:pPr>
        <w:tabs>
          <w:tab w:val="left" w:pos="1440"/>
        </w:tabs>
        <w:ind w:left="360"/>
        <w:rPr>
          <w:del w:id="12817" w:author="Anthony Hudson" w:date="2012-01-11T10:37:00Z"/>
          <w:sz w:val="24"/>
        </w:rPr>
      </w:pPr>
      <w:del w:id="12818" w:author="Anthony Hudson" w:date="2012-01-11T10:37:00Z">
        <w:r w:rsidDel="00393B26">
          <w:rPr>
            <w:sz w:val="24"/>
          </w:rPr>
          <w:delText>REP</w:delText>
        </w:r>
        <w:r w:rsidDel="00393B26">
          <w:rPr>
            <w:sz w:val="24"/>
          </w:rPr>
          <w:tab/>
          <w:delText>Retail Electric Provider</w:delText>
        </w:r>
      </w:del>
    </w:p>
    <w:p w:rsidR="000F2DD7" w:rsidDel="00393B26" w:rsidRDefault="000F2DD7">
      <w:pPr>
        <w:tabs>
          <w:tab w:val="left" w:pos="1440"/>
        </w:tabs>
        <w:ind w:left="360"/>
        <w:rPr>
          <w:del w:id="12819" w:author="Anthony Hudson" w:date="2012-01-11T10:37:00Z"/>
          <w:sz w:val="24"/>
        </w:rPr>
      </w:pPr>
      <w:del w:id="12820" w:author="Anthony Hudson" w:date="2012-01-11T10:37:00Z">
        <w:r w:rsidDel="00393B26">
          <w:rPr>
            <w:sz w:val="24"/>
          </w:rPr>
          <w:delText>SSWG</w:delText>
        </w:r>
        <w:r w:rsidDel="00393B26">
          <w:rPr>
            <w:sz w:val="24"/>
          </w:rPr>
          <w:tab/>
          <w:delText>Steady State Working Group</w:delText>
        </w:r>
      </w:del>
    </w:p>
    <w:p w:rsidR="000F2DD7" w:rsidDel="00393B26" w:rsidRDefault="000F2DD7">
      <w:pPr>
        <w:tabs>
          <w:tab w:val="left" w:pos="1440"/>
        </w:tabs>
        <w:ind w:left="360"/>
        <w:rPr>
          <w:del w:id="12821" w:author="Anthony Hudson" w:date="2012-01-11T10:37:00Z"/>
          <w:sz w:val="24"/>
        </w:rPr>
      </w:pPr>
      <w:del w:id="12822" w:author="Anthony Hudson" w:date="2012-01-11T10:37:00Z">
        <w:r w:rsidDel="00393B26">
          <w:rPr>
            <w:sz w:val="24"/>
          </w:rPr>
          <w:delText>TPIT</w:delText>
        </w:r>
        <w:r w:rsidDel="00393B26">
          <w:rPr>
            <w:sz w:val="24"/>
          </w:rPr>
          <w:tab/>
          <w:delText>Transmission Project Information Tracking</w:delText>
        </w:r>
      </w:del>
    </w:p>
    <w:p w:rsidR="000F2DD7" w:rsidDel="00393B26" w:rsidRDefault="000F2DD7">
      <w:pPr>
        <w:tabs>
          <w:tab w:val="left" w:pos="1440"/>
        </w:tabs>
        <w:ind w:left="360"/>
        <w:rPr>
          <w:del w:id="12823" w:author="Anthony Hudson" w:date="2012-01-11T10:38:00Z"/>
          <w:sz w:val="24"/>
        </w:rPr>
      </w:pPr>
      <w:del w:id="12824" w:author="Anthony Hudson" w:date="2012-01-11T10:38:00Z">
        <w:r w:rsidDel="00393B26">
          <w:rPr>
            <w:sz w:val="24"/>
          </w:rPr>
          <w:delText>TSP</w:delText>
        </w:r>
        <w:r w:rsidDel="00393B26">
          <w:rPr>
            <w:sz w:val="24"/>
          </w:rPr>
          <w:tab/>
          <w:delText>Transmission Service Provider</w:delText>
        </w:r>
      </w:del>
    </w:p>
    <w:p w:rsidR="000F2DD7" w:rsidDel="00393B26" w:rsidRDefault="000F2DD7">
      <w:pPr>
        <w:tabs>
          <w:tab w:val="left" w:pos="1440"/>
        </w:tabs>
        <w:ind w:left="360"/>
        <w:rPr>
          <w:del w:id="12825" w:author="Anthony Hudson" w:date="2012-01-11T10:38:00Z"/>
          <w:sz w:val="24"/>
        </w:rPr>
      </w:pPr>
      <w:del w:id="12826" w:author="Anthony Hudson" w:date="2012-01-11T10:38:00Z">
        <w:r w:rsidDel="00393B26">
          <w:rPr>
            <w:sz w:val="24"/>
          </w:rPr>
          <w:delText>VCRP</w:delText>
        </w:r>
        <w:r w:rsidDel="00393B26">
          <w:rPr>
            <w:sz w:val="24"/>
          </w:rPr>
          <w:tab/>
          <w:delText>Voltage control and reactive planning</w:delText>
        </w:r>
      </w:del>
    </w:p>
    <w:p w:rsidR="000F2DD7" w:rsidDel="00393B26" w:rsidRDefault="000F2DD7">
      <w:pPr>
        <w:tabs>
          <w:tab w:val="left" w:pos="1440"/>
        </w:tabs>
        <w:ind w:left="360"/>
        <w:rPr>
          <w:del w:id="12827" w:author="Anthony Hudson" w:date="2012-01-11T10:42:00Z"/>
          <w:sz w:val="24"/>
        </w:rPr>
      </w:pPr>
      <w:del w:id="12828" w:author="Anthony Hudson" w:date="2012-01-11T10:39:00Z">
        <w:r w:rsidDel="00393B26">
          <w:rPr>
            <w:caps/>
            <w:sz w:val="24"/>
          </w:rPr>
          <w:delText>Zone</w:delText>
        </w:r>
        <w:r w:rsidDel="00393B26">
          <w:rPr>
            <w:caps/>
            <w:sz w:val="24"/>
          </w:rPr>
          <w:tab/>
        </w:r>
        <w:r w:rsidDel="00393B26">
          <w:rPr>
            <w:sz w:val="24"/>
          </w:rPr>
          <w:delText xml:space="preserve">A predefined sub-system within a </w:delText>
        </w:r>
      </w:del>
      <w:del w:id="12829" w:author="Anthony Hudson" w:date="2011-11-17T10:18:00Z">
        <w:r w:rsidDel="00525E3F">
          <w:rPr>
            <w:sz w:val="24"/>
          </w:rPr>
          <w:delText>load-flow</w:delText>
        </w:r>
      </w:del>
      <w:del w:id="12830" w:author="Anthony Hudson" w:date="2012-01-11T10:39:00Z">
        <w:r w:rsidDel="00393B26">
          <w:rPr>
            <w:sz w:val="24"/>
          </w:rPr>
          <w:delText xml:space="preserve"> case. </w:delText>
        </w:r>
      </w:del>
    </w:p>
    <w:p w:rsidR="000F2DD7" w:rsidDel="00393B26" w:rsidRDefault="005A0EFF" w:rsidP="005A0EFF">
      <w:pPr>
        <w:rPr>
          <w:del w:id="12831" w:author="Anthony Hudson" w:date="2012-01-11T10:42:00Z"/>
          <w:sz w:val="24"/>
          <w:szCs w:val="24"/>
        </w:rPr>
      </w:pPr>
      <w:del w:id="12832" w:author="Anthony Hudson" w:date="2012-01-11T10:42:00Z">
        <w:r w:rsidDel="00393B26">
          <w:rPr>
            <w:sz w:val="28"/>
          </w:rPr>
          <w:delText xml:space="preserve">     </w:delText>
        </w:r>
      </w:del>
      <w:del w:id="12833" w:author="Anthony Hudson" w:date="2012-01-11T10:39:00Z">
        <w:r w:rsidRPr="005A0EFF" w:rsidDel="00393B26">
          <w:rPr>
            <w:sz w:val="24"/>
            <w:szCs w:val="24"/>
          </w:rPr>
          <w:delText xml:space="preserve">MOD </w:delText>
        </w:r>
        <w:r w:rsidR="00954922" w:rsidDel="00393B26">
          <w:rPr>
            <w:sz w:val="24"/>
            <w:szCs w:val="24"/>
          </w:rPr>
          <w:tab/>
        </w:r>
        <w:r w:rsidRPr="005A0EFF" w:rsidDel="00393B26">
          <w:rPr>
            <w:sz w:val="24"/>
            <w:szCs w:val="24"/>
          </w:rPr>
          <w:delText>Model on Demand</w:delText>
        </w:r>
      </w:del>
    </w:p>
    <w:p w:rsidR="005A0EFF" w:rsidRPr="005A0EFF" w:rsidDel="00393B26" w:rsidRDefault="005A0EFF" w:rsidP="005A0EFF">
      <w:pPr>
        <w:rPr>
          <w:del w:id="12834" w:author="Anthony Hudson" w:date="2012-01-11T10:42:00Z"/>
          <w:sz w:val="24"/>
          <w:szCs w:val="24"/>
        </w:rPr>
      </w:pPr>
      <w:del w:id="12835" w:author="Anthony Hudson" w:date="2012-01-11T10:42:00Z">
        <w:r w:rsidDel="00393B26">
          <w:rPr>
            <w:sz w:val="24"/>
            <w:szCs w:val="24"/>
          </w:rPr>
          <w:delText xml:space="preserve">      </w:delText>
        </w:r>
      </w:del>
      <w:del w:id="12836" w:author="Anthony Hudson" w:date="2012-01-11T10:39:00Z">
        <w:r w:rsidDel="00393B26">
          <w:rPr>
            <w:sz w:val="24"/>
            <w:szCs w:val="24"/>
          </w:rPr>
          <w:delText>IMM</w:delText>
        </w:r>
        <w:r w:rsidR="00954922" w:rsidDel="00393B26">
          <w:rPr>
            <w:sz w:val="24"/>
            <w:szCs w:val="24"/>
          </w:rPr>
          <w:tab/>
        </w:r>
        <w:r w:rsidDel="00393B26">
          <w:rPr>
            <w:sz w:val="24"/>
            <w:szCs w:val="24"/>
          </w:rPr>
          <w:delText>Information Model Manager</w:delText>
        </w:r>
      </w:del>
    </w:p>
    <w:p w:rsidR="005A0EFF" w:rsidDel="00393B26" w:rsidRDefault="005A0EFF">
      <w:pPr>
        <w:jc w:val="center"/>
        <w:rPr>
          <w:del w:id="12837" w:author="Anthony Hudson" w:date="2012-01-11T10:42:00Z"/>
          <w:sz w:val="28"/>
        </w:rPr>
      </w:pPr>
    </w:p>
    <w:p w:rsidR="000F2DD7" w:rsidRDefault="000F2DD7" w:rsidP="005A0EFF">
      <w:pPr>
        <w:rPr>
          <w:sz w:val="28"/>
        </w:rPr>
        <w:sectPr w:rsidR="000F2DD7" w:rsidSect="005B2677">
          <w:pgSz w:w="12240" w:h="15840" w:code="1"/>
          <w:pgMar w:top="576" w:right="1008" w:bottom="576" w:left="1008" w:header="0" w:footer="1008" w:gutter="0"/>
          <w:paperSrc w:first="15" w:other="15"/>
          <w:cols w:space="720"/>
          <w:noEndnote/>
        </w:sectPr>
      </w:pPr>
    </w:p>
    <w:p w:rsidR="000F2DD7" w:rsidDel="00CA45F5" w:rsidRDefault="000F2DD7">
      <w:pPr>
        <w:jc w:val="center"/>
        <w:rPr>
          <w:del w:id="12838" w:author="Anthony Hudson" w:date="2012-01-11T10:49:00Z"/>
          <w:b/>
          <w:sz w:val="28"/>
        </w:rPr>
      </w:pPr>
      <w:del w:id="12839" w:author="Anthony Hudson" w:date="2012-01-11T10:49:00Z">
        <w:r w:rsidDel="00CA45F5">
          <w:rPr>
            <w:b/>
            <w:sz w:val="28"/>
          </w:rPr>
          <w:lastRenderedPageBreak/>
          <w:delText>Appendix C</w:delText>
        </w:r>
        <w:r w:rsidR="00926F38" w:rsidDel="00CA45F5">
          <w:rPr>
            <w:b/>
            <w:sz w:val="28"/>
          </w:rPr>
          <w:delText xml:space="preserve"> </w:delText>
        </w:r>
      </w:del>
    </w:p>
    <w:p w:rsidR="000F2DD7" w:rsidDel="00CA45F5" w:rsidRDefault="000F2DD7">
      <w:pPr>
        <w:pStyle w:val="Heading8"/>
        <w:rPr>
          <w:del w:id="12840" w:author="Anthony Hudson" w:date="2012-01-11T10:49:00Z"/>
          <w:sz w:val="28"/>
        </w:rPr>
      </w:pPr>
      <w:del w:id="12841" w:author="Anthony Hudson" w:date="2012-01-11T10:49:00Z">
        <w:r w:rsidDel="00CA45F5">
          <w:rPr>
            <w:sz w:val="28"/>
          </w:rPr>
          <w:delText>TSP Impedance and Line Ratings Assumptions</w:delText>
        </w:r>
        <w:r w:rsidR="00926F38" w:rsidDel="00CA45F5">
          <w:rPr>
            <w:sz w:val="28"/>
          </w:rPr>
          <w:delText xml:space="preserve"> </w:delText>
        </w:r>
      </w:del>
    </w:p>
    <w:p w:rsidR="000F2DD7" w:rsidDel="00CA45F5" w:rsidRDefault="000F2DD7">
      <w:pPr>
        <w:ind w:left="270" w:right="720"/>
        <w:rPr>
          <w:del w:id="12842" w:author="Anthony Hudson" w:date="2012-01-11T10:49:00Z"/>
          <w:b/>
          <w:snapToGrid w:val="0"/>
          <w:sz w:val="24"/>
          <w:u w:val="single"/>
        </w:rPr>
      </w:pPr>
    </w:p>
    <w:p w:rsidR="000F2DD7" w:rsidDel="00CA45F5" w:rsidRDefault="005B2677" w:rsidP="0035790C">
      <w:pPr>
        <w:ind w:right="720"/>
        <w:jc w:val="both"/>
        <w:rPr>
          <w:del w:id="12843" w:author="Anthony Hudson" w:date="2012-01-11T10:49:00Z"/>
          <w:sz w:val="24"/>
          <w:szCs w:val="24"/>
        </w:rPr>
      </w:pPr>
      <w:del w:id="12844" w:author="Anthony Hudson" w:date="2012-01-11T10:49:00Z">
        <w:r w:rsidRPr="005B2677" w:rsidDel="00CA45F5">
          <w:rPr>
            <w:sz w:val="24"/>
            <w:szCs w:val="24"/>
          </w:rPr>
          <w:delText>Each TDSP has their own set of design parameters and assumptions, if the TSP is not listed here, then contact them for their methodology</w:delText>
        </w:r>
        <w:r w:rsidDel="00CA45F5">
          <w:rPr>
            <w:sz w:val="24"/>
            <w:szCs w:val="24"/>
          </w:rPr>
          <w:delText>.</w:delText>
        </w:r>
      </w:del>
    </w:p>
    <w:p w:rsidR="000F2DD7" w:rsidDel="00CA45F5" w:rsidRDefault="000F2DD7" w:rsidP="005B2677">
      <w:pPr>
        <w:ind w:right="720"/>
        <w:rPr>
          <w:del w:id="12845" w:author="Anthony Hudson" w:date="2012-01-11T10:49:00Z"/>
          <w:sz w:val="24"/>
          <w:szCs w:val="24"/>
        </w:rPr>
      </w:pPr>
    </w:p>
    <w:p w:rsidR="000F2DD7" w:rsidDel="00CA45F5" w:rsidRDefault="000F2DD7" w:rsidP="005B2677">
      <w:pPr>
        <w:pStyle w:val="Heading1"/>
        <w:rPr>
          <w:del w:id="12846" w:author="Anthony Hudson" w:date="2012-01-11T10:49:00Z"/>
          <w:sz w:val="24"/>
        </w:rPr>
      </w:pPr>
      <w:del w:id="12847" w:author="Anthony Hudson" w:date="2012-01-11T10:49:00Z">
        <w:r w:rsidDel="00CA45F5">
          <w:rPr>
            <w:sz w:val="24"/>
          </w:rPr>
          <w:delText>Texas-New Mexico Power Company</w:delText>
        </w:r>
      </w:del>
    </w:p>
    <w:p w:rsidR="000F2DD7" w:rsidDel="00CA45F5" w:rsidRDefault="000F2DD7" w:rsidP="005B2677">
      <w:pPr>
        <w:rPr>
          <w:del w:id="12848" w:author="Anthony Hudson" w:date="2012-01-11T10:49:00Z"/>
        </w:rPr>
      </w:pPr>
    </w:p>
    <w:p w:rsidR="000F2DD7" w:rsidDel="00BC322B" w:rsidRDefault="000F2DD7" w:rsidP="00BC322B">
      <w:pPr>
        <w:pStyle w:val="BodyText"/>
        <w:ind w:right="720"/>
        <w:jc w:val="both"/>
        <w:rPr>
          <w:del w:id="12849" w:author="Anthony Hudson" w:date="2011-10-19T14:28:00Z"/>
        </w:rPr>
      </w:pPr>
      <w:del w:id="12850" w:author="Anthony Hudson" w:date="2011-10-19T14:28:00Z">
        <w:r w:rsidDel="00BC322B">
          <w:delText xml:space="preserve">Conductor Ratings </w:delText>
        </w:r>
      </w:del>
    </w:p>
    <w:p w:rsidR="000F2DD7" w:rsidDel="00BC322B" w:rsidRDefault="000F2DD7" w:rsidP="00BC322B">
      <w:pPr>
        <w:pStyle w:val="BodyText"/>
        <w:ind w:right="720"/>
        <w:jc w:val="both"/>
        <w:rPr>
          <w:del w:id="12851" w:author="Anthony Hudson" w:date="2011-10-19T14:28:00Z"/>
        </w:rPr>
      </w:pPr>
      <w:del w:id="12852" w:author="Anthony Hudson" w:date="2011-10-19T14:28:00Z">
        <w:r w:rsidDel="00BC322B">
          <w:delText>Conductor thermal ratings for existing transmission lines are calculated by the IEEE method detailed in ANSI/IEEE Standard 738 with the following input parameters:</w:delText>
        </w:r>
      </w:del>
    </w:p>
    <w:p w:rsidR="000F2DD7" w:rsidDel="00BC322B" w:rsidRDefault="000F2DD7" w:rsidP="00BC322B">
      <w:pPr>
        <w:pStyle w:val="BodyText"/>
        <w:ind w:right="720"/>
        <w:jc w:val="both"/>
        <w:rPr>
          <w:del w:id="12853" w:author="Anthony Hudson" w:date="2011-10-19T14:28:00Z"/>
        </w:rPr>
      </w:pPr>
    </w:p>
    <w:p w:rsidR="000F2DD7" w:rsidDel="00BC322B" w:rsidRDefault="000F2DD7" w:rsidP="00BC322B">
      <w:pPr>
        <w:pStyle w:val="BodyText"/>
        <w:ind w:right="720"/>
        <w:jc w:val="both"/>
        <w:rPr>
          <w:del w:id="12854" w:author="Anthony Hudson" w:date="2011-10-19T14:28:00Z"/>
        </w:rPr>
      </w:pPr>
      <w:del w:id="12855" w:author="Anthony Hudson" w:date="2011-10-19T14:28:00Z">
        <w:r w:rsidDel="00BC322B">
          <w:delText>Latitude  = 30</w:delText>
        </w:r>
        <w:r w:rsidDel="00BC322B">
          <w:sym w:font="Symbol" w:char="F0B0"/>
        </w:r>
        <w:r w:rsidDel="00BC322B">
          <w:delText xml:space="preserve"> N</w:delText>
        </w:r>
      </w:del>
    </w:p>
    <w:p w:rsidR="000F2DD7" w:rsidDel="00BC322B" w:rsidRDefault="000F2DD7" w:rsidP="00BC322B">
      <w:pPr>
        <w:pStyle w:val="BodyText"/>
        <w:ind w:right="720"/>
        <w:jc w:val="both"/>
        <w:rPr>
          <w:del w:id="12856" w:author="Anthony Hudson" w:date="2011-10-19T14:28:00Z"/>
        </w:rPr>
      </w:pPr>
      <w:del w:id="12857" w:author="Anthony Hudson" w:date="2011-10-19T14:28:00Z">
        <w:r w:rsidDel="00BC322B">
          <w:delText>Wind Velocity  = 2 feet per second</w:delText>
        </w:r>
      </w:del>
    </w:p>
    <w:p w:rsidR="00DE2A53" w:rsidRDefault="000F2DD7">
      <w:pPr>
        <w:pStyle w:val="BodyText"/>
        <w:ind w:right="720"/>
        <w:jc w:val="both"/>
        <w:rPr>
          <w:del w:id="12858" w:author="Anthony Hudson" w:date="2011-10-19T14:28:00Z"/>
        </w:rPr>
      </w:pPr>
      <w:del w:id="12859" w:author="Anthony Hudson" w:date="2011-10-19T14:28:00Z">
        <w:r w:rsidDel="00BC322B">
          <w:delText>Wind Angle = 90° to conductor</w:delText>
        </w:r>
      </w:del>
    </w:p>
    <w:p w:rsidR="00DE2A53" w:rsidRDefault="000F2DD7">
      <w:pPr>
        <w:pStyle w:val="BodyText"/>
        <w:ind w:right="720"/>
        <w:jc w:val="both"/>
        <w:rPr>
          <w:del w:id="12860" w:author="Anthony Hudson" w:date="2011-10-19T14:28:00Z"/>
        </w:rPr>
      </w:pPr>
      <w:del w:id="12861" w:author="Anthony Hudson" w:date="2011-10-19T14:28:00Z">
        <w:r w:rsidDel="00BC322B">
          <w:delText>Emissivity Coefficient  = 0.5</w:delText>
        </w:r>
      </w:del>
    </w:p>
    <w:p w:rsidR="00DE2A53" w:rsidRDefault="000F2DD7">
      <w:pPr>
        <w:pStyle w:val="BodyText"/>
        <w:ind w:right="720"/>
        <w:jc w:val="both"/>
        <w:rPr>
          <w:del w:id="12862" w:author="Anthony Hudson" w:date="2011-10-19T14:28:00Z"/>
        </w:rPr>
      </w:pPr>
      <w:del w:id="12863" w:author="Anthony Hudson" w:date="2011-10-19T14:28:00Z">
        <w:r w:rsidDel="00BC322B">
          <w:delText>Solar Absorption Coefficient  = 0.5</w:delText>
        </w:r>
      </w:del>
    </w:p>
    <w:p w:rsidR="00DE2A53" w:rsidRDefault="000F2DD7">
      <w:pPr>
        <w:pStyle w:val="BodyText"/>
        <w:ind w:right="720"/>
        <w:jc w:val="both"/>
        <w:rPr>
          <w:del w:id="12864" w:author="Anthony Hudson" w:date="2011-10-19T14:28:00Z"/>
        </w:rPr>
      </w:pPr>
      <w:del w:id="12865" w:author="Anthony Hudson" w:date="2011-10-19T14:28:00Z">
        <w:r w:rsidDel="00BC322B">
          <w:delText>Line Elevation  = 600 feet AMSL</w:delText>
        </w:r>
      </w:del>
    </w:p>
    <w:p w:rsidR="00DE2A53" w:rsidRDefault="000F2DD7">
      <w:pPr>
        <w:pStyle w:val="BodyText"/>
        <w:ind w:right="720"/>
        <w:jc w:val="both"/>
        <w:rPr>
          <w:del w:id="12866" w:author="Anthony Hudson" w:date="2011-10-19T14:28:00Z"/>
        </w:rPr>
      </w:pPr>
      <w:del w:id="12867" w:author="Anthony Hudson" w:date="2011-10-19T14:28:00Z">
        <w:r w:rsidDel="00BC322B">
          <w:delText>Line Orientation  = East – West</w:delText>
        </w:r>
      </w:del>
    </w:p>
    <w:p w:rsidR="00DE2A53" w:rsidRDefault="000F2DD7">
      <w:pPr>
        <w:pStyle w:val="BodyText"/>
        <w:ind w:right="720"/>
        <w:jc w:val="both"/>
        <w:rPr>
          <w:del w:id="12868" w:author="Anthony Hudson" w:date="2011-10-19T14:28:00Z"/>
        </w:rPr>
      </w:pPr>
      <w:del w:id="12869" w:author="Anthony Hudson" w:date="2011-10-19T14:28:00Z">
        <w:r w:rsidDel="00BC322B">
          <w:delText>Time of Day   = 2 P.M.</w:delText>
        </w:r>
      </w:del>
    </w:p>
    <w:p w:rsidR="00DE2A53" w:rsidRDefault="000F2DD7">
      <w:pPr>
        <w:pStyle w:val="BodyText"/>
        <w:ind w:right="720"/>
        <w:jc w:val="both"/>
        <w:rPr>
          <w:del w:id="12870" w:author="Anthony Hudson" w:date="2011-10-19T14:28:00Z"/>
        </w:rPr>
      </w:pPr>
      <w:del w:id="12871" w:author="Anthony Hudson" w:date="2011-10-19T14:28:00Z">
        <w:r w:rsidDel="00BC322B">
          <w:delText>Atmospheric Condition  = Clear</w:delText>
        </w:r>
      </w:del>
    </w:p>
    <w:p w:rsidR="00DE2A53" w:rsidRDefault="000F2DD7">
      <w:pPr>
        <w:pStyle w:val="BodyText"/>
        <w:ind w:right="720"/>
        <w:jc w:val="both"/>
        <w:rPr>
          <w:del w:id="12872" w:author="Anthony Hudson" w:date="2011-10-19T14:28:00Z"/>
        </w:rPr>
      </w:pPr>
      <w:del w:id="12873" w:author="Anthony Hudson" w:date="2011-10-19T14:28:00Z">
        <w:r w:rsidDel="00BC322B">
          <w:delText>Air Temperature  = 25</w:delText>
        </w:r>
        <w:r w:rsidDel="00BC322B">
          <w:sym w:font="Symbol" w:char="F0B0"/>
        </w:r>
        <w:r w:rsidDel="00BC322B">
          <w:delText xml:space="preserve"> C</w:delText>
        </w:r>
      </w:del>
    </w:p>
    <w:p w:rsidR="00DE2A53" w:rsidRDefault="000F2DD7">
      <w:pPr>
        <w:pStyle w:val="BodyText"/>
        <w:ind w:right="720"/>
        <w:jc w:val="both"/>
        <w:rPr>
          <w:del w:id="12874" w:author="Anthony Hudson" w:date="2011-10-19T14:28:00Z"/>
        </w:rPr>
      </w:pPr>
      <w:del w:id="12875" w:author="Anthony Hudson" w:date="2011-10-19T14:28:00Z">
        <w:r w:rsidDel="00BC322B">
          <w:delText>Conductor Temperature  = 75</w:delText>
        </w:r>
        <w:r w:rsidDel="00BC322B">
          <w:sym w:font="Symbol" w:char="F0B0"/>
        </w:r>
        <w:r w:rsidDel="00BC322B">
          <w:delText xml:space="preserve"> C</w:delText>
        </w:r>
      </w:del>
    </w:p>
    <w:p w:rsidR="00DE2A53" w:rsidRDefault="00DE2A53">
      <w:pPr>
        <w:pStyle w:val="BodyText"/>
        <w:ind w:right="720"/>
        <w:jc w:val="both"/>
        <w:rPr>
          <w:del w:id="12876" w:author="Anthony Hudson" w:date="2011-10-19T14:28:00Z"/>
        </w:rPr>
      </w:pPr>
    </w:p>
    <w:p w:rsidR="00DE2A53" w:rsidRDefault="000F2DD7">
      <w:pPr>
        <w:pStyle w:val="BodyText"/>
        <w:ind w:right="720"/>
        <w:jc w:val="both"/>
        <w:rPr>
          <w:del w:id="12877" w:author="Anthony Hudson" w:date="2011-10-19T14:28:00Z"/>
        </w:rPr>
      </w:pPr>
      <w:del w:id="12878" w:author="Anthony Hudson" w:date="2011-10-19T14:28:00Z">
        <w:r w:rsidDel="00BC322B">
          <w:delText>New transmission lines will be designed using the above parameters to calculate load capacity, except that Ambient Temperature will be 38C, and Conductor Temperature will be 100C. In cases where ACSS conductor is installed, Ambient Temperature of 38C and Conductor Temperature of 200C will be used.</w:delText>
        </w:r>
      </w:del>
    </w:p>
    <w:p w:rsidR="00DE2A53" w:rsidRDefault="00DE2A53">
      <w:pPr>
        <w:pStyle w:val="BodyText"/>
        <w:ind w:right="720"/>
        <w:jc w:val="both"/>
        <w:rPr>
          <w:del w:id="12879" w:author="Anthony Hudson" w:date="2011-10-19T14:28:00Z"/>
        </w:rPr>
      </w:pPr>
    </w:p>
    <w:p w:rsidR="00DE2A53" w:rsidRDefault="000F2DD7">
      <w:pPr>
        <w:pStyle w:val="BodyText"/>
        <w:ind w:right="720"/>
        <w:jc w:val="both"/>
        <w:rPr>
          <w:del w:id="12880" w:author="Anthony Hudson" w:date="2011-10-19T14:28:00Z"/>
        </w:rPr>
      </w:pPr>
      <w:del w:id="12881" w:author="Anthony Hudson" w:date="2011-10-19T14:28:00Z">
        <w:r w:rsidDel="00BC322B">
          <w:delText>The 2-hour rating of the conductor of an existing line is the conductor thermal rating based on a conductor temperature of 75</w:delText>
        </w:r>
        <w:r w:rsidDel="00BC322B">
          <w:sym w:font="Symbol" w:char="F0B0"/>
        </w:r>
        <w:r w:rsidDel="00BC322B">
          <w:delText>C unless it has been determined that the conductor can operate at a higher temperature and maintain adequate clearance. No allowance is made for design or operational thermal limits such as conductor sag or for circuit elements other than the transmission line conductor.</w:delText>
        </w:r>
      </w:del>
    </w:p>
    <w:p w:rsidR="00DE2A53" w:rsidRDefault="00DE2A53">
      <w:pPr>
        <w:pStyle w:val="BodyText"/>
        <w:ind w:right="720"/>
        <w:jc w:val="both"/>
        <w:rPr>
          <w:del w:id="12882" w:author="Anthony Hudson" w:date="2011-10-19T14:28:00Z"/>
        </w:rPr>
      </w:pPr>
    </w:p>
    <w:p w:rsidR="00DE2A53" w:rsidRDefault="000F2DD7">
      <w:pPr>
        <w:pStyle w:val="BodyText"/>
        <w:ind w:right="720"/>
        <w:jc w:val="both"/>
        <w:rPr>
          <w:del w:id="12883" w:author="Anthony Hudson" w:date="2011-10-19T14:28:00Z"/>
        </w:rPr>
      </w:pPr>
      <w:del w:id="12884" w:author="Anthony Hudson" w:date="2011-10-19T14:28:00Z">
        <w:r w:rsidDel="00BC322B">
          <w:delText>Line Ratings</w:delText>
        </w:r>
      </w:del>
    </w:p>
    <w:p w:rsidR="00DE2A53" w:rsidRDefault="000F2DD7">
      <w:pPr>
        <w:pStyle w:val="BodyText"/>
        <w:ind w:right="720"/>
        <w:jc w:val="both"/>
        <w:rPr>
          <w:del w:id="12885" w:author="Anthony Hudson" w:date="2011-10-19T14:28:00Z"/>
        </w:rPr>
      </w:pPr>
      <w:del w:id="12886" w:author="Anthony Hudson" w:date="2011-10-19T14:28:00Z">
        <w:r w:rsidDel="00BC322B">
          <w:delText>Unless otherwise limited by equipment ratings installed in the transmission line circuit such as breakers, current transformers, switches, disconnects, wave traps, jumpers, the rating of a transmission line is the conductor rating. Where such equipment has a manufacturer's continuous current rating less than the conductor rating, then that equipment continuous rating shall be used for the rating of the transmission line.</w:delText>
        </w:r>
      </w:del>
    </w:p>
    <w:p w:rsidR="00DE2A53" w:rsidRDefault="00DE2A53">
      <w:pPr>
        <w:pStyle w:val="BodyText"/>
        <w:ind w:right="720"/>
        <w:jc w:val="both"/>
        <w:rPr>
          <w:del w:id="12887" w:author="Anthony Hudson" w:date="2011-10-19T14:28:00Z"/>
        </w:rPr>
      </w:pPr>
    </w:p>
    <w:p w:rsidR="00DE2A53" w:rsidRDefault="000F2DD7">
      <w:pPr>
        <w:pStyle w:val="BodyText"/>
        <w:ind w:right="720"/>
        <w:jc w:val="both"/>
        <w:rPr>
          <w:del w:id="12888" w:author="Anthony Hudson" w:date="2011-10-19T14:28:00Z"/>
        </w:rPr>
      </w:pPr>
      <w:del w:id="12889" w:author="Anthony Hudson" w:date="2011-10-19T14:28:00Z">
        <w:r w:rsidDel="00BC322B">
          <w:delText>Transformer Ratings</w:delText>
        </w:r>
      </w:del>
    </w:p>
    <w:p w:rsidR="00DE2A53" w:rsidRDefault="000F2DD7">
      <w:pPr>
        <w:pStyle w:val="BodyText"/>
        <w:ind w:right="720"/>
        <w:jc w:val="both"/>
        <w:rPr>
          <w:del w:id="12890" w:author="Anthony Hudson" w:date="2011-10-19T14:28:00Z"/>
        </w:rPr>
      </w:pPr>
      <w:del w:id="12891" w:author="Anthony Hudson" w:date="2011-10-19T14:28:00Z">
        <w:r w:rsidDel="00BC322B">
          <w:delText>The continuous rating of a transformer is the manufacturer’s highest continuous FA rating at 55</w:delText>
        </w:r>
        <w:r w:rsidDel="00BC322B">
          <w:sym w:font="Symbol" w:char="F0B0"/>
        </w:r>
        <w:r w:rsidDel="00BC322B">
          <w:delText>C rise.</w:delText>
        </w:r>
      </w:del>
    </w:p>
    <w:p w:rsidR="00DE2A53" w:rsidRDefault="000F2DD7">
      <w:pPr>
        <w:pStyle w:val="BodyText"/>
        <w:ind w:right="720"/>
        <w:jc w:val="both"/>
        <w:rPr>
          <w:del w:id="12892" w:author="Anthony Hudson" w:date="2011-10-19T14:28:00Z"/>
        </w:rPr>
      </w:pPr>
      <w:del w:id="12893" w:author="Anthony Hudson" w:date="2011-10-19T14:28:00Z">
        <w:r w:rsidDel="00BC322B">
          <w:delText>The 2-hour rating of a transformer is the manufacturer’s highest continuous FA rating at 65</w:delText>
        </w:r>
        <w:r w:rsidDel="00BC322B">
          <w:sym w:font="Symbol" w:char="F0B0"/>
        </w:r>
        <w:r w:rsidDel="00BC322B">
          <w:delText>C rise.</w:delText>
        </w:r>
      </w:del>
    </w:p>
    <w:p w:rsidR="00DE2A53" w:rsidRDefault="00DE2A53">
      <w:pPr>
        <w:pStyle w:val="BodyText"/>
        <w:ind w:right="720"/>
        <w:jc w:val="both"/>
        <w:rPr>
          <w:del w:id="12894" w:author="Anthony Hudson" w:date="2011-10-19T14:28:00Z"/>
        </w:rPr>
      </w:pPr>
    </w:p>
    <w:p w:rsidR="00000000" w:rsidRDefault="0051572A">
      <w:pPr>
        <w:pStyle w:val="BodyText"/>
        <w:rPr>
          <w:del w:id="12895" w:author="Anthony Hudson" w:date="2012-01-11T10:49:00Z"/>
        </w:rPr>
        <w:pPrChange w:id="12896" w:author="Anthony Hudson" w:date="2011-10-19T14:34:00Z">
          <w:pPr>
            <w:pStyle w:val="BodyText"/>
            <w:ind w:right="720"/>
            <w:jc w:val="both"/>
          </w:pPr>
        </w:pPrChange>
      </w:pPr>
      <w:del w:id="12897" w:author="Anthony Hudson" w:date="2012-01-11T10:49:00Z">
        <w:r w:rsidRPr="0051572A">
          <w:rPr>
            <w:b/>
            <w:rPrChange w:id="12898" w:author="Anthony Hudson" w:date="2011-10-19T14:29:00Z">
              <w:rPr/>
            </w:rPrChange>
          </w:rPr>
          <w:delText>Line Constants</w:delText>
        </w:r>
      </w:del>
    </w:p>
    <w:p w:rsidR="000F2DD7" w:rsidDel="00CA45F5" w:rsidRDefault="000F2DD7" w:rsidP="005B2677">
      <w:pPr>
        <w:pStyle w:val="BodyText"/>
        <w:ind w:right="720"/>
        <w:jc w:val="both"/>
        <w:rPr>
          <w:del w:id="12899" w:author="Anthony Hudson" w:date="2012-01-11T10:49:00Z"/>
        </w:rPr>
      </w:pPr>
      <w:del w:id="12900" w:author="Anthony Hudson" w:date="2012-01-11T10:49:00Z">
        <w:r w:rsidDel="00CA45F5">
          <w:lastRenderedPageBreak/>
          <w:delText>Line impedance constants are calculated in a TNMP developed Transmission Line Impedance Calculation spreadsheet-using formulas detailed in the Electrical Transmission and Distribution Reference Book by Westinghouse (T&amp;D Reference Book).  Factors used in the calculations are:</w:delText>
        </w:r>
      </w:del>
    </w:p>
    <w:p w:rsidR="000F2DD7" w:rsidDel="00CA45F5" w:rsidRDefault="000F2DD7" w:rsidP="005B2677">
      <w:pPr>
        <w:pStyle w:val="BodyText"/>
        <w:numPr>
          <w:ilvl w:val="0"/>
          <w:numId w:val="1"/>
        </w:numPr>
        <w:ind w:left="360" w:right="720"/>
        <w:jc w:val="both"/>
        <w:rPr>
          <w:del w:id="12901" w:author="Anthony Hudson" w:date="2012-01-11T10:49:00Z"/>
        </w:rPr>
      </w:pPr>
      <w:del w:id="12902" w:author="Anthony Hudson" w:date="2012-01-11T10:49:00Z">
        <w:r w:rsidDel="00CA45F5">
          <w:delText>Conductor characteristic data from T&amp;D Reference Book, Electrical Conductor Handbook, or manufacturer's data sheets</w:delText>
        </w:r>
      </w:del>
    </w:p>
    <w:p w:rsidR="000F2DD7" w:rsidDel="00CA45F5" w:rsidRDefault="000F2DD7" w:rsidP="005B2677">
      <w:pPr>
        <w:pStyle w:val="BodyText"/>
        <w:numPr>
          <w:ilvl w:val="0"/>
          <w:numId w:val="1"/>
        </w:numPr>
        <w:ind w:left="0" w:right="720" w:firstLine="0"/>
        <w:jc w:val="both"/>
        <w:rPr>
          <w:del w:id="12903" w:author="Anthony Hudson" w:date="2012-01-11T10:49:00Z"/>
        </w:rPr>
      </w:pPr>
      <w:del w:id="12904" w:author="Anthony Hudson" w:date="2012-01-11T10:49:00Z">
        <w:r w:rsidDel="00CA45F5">
          <w:delText xml:space="preserve">Tower or pole and conductor configuration information </w:delText>
        </w:r>
      </w:del>
    </w:p>
    <w:p w:rsidR="000F2DD7" w:rsidDel="00CA45F5" w:rsidRDefault="000F2DD7" w:rsidP="005B2677">
      <w:pPr>
        <w:pStyle w:val="BodyText"/>
        <w:numPr>
          <w:ilvl w:val="0"/>
          <w:numId w:val="1"/>
        </w:numPr>
        <w:ind w:left="0" w:right="720" w:firstLine="0"/>
        <w:jc w:val="both"/>
        <w:rPr>
          <w:del w:id="12905" w:author="Anthony Hudson" w:date="2012-01-11T10:49:00Z"/>
        </w:rPr>
      </w:pPr>
      <w:del w:id="12906" w:author="Anthony Hudson" w:date="2012-01-11T10:49:00Z">
        <w:r w:rsidDel="00CA45F5">
          <w:delText>Actual length of line with no allowance for sag</w:delText>
        </w:r>
      </w:del>
    </w:p>
    <w:p w:rsidR="000F2DD7" w:rsidDel="00CA45F5" w:rsidRDefault="000F2DD7" w:rsidP="005B2677">
      <w:pPr>
        <w:pStyle w:val="BodyText"/>
        <w:numPr>
          <w:ilvl w:val="0"/>
          <w:numId w:val="1"/>
        </w:numPr>
        <w:ind w:left="0" w:right="720" w:firstLine="0"/>
        <w:jc w:val="both"/>
        <w:rPr>
          <w:del w:id="12907" w:author="Anthony Hudson" w:date="2012-01-11T10:49:00Z"/>
        </w:rPr>
      </w:pPr>
      <w:del w:id="12908" w:author="Anthony Hudson" w:date="2012-01-11T10:49:00Z">
        <w:r w:rsidDel="00CA45F5">
          <w:delText>Earth resistivity = 100 ohm-meters</w:delText>
        </w:r>
      </w:del>
    </w:p>
    <w:p w:rsidR="000F2DD7" w:rsidDel="00CA45F5" w:rsidRDefault="000F2DD7" w:rsidP="005B2677">
      <w:pPr>
        <w:pStyle w:val="BodyText"/>
        <w:numPr>
          <w:ilvl w:val="0"/>
          <w:numId w:val="1"/>
        </w:numPr>
        <w:ind w:left="0" w:right="720" w:firstLine="0"/>
        <w:jc w:val="both"/>
        <w:rPr>
          <w:del w:id="12909" w:author="Anthony Hudson" w:date="2012-01-11T10:49:00Z"/>
        </w:rPr>
      </w:pPr>
      <w:del w:id="12910" w:author="Anthony Hudson" w:date="2012-01-11T10:49:00Z">
        <w:r w:rsidDel="00CA45F5">
          <w:delText>Frequency = 60 Hz</w:delText>
        </w:r>
      </w:del>
    </w:p>
    <w:p w:rsidR="000F2DD7" w:rsidDel="00CA45F5" w:rsidRDefault="000F2DD7" w:rsidP="005B2677">
      <w:pPr>
        <w:pStyle w:val="BodyText"/>
        <w:numPr>
          <w:ilvl w:val="0"/>
          <w:numId w:val="1"/>
        </w:numPr>
        <w:ind w:left="0" w:right="720" w:firstLine="0"/>
        <w:jc w:val="both"/>
        <w:rPr>
          <w:del w:id="12911" w:author="Anthony Hudson" w:date="2012-01-11T10:49:00Z"/>
        </w:rPr>
      </w:pPr>
      <w:del w:id="12912" w:author="Anthony Hudson" w:date="2012-01-11T10:49:00Z">
        <w:r w:rsidDel="00CA45F5">
          <w:delText>Ground wires are included in zero sequence impedance calculations</w:delText>
        </w:r>
      </w:del>
    </w:p>
    <w:p w:rsidR="000F2DD7" w:rsidDel="00CA45F5" w:rsidRDefault="000F2DD7" w:rsidP="005B2677">
      <w:pPr>
        <w:pStyle w:val="BodyText"/>
        <w:rPr>
          <w:del w:id="12913" w:author="Anthony Hudson" w:date="2012-01-11T10:49:00Z"/>
        </w:rPr>
      </w:pPr>
    </w:p>
    <w:p w:rsidR="00000000" w:rsidRDefault="0051572A">
      <w:pPr>
        <w:pStyle w:val="BodyText"/>
        <w:rPr>
          <w:del w:id="12914" w:author="Anthony Hudson" w:date="2012-01-11T10:49:00Z"/>
        </w:rPr>
        <w:pPrChange w:id="12915" w:author="Anthony Hudson" w:date="2011-10-19T14:34:00Z">
          <w:pPr>
            <w:pStyle w:val="BodyText"/>
            <w:ind w:right="720"/>
            <w:jc w:val="both"/>
          </w:pPr>
        </w:pPrChange>
      </w:pPr>
      <w:del w:id="12916" w:author="Anthony Hudson" w:date="2012-01-11T10:49:00Z">
        <w:r w:rsidRPr="0051572A">
          <w:rPr>
            <w:b/>
            <w:rPrChange w:id="12917" w:author="Anthony Hudson" w:date="2011-10-19T14:30:00Z">
              <w:rPr/>
            </w:rPrChange>
          </w:rPr>
          <w:delText>Transformer Constants</w:delText>
        </w:r>
      </w:del>
    </w:p>
    <w:p w:rsidR="00BC322B" w:rsidDel="00CA45F5" w:rsidRDefault="000F2DD7" w:rsidP="0035790C">
      <w:pPr>
        <w:pStyle w:val="BodyText"/>
        <w:ind w:right="720"/>
        <w:jc w:val="both"/>
        <w:rPr>
          <w:del w:id="12918" w:author="Anthony Hudson" w:date="2012-01-11T10:49:00Z"/>
        </w:rPr>
      </w:pPr>
      <w:del w:id="12919" w:author="Anthony Hudson" w:date="2012-01-11T10:49:00Z">
        <w:r w:rsidDel="00CA45F5">
          <w:delText>Transformer impedance is calculated using data from the manufacturer’s test reports and industry accepted formulas to convert the manufacturer's test results data to resistance and reactance values on the required per-unit base.</w:delText>
        </w:r>
      </w:del>
    </w:p>
    <w:p w:rsidR="000F2DD7" w:rsidDel="00CA45F5" w:rsidRDefault="000F2DD7" w:rsidP="0035790C">
      <w:pPr>
        <w:pStyle w:val="BodyText"/>
        <w:ind w:right="720"/>
        <w:jc w:val="both"/>
        <w:rPr>
          <w:del w:id="12920" w:author="Anthony Hudson" w:date="2012-01-11T10:49:00Z"/>
        </w:rPr>
      </w:pPr>
    </w:p>
    <w:p w:rsidR="000F2DD7" w:rsidRPr="005A27C4" w:rsidDel="00CA45F5" w:rsidRDefault="000F2DD7" w:rsidP="0035790C">
      <w:pPr>
        <w:spacing w:line="240" w:lineRule="atLeast"/>
        <w:ind w:right="720"/>
        <w:jc w:val="both"/>
        <w:rPr>
          <w:del w:id="12921" w:author="Anthony Hudson" w:date="2012-01-11T10:49:00Z"/>
          <w:b/>
          <w:snapToGrid w:val="0"/>
          <w:sz w:val="24"/>
          <w:szCs w:val="24"/>
          <w:u w:val="single"/>
        </w:rPr>
      </w:pPr>
      <w:del w:id="12922" w:author="Anthony Hudson" w:date="2012-01-11T10:49:00Z">
        <w:r w:rsidRPr="005A27C4" w:rsidDel="00CA45F5">
          <w:rPr>
            <w:b/>
            <w:snapToGrid w:val="0"/>
            <w:sz w:val="24"/>
            <w:szCs w:val="24"/>
            <w:u w:val="single"/>
          </w:rPr>
          <w:delText>CPS Energy</w:delText>
        </w:r>
      </w:del>
    </w:p>
    <w:p w:rsidR="000F2DD7" w:rsidRPr="005A27C4" w:rsidDel="00CA45F5" w:rsidRDefault="000F2DD7" w:rsidP="0035790C">
      <w:pPr>
        <w:spacing w:line="240" w:lineRule="atLeast"/>
        <w:ind w:right="720"/>
        <w:jc w:val="both"/>
        <w:rPr>
          <w:del w:id="12923" w:author="Anthony Hudson" w:date="2012-01-11T10:49:00Z"/>
          <w:b/>
          <w:snapToGrid w:val="0"/>
          <w:sz w:val="24"/>
          <w:szCs w:val="24"/>
          <w:u w:val="single"/>
        </w:rPr>
      </w:pPr>
    </w:p>
    <w:p w:rsidR="0099525D" w:rsidRPr="005A27C4" w:rsidDel="00CA45F5" w:rsidRDefault="0099525D" w:rsidP="0035790C">
      <w:pPr>
        <w:ind w:right="720"/>
        <w:jc w:val="both"/>
        <w:rPr>
          <w:del w:id="12924" w:author="Anthony Hudson" w:date="2012-01-11T10:49:00Z"/>
          <w:rFonts w:ascii="Arial" w:hAnsi="Arial" w:cs="Arial"/>
          <w:sz w:val="24"/>
          <w:szCs w:val="24"/>
        </w:rPr>
      </w:pPr>
      <w:del w:id="12925" w:author="Anthony Hudson" w:date="2012-01-11T10:49:00Z">
        <w:r w:rsidRPr="005A27C4" w:rsidDel="00CA45F5">
          <w:rPr>
            <w:snapToGrid w:val="0"/>
            <w:sz w:val="24"/>
            <w:szCs w:val="24"/>
          </w:rPr>
          <w:delText>Transmission line impedance and facility rating assumptions and methodology are specified in internal CPS Energy documentation.  This documentation is available upon request.  </w:delText>
        </w:r>
      </w:del>
    </w:p>
    <w:p w:rsidR="000F2DD7" w:rsidDel="00CA45F5" w:rsidRDefault="000F2DD7" w:rsidP="0035790C">
      <w:pPr>
        <w:spacing w:line="240" w:lineRule="atLeast"/>
        <w:ind w:right="720"/>
        <w:jc w:val="both"/>
        <w:rPr>
          <w:del w:id="12926" w:author="Anthony Hudson" w:date="2012-01-11T10:49:00Z"/>
          <w:snapToGrid w:val="0"/>
          <w:sz w:val="24"/>
        </w:rPr>
      </w:pPr>
    </w:p>
    <w:p w:rsidR="000F2DD7" w:rsidDel="00CA45F5" w:rsidRDefault="000F2DD7" w:rsidP="0035790C">
      <w:pPr>
        <w:spacing w:line="240" w:lineRule="atLeast"/>
        <w:ind w:right="720"/>
        <w:jc w:val="both"/>
        <w:rPr>
          <w:del w:id="12927" w:author="Anthony Hudson" w:date="2012-01-11T10:49:00Z"/>
          <w:b/>
          <w:snapToGrid w:val="0"/>
          <w:sz w:val="24"/>
          <w:u w:val="single"/>
        </w:rPr>
      </w:pPr>
      <w:del w:id="12928" w:author="Anthony Hudson" w:date="2012-01-11T10:49:00Z">
        <w:r w:rsidDel="00CA45F5">
          <w:rPr>
            <w:b/>
            <w:snapToGrid w:val="0"/>
            <w:sz w:val="24"/>
            <w:u w:val="single"/>
          </w:rPr>
          <w:delText>Lower Colorado River Authority</w:delText>
        </w:r>
        <w:r w:rsidR="005A27C4" w:rsidDel="00CA45F5">
          <w:rPr>
            <w:b/>
            <w:snapToGrid w:val="0"/>
            <w:sz w:val="24"/>
            <w:u w:val="single"/>
          </w:rPr>
          <w:delText xml:space="preserve"> TSC</w:delText>
        </w:r>
      </w:del>
    </w:p>
    <w:p w:rsidR="000F2DD7" w:rsidDel="00CA45F5" w:rsidRDefault="000F2DD7" w:rsidP="0035790C">
      <w:pPr>
        <w:pStyle w:val="Title"/>
        <w:ind w:right="720"/>
        <w:jc w:val="both"/>
        <w:rPr>
          <w:del w:id="12929" w:author="Anthony Hudson" w:date="2012-01-11T10:49:00Z"/>
          <w:snapToGrid w:val="0"/>
          <w:sz w:val="24"/>
          <w:u w:val="single"/>
        </w:rPr>
      </w:pPr>
    </w:p>
    <w:p w:rsidR="000F2DD7" w:rsidDel="00CA45F5" w:rsidRDefault="005A27C4" w:rsidP="0035790C">
      <w:pPr>
        <w:pStyle w:val="Heading8"/>
        <w:ind w:right="720"/>
        <w:jc w:val="both"/>
        <w:rPr>
          <w:del w:id="12930" w:author="Anthony Hudson" w:date="2012-01-11T10:49:00Z"/>
          <w:b w:val="0"/>
          <w:szCs w:val="24"/>
        </w:rPr>
      </w:pPr>
      <w:del w:id="12931" w:author="Anthony Hudson" w:date="2012-01-11T10:49:00Z">
        <w:r w:rsidRPr="005A27C4" w:rsidDel="00CA45F5">
          <w:rPr>
            <w:b w:val="0"/>
            <w:szCs w:val="24"/>
          </w:rPr>
          <w:delText xml:space="preserve">LCRA TSC’s </w:delText>
        </w:r>
        <w:r w:rsidDel="00CA45F5">
          <w:rPr>
            <w:b w:val="0"/>
            <w:szCs w:val="24"/>
          </w:rPr>
          <w:delText>i</w:delText>
        </w:r>
        <w:r w:rsidRPr="005A27C4" w:rsidDel="00CA45F5">
          <w:rPr>
            <w:b w:val="0"/>
            <w:szCs w:val="24"/>
          </w:rPr>
          <w:delText xml:space="preserve">mpedance and </w:delText>
        </w:r>
        <w:r w:rsidDel="00CA45F5">
          <w:rPr>
            <w:b w:val="0"/>
            <w:szCs w:val="24"/>
          </w:rPr>
          <w:delText>r</w:delText>
        </w:r>
        <w:r w:rsidRPr="005A27C4" w:rsidDel="00CA45F5">
          <w:rPr>
            <w:b w:val="0"/>
            <w:szCs w:val="24"/>
          </w:rPr>
          <w:delText>atings</w:delText>
        </w:r>
        <w:r w:rsidDel="00CA45F5">
          <w:rPr>
            <w:b w:val="0"/>
            <w:szCs w:val="24"/>
          </w:rPr>
          <w:delText xml:space="preserve"> methodology for its transmission facilities</w:delText>
        </w:r>
        <w:r w:rsidRPr="005A27C4" w:rsidDel="00CA45F5">
          <w:rPr>
            <w:b w:val="0"/>
            <w:szCs w:val="24"/>
          </w:rPr>
          <w:delText xml:space="preserve"> </w:delText>
        </w:r>
        <w:r w:rsidDel="00CA45F5">
          <w:rPr>
            <w:b w:val="0"/>
            <w:szCs w:val="24"/>
          </w:rPr>
          <w:delText>are available upon request.</w:delText>
        </w:r>
        <w:r w:rsidRPr="005A27C4" w:rsidDel="00CA45F5">
          <w:rPr>
            <w:b w:val="0"/>
            <w:szCs w:val="24"/>
          </w:rPr>
          <w:delText xml:space="preserve"> </w:delText>
        </w:r>
      </w:del>
    </w:p>
    <w:p w:rsidR="005B2677" w:rsidDel="00CA45F5" w:rsidRDefault="005B2677" w:rsidP="0035790C">
      <w:pPr>
        <w:ind w:right="720"/>
        <w:jc w:val="both"/>
        <w:rPr>
          <w:del w:id="12932" w:author="Anthony Hudson" w:date="2012-01-11T10:49:00Z"/>
        </w:rPr>
      </w:pPr>
    </w:p>
    <w:p w:rsidR="000F2DD7" w:rsidDel="00CA45F5" w:rsidRDefault="000F2DD7" w:rsidP="0035790C">
      <w:pPr>
        <w:ind w:right="720"/>
        <w:rPr>
          <w:del w:id="12933" w:author="Anthony Hudson" w:date="2012-01-11T10:49:00Z"/>
          <w:b/>
          <w:sz w:val="24"/>
          <w:u w:val="single"/>
        </w:rPr>
      </w:pPr>
      <w:del w:id="12934" w:author="Anthony Hudson" w:date="2012-01-11T10:49:00Z">
        <w:r w:rsidDel="00CA45F5">
          <w:rPr>
            <w:b/>
            <w:sz w:val="24"/>
            <w:u w:val="single"/>
          </w:rPr>
          <w:delText xml:space="preserve">Austin Energy </w:delText>
        </w:r>
      </w:del>
    </w:p>
    <w:p w:rsidR="000F2DD7" w:rsidDel="00CA45F5" w:rsidRDefault="000F2DD7" w:rsidP="0035790C">
      <w:pPr>
        <w:ind w:right="720"/>
        <w:rPr>
          <w:del w:id="12935" w:author="Anthony Hudson" w:date="2012-01-11T10:49:00Z"/>
          <w:sz w:val="24"/>
        </w:rPr>
      </w:pPr>
    </w:p>
    <w:p w:rsidR="000F2DD7" w:rsidDel="00CA45F5" w:rsidRDefault="000F2DD7" w:rsidP="0035790C">
      <w:pPr>
        <w:ind w:right="720"/>
        <w:jc w:val="both"/>
        <w:rPr>
          <w:del w:id="12936" w:author="Anthony Hudson" w:date="2012-01-11T10:49:00Z"/>
          <w:sz w:val="24"/>
        </w:rPr>
      </w:pPr>
      <w:del w:id="12937" w:author="Anthony Hudson" w:date="2012-01-11T10:49:00Z">
        <w:r w:rsidDel="00CA45F5">
          <w:rPr>
            <w:sz w:val="24"/>
          </w:rPr>
          <w:delText xml:space="preserve">Line Constants </w:delText>
        </w:r>
      </w:del>
    </w:p>
    <w:p w:rsidR="000F2DD7" w:rsidDel="00CA45F5" w:rsidRDefault="000F2DD7" w:rsidP="0035790C">
      <w:pPr>
        <w:pStyle w:val="BodyText"/>
        <w:ind w:right="720"/>
        <w:jc w:val="both"/>
        <w:rPr>
          <w:del w:id="12938" w:author="Anthony Hudson" w:date="2012-01-11T10:49:00Z"/>
        </w:rPr>
      </w:pPr>
      <w:del w:id="12939" w:author="Anthony Hudson" w:date="2012-01-11T10:49:00Z">
        <w:r w:rsidDel="00CA45F5">
          <w:delText>Austin Energy uses PTI’s Transmission Line Characteristics program (TMLC) to calculate the line constants. TMLC accepts input data either interactively or from an ASCII text file. The program requires (1) conductor sag and tower configuration data, (2) conductor characteristic data, (3) the phase location on the tower.</w:delText>
        </w:r>
      </w:del>
    </w:p>
    <w:p w:rsidR="000F2DD7" w:rsidDel="00CA45F5" w:rsidRDefault="000F2DD7" w:rsidP="005B2677">
      <w:pPr>
        <w:ind w:right="720"/>
        <w:jc w:val="both"/>
        <w:rPr>
          <w:del w:id="12940" w:author="Anthony Hudson" w:date="2012-01-11T10:49:00Z"/>
          <w:sz w:val="24"/>
        </w:rPr>
      </w:pPr>
    </w:p>
    <w:p w:rsidR="000F2DD7" w:rsidDel="00CA45F5" w:rsidRDefault="000F2DD7" w:rsidP="005B2677">
      <w:pPr>
        <w:ind w:right="720"/>
        <w:jc w:val="both"/>
        <w:rPr>
          <w:del w:id="12941" w:author="Anthony Hudson" w:date="2012-01-11T10:49:00Z"/>
          <w:sz w:val="24"/>
        </w:rPr>
      </w:pPr>
      <w:del w:id="12942" w:author="Anthony Hudson" w:date="2012-01-11T10:49:00Z">
        <w:r w:rsidDel="00CA45F5">
          <w:rPr>
            <w:sz w:val="24"/>
          </w:rPr>
          <w:delText xml:space="preserve">Assumptions used to make the line constant calculations: </w:delText>
        </w:r>
      </w:del>
    </w:p>
    <w:p w:rsidR="000F2DD7" w:rsidDel="00CA45F5" w:rsidRDefault="000F2DD7" w:rsidP="005B2677">
      <w:pPr>
        <w:ind w:right="720"/>
        <w:jc w:val="both"/>
        <w:rPr>
          <w:del w:id="12943" w:author="Anthony Hudson" w:date="2012-01-11T10:49:00Z"/>
          <w:sz w:val="24"/>
        </w:rPr>
      </w:pPr>
    </w:p>
    <w:p w:rsidR="000F2DD7" w:rsidDel="00CA45F5" w:rsidRDefault="000F2DD7" w:rsidP="005B2677">
      <w:pPr>
        <w:tabs>
          <w:tab w:val="left" w:pos="540"/>
        </w:tabs>
        <w:ind w:right="720"/>
        <w:jc w:val="both"/>
        <w:rPr>
          <w:del w:id="12944" w:author="Anthony Hudson" w:date="2012-01-11T10:49:00Z"/>
          <w:sz w:val="24"/>
        </w:rPr>
      </w:pPr>
      <w:del w:id="12945" w:author="Anthony Hudson" w:date="2012-01-11T10:49:00Z">
        <w:r w:rsidDel="00CA45F5">
          <w:rPr>
            <w:sz w:val="24"/>
          </w:rPr>
          <w:delText>Earth resistivity is 100 ohm-meters.</w:delText>
        </w:r>
      </w:del>
    </w:p>
    <w:p w:rsidR="000F2DD7" w:rsidDel="00CA45F5" w:rsidRDefault="000F2DD7" w:rsidP="005B2677">
      <w:pPr>
        <w:pStyle w:val="Heading4"/>
        <w:tabs>
          <w:tab w:val="left" w:pos="540"/>
        </w:tabs>
        <w:ind w:right="720" w:firstLine="0"/>
        <w:rPr>
          <w:del w:id="12946" w:author="Anthony Hudson" w:date="2012-01-11T10:49:00Z"/>
          <w:b w:val="0"/>
        </w:rPr>
      </w:pPr>
      <w:del w:id="12947" w:author="Anthony Hudson" w:date="2012-01-11T10:49:00Z">
        <w:r w:rsidDel="00CA45F5">
          <w:rPr>
            <w:b w:val="0"/>
          </w:rPr>
          <w:delText>Frequency is 60 Hz</w:delText>
        </w:r>
      </w:del>
    </w:p>
    <w:p w:rsidR="000F2DD7" w:rsidDel="00CA45F5" w:rsidRDefault="000F2DD7" w:rsidP="005B2677">
      <w:pPr>
        <w:pStyle w:val="BodyTextIndent2"/>
        <w:ind w:left="0" w:right="720" w:firstLine="0"/>
        <w:jc w:val="both"/>
        <w:rPr>
          <w:del w:id="12948" w:author="Anthony Hudson" w:date="2012-01-11T10:49:00Z"/>
          <w:sz w:val="24"/>
        </w:rPr>
      </w:pPr>
      <w:del w:id="12949" w:author="Anthony Hudson" w:date="2012-01-11T10:49:00Z">
        <w:r w:rsidDel="00CA45F5">
          <w:rPr>
            <w:sz w:val="24"/>
          </w:rPr>
          <w:delText>The conductor names follow the standard convention such as Drake, Rail or Puffin, as described in the Aluminum Association Electrical Conductor Handbook.</w:delText>
        </w:r>
      </w:del>
    </w:p>
    <w:p w:rsidR="000F2DD7" w:rsidDel="00CA45F5" w:rsidRDefault="000F2DD7" w:rsidP="005B2677">
      <w:pPr>
        <w:pStyle w:val="Heading4"/>
        <w:ind w:right="720" w:firstLine="0"/>
        <w:rPr>
          <w:del w:id="12950" w:author="Anthony Hudson" w:date="2012-01-11T10:49:00Z"/>
          <w:b w:val="0"/>
        </w:rPr>
      </w:pPr>
      <w:del w:id="12951" w:author="Anthony Hudson" w:date="2012-01-11T10:49:00Z">
        <w:r w:rsidDel="00CA45F5">
          <w:rPr>
            <w:b w:val="0"/>
          </w:rPr>
          <w:delText>Conductor temperature used for calculating impedance: 50</w:delText>
        </w:r>
        <w:r w:rsidDel="00CA45F5">
          <w:rPr>
            <w:b w:val="0"/>
          </w:rPr>
          <w:sym w:font="Symbol" w:char="F0B0"/>
        </w:r>
        <w:r w:rsidDel="00CA45F5">
          <w:rPr>
            <w:b w:val="0"/>
          </w:rPr>
          <w:delText>C</w:delText>
        </w:r>
      </w:del>
    </w:p>
    <w:p w:rsidR="000F2DD7" w:rsidDel="00CA45F5" w:rsidRDefault="000F2DD7" w:rsidP="005B2677">
      <w:pPr>
        <w:pStyle w:val="BodyTextIndent"/>
        <w:ind w:left="0" w:right="720"/>
        <w:jc w:val="both"/>
        <w:rPr>
          <w:del w:id="12952" w:author="Anthony Hudson" w:date="2012-01-11T10:49:00Z"/>
        </w:rPr>
      </w:pPr>
      <w:del w:id="12953" w:author="Anthony Hudson" w:date="2012-01-11T10:49:00Z">
        <w:r w:rsidDel="00CA45F5">
          <w:delText xml:space="preserve">Typical conductor data used: </w:delText>
        </w:r>
      </w:del>
    </w:p>
    <w:p w:rsidR="000F2DD7" w:rsidDel="00CA45F5" w:rsidRDefault="000F2DD7" w:rsidP="005B2677">
      <w:pPr>
        <w:pStyle w:val="BodyTextIndent"/>
        <w:ind w:left="0" w:right="720"/>
        <w:jc w:val="both"/>
        <w:rPr>
          <w:del w:id="12954" w:author="Anthony Hudson" w:date="2012-01-11T10:49:00Z"/>
        </w:rPr>
      </w:pPr>
      <w:del w:id="12955" w:author="Anthony Hudson" w:date="2012-01-11T10:49:00Z">
        <w:r w:rsidDel="00CA45F5">
          <w:delText>Resistance (Rac and Rdc), inductive reactance, capacitive reactance and conductor rating.</w:delText>
        </w:r>
      </w:del>
    </w:p>
    <w:p w:rsidR="000F2DD7" w:rsidDel="00CA45F5" w:rsidRDefault="000F2DD7" w:rsidP="005B2677">
      <w:pPr>
        <w:ind w:right="720"/>
        <w:jc w:val="both"/>
        <w:rPr>
          <w:del w:id="12956" w:author="Anthony Hudson" w:date="2012-01-11T10:49:00Z"/>
          <w:sz w:val="24"/>
        </w:rPr>
      </w:pPr>
      <w:del w:id="12957" w:author="Anthony Hudson" w:date="2012-01-11T10:49:00Z">
        <w:r w:rsidDel="00CA45F5">
          <w:rPr>
            <w:sz w:val="24"/>
          </w:rPr>
          <w:delText>Data comes from the Electrical Conductor Handbook and Electrical T&amp;D Reference Book.</w:delText>
        </w:r>
      </w:del>
    </w:p>
    <w:p w:rsidR="000F2DD7" w:rsidDel="00CA45F5" w:rsidRDefault="000F2DD7" w:rsidP="005B2677">
      <w:pPr>
        <w:pStyle w:val="BodyTextIndent2"/>
        <w:ind w:left="0" w:right="720" w:firstLine="0"/>
        <w:jc w:val="both"/>
        <w:rPr>
          <w:del w:id="12958" w:author="Anthony Hudson" w:date="2012-01-11T10:49:00Z"/>
          <w:sz w:val="24"/>
        </w:rPr>
      </w:pPr>
      <w:del w:id="12959" w:author="Anthony Hudson" w:date="2012-01-11T10:49:00Z">
        <w:r w:rsidDel="00CA45F5">
          <w:rPr>
            <w:sz w:val="24"/>
          </w:rPr>
          <w:delText>The calculation includes ground wires in the calculations.</w:delText>
        </w:r>
      </w:del>
    </w:p>
    <w:p w:rsidR="000F2DD7" w:rsidDel="00CA45F5" w:rsidRDefault="000F2DD7" w:rsidP="005B2677">
      <w:pPr>
        <w:pStyle w:val="BodyTextIndent2"/>
        <w:ind w:left="0" w:right="720" w:firstLine="0"/>
        <w:jc w:val="both"/>
        <w:rPr>
          <w:del w:id="12960" w:author="Anthony Hudson" w:date="2012-01-11T10:49:00Z"/>
          <w:sz w:val="24"/>
        </w:rPr>
      </w:pPr>
      <w:del w:id="12961" w:author="Anthony Hudson" w:date="2012-01-11T10:49:00Z">
        <w:r w:rsidDel="00CA45F5">
          <w:rPr>
            <w:sz w:val="24"/>
          </w:rPr>
          <w:delText>The actual tower configuration is used in the calculations.</w:delText>
        </w:r>
      </w:del>
    </w:p>
    <w:p w:rsidR="000F2DD7" w:rsidDel="00CA45F5" w:rsidRDefault="000F2DD7" w:rsidP="005B2677">
      <w:pPr>
        <w:pStyle w:val="BodyTextIndent2"/>
        <w:ind w:left="0" w:right="720" w:firstLine="0"/>
        <w:jc w:val="both"/>
        <w:rPr>
          <w:del w:id="12962" w:author="Anthony Hudson" w:date="2012-01-11T10:49:00Z"/>
          <w:sz w:val="24"/>
        </w:rPr>
      </w:pPr>
      <w:del w:id="12963" w:author="Anthony Hudson" w:date="2012-01-11T10:49:00Z">
        <w:r w:rsidDel="00CA45F5">
          <w:rPr>
            <w:sz w:val="24"/>
          </w:rPr>
          <w:delText>The actual length of line is used in the calculations.</w:delText>
        </w:r>
      </w:del>
    </w:p>
    <w:p w:rsidR="000F2DD7" w:rsidDel="00CA45F5" w:rsidRDefault="000F2DD7" w:rsidP="005B2677">
      <w:pPr>
        <w:tabs>
          <w:tab w:val="left" w:pos="540"/>
        </w:tabs>
        <w:ind w:right="720"/>
        <w:jc w:val="both"/>
        <w:rPr>
          <w:del w:id="12964" w:author="Anthony Hudson" w:date="2012-01-11T10:49:00Z"/>
          <w:sz w:val="24"/>
        </w:rPr>
      </w:pPr>
      <w:del w:id="12965" w:author="Anthony Hudson" w:date="2012-01-11T10:49:00Z">
        <w:r w:rsidDel="00CA45F5">
          <w:rPr>
            <w:sz w:val="24"/>
          </w:rPr>
          <w:delText>The conductor sag is included in calculation and it is determined graphically.</w:delText>
        </w:r>
      </w:del>
    </w:p>
    <w:p w:rsidR="000F2DD7" w:rsidDel="00CA45F5" w:rsidRDefault="000F2DD7" w:rsidP="005B2677">
      <w:pPr>
        <w:ind w:right="720"/>
        <w:jc w:val="both"/>
        <w:rPr>
          <w:del w:id="12966" w:author="Anthony Hudson" w:date="2012-01-11T10:49:00Z"/>
          <w:sz w:val="24"/>
        </w:rPr>
      </w:pPr>
    </w:p>
    <w:p w:rsidR="000F2DD7" w:rsidDel="00CA45F5" w:rsidRDefault="000F2DD7" w:rsidP="005B2677">
      <w:pPr>
        <w:ind w:right="720"/>
        <w:jc w:val="both"/>
        <w:rPr>
          <w:del w:id="12967" w:author="Anthony Hudson" w:date="2012-01-11T10:49:00Z"/>
          <w:sz w:val="24"/>
        </w:rPr>
      </w:pPr>
      <w:del w:id="12968" w:author="Anthony Hudson" w:date="2012-01-11T10:49:00Z">
        <w:r w:rsidDel="00CA45F5">
          <w:rPr>
            <w:sz w:val="24"/>
          </w:rPr>
          <w:lastRenderedPageBreak/>
          <w:delText>Transformer Constants Austin Energy uses either the transformer test report data or the manufacturer specification sheets data.</w:delText>
        </w:r>
      </w:del>
    </w:p>
    <w:p w:rsidR="000F2DD7" w:rsidDel="00CA45F5" w:rsidRDefault="000F2DD7" w:rsidP="005B2677">
      <w:pPr>
        <w:ind w:right="720"/>
        <w:rPr>
          <w:del w:id="12969" w:author="Anthony Hudson" w:date="2012-01-11T10:49:00Z"/>
          <w:sz w:val="24"/>
        </w:rPr>
      </w:pPr>
    </w:p>
    <w:p w:rsidR="000F2DD7" w:rsidDel="00CA45F5" w:rsidRDefault="000F2DD7" w:rsidP="005B2677">
      <w:pPr>
        <w:ind w:right="720"/>
        <w:rPr>
          <w:del w:id="12970" w:author="Anthony Hudson" w:date="2012-01-11T10:49:00Z"/>
          <w:sz w:val="24"/>
        </w:rPr>
      </w:pPr>
      <w:del w:id="12971" w:author="Anthony Hudson" w:date="2012-01-11T10:49:00Z">
        <w:r w:rsidDel="00CA45F5">
          <w:rPr>
            <w:sz w:val="24"/>
          </w:rPr>
          <w:delText>Assumptions used to make the calculations:</w:delText>
        </w:r>
      </w:del>
    </w:p>
    <w:p w:rsidR="000F2DD7" w:rsidDel="00CA45F5" w:rsidRDefault="000F2DD7" w:rsidP="005B2677">
      <w:pPr>
        <w:pStyle w:val="Heading3"/>
        <w:ind w:right="720"/>
        <w:jc w:val="left"/>
        <w:rPr>
          <w:del w:id="12972" w:author="Anthony Hudson" w:date="2012-01-11T10:49:00Z"/>
        </w:rPr>
      </w:pPr>
      <w:del w:id="12973" w:author="Anthony Hudson" w:date="2012-01-11T10:49:00Z">
        <w:r w:rsidDel="00CA45F5">
          <w:delText>Frequency is 60 Hz</w:delText>
        </w:r>
      </w:del>
    </w:p>
    <w:p w:rsidR="000F2DD7" w:rsidDel="00CA45F5" w:rsidRDefault="000F2DD7" w:rsidP="005B2677">
      <w:pPr>
        <w:ind w:right="720"/>
        <w:rPr>
          <w:del w:id="12974" w:author="Anthony Hudson" w:date="2012-01-11T10:49:00Z"/>
          <w:sz w:val="24"/>
        </w:rPr>
      </w:pPr>
      <w:del w:id="12975" w:author="Anthony Hudson" w:date="2012-01-11T10:49:00Z">
        <w:r w:rsidDel="00CA45F5">
          <w:rPr>
            <w:sz w:val="24"/>
          </w:rPr>
          <w:delText>Temperature used for calculating impedance: 75-85</w:delText>
        </w:r>
        <w:r w:rsidDel="00CA45F5">
          <w:rPr>
            <w:sz w:val="24"/>
          </w:rPr>
          <w:sym w:font="Symbol" w:char="F0B0"/>
        </w:r>
        <w:r w:rsidDel="00CA45F5">
          <w:rPr>
            <w:sz w:val="24"/>
          </w:rPr>
          <w:delText>C</w:delText>
        </w:r>
      </w:del>
    </w:p>
    <w:p w:rsidR="000F2DD7" w:rsidDel="00CA45F5" w:rsidRDefault="000F2DD7" w:rsidP="005B2677">
      <w:pPr>
        <w:pStyle w:val="Heading3"/>
        <w:ind w:right="720"/>
        <w:jc w:val="left"/>
        <w:rPr>
          <w:del w:id="12976" w:author="Anthony Hudson" w:date="2012-01-11T10:49:00Z"/>
        </w:rPr>
      </w:pPr>
      <w:del w:id="12977" w:author="Anthony Hudson" w:date="2012-01-11T10:49:00Z">
        <w:r w:rsidDel="00CA45F5">
          <w:delText>Typical transformer data: resistance, reactance are used in the calculations</w:delText>
        </w:r>
      </w:del>
    </w:p>
    <w:p w:rsidR="000F2DD7" w:rsidDel="00CA45F5" w:rsidRDefault="000F2DD7" w:rsidP="005B2677">
      <w:pPr>
        <w:ind w:right="720"/>
        <w:rPr>
          <w:del w:id="12978" w:author="Anthony Hudson" w:date="2012-01-11T10:49:00Z"/>
          <w:sz w:val="24"/>
        </w:rPr>
      </w:pPr>
      <w:del w:id="12979" w:author="Anthony Hudson" w:date="2012-01-11T10:49:00Z">
        <w:r w:rsidDel="00CA45F5">
          <w:rPr>
            <w:sz w:val="24"/>
          </w:rPr>
          <w:delText>Data comes from transformer test reports</w:delText>
        </w:r>
      </w:del>
    </w:p>
    <w:p w:rsidR="000F2DD7" w:rsidDel="00CA45F5" w:rsidRDefault="000F2DD7" w:rsidP="005B2677">
      <w:pPr>
        <w:ind w:right="720"/>
        <w:rPr>
          <w:del w:id="12980" w:author="Anthony Hudson" w:date="2012-01-11T10:49:00Z"/>
          <w:sz w:val="24"/>
        </w:rPr>
      </w:pPr>
      <w:del w:id="12981" w:author="Anthony Hudson" w:date="2012-01-11T10:49:00Z">
        <w:r w:rsidDel="00CA45F5">
          <w:rPr>
            <w:sz w:val="24"/>
          </w:rPr>
          <w:delText xml:space="preserve"> </w:delText>
        </w:r>
      </w:del>
    </w:p>
    <w:p w:rsidR="000F2DD7" w:rsidDel="00CA45F5" w:rsidRDefault="000F2DD7" w:rsidP="005B2677">
      <w:pPr>
        <w:ind w:right="720"/>
        <w:rPr>
          <w:del w:id="12982" w:author="Anthony Hudson" w:date="2012-01-11T10:49:00Z"/>
          <w:sz w:val="24"/>
        </w:rPr>
      </w:pPr>
      <w:del w:id="12983" w:author="Anthony Hudson" w:date="2012-01-11T10:49:00Z">
        <w:r w:rsidDel="00CA45F5">
          <w:rPr>
            <w:sz w:val="24"/>
          </w:rPr>
          <w:delText xml:space="preserve">Ratings Calculation </w:delText>
        </w:r>
      </w:del>
    </w:p>
    <w:p w:rsidR="000F2DD7" w:rsidDel="00CA45F5" w:rsidRDefault="000F2DD7" w:rsidP="005B2677">
      <w:pPr>
        <w:ind w:right="720"/>
        <w:rPr>
          <w:del w:id="12984" w:author="Anthony Hudson" w:date="2012-01-11T10:49:00Z"/>
        </w:rPr>
      </w:pPr>
      <w:del w:id="12985" w:author="Anthony Hudson" w:date="2012-01-11T10:49:00Z">
        <w:r w:rsidDel="00CA45F5">
          <w:rPr>
            <w:sz w:val="24"/>
          </w:rPr>
          <w:delText>Line Branches</w:delText>
        </w:r>
      </w:del>
    </w:p>
    <w:p w:rsidR="000F2DD7" w:rsidDel="00CA45F5" w:rsidRDefault="000F2DD7" w:rsidP="005B2677">
      <w:pPr>
        <w:ind w:right="720"/>
        <w:jc w:val="both"/>
        <w:rPr>
          <w:del w:id="12986" w:author="Anthony Hudson" w:date="2012-01-11T10:49:00Z"/>
          <w:sz w:val="24"/>
        </w:rPr>
      </w:pPr>
      <w:del w:id="12987" w:author="Anthony Hudson" w:date="2012-01-11T10:49:00Z">
        <w:r w:rsidDel="00CA45F5">
          <w:rPr>
            <w:sz w:val="24"/>
          </w:rPr>
          <w:delText xml:space="preserve">Austin Energy utilizes the ampacity table developed by the </w:delText>
        </w:r>
        <w:r w:rsidR="00430195" w:rsidRPr="00667687" w:rsidDel="00CA45F5">
          <w:rPr>
            <w:sz w:val="24"/>
          </w:rPr>
          <w:delText>Southwire</w:delText>
        </w:r>
        <w:r w:rsidDel="00CA45F5">
          <w:rPr>
            <w:sz w:val="24"/>
          </w:rPr>
          <w:delText xml:space="preserve"> Company </w:delText>
        </w:r>
        <w:r w:rsidR="00430195" w:rsidRPr="00667687" w:rsidDel="00CA45F5">
          <w:rPr>
            <w:sz w:val="24"/>
          </w:rPr>
          <w:delText>Overhead Conductor Manual 2</w:delText>
        </w:r>
        <w:r w:rsidR="00430195" w:rsidRPr="00667687" w:rsidDel="00CA45F5">
          <w:rPr>
            <w:sz w:val="24"/>
            <w:vertAlign w:val="superscript"/>
          </w:rPr>
          <w:delText>nd</w:delText>
        </w:r>
        <w:r w:rsidR="00430195" w:rsidRPr="00667687" w:rsidDel="00CA45F5">
          <w:rPr>
            <w:sz w:val="24"/>
          </w:rPr>
          <w:delText xml:space="preserve"> ed </w:delText>
        </w:r>
        <w:r w:rsidDel="00CA45F5">
          <w:rPr>
            <w:sz w:val="24"/>
          </w:rPr>
          <w:delText>for the transmission line ratings. For the equipment at the substation termination, Austin Energy uses the nameplate ratings for the circuit breakers and the new re-rated ratings for other equipment such as switches, jumpers, and wave traps.</w:delText>
        </w:r>
      </w:del>
    </w:p>
    <w:p w:rsidR="000F2DD7" w:rsidDel="00CA45F5" w:rsidRDefault="000F2DD7" w:rsidP="005B2677">
      <w:pPr>
        <w:ind w:right="720"/>
        <w:rPr>
          <w:del w:id="12988" w:author="Anthony Hudson" w:date="2012-01-11T10:49:00Z"/>
          <w:sz w:val="24"/>
        </w:rPr>
      </w:pPr>
    </w:p>
    <w:p w:rsidR="000F2DD7" w:rsidDel="00CA45F5" w:rsidRDefault="000F2DD7" w:rsidP="005B2677">
      <w:pPr>
        <w:ind w:right="720"/>
        <w:rPr>
          <w:del w:id="12989" w:author="Anthony Hudson" w:date="2012-01-11T10:49:00Z"/>
          <w:sz w:val="24"/>
        </w:rPr>
      </w:pPr>
      <w:del w:id="12990" w:author="Anthony Hudson" w:date="2012-01-11T10:49:00Z">
        <w:r w:rsidDel="00CA45F5">
          <w:rPr>
            <w:sz w:val="24"/>
          </w:rPr>
          <w:delText>Assumptions used for normal and emergency ratings.</w:delText>
        </w:r>
      </w:del>
    </w:p>
    <w:p w:rsidR="000F2DD7" w:rsidDel="00CA45F5" w:rsidRDefault="000F2DD7" w:rsidP="005B2677">
      <w:pPr>
        <w:pStyle w:val="Heading1"/>
        <w:tabs>
          <w:tab w:val="left" w:pos="7740"/>
        </w:tabs>
        <w:ind w:right="529"/>
        <w:rPr>
          <w:del w:id="12991" w:author="Anthony Hudson" w:date="2012-01-11T10:49:00Z"/>
          <w:b w:val="0"/>
          <w:sz w:val="24"/>
          <w:u w:val="none"/>
        </w:rPr>
      </w:pPr>
      <w:del w:id="12992" w:author="Anthony Hudson" w:date="2012-01-11T10:49:00Z">
        <w:r w:rsidDel="00CA45F5">
          <w:rPr>
            <w:b w:val="0"/>
            <w:sz w:val="24"/>
            <w:u w:val="none"/>
          </w:rPr>
          <w:delText>For ACSR conductors: Emergency rating at 100</w:delText>
        </w:r>
        <w:r w:rsidDel="00CA45F5">
          <w:rPr>
            <w:b w:val="0"/>
            <w:sz w:val="24"/>
            <w:u w:val="none"/>
          </w:rPr>
          <w:sym w:font="Symbol" w:char="F0B0"/>
        </w:r>
        <w:r w:rsidDel="00CA45F5">
          <w:rPr>
            <w:b w:val="0"/>
            <w:sz w:val="24"/>
            <w:u w:val="none"/>
          </w:rPr>
          <w:delText>C, normal rating set at 90% of emergency rating.</w:delText>
        </w:r>
      </w:del>
    </w:p>
    <w:p w:rsidR="000F2DD7" w:rsidDel="00CA45F5" w:rsidRDefault="000F2DD7" w:rsidP="005B2677">
      <w:pPr>
        <w:tabs>
          <w:tab w:val="left" w:pos="2340"/>
          <w:tab w:val="left" w:pos="7740"/>
          <w:tab w:val="left" w:pos="9360"/>
        </w:tabs>
        <w:ind w:right="619"/>
        <w:rPr>
          <w:del w:id="12993" w:author="Anthony Hudson" w:date="2012-01-11T10:49:00Z"/>
          <w:sz w:val="24"/>
        </w:rPr>
      </w:pPr>
      <w:del w:id="12994" w:author="Anthony Hudson" w:date="2012-01-11T10:49:00Z">
        <w:r w:rsidDel="00CA45F5">
          <w:rPr>
            <w:sz w:val="24"/>
          </w:rPr>
          <w:delText>For ACSS conductors: Emergency rating at 200</w:delText>
        </w:r>
        <w:r w:rsidDel="00CA45F5">
          <w:rPr>
            <w:sz w:val="24"/>
          </w:rPr>
          <w:sym w:font="Symbol" w:char="F0B0"/>
        </w:r>
        <w:r w:rsidDel="00CA45F5">
          <w:rPr>
            <w:sz w:val="24"/>
          </w:rPr>
          <w:delText>C, normal rating set at 90% of emergency rating.</w:delText>
        </w:r>
      </w:del>
    </w:p>
    <w:p w:rsidR="000F2DD7" w:rsidDel="00CA45F5" w:rsidRDefault="000F2DD7" w:rsidP="005B2677">
      <w:pPr>
        <w:tabs>
          <w:tab w:val="left" w:pos="7740"/>
        </w:tabs>
        <w:ind w:right="720"/>
        <w:rPr>
          <w:del w:id="12995" w:author="Anthony Hudson" w:date="2012-01-11T10:49:00Z"/>
          <w:sz w:val="24"/>
        </w:rPr>
      </w:pPr>
      <w:del w:id="12996" w:author="Anthony Hudson" w:date="2012-01-11T10:49:00Z">
        <w:r w:rsidDel="00CA45F5">
          <w:rPr>
            <w:sz w:val="24"/>
          </w:rPr>
          <w:delText>Normal line ratings are calculated using 40</w:delText>
        </w:r>
        <w:r w:rsidDel="00CA45F5">
          <w:rPr>
            <w:sz w:val="24"/>
          </w:rPr>
          <w:sym w:font="Symbol" w:char="F0B0"/>
        </w:r>
        <w:r w:rsidDel="00CA45F5">
          <w:rPr>
            <w:sz w:val="24"/>
          </w:rPr>
          <w:delText>C ambient temperature.</w:delText>
        </w:r>
      </w:del>
    </w:p>
    <w:p w:rsidR="000F2DD7" w:rsidDel="00CA45F5" w:rsidRDefault="000F2DD7" w:rsidP="005B2677">
      <w:pPr>
        <w:tabs>
          <w:tab w:val="left" w:pos="7740"/>
        </w:tabs>
        <w:ind w:right="720"/>
        <w:rPr>
          <w:del w:id="12997" w:author="Anthony Hudson" w:date="2012-01-11T10:49:00Z"/>
          <w:sz w:val="24"/>
        </w:rPr>
      </w:pPr>
      <w:del w:id="12998" w:author="Anthony Hudson" w:date="2012-01-11T10:49:00Z">
        <w:r w:rsidDel="00CA45F5">
          <w:rPr>
            <w:sz w:val="24"/>
          </w:rPr>
          <w:delText>Wind speed = 2 feet/second with sun.</w:delText>
        </w:r>
      </w:del>
    </w:p>
    <w:p w:rsidR="000F2DD7" w:rsidDel="00CA45F5" w:rsidRDefault="000F2DD7" w:rsidP="005B2677">
      <w:pPr>
        <w:tabs>
          <w:tab w:val="left" w:pos="7740"/>
        </w:tabs>
        <w:ind w:right="720"/>
        <w:rPr>
          <w:del w:id="12999" w:author="Anthony Hudson" w:date="2012-01-11T10:49:00Z"/>
          <w:sz w:val="24"/>
        </w:rPr>
      </w:pPr>
      <w:del w:id="13000" w:author="Anthony Hudson" w:date="2012-01-11T10:49:00Z">
        <w:r w:rsidDel="00CA45F5">
          <w:rPr>
            <w:sz w:val="24"/>
          </w:rPr>
          <w:delText>Frequency of operation = 60 Hz.</w:delText>
        </w:r>
      </w:del>
    </w:p>
    <w:p w:rsidR="000F2DD7" w:rsidDel="00CA45F5" w:rsidRDefault="000F2DD7" w:rsidP="005B2677">
      <w:pPr>
        <w:tabs>
          <w:tab w:val="left" w:pos="7740"/>
        </w:tabs>
        <w:ind w:right="720"/>
        <w:rPr>
          <w:del w:id="13001" w:author="Anthony Hudson" w:date="2012-01-11T10:49:00Z"/>
          <w:sz w:val="24"/>
        </w:rPr>
      </w:pPr>
      <w:del w:id="13002" w:author="Anthony Hudson" w:date="2012-01-11T10:49:00Z">
        <w:r w:rsidDel="00CA45F5">
          <w:rPr>
            <w:sz w:val="24"/>
          </w:rPr>
          <w:delText>Solar absorption/emissivity = 0.5</w:delText>
        </w:r>
      </w:del>
    </w:p>
    <w:p w:rsidR="000F2DD7" w:rsidDel="00CA45F5" w:rsidRDefault="000F2DD7" w:rsidP="005B2677">
      <w:pPr>
        <w:pStyle w:val="BodyText2"/>
        <w:ind w:right="720"/>
        <w:rPr>
          <w:del w:id="13003" w:author="Anthony Hudson" w:date="2012-01-11T10:49:00Z"/>
        </w:rPr>
      </w:pPr>
      <w:del w:id="13004" w:author="Anthony Hudson" w:date="2012-01-11T10:49:00Z">
        <w:r w:rsidDel="00CA45F5">
          <w:delText xml:space="preserve">Wave traps, current transformers and load switches can be loaded to the normal rating under normal conditions and can be loaded to the emergency rating under contingency conditions. </w:delText>
        </w:r>
      </w:del>
    </w:p>
    <w:p w:rsidR="000F2DD7" w:rsidDel="00CA45F5" w:rsidRDefault="000F2DD7" w:rsidP="005B2677">
      <w:pPr>
        <w:ind w:right="720"/>
        <w:jc w:val="both"/>
        <w:rPr>
          <w:del w:id="13005" w:author="Anthony Hudson" w:date="2012-01-11T10:49:00Z"/>
          <w:sz w:val="24"/>
        </w:rPr>
      </w:pPr>
      <w:del w:id="13006" w:author="Anthony Hudson" w:date="2012-01-11T10:49:00Z">
        <w:r w:rsidDel="00CA45F5">
          <w:rPr>
            <w:sz w:val="24"/>
          </w:rPr>
          <w:delText>The normal rating of the most limiting series element (Rate A) is applied under normal condition, and the emergency rating of the most limiting series element (Rate B) is applied under contingency condition.</w:delText>
        </w:r>
      </w:del>
    </w:p>
    <w:p w:rsidR="000F2DD7" w:rsidDel="00CA45F5" w:rsidRDefault="000F2DD7" w:rsidP="005B2677">
      <w:pPr>
        <w:ind w:right="720"/>
        <w:jc w:val="both"/>
        <w:rPr>
          <w:del w:id="13007" w:author="Anthony Hudson" w:date="2012-01-11T10:49:00Z"/>
          <w:sz w:val="24"/>
        </w:rPr>
      </w:pPr>
    </w:p>
    <w:p w:rsidR="000F2DD7" w:rsidDel="00CA45F5" w:rsidRDefault="000F2DD7" w:rsidP="005B2677">
      <w:pPr>
        <w:pStyle w:val="Heading2"/>
        <w:ind w:left="0" w:right="720" w:firstLine="0"/>
        <w:jc w:val="both"/>
        <w:rPr>
          <w:del w:id="13008" w:author="Anthony Hudson" w:date="2012-01-11T10:49:00Z"/>
          <w:rFonts w:ascii="Times New Roman" w:hAnsi="Times New Roman"/>
          <w:b w:val="0"/>
          <w:sz w:val="24"/>
        </w:rPr>
      </w:pPr>
      <w:del w:id="13009" w:author="Anthony Hudson" w:date="2012-01-11T10:49:00Z">
        <w:r w:rsidDel="00CA45F5">
          <w:rPr>
            <w:rFonts w:ascii="Times New Roman" w:hAnsi="Times New Roman"/>
            <w:b w:val="0"/>
            <w:sz w:val="24"/>
          </w:rPr>
          <w:delText>Transformers Branches</w:delText>
        </w:r>
      </w:del>
    </w:p>
    <w:p w:rsidR="000F2DD7" w:rsidDel="00CA45F5" w:rsidRDefault="000F2DD7" w:rsidP="005B2677">
      <w:pPr>
        <w:pStyle w:val="BodyText2"/>
        <w:ind w:right="720"/>
        <w:rPr>
          <w:del w:id="13010" w:author="Anthony Hudson" w:date="2012-01-11T10:49:00Z"/>
        </w:rPr>
      </w:pPr>
      <w:del w:id="13011" w:author="Anthony Hudson" w:date="2012-01-11T10:49:00Z">
        <w:r w:rsidDel="00CA45F5">
          <w:delText>Emergency transformer rating is specified as 100% of manufacturer’s nameplate FA or FOA rating at 65</w:delText>
        </w:r>
        <w:r w:rsidDel="00CA45F5">
          <w:sym w:font="Symbol" w:char="F0B0"/>
        </w:r>
        <w:r w:rsidDel="00CA45F5">
          <w:delText>C rise, at an ambient temperature of 20</w:delText>
        </w:r>
        <w:r w:rsidDel="00CA45F5">
          <w:sym w:font="Symbol" w:char="F0B0"/>
        </w:r>
        <w:r w:rsidDel="00CA45F5">
          <w:delText xml:space="preserve">C.  Normal transformer ratings are specified as </w:delText>
        </w:r>
        <w:r w:rsidR="00430195" w:rsidRPr="00667687" w:rsidDel="00CA45F5">
          <w:delText>100</w:delText>
        </w:r>
        <w:r w:rsidDel="00CA45F5">
          <w:delText>% of the emergency transformer rating.</w:delText>
        </w:r>
      </w:del>
    </w:p>
    <w:p w:rsidR="000F2DD7" w:rsidDel="00CA45F5" w:rsidRDefault="000F2DD7" w:rsidP="005B2677">
      <w:pPr>
        <w:ind w:right="720"/>
        <w:jc w:val="both"/>
        <w:rPr>
          <w:del w:id="13012" w:author="Anthony Hudson" w:date="2012-01-11T10:49:00Z"/>
          <w:sz w:val="24"/>
        </w:rPr>
      </w:pPr>
    </w:p>
    <w:p w:rsidR="000F2DD7" w:rsidDel="00CA45F5" w:rsidRDefault="000F2DD7" w:rsidP="005B2677">
      <w:pPr>
        <w:tabs>
          <w:tab w:val="left" w:pos="9900"/>
        </w:tabs>
        <w:ind w:right="720"/>
        <w:jc w:val="both"/>
        <w:rPr>
          <w:del w:id="13013" w:author="Anthony Hudson" w:date="2012-01-11T10:49:00Z"/>
          <w:sz w:val="24"/>
        </w:rPr>
      </w:pPr>
      <w:del w:id="13014" w:author="Anthony Hudson" w:date="2012-01-11T10:49:00Z">
        <w:r w:rsidDel="00CA45F5">
          <w:rPr>
            <w:sz w:val="24"/>
          </w:rPr>
          <w:delText>The normal and emergency ratings are good forever.</w:delText>
        </w:r>
      </w:del>
    </w:p>
    <w:p w:rsidR="000F2DD7" w:rsidDel="00CA45F5" w:rsidRDefault="000F2DD7" w:rsidP="005B2677">
      <w:pPr>
        <w:ind w:right="720"/>
        <w:jc w:val="both"/>
        <w:rPr>
          <w:del w:id="13015" w:author="Anthony Hudson" w:date="2012-01-11T10:49:00Z"/>
          <w:sz w:val="24"/>
        </w:rPr>
      </w:pPr>
    </w:p>
    <w:p w:rsidR="000F2DD7" w:rsidDel="00CA45F5" w:rsidRDefault="000F2DD7" w:rsidP="005B2677">
      <w:pPr>
        <w:ind w:right="720"/>
        <w:jc w:val="both"/>
        <w:rPr>
          <w:del w:id="13016" w:author="Anthony Hudson" w:date="2012-01-11T10:49:00Z"/>
          <w:sz w:val="24"/>
        </w:rPr>
      </w:pPr>
      <w:del w:id="13017" w:author="Anthony Hudson" w:date="2012-01-11T10:49:00Z">
        <w:r w:rsidDel="00CA45F5">
          <w:rPr>
            <w:sz w:val="24"/>
          </w:rPr>
          <w:delText xml:space="preserve">The newer 345/138 kV autotransformers have FA ratings.  </w:delText>
        </w:r>
      </w:del>
    </w:p>
    <w:p w:rsidR="000F2DD7" w:rsidDel="00CA45F5" w:rsidRDefault="000F2DD7" w:rsidP="005B2677">
      <w:pPr>
        <w:ind w:right="720"/>
        <w:jc w:val="both"/>
        <w:rPr>
          <w:del w:id="13018" w:author="Anthony Hudson" w:date="2012-01-11T10:49:00Z"/>
          <w:sz w:val="24"/>
        </w:rPr>
      </w:pPr>
      <w:del w:id="13019" w:author="Anthony Hudson" w:date="2012-01-11T10:49:00Z">
        <w:r w:rsidDel="00CA45F5">
          <w:rPr>
            <w:sz w:val="24"/>
          </w:rPr>
          <w:delText>The older autotransformers have FOA ratings.</w:delText>
        </w:r>
      </w:del>
    </w:p>
    <w:p w:rsidR="000F2DD7" w:rsidDel="00CA45F5" w:rsidRDefault="000F2DD7" w:rsidP="005B2677">
      <w:pPr>
        <w:ind w:right="720"/>
        <w:jc w:val="both"/>
        <w:rPr>
          <w:del w:id="13020" w:author="Anthony Hudson" w:date="2012-01-11T10:49:00Z"/>
          <w:sz w:val="24"/>
        </w:rPr>
      </w:pPr>
    </w:p>
    <w:p w:rsidR="000F2DD7" w:rsidRPr="00BC7DB4" w:rsidDel="00CA45F5" w:rsidRDefault="000F2DD7" w:rsidP="005B2677">
      <w:pPr>
        <w:rPr>
          <w:del w:id="13021" w:author="Anthony Hudson" w:date="2012-01-11T10:49:00Z"/>
          <w:sz w:val="24"/>
        </w:rPr>
      </w:pPr>
      <w:del w:id="13022" w:author="Anthony Hudson" w:date="2012-01-11T10:49:00Z">
        <w:r w:rsidRPr="00BC7DB4" w:rsidDel="00CA45F5">
          <w:rPr>
            <w:sz w:val="24"/>
          </w:rPr>
          <w:delText>Under normal conditions, the loading of the transmission lines and transformers should be less than the normal ratings, while under contingencies</w:delText>
        </w:r>
        <w:r w:rsidR="00667687" w:rsidRPr="00BC7DB4" w:rsidDel="00CA45F5">
          <w:rPr>
            <w:sz w:val="24"/>
          </w:rPr>
          <w:delText>;</w:delText>
        </w:r>
        <w:r w:rsidRPr="00BC7DB4" w:rsidDel="00CA45F5">
          <w:rPr>
            <w:sz w:val="24"/>
          </w:rPr>
          <w:delText xml:space="preserve"> the loading has to be 100% or less of the emergency ratings.  If the loading exceeds the ratings, operational fixes or transmission additions are considered.</w:delText>
        </w:r>
      </w:del>
    </w:p>
    <w:p w:rsidR="000F2DD7" w:rsidDel="00CA45F5" w:rsidRDefault="000F2DD7" w:rsidP="005B2677">
      <w:pPr>
        <w:rPr>
          <w:del w:id="13023" w:author="Anthony Hudson" w:date="2012-01-11T10:49:00Z"/>
          <w:sz w:val="24"/>
        </w:rPr>
        <w:sectPr w:rsidR="000F2DD7" w:rsidDel="00CA45F5">
          <w:pgSz w:w="12240" w:h="15840" w:code="1"/>
          <w:pgMar w:top="720" w:right="1008" w:bottom="576" w:left="1008" w:header="0" w:footer="1008" w:gutter="0"/>
          <w:paperSrc w:first="7" w:other="7"/>
          <w:cols w:space="720"/>
          <w:noEndnote/>
        </w:sectPr>
      </w:pPr>
    </w:p>
    <w:p w:rsidR="000F2DD7" w:rsidDel="00CA45F5" w:rsidRDefault="000F2DD7" w:rsidP="005B2677">
      <w:pPr>
        <w:tabs>
          <w:tab w:val="left" w:pos="9900"/>
          <w:tab w:val="left" w:pos="9979"/>
        </w:tabs>
        <w:spacing w:line="240" w:lineRule="atLeast"/>
        <w:ind w:right="79"/>
        <w:rPr>
          <w:del w:id="13024" w:author="Anthony Hudson" w:date="2012-01-11T10:49:00Z"/>
          <w:b/>
          <w:snapToGrid w:val="0"/>
          <w:sz w:val="24"/>
          <w:u w:val="single"/>
        </w:rPr>
      </w:pPr>
      <w:del w:id="13025" w:author="Anthony Hudson" w:date="2012-01-11T10:49:00Z">
        <w:r w:rsidDel="00CA45F5">
          <w:rPr>
            <w:b/>
            <w:snapToGrid w:val="0"/>
            <w:sz w:val="24"/>
            <w:u w:val="single"/>
          </w:rPr>
          <w:lastRenderedPageBreak/>
          <w:delText>South Texas Electric Cooperative, Inc.</w:delText>
        </w:r>
      </w:del>
    </w:p>
    <w:p w:rsidR="000F2DD7" w:rsidDel="00CA45F5" w:rsidRDefault="000F2DD7" w:rsidP="005B2677">
      <w:pPr>
        <w:ind w:right="-1440"/>
        <w:rPr>
          <w:del w:id="13026" w:author="Anthony Hudson" w:date="2012-01-11T10:49:00Z"/>
          <w:sz w:val="24"/>
        </w:rPr>
      </w:pPr>
      <w:del w:id="13027" w:author="Anthony Hudson" w:date="2012-01-11T10:49:00Z">
        <w:r w:rsidDel="00CA45F5">
          <w:rPr>
            <w:sz w:val="24"/>
          </w:rPr>
          <w:delText>Calculations made with IEEE Rate temp DOS program.</w:delText>
        </w:r>
      </w:del>
    </w:p>
    <w:p w:rsidR="000F2DD7" w:rsidDel="00CA45F5" w:rsidRDefault="000F2DD7" w:rsidP="005B2677">
      <w:pPr>
        <w:ind w:right="-1440"/>
        <w:rPr>
          <w:del w:id="13028" w:author="Anthony Hudson" w:date="2012-01-11T10:49:00Z"/>
          <w:sz w:val="24"/>
        </w:rPr>
      </w:pPr>
      <w:del w:id="13029" w:author="Anthony Hudson" w:date="2012-01-11T10:49:00Z">
        <w:r w:rsidDel="00CA45F5">
          <w:rPr>
            <w:sz w:val="24"/>
          </w:rPr>
          <w:delText>Standard assumptions:</w:delText>
        </w:r>
      </w:del>
    </w:p>
    <w:p w:rsidR="000F2DD7" w:rsidDel="00CA45F5" w:rsidRDefault="000F2DD7" w:rsidP="005B2677">
      <w:pPr>
        <w:ind w:right="-1440"/>
        <w:rPr>
          <w:del w:id="13030" w:author="Anthony Hudson" w:date="2012-01-11T10:49:00Z"/>
          <w:sz w:val="24"/>
        </w:rPr>
      </w:pPr>
      <w:del w:id="13031" w:author="Anthony Hudson" w:date="2012-01-11T10:49:00Z">
        <w:r w:rsidDel="00CA45F5">
          <w:rPr>
            <w:sz w:val="24"/>
          </w:rPr>
          <w:delText xml:space="preserve">Earth resistivity is 100 </w:delText>
        </w:r>
        <w:r w:rsidDel="00CA45F5">
          <w:rPr>
            <w:sz w:val="24"/>
          </w:rPr>
          <w:sym w:font="Symbol" w:char="F057"/>
        </w:r>
        <w:r w:rsidDel="00CA45F5">
          <w:rPr>
            <w:sz w:val="24"/>
          </w:rPr>
          <w:delText xml:space="preserve">-meters  </w:delText>
        </w:r>
      </w:del>
    </w:p>
    <w:p w:rsidR="000F2DD7" w:rsidDel="00CA45F5" w:rsidRDefault="000F2DD7" w:rsidP="005B2677">
      <w:pPr>
        <w:ind w:right="-1440"/>
        <w:rPr>
          <w:del w:id="13032" w:author="Anthony Hudson" w:date="2012-01-11T10:49:00Z"/>
          <w:sz w:val="24"/>
        </w:rPr>
      </w:pPr>
      <w:del w:id="13033" w:author="Anthony Hudson" w:date="2012-01-11T10:49:00Z">
        <w:r w:rsidDel="00CA45F5">
          <w:rPr>
            <w:sz w:val="24"/>
          </w:rPr>
          <w:delText>Frequency is 60 Hz</w:delText>
        </w:r>
      </w:del>
    </w:p>
    <w:p w:rsidR="000F2DD7" w:rsidDel="00CA45F5" w:rsidRDefault="000F2DD7" w:rsidP="005B2677">
      <w:pPr>
        <w:ind w:right="-1440"/>
        <w:rPr>
          <w:del w:id="13034" w:author="Anthony Hudson" w:date="2012-01-11T10:49:00Z"/>
          <w:sz w:val="24"/>
        </w:rPr>
      </w:pPr>
      <w:del w:id="13035" w:author="Anthony Hudson" w:date="2012-01-11T10:49:00Z">
        <w:r w:rsidDel="00CA45F5">
          <w:rPr>
            <w:sz w:val="24"/>
          </w:rPr>
          <w:delText>The conductor names follow the standard convention, such as Drake &amp; Penguin</w:delText>
        </w:r>
      </w:del>
    </w:p>
    <w:p w:rsidR="000F2DD7" w:rsidDel="00CA45F5" w:rsidRDefault="000F2DD7" w:rsidP="005B2677">
      <w:pPr>
        <w:ind w:right="-1440"/>
        <w:rPr>
          <w:del w:id="13036" w:author="Anthony Hudson" w:date="2012-01-11T10:49:00Z"/>
          <w:sz w:val="24"/>
        </w:rPr>
      </w:pPr>
      <w:del w:id="13037" w:author="Anthony Hudson" w:date="2012-01-11T10:49:00Z">
        <w:r w:rsidDel="00CA45F5">
          <w:rPr>
            <w:sz w:val="24"/>
          </w:rPr>
          <w:delText>Typical data (resistance, reactance) from “Southwire Company Overhead Conductor Manual”</w:delText>
        </w:r>
      </w:del>
    </w:p>
    <w:p w:rsidR="000F2DD7" w:rsidDel="00CA45F5" w:rsidRDefault="000F2DD7" w:rsidP="005B2677">
      <w:pPr>
        <w:ind w:right="-1440"/>
        <w:rPr>
          <w:del w:id="13038" w:author="Anthony Hudson" w:date="2012-01-11T10:49:00Z"/>
          <w:sz w:val="24"/>
        </w:rPr>
      </w:pPr>
      <w:del w:id="13039" w:author="Anthony Hudson" w:date="2012-01-11T10:49:00Z">
        <w:r w:rsidDel="00CA45F5">
          <w:rPr>
            <w:sz w:val="24"/>
          </w:rPr>
          <w:delText>Conductor length based on Surveyed Horizontal Plane Distances</w:delText>
        </w:r>
      </w:del>
    </w:p>
    <w:p w:rsidR="000F2DD7" w:rsidDel="00CA45F5" w:rsidRDefault="000F2DD7" w:rsidP="005B2677">
      <w:pPr>
        <w:ind w:right="-1440"/>
        <w:rPr>
          <w:del w:id="13040" w:author="Anthony Hudson" w:date="2012-01-11T10:49:00Z"/>
          <w:sz w:val="24"/>
        </w:rPr>
      </w:pPr>
      <w:del w:id="13041" w:author="Anthony Hudson" w:date="2012-01-11T10:49:00Z">
        <w:r w:rsidDel="00CA45F5">
          <w:rPr>
            <w:sz w:val="24"/>
          </w:rPr>
          <w:delText>Standard Voltage (69kV, 138kV, 345kV, etc.)</w:delText>
        </w:r>
      </w:del>
    </w:p>
    <w:p w:rsidR="000F2DD7" w:rsidDel="00CA45F5" w:rsidRDefault="000F2DD7" w:rsidP="005B2677">
      <w:pPr>
        <w:ind w:right="-1440"/>
        <w:rPr>
          <w:del w:id="13042" w:author="Anthony Hudson" w:date="2012-01-11T10:49:00Z"/>
          <w:sz w:val="24"/>
        </w:rPr>
      </w:pPr>
      <w:del w:id="13043" w:author="Anthony Hudson" w:date="2012-01-11T10:49:00Z">
        <w:r w:rsidDel="00CA45F5">
          <w:rPr>
            <w:sz w:val="24"/>
          </w:rPr>
          <w:delText>Actual tower configurations provide values of conductor, bundling, and ground wire spacing</w:delText>
        </w:r>
      </w:del>
    </w:p>
    <w:p w:rsidR="000F2DD7" w:rsidDel="00CA45F5" w:rsidRDefault="000F2DD7" w:rsidP="005B2677">
      <w:pPr>
        <w:ind w:right="-1440"/>
        <w:rPr>
          <w:del w:id="13044" w:author="Anthony Hudson" w:date="2012-01-11T10:49:00Z"/>
          <w:sz w:val="24"/>
        </w:rPr>
      </w:pPr>
      <w:del w:id="13045" w:author="Anthony Hudson" w:date="2012-01-11T10:49:00Z">
        <w:r w:rsidDel="00CA45F5">
          <w:rPr>
            <w:sz w:val="24"/>
          </w:rPr>
          <w:tab/>
        </w:r>
      </w:del>
    </w:p>
    <w:p w:rsidR="000F2DD7" w:rsidDel="00CA45F5" w:rsidRDefault="000F2DD7" w:rsidP="005B2677">
      <w:pPr>
        <w:ind w:right="79"/>
        <w:rPr>
          <w:del w:id="13046" w:author="Anthony Hudson" w:date="2012-01-11T10:49:00Z"/>
          <w:sz w:val="24"/>
        </w:rPr>
      </w:pPr>
      <w:del w:id="13047" w:author="Anthony Hudson" w:date="2012-01-11T10:49:00Z">
        <w:r w:rsidDel="00CA45F5">
          <w:rPr>
            <w:sz w:val="24"/>
          </w:rPr>
          <w:delText>Rating Descriptions:</w:delText>
        </w:r>
      </w:del>
    </w:p>
    <w:p w:rsidR="000F2DD7" w:rsidDel="00CA45F5" w:rsidRDefault="000F2DD7" w:rsidP="005B2677">
      <w:pPr>
        <w:ind w:right="720"/>
        <w:rPr>
          <w:del w:id="13048" w:author="Anthony Hudson" w:date="2012-01-11T10:49:00Z"/>
          <w:sz w:val="24"/>
        </w:rPr>
      </w:pPr>
    </w:p>
    <w:p w:rsidR="000F2DD7" w:rsidDel="00CA45F5" w:rsidRDefault="000F2DD7" w:rsidP="005B2677">
      <w:pPr>
        <w:numPr>
          <w:ilvl w:val="0"/>
          <w:numId w:val="53"/>
        </w:numPr>
        <w:ind w:left="0" w:right="720" w:firstLine="0"/>
        <w:rPr>
          <w:del w:id="13049" w:author="Anthony Hudson" w:date="2012-01-11T10:49:00Z"/>
          <w:sz w:val="24"/>
        </w:rPr>
      </w:pPr>
      <w:del w:id="13050" w:author="Anthony Hudson" w:date="2012-01-11T10:49:00Z">
        <w:r w:rsidDel="00CA45F5">
          <w:rPr>
            <w:sz w:val="24"/>
          </w:rPr>
          <w:delText>Normal = 90% of 1.36mph wind, 102 deg ambient temp, 100 deg C conductor, Time 1400 - 1600, Clear skies</w:delText>
        </w:r>
      </w:del>
    </w:p>
    <w:p w:rsidR="000F2DD7" w:rsidDel="00CA45F5" w:rsidRDefault="000F2DD7" w:rsidP="005B2677">
      <w:pPr>
        <w:numPr>
          <w:ilvl w:val="0"/>
          <w:numId w:val="53"/>
        </w:numPr>
        <w:ind w:left="0" w:right="720" w:firstLine="0"/>
        <w:rPr>
          <w:del w:id="13051" w:author="Anthony Hudson" w:date="2012-01-11T10:49:00Z"/>
          <w:sz w:val="24"/>
        </w:rPr>
      </w:pPr>
      <w:del w:id="13052" w:author="Anthony Hudson" w:date="2012-01-11T10:49:00Z">
        <w:r w:rsidDel="00CA45F5">
          <w:rPr>
            <w:sz w:val="24"/>
          </w:rPr>
          <w:delText>Emergency (2 hour) = 1.36 mph wind, 102 deg C ambient, 100 deg C conductor, Time 1400-1600, Clear Skies</w:delText>
        </w:r>
      </w:del>
    </w:p>
    <w:p w:rsidR="000F2DD7" w:rsidDel="00CA45F5" w:rsidRDefault="000F2DD7" w:rsidP="005B2677">
      <w:pPr>
        <w:numPr>
          <w:ilvl w:val="0"/>
          <w:numId w:val="53"/>
        </w:numPr>
        <w:ind w:left="0" w:right="720" w:firstLine="0"/>
        <w:rPr>
          <w:del w:id="13053" w:author="Anthony Hudson" w:date="2012-01-11T10:49:00Z"/>
          <w:sz w:val="24"/>
        </w:rPr>
      </w:pPr>
      <w:del w:id="13054" w:author="Anthony Hudson" w:date="2012-01-11T10:49:00Z">
        <w:r w:rsidDel="00CA45F5">
          <w:rPr>
            <w:sz w:val="24"/>
          </w:rPr>
          <w:delText>Emergency 15 Minute = Capacity for 15 minutes with Normal (A) pre loading</w:delText>
        </w:r>
      </w:del>
    </w:p>
    <w:p w:rsidR="000F2DD7" w:rsidDel="00CA45F5" w:rsidRDefault="000F2DD7" w:rsidP="005B2677">
      <w:pPr>
        <w:ind w:right="-1440"/>
        <w:rPr>
          <w:del w:id="13055" w:author="Anthony Hudson" w:date="2012-01-11T10:49:00Z"/>
          <w:sz w:val="24"/>
        </w:rPr>
      </w:pPr>
    </w:p>
    <w:p w:rsidR="000F2DD7" w:rsidDel="00CA45F5" w:rsidRDefault="000F2DD7" w:rsidP="005B2677">
      <w:pPr>
        <w:ind w:right="-11"/>
        <w:rPr>
          <w:del w:id="13056" w:author="Anthony Hudson" w:date="2012-01-11T10:49:00Z"/>
          <w:sz w:val="24"/>
        </w:rPr>
      </w:pPr>
      <w:del w:id="13057" w:author="Anthony Hudson" w:date="2012-01-11T10:49:00Z">
        <w:r w:rsidDel="00CA45F5">
          <w:rPr>
            <w:sz w:val="24"/>
          </w:rPr>
          <w:delText>Normal Conditions set are:</w:delText>
        </w:r>
      </w:del>
    </w:p>
    <w:p w:rsidR="000F2DD7" w:rsidDel="00CA45F5" w:rsidRDefault="000F2DD7" w:rsidP="005B2677">
      <w:pPr>
        <w:ind w:right="-11"/>
        <w:rPr>
          <w:del w:id="13058" w:author="Anthony Hudson" w:date="2012-01-11T10:49:00Z"/>
          <w:sz w:val="24"/>
        </w:rPr>
      </w:pPr>
    </w:p>
    <w:p w:rsidR="000F2DD7" w:rsidDel="00CA45F5" w:rsidRDefault="000F2DD7" w:rsidP="005B2677">
      <w:pPr>
        <w:ind w:right="-11"/>
        <w:rPr>
          <w:del w:id="13059" w:author="Anthony Hudson" w:date="2012-01-11T10:49:00Z"/>
          <w:sz w:val="24"/>
        </w:rPr>
      </w:pPr>
      <w:del w:id="13060" w:author="Anthony Hudson" w:date="2012-01-11T10:49:00Z">
        <w:r w:rsidDel="00CA45F5">
          <w:rPr>
            <w:sz w:val="24"/>
          </w:rPr>
          <w:delText>Wind Direction (from line)</w:delText>
        </w:r>
        <w:r w:rsidDel="00CA45F5">
          <w:rPr>
            <w:sz w:val="24"/>
          </w:rPr>
          <w:tab/>
        </w:r>
        <w:r w:rsidDel="00CA45F5">
          <w:rPr>
            <w:sz w:val="24"/>
          </w:rPr>
          <w:tab/>
        </w:r>
        <w:r w:rsidDel="00CA45F5">
          <w:rPr>
            <w:sz w:val="24"/>
          </w:rPr>
          <w:tab/>
          <w:delText>90 degrees</w:delText>
        </w:r>
      </w:del>
    </w:p>
    <w:p w:rsidR="000F2DD7" w:rsidDel="00CA45F5" w:rsidRDefault="000F2DD7" w:rsidP="005B2677">
      <w:pPr>
        <w:ind w:right="-11"/>
        <w:rPr>
          <w:del w:id="13061" w:author="Anthony Hudson" w:date="2012-01-11T10:49:00Z"/>
          <w:sz w:val="24"/>
        </w:rPr>
      </w:pPr>
      <w:del w:id="13062" w:author="Anthony Hudson" w:date="2012-01-11T10:49:00Z">
        <w:r w:rsidDel="00CA45F5">
          <w:rPr>
            <w:sz w:val="24"/>
          </w:rPr>
          <w:delText>Location Latitude</w:delText>
        </w:r>
        <w:r w:rsidDel="00CA45F5">
          <w:rPr>
            <w:sz w:val="24"/>
          </w:rPr>
          <w:tab/>
        </w:r>
        <w:r w:rsidDel="00CA45F5">
          <w:rPr>
            <w:sz w:val="24"/>
          </w:rPr>
          <w:tab/>
        </w:r>
        <w:r w:rsidDel="00CA45F5">
          <w:rPr>
            <w:sz w:val="24"/>
          </w:rPr>
          <w:tab/>
        </w:r>
        <w:r w:rsidDel="00CA45F5">
          <w:rPr>
            <w:sz w:val="24"/>
          </w:rPr>
          <w:tab/>
          <w:delText>29 degrees</w:delText>
        </w:r>
      </w:del>
    </w:p>
    <w:p w:rsidR="000F2DD7" w:rsidDel="00CA45F5" w:rsidRDefault="000F2DD7" w:rsidP="005B2677">
      <w:pPr>
        <w:ind w:right="-11"/>
        <w:rPr>
          <w:del w:id="13063" w:author="Anthony Hudson" w:date="2012-01-11T10:49:00Z"/>
          <w:sz w:val="24"/>
        </w:rPr>
      </w:pPr>
      <w:del w:id="13064" w:author="Anthony Hudson" w:date="2012-01-11T10:49:00Z">
        <w:r w:rsidDel="00CA45F5">
          <w:rPr>
            <w:sz w:val="24"/>
          </w:rPr>
          <w:delText>Local Sun Time</w:delText>
        </w:r>
        <w:r w:rsidDel="00CA45F5">
          <w:rPr>
            <w:sz w:val="24"/>
          </w:rPr>
          <w:tab/>
        </w:r>
        <w:r w:rsidDel="00CA45F5">
          <w:rPr>
            <w:sz w:val="24"/>
          </w:rPr>
          <w:tab/>
        </w:r>
        <w:r w:rsidDel="00CA45F5">
          <w:rPr>
            <w:sz w:val="24"/>
          </w:rPr>
          <w:tab/>
        </w:r>
        <w:r w:rsidDel="00CA45F5">
          <w:rPr>
            <w:sz w:val="24"/>
          </w:rPr>
          <w:tab/>
          <w:delText>2 P.M.</w:delText>
        </w:r>
        <w:r w:rsidDel="00CA45F5">
          <w:rPr>
            <w:sz w:val="24"/>
          </w:rPr>
          <w:tab/>
        </w:r>
      </w:del>
    </w:p>
    <w:p w:rsidR="000F2DD7" w:rsidDel="00CA45F5" w:rsidRDefault="000F2DD7" w:rsidP="005B2677">
      <w:pPr>
        <w:ind w:right="-11"/>
        <w:rPr>
          <w:del w:id="13065" w:author="Anthony Hudson" w:date="2012-01-11T10:49:00Z"/>
          <w:sz w:val="24"/>
        </w:rPr>
      </w:pPr>
      <w:del w:id="13066" w:author="Anthony Hudson" w:date="2012-01-11T10:49:00Z">
        <w:r w:rsidDel="00CA45F5">
          <w:rPr>
            <w:sz w:val="24"/>
          </w:rPr>
          <w:delText>Line Direction</w:delText>
        </w:r>
        <w:r w:rsidDel="00CA45F5">
          <w:rPr>
            <w:sz w:val="24"/>
          </w:rPr>
          <w:tab/>
        </w:r>
        <w:r w:rsidDel="00CA45F5">
          <w:rPr>
            <w:sz w:val="24"/>
          </w:rPr>
          <w:tab/>
        </w:r>
        <w:r w:rsidDel="00CA45F5">
          <w:rPr>
            <w:sz w:val="24"/>
          </w:rPr>
          <w:tab/>
        </w:r>
        <w:r w:rsidDel="00CA45F5">
          <w:rPr>
            <w:sz w:val="24"/>
          </w:rPr>
          <w:tab/>
          <w:delText>North/South</w:delText>
        </w:r>
      </w:del>
    </w:p>
    <w:p w:rsidR="000F2DD7" w:rsidDel="00CA45F5" w:rsidRDefault="000F2DD7" w:rsidP="005B2677">
      <w:pPr>
        <w:ind w:right="-11"/>
        <w:rPr>
          <w:del w:id="13067" w:author="Anthony Hudson" w:date="2012-01-11T10:49:00Z"/>
          <w:sz w:val="24"/>
        </w:rPr>
      </w:pPr>
      <w:del w:id="13068" w:author="Anthony Hudson" w:date="2012-01-11T10:49:00Z">
        <w:r w:rsidDel="00CA45F5">
          <w:rPr>
            <w:sz w:val="24"/>
          </w:rPr>
          <w:delText>Line Elevation</w:delText>
        </w:r>
        <w:r w:rsidDel="00CA45F5">
          <w:rPr>
            <w:sz w:val="24"/>
          </w:rPr>
          <w:tab/>
        </w:r>
        <w:r w:rsidDel="00CA45F5">
          <w:rPr>
            <w:sz w:val="24"/>
          </w:rPr>
          <w:tab/>
        </w:r>
        <w:r w:rsidDel="00CA45F5">
          <w:rPr>
            <w:sz w:val="24"/>
          </w:rPr>
          <w:tab/>
        </w:r>
        <w:r w:rsidDel="00CA45F5">
          <w:rPr>
            <w:sz w:val="24"/>
          </w:rPr>
          <w:tab/>
          <w:delText>200 ft</w:delText>
        </w:r>
      </w:del>
    </w:p>
    <w:p w:rsidR="000F2DD7" w:rsidDel="00CA45F5" w:rsidRDefault="000F2DD7" w:rsidP="005B2677">
      <w:pPr>
        <w:ind w:right="-11"/>
        <w:rPr>
          <w:del w:id="13069" w:author="Anthony Hudson" w:date="2012-01-11T10:49:00Z"/>
          <w:sz w:val="24"/>
        </w:rPr>
      </w:pPr>
      <w:del w:id="13070" w:author="Anthony Hudson" w:date="2012-01-11T10:49:00Z">
        <w:r w:rsidDel="00CA45F5">
          <w:rPr>
            <w:sz w:val="24"/>
          </w:rPr>
          <w:delText>Coefficient of Emissivity</w:delText>
        </w:r>
        <w:r w:rsidDel="00CA45F5">
          <w:rPr>
            <w:sz w:val="24"/>
          </w:rPr>
          <w:tab/>
        </w:r>
        <w:r w:rsidDel="00CA45F5">
          <w:rPr>
            <w:sz w:val="24"/>
          </w:rPr>
          <w:tab/>
        </w:r>
        <w:r w:rsidDel="00CA45F5">
          <w:rPr>
            <w:sz w:val="24"/>
          </w:rPr>
          <w:tab/>
          <w:delText>0.5</w:delText>
        </w:r>
      </w:del>
    </w:p>
    <w:p w:rsidR="000F2DD7" w:rsidDel="00CA45F5" w:rsidRDefault="000F2DD7" w:rsidP="005B2677">
      <w:pPr>
        <w:ind w:right="-11"/>
        <w:rPr>
          <w:del w:id="13071" w:author="Anthony Hudson" w:date="2012-01-11T10:49:00Z"/>
          <w:sz w:val="24"/>
        </w:rPr>
      </w:pPr>
      <w:del w:id="13072" w:author="Anthony Hudson" w:date="2012-01-11T10:49:00Z">
        <w:r w:rsidDel="00CA45F5">
          <w:rPr>
            <w:sz w:val="24"/>
          </w:rPr>
          <w:delText>Coefficient of Solar Absorption</w:delText>
        </w:r>
        <w:r w:rsidDel="00CA45F5">
          <w:rPr>
            <w:sz w:val="24"/>
          </w:rPr>
          <w:tab/>
        </w:r>
        <w:r w:rsidDel="00CA45F5">
          <w:rPr>
            <w:sz w:val="24"/>
          </w:rPr>
          <w:tab/>
          <w:delText>0.5</w:delText>
        </w:r>
      </w:del>
    </w:p>
    <w:p w:rsidR="000F2DD7" w:rsidDel="00CA45F5" w:rsidRDefault="000F2DD7" w:rsidP="005B2677">
      <w:pPr>
        <w:ind w:right="-11"/>
        <w:rPr>
          <w:del w:id="13073" w:author="Anthony Hudson" w:date="2012-01-11T10:49:00Z"/>
          <w:sz w:val="24"/>
        </w:rPr>
      </w:pPr>
    </w:p>
    <w:p w:rsidR="000F2DD7" w:rsidDel="00CA45F5" w:rsidRDefault="000F2DD7" w:rsidP="005B2677">
      <w:pPr>
        <w:ind w:right="-11"/>
        <w:rPr>
          <w:del w:id="13074" w:author="Anthony Hudson" w:date="2012-01-11T10:49:00Z"/>
          <w:b/>
          <w:sz w:val="24"/>
        </w:rPr>
      </w:pPr>
      <w:del w:id="13075" w:author="Anthony Hudson" w:date="2012-01-11T10:49:00Z">
        <w:r w:rsidDel="00CA45F5">
          <w:rPr>
            <w:b/>
            <w:sz w:val="24"/>
          </w:rPr>
          <w:delText xml:space="preserve">TYPICAL CONDUCTOR THERMAL RATINGS </w:delText>
        </w:r>
      </w:del>
    </w:p>
    <w:p w:rsidR="000F2DD7" w:rsidDel="00CA45F5" w:rsidRDefault="000F2DD7" w:rsidP="005B2677">
      <w:pPr>
        <w:ind w:right="-1800"/>
        <w:rPr>
          <w:del w:id="13076" w:author="Anthony Hudson" w:date="2012-01-11T10:49:00Z"/>
          <w:b/>
          <w:sz w:val="24"/>
          <w:u w:val="single"/>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20"/>
        <w:gridCol w:w="1710"/>
        <w:gridCol w:w="1080"/>
        <w:gridCol w:w="1170"/>
        <w:gridCol w:w="990"/>
        <w:gridCol w:w="990"/>
        <w:gridCol w:w="1170"/>
        <w:gridCol w:w="1080"/>
      </w:tblGrid>
      <w:tr w:rsidR="000F2DD7" w:rsidDel="00CA45F5">
        <w:trPr>
          <w:del w:id="13077" w:author="Anthony Hudson" w:date="2012-01-11T10:49:00Z"/>
        </w:trPr>
        <w:tc>
          <w:tcPr>
            <w:tcW w:w="1620" w:type="dxa"/>
          </w:tcPr>
          <w:p w:rsidR="000F2DD7" w:rsidDel="00CA45F5" w:rsidRDefault="000F2DD7" w:rsidP="005B2677">
            <w:pPr>
              <w:ind w:right="-1800"/>
              <w:rPr>
                <w:del w:id="13078" w:author="Anthony Hudson" w:date="2012-01-11T10:49:00Z"/>
                <w:sz w:val="24"/>
              </w:rPr>
            </w:pPr>
            <w:del w:id="13079" w:author="Anthony Hudson" w:date="2012-01-11T10:49:00Z">
              <w:r w:rsidDel="00CA45F5">
                <w:rPr>
                  <w:sz w:val="24"/>
                </w:rPr>
                <w:delText>Conductor</w:delText>
              </w:r>
            </w:del>
          </w:p>
        </w:tc>
        <w:tc>
          <w:tcPr>
            <w:tcW w:w="1710" w:type="dxa"/>
          </w:tcPr>
          <w:p w:rsidR="000F2DD7" w:rsidDel="00CA45F5" w:rsidRDefault="000F2DD7" w:rsidP="005B2677">
            <w:pPr>
              <w:ind w:right="-1800"/>
              <w:rPr>
                <w:del w:id="13080" w:author="Anthony Hudson" w:date="2012-01-11T10:49:00Z"/>
                <w:sz w:val="24"/>
              </w:rPr>
            </w:pPr>
            <w:del w:id="13081" w:author="Anthony Hudson" w:date="2012-01-11T10:49:00Z">
              <w:r w:rsidDel="00CA45F5">
                <w:rPr>
                  <w:sz w:val="24"/>
                </w:rPr>
                <w:delText>Design Temp</w:delText>
              </w:r>
            </w:del>
          </w:p>
        </w:tc>
        <w:tc>
          <w:tcPr>
            <w:tcW w:w="2250" w:type="dxa"/>
            <w:gridSpan w:val="2"/>
          </w:tcPr>
          <w:p w:rsidR="000F2DD7" w:rsidDel="00CA45F5" w:rsidRDefault="000F2DD7" w:rsidP="005B2677">
            <w:pPr>
              <w:ind w:right="-1800"/>
              <w:rPr>
                <w:del w:id="13082" w:author="Anthony Hudson" w:date="2012-01-11T10:49:00Z"/>
                <w:sz w:val="24"/>
              </w:rPr>
            </w:pPr>
            <w:del w:id="13083" w:author="Anthony Hudson" w:date="2012-01-11T10:49:00Z">
              <w:r w:rsidDel="00CA45F5">
                <w:rPr>
                  <w:sz w:val="24"/>
                </w:rPr>
                <w:delText>Normal Rating</w:delText>
              </w:r>
            </w:del>
          </w:p>
        </w:tc>
        <w:tc>
          <w:tcPr>
            <w:tcW w:w="1980" w:type="dxa"/>
            <w:gridSpan w:val="2"/>
          </w:tcPr>
          <w:p w:rsidR="000F2DD7" w:rsidDel="00CA45F5" w:rsidRDefault="000F2DD7">
            <w:pPr>
              <w:ind w:right="-1800"/>
              <w:rPr>
                <w:del w:id="13084" w:author="Anthony Hudson" w:date="2012-01-11T10:49:00Z"/>
                <w:sz w:val="24"/>
              </w:rPr>
            </w:pPr>
            <w:del w:id="13085" w:author="Anthony Hudson" w:date="2012-01-11T10:49:00Z">
              <w:r w:rsidDel="00CA45F5">
                <w:rPr>
                  <w:sz w:val="24"/>
                </w:rPr>
                <w:delText>Emergency Rating</w:delText>
              </w:r>
            </w:del>
          </w:p>
        </w:tc>
        <w:tc>
          <w:tcPr>
            <w:tcW w:w="2250" w:type="dxa"/>
            <w:gridSpan w:val="2"/>
          </w:tcPr>
          <w:p w:rsidR="000F2DD7" w:rsidDel="00CA45F5" w:rsidRDefault="000F2DD7" w:rsidP="005B2677">
            <w:pPr>
              <w:ind w:right="-1800"/>
              <w:rPr>
                <w:del w:id="13086" w:author="Anthony Hudson" w:date="2012-01-11T10:49:00Z"/>
                <w:sz w:val="24"/>
              </w:rPr>
            </w:pPr>
            <w:del w:id="13087" w:author="Anthony Hudson" w:date="2012-01-11T10:49:00Z">
              <w:r w:rsidDel="00CA45F5">
                <w:rPr>
                  <w:sz w:val="24"/>
                </w:rPr>
                <w:delText>15 Min. Rating</w:delText>
              </w:r>
            </w:del>
          </w:p>
        </w:tc>
      </w:tr>
      <w:tr w:rsidR="000F2DD7" w:rsidDel="00CA45F5">
        <w:trPr>
          <w:del w:id="13088" w:author="Anthony Hudson" w:date="2012-01-11T10:49:00Z"/>
        </w:trPr>
        <w:tc>
          <w:tcPr>
            <w:tcW w:w="1620" w:type="dxa"/>
          </w:tcPr>
          <w:p w:rsidR="000F2DD7" w:rsidDel="00CA45F5" w:rsidRDefault="000F2DD7" w:rsidP="005B2677">
            <w:pPr>
              <w:ind w:right="-1800"/>
              <w:rPr>
                <w:del w:id="13089" w:author="Anthony Hudson" w:date="2012-01-11T10:49:00Z"/>
                <w:sz w:val="24"/>
              </w:rPr>
            </w:pPr>
          </w:p>
        </w:tc>
        <w:tc>
          <w:tcPr>
            <w:tcW w:w="1710" w:type="dxa"/>
          </w:tcPr>
          <w:p w:rsidR="000F2DD7" w:rsidDel="00CA45F5" w:rsidRDefault="000F2DD7" w:rsidP="005B2677">
            <w:pPr>
              <w:ind w:right="-1800"/>
              <w:rPr>
                <w:del w:id="13090" w:author="Anthony Hudson" w:date="2012-01-11T10:49:00Z"/>
                <w:sz w:val="24"/>
              </w:rPr>
            </w:pPr>
            <w:del w:id="13091" w:author="Anthony Hudson" w:date="2012-01-11T10:49:00Z">
              <w:r w:rsidDel="00CA45F5">
                <w:rPr>
                  <w:sz w:val="24"/>
                </w:rPr>
                <w:delText>Degrees C</w:delText>
              </w:r>
            </w:del>
          </w:p>
        </w:tc>
        <w:tc>
          <w:tcPr>
            <w:tcW w:w="1080" w:type="dxa"/>
          </w:tcPr>
          <w:p w:rsidR="000F2DD7" w:rsidDel="00CA45F5" w:rsidRDefault="000F2DD7">
            <w:pPr>
              <w:ind w:right="-1800"/>
              <w:rPr>
                <w:del w:id="13092" w:author="Anthony Hudson" w:date="2012-01-11T10:49:00Z"/>
                <w:sz w:val="24"/>
              </w:rPr>
            </w:pPr>
            <w:del w:id="13093" w:author="Anthony Hudson" w:date="2012-01-11T10:49:00Z">
              <w:r w:rsidDel="00CA45F5">
                <w:rPr>
                  <w:sz w:val="24"/>
                </w:rPr>
                <w:delText>69 kV</w:delText>
              </w:r>
            </w:del>
          </w:p>
        </w:tc>
        <w:tc>
          <w:tcPr>
            <w:tcW w:w="1170" w:type="dxa"/>
          </w:tcPr>
          <w:p w:rsidR="000F2DD7" w:rsidDel="00CA45F5" w:rsidRDefault="000F2DD7">
            <w:pPr>
              <w:ind w:right="-1800"/>
              <w:rPr>
                <w:del w:id="13094" w:author="Anthony Hudson" w:date="2012-01-11T10:49:00Z"/>
                <w:sz w:val="24"/>
              </w:rPr>
            </w:pPr>
            <w:del w:id="13095" w:author="Anthony Hudson" w:date="2012-01-11T10:49:00Z">
              <w:r w:rsidDel="00CA45F5">
                <w:rPr>
                  <w:sz w:val="24"/>
                </w:rPr>
                <w:delText>138 kV</w:delText>
              </w:r>
            </w:del>
          </w:p>
        </w:tc>
        <w:tc>
          <w:tcPr>
            <w:tcW w:w="990" w:type="dxa"/>
          </w:tcPr>
          <w:p w:rsidR="000F2DD7" w:rsidDel="00CA45F5" w:rsidRDefault="000F2DD7">
            <w:pPr>
              <w:ind w:right="-1800"/>
              <w:rPr>
                <w:del w:id="13096" w:author="Anthony Hudson" w:date="2012-01-11T10:49:00Z"/>
                <w:sz w:val="24"/>
              </w:rPr>
            </w:pPr>
            <w:del w:id="13097" w:author="Anthony Hudson" w:date="2012-01-11T10:49:00Z">
              <w:r w:rsidDel="00CA45F5">
                <w:rPr>
                  <w:sz w:val="24"/>
                </w:rPr>
                <w:delText>69 kV</w:delText>
              </w:r>
            </w:del>
          </w:p>
        </w:tc>
        <w:tc>
          <w:tcPr>
            <w:tcW w:w="990" w:type="dxa"/>
          </w:tcPr>
          <w:p w:rsidR="000F2DD7" w:rsidDel="00CA45F5" w:rsidRDefault="000F2DD7">
            <w:pPr>
              <w:ind w:right="-1800"/>
              <w:rPr>
                <w:del w:id="13098" w:author="Anthony Hudson" w:date="2012-01-11T10:49:00Z"/>
                <w:sz w:val="24"/>
              </w:rPr>
            </w:pPr>
            <w:del w:id="13099" w:author="Anthony Hudson" w:date="2012-01-11T10:49:00Z">
              <w:r w:rsidDel="00CA45F5">
                <w:rPr>
                  <w:sz w:val="24"/>
                </w:rPr>
                <w:delText>138 kV</w:delText>
              </w:r>
            </w:del>
          </w:p>
        </w:tc>
        <w:tc>
          <w:tcPr>
            <w:tcW w:w="1170" w:type="dxa"/>
          </w:tcPr>
          <w:p w:rsidR="000F2DD7" w:rsidDel="00CA45F5" w:rsidRDefault="000F2DD7">
            <w:pPr>
              <w:ind w:right="-1800"/>
              <w:rPr>
                <w:del w:id="13100" w:author="Anthony Hudson" w:date="2012-01-11T10:49:00Z"/>
                <w:sz w:val="24"/>
              </w:rPr>
            </w:pPr>
            <w:del w:id="13101" w:author="Anthony Hudson" w:date="2012-01-11T10:49:00Z">
              <w:r w:rsidDel="00CA45F5">
                <w:rPr>
                  <w:sz w:val="24"/>
                </w:rPr>
                <w:delText>69 kV</w:delText>
              </w:r>
            </w:del>
          </w:p>
        </w:tc>
        <w:tc>
          <w:tcPr>
            <w:tcW w:w="1080" w:type="dxa"/>
          </w:tcPr>
          <w:p w:rsidR="000F2DD7" w:rsidDel="00CA45F5" w:rsidRDefault="000F2DD7">
            <w:pPr>
              <w:ind w:right="-1800"/>
              <w:rPr>
                <w:del w:id="13102" w:author="Anthony Hudson" w:date="2012-01-11T10:49:00Z"/>
                <w:sz w:val="24"/>
              </w:rPr>
            </w:pPr>
            <w:del w:id="13103" w:author="Anthony Hudson" w:date="2012-01-11T10:49:00Z">
              <w:r w:rsidDel="00CA45F5">
                <w:rPr>
                  <w:sz w:val="24"/>
                </w:rPr>
                <w:delText>138 kV</w:delText>
              </w:r>
            </w:del>
          </w:p>
        </w:tc>
      </w:tr>
      <w:tr w:rsidR="000F2DD7" w:rsidDel="00CA45F5">
        <w:trPr>
          <w:del w:id="13104" w:author="Anthony Hudson" w:date="2012-01-11T10:49:00Z"/>
        </w:trPr>
        <w:tc>
          <w:tcPr>
            <w:tcW w:w="1620" w:type="dxa"/>
          </w:tcPr>
          <w:p w:rsidR="000F2DD7" w:rsidDel="00CA45F5" w:rsidRDefault="000F2DD7" w:rsidP="005B2677">
            <w:pPr>
              <w:ind w:right="-1800"/>
              <w:rPr>
                <w:del w:id="13105" w:author="Anthony Hudson" w:date="2012-01-11T10:49:00Z"/>
                <w:sz w:val="24"/>
              </w:rPr>
            </w:pPr>
          </w:p>
        </w:tc>
        <w:tc>
          <w:tcPr>
            <w:tcW w:w="1710" w:type="dxa"/>
          </w:tcPr>
          <w:p w:rsidR="000F2DD7" w:rsidDel="00CA45F5" w:rsidRDefault="000F2DD7" w:rsidP="005B2677">
            <w:pPr>
              <w:ind w:right="-1800"/>
              <w:rPr>
                <w:del w:id="13106" w:author="Anthony Hudson" w:date="2012-01-11T10:49:00Z"/>
                <w:sz w:val="24"/>
              </w:rPr>
            </w:pPr>
          </w:p>
        </w:tc>
        <w:tc>
          <w:tcPr>
            <w:tcW w:w="1080" w:type="dxa"/>
          </w:tcPr>
          <w:p w:rsidR="000F2DD7" w:rsidDel="00CA45F5" w:rsidRDefault="000F2DD7">
            <w:pPr>
              <w:ind w:right="-1800"/>
              <w:rPr>
                <w:del w:id="13107" w:author="Anthony Hudson" w:date="2012-01-11T10:49:00Z"/>
                <w:sz w:val="24"/>
              </w:rPr>
            </w:pPr>
            <w:del w:id="13108" w:author="Anthony Hudson" w:date="2012-01-11T10:49:00Z">
              <w:r w:rsidDel="00CA45F5">
                <w:rPr>
                  <w:sz w:val="24"/>
                </w:rPr>
                <w:delText>MVA</w:delText>
              </w:r>
            </w:del>
          </w:p>
        </w:tc>
        <w:tc>
          <w:tcPr>
            <w:tcW w:w="1170" w:type="dxa"/>
          </w:tcPr>
          <w:p w:rsidR="000F2DD7" w:rsidDel="00CA45F5" w:rsidRDefault="000F2DD7">
            <w:pPr>
              <w:ind w:right="-1800"/>
              <w:rPr>
                <w:del w:id="13109" w:author="Anthony Hudson" w:date="2012-01-11T10:49:00Z"/>
                <w:sz w:val="24"/>
              </w:rPr>
            </w:pPr>
            <w:del w:id="13110" w:author="Anthony Hudson" w:date="2012-01-11T10:49:00Z">
              <w:r w:rsidDel="00CA45F5">
                <w:rPr>
                  <w:sz w:val="24"/>
                </w:rPr>
                <w:delText>MVA</w:delText>
              </w:r>
            </w:del>
          </w:p>
        </w:tc>
        <w:tc>
          <w:tcPr>
            <w:tcW w:w="990" w:type="dxa"/>
          </w:tcPr>
          <w:p w:rsidR="000F2DD7" w:rsidDel="00CA45F5" w:rsidRDefault="000F2DD7">
            <w:pPr>
              <w:ind w:right="-1800"/>
              <w:rPr>
                <w:del w:id="13111" w:author="Anthony Hudson" w:date="2012-01-11T10:49:00Z"/>
                <w:sz w:val="24"/>
              </w:rPr>
            </w:pPr>
            <w:del w:id="13112" w:author="Anthony Hudson" w:date="2012-01-11T10:49:00Z">
              <w:r w:rsidDel="00CA45F5">
                <w:rPr>
                  <w:sz w:val="24"/>
                </w:rPr>
                <w:delText>MVA</w:delText>
              </w:r>
            </w:del>
          </w:p>
        </w:tc>
        <w:tc>
          <w:tcPr>
            <w:tcW w:w="990" w:type="dxa"/>
          </w:tcPr>
          <w:p w:rsidR="000F2DD7" w:rsidDel="00CA45F5" w:rsidRDefault="000F2DD7">
            <w:pPr>
              <w:ind w:right="-1800"/>
              <w:rPr>
                <w:del w:id="13113" w:author="Anthony Hudson" w:date="2012-01-11T10:49:00Z"/>
                <w:sz w:val="24"/>
              </w:rPr>
            </w:pPr>
            <w:del w:id="13114" w:author="Anthony Hudson" w:date="2012-01-11T10:49:00Z">
              <w:r w:rsidDel="00CA45F5">
                <w:rPr>
                  <w:sz w:val="24"/>
                </w:rPr>
                <w:delText>MVA</w:delText>
              </w:r>
            </w:del>
          </w:p>
        </w:tc>
        <w:tc>
          <w:tcPr>
            <w:tcW w:w="1170" w:type="dxa"/>
          </w:tcPr>
          <w:p w:rsidR="000F2DD7" w:rsidDel="00CA45F5" w:rsidRDefault="000F2DD7">
            <w:pPr>
              <w:ind w:right="-1800"/>
              <w:rPr>
                <w:del w:id="13115" w:author="Anthony Hudson" w:date="2012-01-11T10:49:00Z"/>
                <w:sz w:val="24"/>
              </w:rPr>
            </w:pPr>
            <w:del w:id="13116" w:author="Anthony Hudson" w:date="2012-01-11T10:49:00Z">
              <w:r w:rsidDel="00CA45F5">
                <w:rPr>
                  <w:sz w:val="24"/>
                </w:rPr>
                <w:delText>MVA</w:delText>
              </w:r>
            </w:del>
          </w:p>
        </w:tc>
        <w:tc>
          <w:tcPr>
            <w:tcW w:w="1080" w:type="dxa"/>
          </w:tcPr>
          <w:p w:rsidR="000F2DD7" w:rsidDel="00CA45F5" w:rsidRDefault="000F2DD7">
            <w:pPr>
              <w:ind w:right="-1800"/>
              <w:rPr>
                <w:del w:id="13117" w:author="Anthony Hudson" w:date="2012-01-11T10:49:00Z"/>
                <w:sz w:val="24"/>
              </w:rPr>
            </w:pPr>
            <w:del w:id="13118" w:author="Anthony Hudson" w:date="2012-01-11T10:49:00Z">
              <w:r w:rsidDel="00CA45F5">
                <w:rPr>
                  <w:sz w:val="24"/>
                </w:rPr>
                <w:delText>MVA</w:delText>
              </w:r>
            </w:del>
          </w:p>
        </w:tc>
      </w:tr>
      <w:tr w:rsidR="000F2DD7" w:rsidDel="00CA45F5">
        <w:trPr>
          <w:del w:id="13119" w:author="Anthony Hudson" w:date="2012-01-11T10:49:00Z"/>
        </w:trPr>
        <w:tc>
          <w:tcPr>
            <w:tcW w:w="1620" w:type="dxa"/>
          </w:tcPr>
          <w:p w:rsidR="000F2DD7" w:rsidDel="00CA45F5" w:rsidRDefault="000F2DD7" w:rsidP="005B2677">
            <w:pPr>
              <w:ind w:right="-1800"/>
              <w:rPr>
                <w:del w:id="13120" w:author="Anthony Hudson" w:date="2012-01-11T10:49:00Z"/>
                <w:sz w:val="24"/>
              </w:rPr>
            </w:pPr>
            <w:del w:id="13121" w:author="Anthony Hudson" w:date="2012-01-11T10:49:00Z">
              <w:r w:rsidDel="00CA45F5">
                <w:rPr>
                  <w:sz w:val="24"/>
                </w:rPr>
                <w:delText>4/0 ACSR</w:delText>
              </w:r>
            </w:del>
          </w:p>
        </w:tc>
        <w:tc>
          <w:tcPr>
            <w:tcW w:w="1710" w:type="dxa"/>
          </w:tcPr>
          <w:p w:rsidR="000F2DD7" w:rsidDel="00CA45F5" w:rsidRDefault="000F2DD7" w:rsidP="005B2677">
            <w:pPr>
              <w:ind w:right="-1800"/>
              <w:rPr>
                <w:del w:id="13122" w:author="Anthony Hudson" w:date="2012-01-11T10:49:00Z"/>
                <w:sz w:val="24"/>
              </w:rPr>
            </w:pPr>
            <w:del w:id="13123" w:author="Anthony Hudson" w:date="2012-01-11T10:49:00Z">
              <w:r w:rsidDel="00CA45F5">
                <w:rPr>
                  <w:sz w:val="24"/>
                </w:rPr>
                <w:delText>75</w:delText>
              </w:r>
            </w:del>
          </w:p>
        </w:tc>
        <w:tc>
          <w:tcPr>
            <w:tcW w:w="1080" w:type="dxa"/>
          </w:tcPr>
          <w:p w:rsidR="000F2DD7" w:rsidDel="00CA45F5" w:rsidRDefault="000F2DD7" w:rsidP="005B2677">
            <w:pPr>
              <w:ind w:right="-1800"/>
              <w:rPr>
                <w:del w:id="13124" w:author="Anthony Hudson" w:date="2012-01-11T10:49:00Z"/>
                <w:sz w:val="24"/>
              </w:rPr>
            </w:pPr>
            <w:del w:id="13125" w:author="Anthony Hudson" w:date="2012-01-11T10:49:00Z">
              <w:r w:rsidDel="00CA45F5">
                <w:rPr>
                  <w:sz w:val="24"/>
                </w:rPr>
                <w:delText>32</w:delText>
              </w:r>
            </w:del>
          </w:p>
        </w:tc>
        <w:tc>
          <w:tcPr>
            <w:tcW w:w="1170" w:type="dxa"/>
          </w:tcPr>
          <w:p w:rsidR="000F2DD7" w:rsidDel="00CA45F5" w:rsidRDefault="000F2DD7" w:rsidP="005B2677">
            <w:pPr>
              <w:ind w:right="-1800"/>
              <w:rPr>
                <w:del w:id="13126" w:author="Anthony Hudson" w:date="2012-01-11T10:49:00Z"/>
                <w:sz w:val="24"/>
              </w:rPr>
            </w:pPr>
          </w:p>
        </w:tc>
        <w:tc>
          <w:tcPr>
            <w:tcW w:w="990" w:type="dxa"/>
          </w:tcPr>
          <w:p w:rsidR="000F2DD7" w:rsidDel="00CA45F5" w:rsidRDefault="000F2DD7" w:rsidP="005B2677">
            <w:pPr>
              <w:ind w:right="-1800"/>
              <w:rPr>
                <w:del w:id="13127" w:author="Anthony Hudson" w:date="2012-01-11T10:49:00Z"/>
                <w:sz w:val="24"/>
              </w:rPr>
            </w:pPr>
            <w:del w:id="13128" w:author="Anthony Hudson" w:date="2012-01-11T10:49:00Z">
              <w:r w:rsidDel="00CA45F5">
                <w:rPr>
                  <w:sz w:val="24"/>
                </w:rPr>
                <w:delText>35</w:delText>
              </w:r>
            </w:del>
          </w:p>
        </w:tc>
        <w:tc>
          <w:tcPr>
            <w:tcW w:w="990" w:type="dxa"/>
          </w:tcPr>
          <w:p w:rsidR="000F2DD7" w:rsidDel="00CA45F5" w:rsidRDefault="000F2DD7" w:rsidP="005B2677">
            <w:pPr>
              <w:ind w:right="-1800"/>
              <w:rPr>
                <w:del w:id="13129" w:author="Anthony Hudson" w:date="2012-01-11T10:49:00Z"/>
                <w:sz w:val="24"/>
              </w:rPr>
            </w:pPr>
          </w:p>
        </w:tc>
        <w:tc>
          <w:tcPr>
            <w:tcW w:w="1170" w:type="dxa"/>
          </w:tcPr>
          <w:p w:rsidR="000F2DD7" w:rsidDel="00CA45F5" w:rsidRDefault="000F2DD7" w:rsidP="005B2677">
            <w:pPr>
              <w:ind w:right="-1800"/>
              <w:rPr>
                <w:del w:id="13130" w:author="Anthony Hudson" w:date="2012-01-11T10:49:00Z"/>
                <w:sz w:val="24"/>
              </w:rPr>
            </w:pPr>
            <w:del w:id="13131" w:author="Anthony Hudson" w:date="2012-01-11T10:49:00Z">
              <w:r w:rsidDel="00CA45F5">
                <w:rPr>
                  <w:sz w:val="24"/>
                </w:rPr>
                <w:delText>36</w:delText>
              </w:r>
            </w:del>
          </w:p>
        </w:tc>
        <w:tc>
          <w:tcPr>
            <w:tcW w:w="1080" w:type="dxa"/>
          </w:tcPr>
          <w:p w:rsidR="000F2DD7" w:rsidDel="00CA45F5" w:rsidRDefault="000F2DD7" w:rsidP="005B2677">
            <w:pPr>
              <w:ind w:right="-1800"/>
              <w:rPr>
                <w:del w:id="13132" w:author="Anthony Hudson" w:date="2012-01-11T10:49:00Z"/>
                <w:sz w:val="24"/>
              </w:rPr>
            </w:pPr>
          </w:p>
        </w:tc>
      </w:tr>
      <w:tr w:rsidR="000F2DD7" w:rsidDel="00CA45F5">
        <w:trPr>
          <w:del w:id="13133" w:author="Anthony Hudson" w:date="2012-01-11T10:49:00Z"/>
        </w:trPr>
        <w:tc>
          <w:tcPr>
            <w:tcW w:w="1620" w:type="dxa"/>
          </w:tcPr>
          <w:p w:rsidR="000F2DD7" w:rsidDel="00CA45F5" w:rsidRDefault="000F2DD7" w:rsidP="005B2677">
            <w:pPr>
              <w:ind w:right="-1800"/>
              <w:rPr>
                <w:del w:id="13134" w:author="Anthony Hudson" w:date="2012-01-11T10:49:00Z"/>
                <w:sz w:val="24"/>
              </w:rPr>
            </w:pPr>
            <w:del w:id="13135" w:author="Anthony Hudson" w:date="2012-01-11T10:49:00Z">
              <w:r w:rsidDel="00CA45F5">
                <w:rPr>
                  <w:sz w:val="24"/>
                </w:rPr>
                <w:delText>4/0 ACSR</w:delText>
              </w:r>
            </w:del>
          </w:p>
        </w:tc>
        <w:tc>
          <w:tcPr>
            <w:tcW w:w="1710" w:type="dxa"/>
          </w:tcPr>
          <w:p w:rsidR="000F2DD7" w:rsidDel="00CA45F5" w:rsidRDefault="000F2DD7" w:rsidP="005B2677">
            <w:pPr>
              <w:ind w:right="-1800"/>
              <w:rPr>
                <w:del w:id="13136" w:author="Anthony Hudson" w:date="2012-01-11T10:49:00Z"/>
                <w:sz w:val="24"/>
              </w:rPr>
            </w:pPr>
            <w:del w:id="13137" w:author="Anthony Hudson" w:date="2012-01-11T10:49:00Z">
              <w:r w:rsidDel="00CA45F5">
                <w:rPr>
                  <w:sz w:val="24"/>
                </w:rPr>
                <w:delText>100</w:delText>
              </w:r>
            </w:del>
          </w:p>
        </w:tc>
        <w:tc>
          <w:tcPr>
            <w:tcW w:w="1080" w:type="dxa"/>
          </w:tcPr>
          <w:p w:rsidR="000F2DD7" w:rsidDel="00CA45F5" w:rsidRDefault="000F2DD7" w:rsidP="005B2677">
            <w:pPr>
              <w:ind w:right="-1800"/>
              <w:rPr>
                <w:del w:id="13138" w:author="Anthony Hudson" w:date="2012-01-11T10:49:00Z"/>
                <w:sz w:val="24"/>
              </w:rPr>
            </w:pPr>
            <w:del w:id="13139" w:author="Anthony Hudson" w:date="2012-01-11T10:49:00Z">
              <w:r w:rsidDel="00CA45F5">
                <w:rPr>
                  <w:sz w:val="24"/>
                </w:rPr>
                <w:delText xml:space="preserve">40 </w:delText>
              </w:r>
            </w:del>
          </w:p>
        </w:tc>
        <w:tc>
          <w:tcPr>
            <w:tcW w:w="1170" w:type="dxa"/>
          </w:tcPr>
          <w:p w:rsidR="000F2DD7" w:rsidDel="00CA45F5" w:rsidRDefault="000F2DD7" w:rsidP="005B2677">
            <w:pPr>
              <w:ind w:right="-1800"/>
              <w:rPr>
                <w:del w:id="13140" w:author="Anthony Hudson" w:date="2012-01-11T10:49:00Z"/>
                <w:sz w:val="24"/>
              </w:rPr>
            </w:pPr>
          </w:p>
        </w:tc>
        <w:tc>
          <w:tcPr>
            <w:tcW w:w="990" w:type="dxa"/>
          </w:tcPr>
          <w:p w:rsidR="000F2DD7" w:rsidDel="00CA45F5" w:rsidRDefault="000F2DD7" w:rsidP="005B2677">
            <w:pPr>
              <w:ind w:right="-1800"/>
              <w:rPr>
                <w:del w:id="13141" w:author="Anthony Hudson" w:date="2012-01-11T10:49:00Z"/>
                <w:sz w:val="24"/>
              </w:rPr>
            </w:pPr>
            <w:del w:id="13142" w:author="Anthony Hudson" w:date="2012-01-11T10:49:00Z">
              <w:r w:rsidDel="00CA45F5">
                <w:rPr>
                  <w:sz w:val="24"/>
                </w:rPr>
                <w:delText>45</w:delText>
              </w:r>
            </w:del>
          </w:p>
        </w:tc>
        <w:tc>
          <w:tcPr>
            <w:tcW w:w="990" w:type="dxa"/>
          </w:tcPr>
          <w:p w:rsidR="000F2DD7" w:rsidDel="00CA45F5" w:rsidRDefault="000F2DD7" w:rsidP="005B2677">
            <w:pPr>
              <w:ind w:right="-1800"/>
              <w:rPr>
                <w:del w:id="13143" w:author="Anthony Hudson" w:date="2012-01-11T10:49:00Z"/>
                <w:sz w:val="24"/>
              </w:rPr>
            </w:pPr>
          </w:p>
        </w:tc>
        <w:tc>
          <w:tcPr>
            <w:tcW w:w="1170" w:type="dxa"/>
          </w:tcPr>
          <w:p w:rsidR="000F2DD7" w:rsidDel="00CA45F5" w:rsidRDefault="000F2DD7" w:rsidP="005B2677">
            <w:pPr>
              <w:ind w:right="-1800"/>
              <w:rPr>
                <w:del w:id="13144" w:author="Anthony Hudson" w:date="2012-01-11T10:49:00Z"/>
                <w:sz w:val="24"/>
              </w:rPr>
            </w:pPr>
            <w:del w:id="13145" w:author="Anthony Hudson" w:date="2012-01-11T10:49:00Z">
              <w:r w:rsidDel="00CA45F5">
                <w:rPr>
                  <w:sz w:val="24"/>
                </w:rPr>
                <w:delText>45</w:delText>
              </w:r>
            </w:del>
          </w:p>
        </w:tc>
        <w:tc>
          <w:tcPr>
            <w:tcW w:w="1080" w:type="dxa"/>
          </w:tcPr>
          <w:p w:rsidR="000F2DD7" w:rsidDel="00CA45F5" w:rsidRDefault="000F2DD7" w:rsidP="005B2677">
            <w:pPr>
              <w:ind w:right="-1800"/>
              <w:rPr>
                <w:del w:id="13146" w:author="Anthony Hudson" w:date="2012-01-11T10:49:00Z"/>
                <w:sz w:val="24"/>
              </w:rPr>
            </w:pPr>
          </w:p>
        </w:tc>
      </w:tr>
      <w:tr w:rsidR="000F2DD7" w:rsidDel="00CA45F5">
        <w:trPr>
          <w:del w:id="13147" w:author="Anthony Hudson" w:date="2012-01-11T10:49:00Z"/>
        </w:trPr>
        <w:tc>
          <w:tcPr>
            <w:tcW w:w="1620" w:type="dxa"/>
          </w:tcPr>
          <w:p w:rsidR="000F2DD7" w:rsidDel="00CA45F5" w:rsidRDefault="000F2DD7" w:rsidP="005B2677">
            <w:pPr>
              <w:ind w:right="-1800"/>
              <w:rPr>
                <w:del w:id="13148" w:author="Anthony Hudson" w:date="2012-01-11T10:49:00Z"/>
                <w:sz w:val="24"/>
              </w:rPr>
            </w:pPr>
            <w:del w:id="13149" w:author="Anthony Hudson" w:date="2012-01-11T10:49:00Z">
              <w:r w:rsidDel="00CA45F5">
                <w:rPr>
                  <w:sz w:val="24"/>
                </w:rPr>
                <w:delText>336 ACSR</w:delText>
              </w:r>
            </w:del>
          </w:p>
        </w:tc>
        <w:tc>
          <w:tcPr>
            <w:tcW w:w="1710" w:type="dxa"/>
          </w:tcPr>
          <w:p w:rsidR="000F2DD7" w:rsidDel="00CA45F5" w:rsidRDefault="000F2DD7" w:rsidP="005B2677">
            <w:pPr>
              <w:ind w:right="-1800"/>
              <w:rPr>
                <w:del w:id="13150" w:author="Anthony Hudson" w:date="2012-01-11T10:49:00Z"/>
                <w:sz w:val="24"/>
              </w:rPr>
            </w:pPr>
            <w:del w:id="13151" w:author="Anthony Hudson" w:date="2012-01-11T10:49:00Z">
              <w:r w:rsidDel="00CA45F5">
                <w:rPr>
                  <w:sz w:val="24"/>
                </w:rPr>
                <w:delText>100</w:delText>
              </w:r>
            </w:del>
          </w:p>
        </w:tc>
        <w:tc>
          <w:tcPr>
            <w:tcW w:w="1080" w:type="dxa"/>
          </w:tcPr>
          <w:p w:rsidR="000F2DD7" w:rsidDel="00CA45F5" w:rsidRDefault="000F2DD7" w:rsidP="005B2677">
            <w:pPr>
              <w:ind w:right="-1800"/>
              <w:rPr>
                <w:del w:id="13152" w:author="Anthony Hudson" w:date="2012-01-11T10:49:00Z"/>
                <w:sz w:val="24"/>
              </w:rPr>
            </w:pPr>
            <w:del w:id="13153" w:author="Anthony Hudson" w:date="2012-01-11T10:49:00Z">
              <w:r w:rsidDel="00CA45F5">
                <w:rPr>
                  <w:sz w:val="24"/>
                </w:rPr>
                <w:delText>62</w:delText>
              </w:r>
            </w:del>
          </w:p>
        </w:tc>
        <w:tc>
          <w:tcPr>
            <w:tcW w:w="1170" w:type="dxa"/>
          </w:tcPr>
          <w:p w:rsidR="000F2DD7" w:rsidDel="00CA45F5" w:rsidRDefault="000F2DD7" w:rsidP="005B2677">
            <w:pPr>
              <w:ind w:right="-1800"/>
              <w:rPr>
                <w:del w:id="13154" w:author="Anthony Hudson" w:date="2012-01-11T10:49:00Z"/>
                <w:sz w:val="24"/>
              </w:rPr>
            </w:pPr>
          </w:p>
        </w:tc>
        <w:tc>
          <w:tcPr>
            <w:tcW w:w="990" w:type="dxa"/>
          </w:tcPr>
          <w:p w:rsidR="000F2DD7" w:rsidDel="00CA45F5" w:rsidRDefault="000F2DD7" w:rsidP="005B2677">
            <w:pPr>
              <w:ind w:right="-1800"/>
              <w:rPr>
                <w:del w:id="13155" w:author="Anthony Hudson" w:date="2012-01-11T10:49:00Z"/>
                <w:sz w:val="24"/>
              </w:rPr>
            </w:pPr>
            <w:del w:id="13156" w:author="Anthony Hudson" w:date="2012-01-11T10:49:00Z">
              <w:r w:rsidDel="00CA45F5">
                <w:rPr>
                  <w:sz w:val="24"/>
                </w:rPr>
                <w:delText>69</w:delText>
              </w:r>
            </w:del>
          </w:p>
        </w:tc>
        <w:tc>
          <w:tcPr>
            <w:tcW w:w="990" w:type="dxa"/>
          </w:tcPr>
          <w:p w:rsidR="000F2DD7" w:rsidDel="00CA45F5" w:rsidRDefault="000F2DD7" w:rsidP="005B2677">
            <w:pPr>
              <w:ind w:right="-1800"/>
              <w:rPr>
                <w:del w:id="13157" w:author="Anthony Hudson" w:date="2012-01-11T10:49:00Z"/>
                <w:sz w:val="24"/>
              </w:rPr>
            </w:pPr>
          </w:p>
        </w:tc>
        <w:tc>
          <w:tcPr>
            <w:tcW w:w="1170" w:type="dxa"/>
          </w:tcPr>
          <w:p w:rsidR="000F2DD7" w:rsidDel="00CA45F5" w:rsidRDefault="000F2DD7" w:rsidP="005B2677">
            <w:pPr>
              <w:ind w:right="-1800"/>
              <w:rPr>
                <w:del w:id="13158" w:author="Anthony Hudson" w:date="2012-01-11T10:49:00Z"/>
                <w:sz w:val="24"/>
              </w:rPr>
            </w:pPr>
            <w:del w:id="13159" w:author="Anthony Hudson" w:date="2012-01-11T10:49:00Z">
              <w:r w:rsidDel="00CA45F5">
                <w:rPr>
                  <w:sz w:val="24"/>
                </w:rPr>
                <w:delText>70</w:delText>
              </w:r>
            </w:del>
          </w:p>
        </w:tc>
        <w:tc>
          <w:tcPr>
            <w:tcW w:w="1080" w:type="dxa"/>
          </w:tcPr>
          <w:p w:rsidR="000F2DD7" w:rsidDel="00CA45F5" w:rsidRDefault="000F2DD7" w:rsidP="005B2677">
            <w:pPr>
              <w:ind w:right="-1800"/>
              <w:rPr>
                <w:del w:id="13160" w:author="Anthony Hudson" w:date="2012-01-11T10:49:00Z"/>
                <w:sz w:val="24"/>
              </w:rPr>
            </w:pPr>
          </w:p>
        </w:tc>
      </w:tr>
      <w:tr w:rsidR="000F2DD7" w:rsidDel="00CA45F5">
        <w:trPr>
          <w:del w:id="13161" w:author="Anthony Hudson" w:date="2012-01-11T10:49:00Z"/>
        </w:trPr>
        <w:tc>
          <w:tcPr>
            <w:tcW w:w="1620" w:type="dxa"/>
          </w:tcPr>
          <w:p w:rsidR="000F2DD7" w:rsidDel="00CA45F5" w:rsidRDefault="000F2DD7" w:rsidP="005B2677">
            <w:pPr>
              <w:ind w:right="-1800"/>
              <w:rPr>
                <w:del w:id="13162" w:author="Anthony Hudson" w:date="2012-01-11T10:49:00Z"/>
                <w:sz w:val="24"/>
              </w:rPr>
            </w:pPr>
            <w:del w:id="13163" w:author="Anthony Hudson" w:date="2012-01-11T10:49:00Z">
              <w:r w:rsidDel="00CA45F5">
                <w:rPr>
                  <w:sz w:val="24"/>
                </w:rPr>
                <w:delText>477 ACSR</w:delText>
              </w:r>
            </w:del>
          </w:p>
        </w:tc>
        <w:tc>
          <w:tcPr>
            <w:tcW w:w="1710" w:type="dxa"/>
          </w:tcPr>
          <w:p w:rsidR="000F2DD7" w:rsidDel="00CA45F5" w:rsidRDefault="000F2DD7" w:rsidP="005B2677">
            <w:pPr>
              <w:ind w:right="-1800"/>
              <w:rPr>
                <w:del w:id="13164" w:author="Anthony Hudson" w:date="2012-01-11T10:49:00Z"/>
                <w:sz w:val="24"/>
              </w:rPr>
            </w:pPr>
            <w:del w:id="13165" w:author="Anthony Hudson" w:date="2012-01-11T10:49:00Z">
              <w:r w:rsidDel="00CA45F5">
                <w:rPr>
                  <w:sz w:val="24"/>
                </w:rPr>
                <w:delText>100</w:delText>
              </w:r>
            </w:del>
          </w:p>
        </w:tc>
        <w:tc>
          <w:tcPr>
            <w:tcW w:w="1080" w:type="dxa"/>
          </w:tcPr>
          <w:p w:rsidR="000F2DD7" w:rsidDel="00CA45F5" w:rsidRDefault="000F2DD7" w:rsidP="005B2677">
            <w:pPr>
              <w:ind w:right="-1800"/>
              <w:rPr>
                <w:del w:id="13166" w:author="Anthony Hudson" w:date="2012-01-11T10:49:00Z"/>
                <w:sz w:val="24"/>
              </w:rPr>
            </w:pPr>
            <w:del w:id="13167" w:author="Anthony Hudson" w:date="2012-01-11T10:49:00Z">
              <w:r w:rsidDel="00CA45F5">
                <w:rPr>
                  <w:sz w:val="24"/>
                </w:rPr>
                <w:delText>78</w:delText>
              </w:r>
            </w:del>
          </w:p>
        </w:tc>
        <w:tc>
          <w:tcPr>
            <w:tcW w:w="1170" w:type="dxa"/>
          </w:tcPr>
          <w:p w:rsidR="000F2DD7" w:rsidDel="00CA45F5" w:rsidRDefault="000F2DD7" w:rsidP="005B2677">
            <w:pPr>
              <w:ind w:right="-1800"/>
              <w:rPr>
                <w:del w:id="13168" w:author="Anthony Hudson" w:date="2012-01-11T10:49:00Z"/>
                <w:sz w:val="24"/>
              </w:rPr>
            </w:pPr>
            <w:del w:id="13169" w:author="Anthony Hudson" w:date="2012-01-11T10:49:00Z">
              <w:r w:rsidDel="00CA45F5">
                <w:rPr>
                  <w:sz w:val="24"/>
                </w:rPr>
                <w:delText>156</w:delText>
              </w:r>
            </w:del>
          </w:p>
        </w:tc>
        <w:tc>
          <w:tcPr>
            <w:tcW w:w="990" w:type="dxa"/>
          </w:tcPr>
          <w:p w:rsidR="000F2DD7" w:rsidDel="00CA45F5" w:rsidRDefault="000F2DD7" w:rsidP="005B2677">
            <w:pPr>
              <w:ind w:right="-1800"/>
              <w:rPr>
                <w:del w:id="13170" w:author="Anthony Hudson" w:date="2012-01-11T10:49:00Z"/>
                <w:sz w:val="24"/>
              </w:rPr>
            </w:pPr>
            <w:del w:id="13171" w:author="Anthony Hudson" w:date="2012-01-11T10:49:00Z">
              <w:r w:rsidDel="00CA45F5">
                <w:rPr>
                  <w:sz w:val="24"/>
                </w:rPr>
                <w:delText>87</w:delText>
              </w:r>
            </w:del>
          </w:p>
        </w:tc>
        <w:tc>
          <w:tcPr>
            <w:tcW w:w="990" w:type="dxa"/>
          </w:tcPr>
          <w:p w:rsidR="000F2DD7" w:rsidDel="00CA45F5" w:rsidRDefault="000F2DD7" w:rsidP="005B2677">
            <w:pPr>
              <w:ind w:right="-1800"/>
              <w:rPr>
                <w:del w:id="13172" w:author="Anthony Hudson" w:date="2012-01-11T10:49:00Z"/>
                <w:sz w:val="24"/>
              </w:rPr>
            </w:pPr>
            <w:del w:id="13173" w:author="Anthony Hudson" w:date="2012-01-11T10:49:00Z">
              <w:r w:rsidDel="00CA45F5">
                <w:rPr>
                  <w:sz w:val="24"/>
                </w:rPr>
                <w:delText>173</w:delText>
              </w:r>
            </w:del>
          </w:p>
        </w:tc>
        <w:tc>
          <w:tcPr>
            <w:tcW w:w="1170" w:type="dxa"/>
          </w:tcPr>
          <w:p w:rsidR="000F2DD7" w:rsidDel="00CA45F5" w:rsidRDefault="000F2DD7" w:rsidP="005B2677">
            <w:pPr>
              <w:ind w:right="-1800"/>
              <w:rPr>
                <w:del w:id="13174" w:author="Anthony Hudson" w:date="2012-01-11T10:49:00Z"/>
                <w:sz w:val="24"/>
              </w:rPr>
            </w:pPr>
            <w:del w:id="13175" w:author="Anthony Hudson" w:date="2012-01-11T10:49:00Z">
              <w:r w:rsidDel="00CA45F5">
                <w:rPr>
                  <w:sz w:val="24"/>
                </w:rPr>
                <w:delText>89</w:delText>
              </w:r>
            </w:del>
          </w:p>
        </w:tc>
        <w:tc>
          <w:tcPr>
            <w:tcW w:w="1080" w:type="dxa"/>
          </w:tcPr>
          <w:p w:rsidR="000F2DD7" w:rsidDel="00CA45F5" w:rsidRDefault="000F2DD7" w:rsidP="005B2677">
            <w:pPr>
              <w:ind w:right="-1800"/>
              <w:rPr>
                <w:del w:id="13176" w:author="Anthony Hudson" w:date="2012-01-11T10:49:00Z"/>
                <w:sz w:val="24"/>
              </w:rPr>
            </w:pPr>
            <w:del w:id="13177" w:author="Anthony Hudson" w:date="2012-01-11T10:49:00Z">
              <w:r w:rsidDel="00CA45F5">
                <w:rPr>
                  <w:sz w:val="24"/>
                </w:rPr>
                <w:delText>177</w:delText>
              </w:r>
            </w:del>
          </w:p>
        </w:tc>
      </w:tr>
      <w:tr w:rsidR="000F2DD7" w:rsidDel="00CA45F5">
        <w:trPr>
          <w:del w:id="13178" w:author="Anthony Hudson" w:date="2012-01-11T10:49:00Z"/>
        </w:trPr>
        <w:tc>
          <w:tcPr>
            <w:tcW w:w="1620" w:type="dxa"/>
          </w:tcPr>
          <w:p w:rsidR="000F2DD7" w:rsidDel="00CA45F5" w:rsidRDefault="000F2DD7" w:rsidP="005B2677">
            <w:pPr>
              <w:ind w:right="-1800"/>
              <w:rPr>
                <w:del w:id="13179" w:author="Anthony Hudson" w:date="2012-01-11T10:49:00Z"/>
                <w:sz w:val="24"/>
              </w:rPr>
            </w:pPr>
            <w:del w:id="13180" w:author="Anthony Hudson" w:date="2012-01-11T10:49:00Z">
              <w:r w:rsidDel="00CA45F5">
                <w:rPr>
                  <w:sz w:val="24"/>
                </w:rPr>
                <w:delText>795 ACSR</w:delText>
              </w:r>
            </w:del>
          </w:p>
        </w:tc>
        <w:tc>
          <w:tcPr>
            <w:tcW w:w="1710" w:type="dxa"/>
          </w:tcPr>
          <w:p w:rsidR="000F2DD7" w:rsidDel="00CA45F5" w:rsidRDefault="000F2DD7" w:rsidP="005B2677">
            <w:pPr>
              <w:ind w:right="-1800"/>
              <w:rPr>
                <w:del w:id="13181" w:author="Anthony Hudson" w:date="2012-01-11T10:49:00Z"/>
                <w:sz w:val="24"/>
              </w:rPr>
            </w:pPr>
            <w:del w:id="13182" w:author="Anthony Hudson" w:date="2012-01-11T10:49:00Z">
              <w:r w:rsidDel="00CA45F5">
                <w:rPr>
                  <w:sz w:val="24"/>
                </w:rPr>
                <w:delText>75</w:delText>
              </w:r>
            </w:del>
          </w:p>
        </w:tc>
        <w:tc>
          <w:tcPr>
            <w:tcW w:w="1080" w:type="dxa"/>
          </w:tcPr>
          <w:p w:rsidR="000F2DD7" w:rsidDel="00CA45F5" w:rsidRDefault="000F2DD7" w:rsidP="005B2677">
            <w:pPr>
              <w:ind w:right="-1800"/>
              <w:rPr>
                <w:del w:id="13183" w:author="Anthony Hudson" w:date="2012-01-11T10:49:00Z"/>
                <w:sz w:val="24"/>
              </w:rPr>
            </w:pPr>
          </w:p>
        </w:tc>
        <w:tc>
          <w:tcPr>
            <w:tcW w:w="1170" w:type="dxa"/>
          </w:tcPr>
          <w:p w:rsidR="000F2DD7" w:rsidDel="00CA45F5" w:rsidRDefault="000F2DD7" w:rsidP="005B2677">
            <w:pPr>
              <w:ind w:right="-1800"/>
              <w:rPr>
                <w:del w:id="13184" w:author="Anthony Hudson" w:date="2012-01-11T10:49:00Z"/>
                <w:sz w:val="24"/>
              </w:rPr>
            </w:pPr>
            <w:del w:id="13185" w:author="Anthony Hudson" w:date="2012-01-11T10:49:00Z">
              <w:r w:rsidDel="00CA45F5">
                <w:rPr>
                  <w:sz w:val="24"/>
                </w:rPr>
                <w:delText>161</w:delText>
              </w:r>
            </w:del>
          </w:p>
        </w:tc>
        <w:tc>
          <w:tcPr>
            <w:tcW w:w="990" w:type="dxa"/>
          </w:tcPr>
          <w:p w:rsidR="000F2DD7" w:rsidDel="00CA45F5" w:rsidRDefault="000F2DD7" w:rsidP="005B2677">
            <w:pPr>
              <w:ind w:right="-1800"/>
              <w:rPr>
                <w:del w:id="13186" w:author="Anthony Hudson" w:date="2012-01-11T10:49:00Z"/>
                <w:sz w:val="24"/>
              </w:rPr>
            </w:pPr>
          </w:p>
        </w:tc>
        <w:tc>
          <w:tcPr>
            <w:tcW w:w="990" w:type="dxa"/>
          </w:tcPr>
          <w:p w:rsidR="000F2DD7" w:rsidDel="00CA45F5" w:rsidRDefault="000F2DD7" w:rsidP="005B2677">
            <w:pPr>
              <w:ind w:right="-1800"/>
              <w:rPr>
                <w:del w:id="13187" w:author="Anthony Hudson" w:date="2012-01-11T10:49:00Z"/>
                <w:sz w:val="24"/>
              </w:rPr>
            </w:pPr>
            <w:del w:id="13188" w:author="Anthony Hudson" w:date="2012-01-11T10:49:00Z">
              <w:r w:rsidDel="00CA45F5">
                <w:rPr>
                  <w:sz w:val="24"/>
                </w:rPr>
                <w:delText>178</w:delText>
              </w:r>
            </w:del>
          </w:p>
        </w:tc>
        <w:tc>
          <w:tcPr>
            <w:tcW w:w="1170" w:type="dxa"/>
          </w:tcPr>
          <w:p w:rsidR="000F2DD7" w:rsidDel="00CA45F5" w:rsidRDefault="000F2DD7" w:rsidP="005B2677">
            <w:pPr>
              <w:ind w:right="-1800"/>
              <w:rPr>
                <w:del w:id="13189" w:author="Anthony Hudson" w:date="2012-01-11T10:49:00Z"/>
                <w:sz w:val="24"/>
              </w:rPr>
            </w:pPr>
          </w:p>
        </w:tc>
        <w:tc>
          <w:tcPr>
            <w:tcW w:w="1080" w:type="dxa"/>
          </w:tcPr>
          <w:p w:rsidR="000F2DD7" w:rsidDel="00CA45F5" w:rsidRDefault="000F2DD7" w:rsidP="005B2677">
            <w:pPr>
              <w:ind w:right="-1800"/>
              <w:rPr>
                <w:del w:id="13190" w:author="Anthony Hudson" w:date="2012-01-11T10:49:00Z"/>
                <w:sz w:val="24"/>
              </w:rPr>
            </w:pPr>
            <w:del w:id="13191" w:author="Anthony Hudson" w:date="2012-01-11T10:49:00Z">
              <w:r w:rsidDel="00CA45F5">
                <w:rPr>
                  <w:sz w:val="24"/>
                </w:rPr>
                <w:delText>186</w:delText>
              </w:r>
            </w:del>
          </w:p>
        </w:tc>
      </w:tr>
      <w:tr w:rsidR="000F2DD7" w:rsidDel="00CA45F5">
        <w:trPr>
          <w:del w:id="13192" w:author="Anthony Hudson" w:date="2012-01-11T10:49:00Z"/>
        </w:trPr>
        <w:tc>
          <w:tcPr>
            <w:tcW w:w="1620" w:type="dxa"/>
          </w:tcPr>
          <w:p w:rsidR="000F2DD7" w:rsidDel="00CA45F5" w:rsidRDefault="000F2DD7" w:rsidP="005B2677">
            <w:pPr>
              <w:ind w:right="-1800"/>
              <w:rPr>
                <w:del w:id="13193" w:author="Anthony Hudson" w:date="2012-01-11T10:49:00Z"/>
                <w:sz w:val="24"/>
              </w:rPr>
            </w:pPr>
            <w:del w:id="13194" w:author="Anthony Hudson" w:date="2012-01-11T10:49:00Z">
              <w:r w:rsidDel="00CA45F5">
                <w:rPr>
                  <w:sz w:val="24"/>
                </w:rPr>
                <w:delText>795 ACSR</w:delText>
              </w:r>
            </w:del>
          </w:p>
        </w:tc>
        <w:tc>
          <w:tcPr>
            <w:tcW w:w="1710" w:type="dxa"/>
          </w:tcPr>
          <w:p w:rsidR="000F2DD7" w:rsidDel="00CA45F5" w:rsidRDefault="000F2DD7" w:rsidP="005B2677">
            <w:pPr>
              <w:ind w:right="-1800"/>
              <w:rPr>
                <w:del w:id="13195" w:author="Anthony Hudson" w:date="2012-01-11T10:49:00Z"/>
                <w:sz w:val="24"/>
              </w:rPr>
            </w:pPr>
            <w:del w:id="13196" w:author="Anthony Hudson" w:date="2012-01-11T10:49:00Z">
              <w:r w:rsidDel="00CA45F5">
                <w:rPr>
                  <w:sz w:val="24"/>
                </w:rPr>
                <w:delText>100</w:delText>
              </w:r>
            </w:del>
          </w:p>
        </w:tc>
        <w:tc>
          <w:tcPr>
            <w:tcW w:w="1080" w:type="dxa"/>
          </w:tcPr>
          <w:p w:rsidR="000F2DD7" w:rsidDel="00CA45F5" w:rsidRDefault="000F2DD7" w:rsidP="005B2677">
            <w:pPr>
              <w:ind w:right="-1800"/>
              <w:rPr>
                <w:del w:id="13197" w:author="Anthony Hudson" w:date="2012-01-11T10:49:00Z"/>
                <w:sz w:val="24"/>
              </w:rPr>
            </w:pPr>
            <w:del w:id="13198" w:author="Anthony Hudson" w:date="2012-01-11T10:49:00Z">
              <w:r w:rsidDel="00CA45F5">
                <w:rPr>
                  <w:sz w:val="24"/>
                </w:rPr>
                <w:delText>110</w:delText>
              </w:r>
            </w:del>
          </w:p>
        </w:tc>
        <w:tc>
          <w:tcPr>
            <w:tcW w:w="1170" w:type="dxa"/>
          </w:tcPr>
          <w:p w:rsidR="000F2DD7" w:rsidDel="00CA45F5" w:rsidRDefault="000F2DD7" w:rsidP="005B2677">
            <w:pPr>
              <w:ind w:right="-1800"/>
              <w:rPr>
                <w:del w:id="13199" w:author="Anthony Hudson" w:date="2012-01-11T10:49:00Z"/>
                <w:sz w:val="24"/>
              </w:rPr>
            </w:pPr>
            <w:del w:id="13200" w:author="Anthony Hudson" w:date="2012-01-11T10:49:00Z">
              <w:r w:rsidDel="00CA45F5">
                <w:rPr>
                  <w:sz w:val="24"/>
                </w:rPr>
                <w:delText>216</w:delText>
              </w:r>
            </w:del>
          </w:p>
        </w:tc>
        <w:tc>
          <w:tcPr>
            <w:tcW w:w="990" w:type="dxa"/>
          </w:tcPr>
          <w:p w:rsidR="000F2DD7" w:rsidDel="00CA45F5" w:rsidRDefault="000F2DD7" w:rsidP="005B2677">
            <w:pPr>
              <w:ind w:right="-1800"/>
              <w:rPr>
                <w:del w:id="13201" w:author="Anthony Hudson" w:date="2012-01-11T10:49:00Z"/>
                <w:sz w:val="24"/>
              </w:rPr>
            </w:pPr>
            <w:del w:id="13202" w:author="Anthony Hudson" w:date="2012-01-11T10:49:00Z">
              <w:r w:rsidDel="00CA45F5">
                <w:rPr>
                  <w:sz w:val="24"/>
                </w:rPr>
                <w:delText>122</w:delText>
              </w:r>
            </w:del>
          </w:p>
        </w:tc>
        <w:tc>
          <w:tcPr>
            <w:tcW w:w="990" w:type="dxa"/>
          </w:tcPr>
          <w:p w:rsidR="000F2DD7" w:rsidDel="00CA45F5" w:rsidRDefault="000F2DD7" w:rsidP="005B2677">
            <w:pPr>
              <w:ind w:right="-1800"/>
              <w:rPr>
                <w:del w:id="13203" w:author="Anthony Hudson" w:date="2012-01-11T10:49:00Z"/>
                <w:sz w:val="24"/>
              </w:rPr>
            </w:pPr>
            <w:del w:id="13204" w:author="Anthony Hudson" w:date="2012-01-11T10:49:00Z">
              <w:r w:rsidDel="00CA45F5">
                <w:rPr>
                  <w:sz w:val="24"/>
                </w:rPr>
                <w:delText>240</w:delText>
              </w:r>
            </w:del>
          </w:p>
        </w:tc>
        <w:tc>
          <w:tcPr>
            <w:tcW w:w="1170" w:type="dxa"/>
          </w:tcPr>
          <w:p w:rsidR="000F2DD7" w:rsidDel="00CA45F5" w:rsidRDefault="000F2DD7" w:rsidP="005B2677">
            <w:pPr>
              <w:ind w:right="-1800"/>
              <w:rPr>
                <w:del w:id="13205" w:author="Anthony Hudson" w:date="2012-01-11T10:49:00Z"/>
                <w:sz w:val="24"/>
              </w:rPr>
            </w:pPr>
            <w:del w:id="13206" w:author="Anthony Hudson" w:date="2012-01-11T10:49:00Z">
              <w:r w:rsidDel="00CA45F5">
                <w:rPr>
                  <w:sz w:val="24"/>
                </w:rPr>
                <w:delText>127</w:delText>
              </w:r>
            </w:del>
          </w:p>
        </w:tc>
        <w:tc>
          <w:tcPr>
            <w:tcW w:w="1080" w:type="dxa"/>
          </w:tcPr>
          <w:p w:rsidR="000F2DD7" w:rsidDel="00CA45F5" w:rsidRDefault="000F2DD7" w:rsidP="005B2677">
            <w:pPr>
              <w:ind w:right="-1800"/>
              <w:rPr>
                <w:del w:id="13207" w:author="Anthony Hudson" w:date="2012-01-11T10:49:00Z"/>
                <w:sz w:val="24"/>
              </w:rPr>
            </w:pPr>
            <w:del w:id="13208" w:author="Anthony Hudson" w:date="2012-01-11T10:49:00Z">
              <w:r w:rsidDel="00CA45F5">
                <w:rPr>
                  <w:sz w:val="24"/>
                </w:rPr>
                <w:delText>251</w:delText>
              </w:r>
            </w:del>
          </w:p>
        </w:tc>
      </w:tr>
      <w:tr w:rsidR="000F2DD7" w:rsidDel="00CA45F5">
        <w:trPr>
          <w:del w:id="13209" w:author="Anthony Hudson" w:date="2012-01-11T10:49:00Z"/>
        </w:trPr>
        <w:tc>
          <w:tcPr>
            <w:tcW w:w="1620" w:type="dxa"/>
          </w:tcPr>
          <w:p w:rsidR="000F2DD7" w:rsidDel="00CA45F5" w:rsidRDefault="000F2DD7" w:rsidP="005B2677">
            <w:pPr>
              <w:ind w:right="-1800"/>
              <w:rPr>
                <w:del w:id="13210" w:author="Anthony Hudson" w:date="2012-01-11T10:49:00Z"/>
                <w:sz w:val="24"/>
              </w:rPr>
            </w:pPr>
            <w:del w:id="13211" w:author="Anthony Hudson" w:date="2012-01-11T10:49:00Z">
              <w:r w:rsidDel="00CA45F5">
                <w:rPr>
                  <w:sz w:val="24"/>
                </w:rPr>
                <w:delText>1590 ACSR</w:delText>
              </w:r>
            </w:del>
          </w:p>
        </w:tc>
        <w:tc>
          <w:tcPr>
            <w:tcW w:w="1710" w:type="dxa"/>
          </w:tcPr>
          <w:p w:rsidR="000F2DD7" w:rsidDel="00CA45F5" w:rsidRDefault="000F2DD7" w:rsidP="005B2677">
            <w:pPr>
              <w:ind w:right="-1800"/>
              <w:rPr>
                <w:del w:id="13212" w:author="Anthony Hudson" w:date="2012-01-11T10:49:00Z"/>
                <w:sz w:val="24"/>
              </w:rPr>
            </w:pPr>
            <w:del w:id="13213" w:author="Anthony Hudson" w:date="2012-01-11T10:49:00Z">
              <w:r w:rsidDel="00CA45F5">
                <w:rPr>
                  <w:sz w:val="24"/>
                </w:rPr>
                <w:delText>100</w:delText>
              </w:r>
            </w:del>
          </w:p>
        </w:tc>
        <w:tc>
          <w:tcPr>
            <w:tcW w:w="1080" w:type="dxa"/>
          </w:tcPr>
          <w:p w:rsidR="000F2DD7" w:rsidDel="00CA45F5" w:rsidRDefault="000F2DD7" w:rsidP="005B2677">
            <w:pPr>
              <w:ind w:right="-1800"/>
              <w:rPr>
                <w:del w:id="13214" w:author="Anthony Hudson" w:date="2012-01-11T10:49:00Z"/>
                <w:sz w:val="24"/>
              </w:rPr>
            </w:pPr>
          </w:p>
        </w:tc>
        <w:tc>
          <w:tcPr>
            <w:tcW w:w="1170" w:type="dxa"/>
          </w:tcPr>
          <w:p w:rsidR="000F2DD7" w:rsidDel="00CA45F5" w:rsidRDefault="000F2DD7" w:rsidP="005B2677">
            <w:pPr>
              <w:ind w:right="-1800"/>
              <w:rPr>
                <w:del w:id="13215" w:author="Anthony Hudson" w:date="2012-01-11T10:49:00Z"/>
                <w:sz w:val="24"/>
              </w:rPr>
            </w:pPr>
            <w:del w:id="13216" w:author="Anthony Hudson" w:date="2012-01-11T10:49:00Z">
              <w:r w:rsidDel="00CA45F5">
                <w:rPr>
                  <w:sz w:val="24"/>
                </w:rPr>
                <w:delText>325</w:delText>
              </w:r>
            </w:del>
          </w:p>
        </w:tc>
        <w:tc>
          <w:tcPr>
            <w:tcW w:w="990" w:type="dxa"/>
          </w:tcPr>
          <w:p w:rsidR="000F2DD7" w:rsidDel="00CA45F5" w:rsidRDefault="000F2DD7" w:rsidP="005B2677">
            <w:pPr>
              <w:ind w:right="-1800"/>
              <w:rPr>
                <w:del w:id="13217" w:author="Anthony Hudson" w:date="2012-01-11T10:49:00Z"/>
                <w:sz w:val="24"/>
              </w:rPr>
            </w:pPr>
          </w:p>
        </w:tc>
        <w:tc>
          <w:tcPr>
            <w:tcW w:w="990" w:type="dxa"/>
          </w:tcPr>
          <w:p w:rsidR="000F2DD7" w:rsidDel="00CA45F5" w:rsidRDefault="000F2DD7" w:rsidP="005B2677">
            <w:pPr>
              <w:ind w:right="-1800"/>
              <w:rPr>
                <w:del w:id="13218" w:author="Anthony Hudson" w:date="2012-01-11T10:49:00Z"/>
                <w:sz w:val="24"/>
              </w:rPr>
            </w:pPr>
            <w:del w:id="13219" w:author="Anthony Hudson" w:date="2012-01-11T10:49:00Z">
              <w:r w:rsidDel="00CA45F5">
                <w:rPr>
                  <w:sz w:val="24"/>
                </w:rPr>
                <w:delText>361</w:delText>
              </w:r>
            </w:del>
          </w:p>
        </w:tc>
        <w:tc>
          <w:tcPr>
            <w:tcW w:w="1170" w:type="dxa"/>
          </w:tcPr>
          <w:p w:rsidR="000F2DD7" w:rsidDel="00CA45F5" w:rsidRDefault="000F2DD7" w:rsidP="005B2677">
            <w:pPr>
              <w:ind w:right="-1800"/>
              <w:rPr>
                <w:del w:id="13220" w:author="Anthony Hudson" w:date="2012-01-11T10:49:00Z"/>
                <w:sz w:val="24"/>
              </w:rPr>
            </w:pPr>
          </w:p>
        </w:tc>
        <w:tc>
          <w:tcPr>
            <w:tcW w:w="1080" w:type="dxa"/>
          </w:tcPr>
          <w:p w:rsidR="000F2DD7" w:rsidDel="00CA45F5" w:rsidRDefault="000F2DD7" w:rsidP="005B2677">
            <w:pPr>
              <w:ind w:right="-1800"/>
              <w:rPr>
                <w:del w:id="13221" w:author="Anthony Hudson" w:date="2012-01-11T10:49:00Z"/>
                <w:sz w:val="24"/>
              </w:rPr>
            </w:pPr>
            <w:del w:id="13222" w:author="Anthony Hudson" w:date="2012-01-11T10:49:00Z">
              <w:r w:rsidDel="00CA45F5">
                <w:rPr>
                  <w:sz w:val="24"/>
                </w:rPr>
                <w:delText>389</w:delText>
              </w:r>
            </w:del>
          </w:p>
        </w:tc>
      </w:tr>
    </w:tbl>
    <w:p w:rsidR="000F2DD7" w:rsidDel="00CA45F5" w:rsidRDefault="000F2DD7" w:rsidP="005B2677">
      <w:pPr>
        <w:ind w:right="-1800"/>
        <w:rPr>
          <w:del w:id="13223" w:author="Anthony Hudson" w:date="2012-01-11T10:49:00Z"/>
          <w:sz w:val="24"/>
        </w:rPr>
      </w:pPr>
    </w:p>
    <w:p w:rsidR="000F2DD7" w:rsidDel="00CA45F5" w:rsidRDefault="000F2DD7" w:rsidP="005B2677">
      <w:pPr>
        <w:ind w:right="-1800"/>
        <w:rPr>
          <w:del w:id="13224" w:author="Anthony Hudson" w:date="2012-01-11T10:49:00Z"/>
          <w:sz w:val="24"/>
        </w:rPr>
      </w:pPr>
      <w:del w:id="13225" w:author="Anthony Hudson" w:date="2012-01-11T10:49:00Z">
        <w:r w:rsidDel="00CA45F5">
          <w:rPr>
            <w:sz w:val="24"/>
          </w:rPr>
          <w:delText>Notes:</w:delText>
        </w:r>
      </w:del>
    </w:p>
    <w:p w:rsidR="000F2DD7" w:rsidDel="00CA45F5" w:rsidRDefault="000F2DD7" w:rsidP="005B2677">
      <w:pPr>
        <w:ind w:right="-1800"/>
        <w:rPr>
          <w:del w:id="13226" w:author="Anthony Hudson" w:date="2012-01-11T10:49:00Z"/>
          <w:sz w:val="24"/>
        </w:rPr>
      </w:pPr>
    </w:p>
    <w:p w:rsidR="000F2DD7" w:rsidDel="00CA45F5" w:rsidRDefault="000F2DD7" w:rsidP="005B2677">
      <w:pPr>
        <w:pStyle w:val="BodyText"/>
        <w:ind w:right="720"/>
        <w:jc w:val="both"/>
        <w:rPr>
          <w:del w:id="13227" w:author="Anthony Hudson" w:date="2012-01-11T10:49:00Z"/>
        </w:rPr>
      </w:pPr>
      <w:del w:id="13228" w:author="Anthony Hudson" w:date="2012-01-11T10:49:00Z">
        <w:r w:rsidDel="00CA45F5">
          <w:delText>The 69kV STEC lines built in the 1960s met the NESC &amp; RUS codes at that time which specified a minimum ground clearance at 120 degrees F.  The codes then changed to include minimum ground clearances regardless of temperature. STEC then built some lines that reached minimum clearances at 75 degrees C.  New lines are designed to meet the minimum ground clearances at 100 degrees C.</w:delText>
        </w:r>
      </w:del>
    </w:p>
    <w:p w:rsidR="000F2DD7" w:rsidDel="00CA45F5" w:rsidRDefault="000F2DD7" w:rsidP="005B2677">
      <w:pPr>
        <w:ind w:right="720"/>
        <w:jc w:val="both"/>
        <w:rPr>
          <w:del w:id="13229" w:author="Anthony Hudson" w:date="2012-01-11T10:49:00Z"/>
          <w:sz w:val="24"/>
        </w:rPr>
      </w:pPr>
    </w:p>
    <w:p w:rsidR="000F2DD7" w:rsidDel="00CA45F5" w:rsidRDefault="000F2DD7" w:rsidP="005B2677">
      <w:pPr>
        <w:ind w:right="-1800"/>
        <w:rPr>
          <w:del w:id="13230" w:author="Anthony Hudson" w:date="2012-01-11T10:49:00Z"/>
          <w:sz w:val="24"/>
        </w:rPr>
      </w:pPr>
      <w:del w:id="13231" w:author="Anthony Hudson" w:date="2012-01-11T10:49:00Z">
        <w:r w:rsidDel="00CA45F5">
          <w:rPr>
            <w:sz w:val="24"/>
          </w:rPr>
          <w:delText>Autotransformer MVA Ratings</w:delText>
        </w:r>
      </w:del>
    </w:p>
    <w:p w:rsidR="000F2DD7" w:rsidDel="00CA45F5" w:rsidRDefault="000F2DD7" w:rsidP="005B2677">
      <w:pPr>
        <w:ind w:right="-1800"/>
        <w:rPr>
          <w:del w:id="13232" w:author="Anthony Hudson" w:date="2012-01-11T10:49:00Z"/>
          <w:sz w:val="24"/>
        </w:rPr>
      </w:pPr>
    </w:p>
    <w:p w:rsidR="000F2DD7" w:rsidDel="00CA45F5" w:rsidRDefault="000F2DD7" w:rsidP="005B2677">
      <w:pPr>
        <w:tabs>
          <w:tab w:val="left" w:pos="2430"/>
        </w:tabs>
        <w:ind w:right="-1800"/>
        <w:rPr>
          <w:del w:id="13233" w:author="Anthony Hudson" w:date="2012-01-11T10:49:00Z"/>
          <w:sz w:val="24"/>
        </w:rPr>
      </w:pPr>
      <w:del w:id="13234" w:author="Anthony Hudson" w:date="2012-01-11T10:49:00Z">
        <w:r w:rsidDel="00CA45F5">
          <w:rPr>
            <w:sz w:val="24"/>
          </w:rPr>
          <w:delText>1. Normal rating:</w:delText>
        </w:r>
        <w:r w:rsidDel="00CA45F5">
          <w:rPr>
            <w:sz w:val="24"/>
          </w:rPr>
          <w:tab/>
          <w:delText>Manufacturer’s FOA rating at 55</w:delText>
        </w:r>
        <w:r w:rsidDel="00CA45F5">
          <w:rPr>
            <w:sz w:val="24"/>
            <w:vertAlign w:val="superscript"/>
          </w:rPr>
          <w:delText>o</w:delText>
        </w:r>
        <w:r w:rsidDel="00CA45F5">
          <w:rPr>
            <w:sz w:val="24"/>
          </w:rPr>
          <w:delText xml:space="preserve"> C rise.</w:delText>
        </w:r>
      </w:del>
    </w:p>
    <w:p w:rsidR="000F2DD7" w:rsidDel="00CA45F5" w:rsidRDefault="000F2DD7" w:rsidP="005B2677">
      <w:pPr>
        <w:tabs>
          <w:tab w:val="left" w:pos="2430"/>
        </w:tabs>
        <w:ind w:right="-1800"/>
        <w:rPr>
          <w:del w:id="13235" w:author="Anthony Hudson" w:date="2012-01-11T10:49:00Z"/>
          <w:sz w:val="24"/>
        </w:rPr>
      </w:pPr>
      <w:del w:id="13236" w:author="Anthony Hudson" w:date="2012-01-11T10:49:00Z">
        <w:r w:rsidDel="00CA45F5">
          <w:rPr>
            <w:sz w:val="24"/>
          </w:rPr>
          <w:delText>2. Emergency rating:</w:delText>
        </w:r>
        <w:r w:rsidDel="00CA45F5">
          <w:rPr>
            <w:sz w:val="24"/>
          </w:rPr>
          <w:tab/>
          <w:delText>Manufacturer’s FOA rating at 65</w:delText>
        </w:r>
        <w:r w:rsidDel="00CA45F5">
          <w:rPr>
            <w:sz w:val="24"/>
            <w:vertAlign w:val="superscript"/>
          </w:rPr>
          <w:delText>o</w:delText>
        </w:r>
        <w:r w:rsidDel="00CA45F5">
          <w:rPr>
            <w:sz w:val="24"/>
          </w:rPr>
          <w:delText xml:space="preserve"> C rise.</w:delText>
        </w:r>
      </w:del>
    </w:p>
    <w:p w:rsidR="000F2DD7" w:rsidDel="00CA45F5" w:rsidRDefault="000F2DD7" w:rsidP="005B2677">
      <w:pPr>
        <w:tabs>
          <w:tab w:val="left" w:pos="2430"/>
        </w:tabs>
        <w:ind w:right="-1800"/>
        <w:rPr>
          <w:del w:id="13237" w:author="Anthony Hudson" w:date="2012-01-11T10:49:00Z"/>
          <w:sz w:val="24"/>
        </w:rPr>
      </w:pPr>
    </w:p>
    <w:p w:rsidR="000F2DD7" w:rsidDel="00CA45F5" w:rsidRDefault="000F2DD7" w:rsidP="005B2677">
      <w:pPr>
        <w:tabs>
          <w:tab w:val="left" w:pos="2430"/>
        </w:tabs>
        <w:ind w:right="-1800"/>
        <w:rPr>
          <w:del w:id="13238" w:author="Anthony Hudson" w:date="2012-01-11T10:49:00Z"/>
          <w:sz w:val="24"/>
        </w:rPr>
      </w:pPr>
      <w:del w:id="13239" w:author="Anthony Hudson" w:date="2012-01-11T10:49:00Z">
        <w:r w:rsidDel="00CA45F5">
          <w:rPr>
            <w:sz w:val="24"/>
          </w:rPr>
          <w:delText>Current Transformer Ratings</w:delText>
        </w:r>
      </w:del>
    </w:p>
    <w:p w:rsidR="000F2DD7" w:rsidDel="00CA45F5" w:rsidRDefault="000F2DD7" w:rsidP="005B2677">
      <w:pPr>
        <w:tabs>
          <w:tab w:val="left" w:pos="2430"/>
        </w:tabs>
        <w:ind w:right="-1800"/>
        <w:rPr>
          <w:del w:id="13240" w:author="Anthony Hudson" w:date="2012-01-11T10:49:00Z"/>
          <w:sz w:val="24"/>
        </w:rPr>
      </w:pPr>
      <w:del w:id="13241" w:author="Anthony Hudson" w:date="2012-01-11T10:49:00Z">
        <w:r w:rsidDel="00CA45F5">
          <w:rPr>
            <w:sz w:val="24"/>
          </w:rPr>
          <w:delText>1.  Normal rating:</w:delText>
        </w:r>
        <w:r w:rsidDel="00CA45F5">
          <w:rPr>
            <w:sz w:val="24"/>
          </w:rPr>
          <w:tab/>
          <w:delText>90% of manufacturer’s specified rating.</w:delText>
        </w:r>
      </w:del>
    </w:p>
    <w:p w:rsidR="000F2DD7" w:rsidDel="00CA45F5" w:rsidRDefault="000F2DD7" w:rsidP="005B2677">
      <w:pPr>
        <w:tabs>
          <w:tab w:val="left" w:pos="2430"/>
        </w:tabs>
        <w:ind w:right="-1800"/>
        <w:rPr>
          <w:del w:id="13242" w:author="Anthony Hudson" w:date="2012-01-11T10:49:00Z"/>
          <w:sz w:val="24"/>
        </w:rPr>
      </w:pPr>
      <w:del w:id="13243" w:author="Anthony Hudson" w:date="2012-01-11T10:49:00Z">
        <w:r w:rsidDel="00CA45F5">
          <w:rPr>
            <w:sz w:val="24"/>
          </w:rPr>
          <w:delText>2.  Emergency rating:</w:delText>
        </w:r>
        <w:r w:rsidDel="00CA45F5">
          <w:rPr>
            <w:sz w:val="24"/>
          </w:rPr>
          <w:tab/>
          <w:delText>100% of manufacturer’s specified rating.</w:delText>
        </w:r>
      </w:del>
    </w:p>
    <w:p w:rsidR="005B2677" w:rsidDel="00CA45F5" w:rsidRDefault="005B2677" w:rsidP="005B2677">
      <w:pPr>
        <w:rPr>
          <w:del w:id="13244" w:author="Anthony Hudson" w:date="2012-01-11T10:49:00Z"/>
          <w:b/>
          <w:sz w:val="24"/>
          <w:u w:val="single"/>
        </w:rPr>
      </w:pPr>
    </w:p>
    <w:p w:rsidR="000F2DD7" w:rsidDel="00CA45F5" w:rsidRDefault="001275AA" w:rsidP="005B2677">
      <w:pPr>
        <w:rPr>
          <w:del w:id="13245" w:author="Anthony Hudson" w:date="2012-01-11T10:49:00Z"/>
          <w:b/>
          <w:sz w:val="24"/>
          <w:u w:val="single"/>
        </w:rPr>
      </w:pPr>
      <w:del w:id="13246" w:author="Anthony Hudson" w:date="2012-01-11T10:49:00Z">
        <w:r w:rsidDel="00CA45F5">
          <w:rPr>
            <w:b/>
            <w:sz w:val="24"/>
            <w:u w:val="single"/>
          </w:rPr>
          <w:delText>ONCOR</w:delText>
        </w:r>
      </w:del>
    </w:p>
    <w:p w:rsidR="000F2DD7" w:rsidDel="00CA45F5" w:rsidRDefault="000F2DD7" w:rsidP="005B2677">
      <w:pPr>
        <w:rPr>
          <w:del w:id="13247" w:author="Anthony Hudson" w:date="2012-01-11T10:49:00Z"/>
          <w:b/>
          <w:sz w:val="24"/>
          <w:u w:val="single"/>
        </w:rPr>
      </w:pPr>
    </w:p>
    <w:p w:rsidR="000F2DD7" w:rsidDel="00CA45F5" w:rsidRDefault="001275AA" w:rsidP="005B2677">
      <w:pPr>
        <w:ind w:right="720"/>
        <w:jc w:val="both"/>
        <w:rPr>
          <w:del w:id="13248" w:author="Anthony Hudson" w:date="2012-01-11T10:49:00Z"/>
          <w:snapToGrid w:val="0"/>
          <w:sz w:val="24"/>
        </w:rPr>
      </w:pPr>
      <w:del w:id="13249" w:author="Anthony Hudson" w:date="2012-01-11T10:49:00Z">
        <w:r w:rsidDel="00CA45F5">
          <w:rPr>
            <w:snapToGrid w:val="0"/>
            <w:sz w:val="24"/>
          </w:rPr>
          <w:delText>ONCOR</w:delText>
        </w:r>
        <w:r w:rsidR="000F2DD7" w:rsidDel="00CA45F5">
          <w:rPr>
            <w:snapToGrid w:val="0"/>
            <w:sz w:val="24"/>
          </w:rPr>
          <w:delText xml:space="preserve"> Electric Line Constants calculation</w:delText>
        </w:r>
      </w:del>
    </w:p>
    <w:p w:rsidR="000F2DD7" w:rsidDel="00CA45F5" w:rsidRDefault="001275AA" w:rsidP="005B2677">
      <w:pPr>
        <w:spacing w:line="240" w:lineRule="atLeast"/>
        <w:ind w:right="720"/>
        <w:jc w:val="both"/>
        <w:rPr>
          <w:del w:id="13250" w:author="Anthony Hudson" w:date="2012-01-11T10:49:00Z"/>
          <w:snapToGrid w:val="0"/>
          <w:sz w:val="24"/>
        </w:rPr>
      </w:pPr>
      <w:del w:id="13251" w:author="Anthony Hudson" w:date="2012-01-11T10:49:00Z">
        <w:r w:rsidDel="00CA45F5">
          <w:rPr>
            <w:snapToGrid w:val="0"/>
            <w:sz w:val="24"/>
          </w:rPr>
          <w:delText>ONCOR</w:delText>
        </w:r>
        <w:r w:rsidR="000F2DD7" w:rsidDel="00CA45F5">
          <w:rPr>
            <w:snapToGrid w:val="0"/>
            <w:sz w:val="24"/>
          </w:rPr>
          <w:delText xml:space="preserve"> Electric uses the APSEN Line Constants Program for calculating Line Impedance.  The ASPEN program consists of two modules, the ASPEN Construction module and the Lines Construction module.  The Construction Module contains tower configuration data for each right-of-way in a system.  This data consists of tower spacing, sag, bundle separation (if applicable) and conductor type.  The Lines Construction module is where the point-to-point line section is constructed.  For each line section the mileage data is entered and a tower configuration from the Construction Module is referenced for calculating the impedance.  The </w:delText>
        </w:r>
        <w:r w:rsidDel="00CA45F5">
          <w:rPr>
            <w:snapToGrid w:val="0"/>
            <w:sz w:val="24"/>
          </w:rPr>
          <w:delText>ONCOR</w:delText>
        </w:r>
        <w:r w:rsidR="000F2DD7" w:rsidDel="00CA45F5">
          <w:rPr>
            <w:snapToGrid w:val="0"/>
            <w:sz w:val="24"/>
          </w:rPr>
          <w:delText xml:space="preserve"> system consists of 621 lines (breaker to breaker) with 3373 total sections.  Calculations are performed with the following constants:</w:delText>
        </w:r>
      </w:del>
    </w:p>
    <w:p w:rsidR="000F2DD7" w:rsidDel="00CA45F5" w:rsidRDefault="000F2DD7" w:rsidP="005B2677">
      <w:pPr>
        <w:spacing w:line="240" w:lineRule="atLeast"/>
        <w:rPr>
          <w:del w:id="13252" w:author="Anthony Hudson" w:date="2012-01-11T10:49:00Z"/>
          <w:snapToGrid w:val="0"/>
          <w:sz w:val="24"/>
        </w:rPr>
      </w:pPr>
      <w:del w:id="13253" w:author="Anthony Hudson" w:date="2012-01-11T10:49:00Z">
        <w:r w:rsidDel="00CA45F5">
          <w:rPr>
            <w:snapToGrid w:val="0"/>
            <w:sz w:val="24"/>
          </w:rPr>
          <w:tab/>
          <w:delText>Earth resistivity</w:delText>
        </w:r>
        <w:r w:rsidDel="00CA45F5">
          <w:rPr>
            <w:snapToGrid w:val="0"/>
            <w:sz w:val="24"/>
          </w:rPr>
          <w:tab/>
          <w:delText>100 ohms-meter</w:delText>
        </w:r>
      </w:del>
    </w:p>
    <w:p w:rsidR="000F2DD7" w:rsidDel="00CA45F5" w:rsidRDefault="000F2DD7" w:rsidP="005B2677">
      <w:pPr>
        <w:spacing w:line="240" w:lineRule="atLeast"/>
        <w:rPr>
          <w:del w:id="13254" w:author="Anthony Hudson" w:date="2012-01-11T10:49:00Z"/>
          <w:snapToGrid w:val="0"/>
          <w:sz w:val="24"/>
        </w:rPr>
      </w:pPr>
      <w:del w:id="13255" w:author="Anthony Hudson" w:date="2012-01-11T10:49:00Z">
        <w:r w:rsidDel="00CA45F5">
          <w:rPr>
            <w:snapToGrid w:val="0"/>
            <w:sz w:val="24"/>
          </w:rPr>
          <w:tab/>
          <w:delText>Frequency</w:delText>
        </w:r>
        <w:r w:rsidDel="00CA45F5">
          <w:rPr>
            <w:snapToGrid w:val="0"/>
            <w:sz w:val="24"/>
          </w:rPr>
          <w:tab/>
        </w:r>
        <w:r w:rsidDel="00CA45F5">
          <w:rPr>
            <w:snapToGrid w:val="0"/>
            <w:sz w:val="24"/>
          </w:rPr>
          <w:tab/>
          <w:delText>60 Hz</w:delText>
        </w:r>
      </w:del>
    </w:p>
    <w:p w:rsidR="000F2DD7" w:rsidDel="00CA45F5" w:rsidRDefault="000F2DD7" w:rsidP="005B2677">
      <w:pPr>
        <w:spacing w:line="240" w:lineRule="atLeast"/>
        <w:rPr>
          <w:del w:id="13256" w:author="Anthony Hudson" w:date="2012-01-11T10:49:00Z"/>
          <w:snapToGrid w:val="0"/>
          <w:sz w:val="24"/>
        </w:rPr>
      </w:pPr>
      <w:del w:id="13257" w:author="Anthony Hudson" w:date="2012-01-11T10:49:00Z">
        <w:r w:rsidDel="00CA45F5">
          <w:rPr>
            <w:snapToGrid w:val="0"/>
            <w:sz w:val="24"/>
          </w:rPr>
          <w:tab/>
          <w:delText>Conductor Temp</w:delText>
        </w:r>
        <w:r w:rsidDel="00CA45F5">
          <w:rPr>
            <w:snapToGrid w:val="0"/>
            <w:sz w:val="24"/>
          </w:rPr>
          <w:tab/>
          <w:delText xml:space="preserve">50 </w:delText>
        </w:r>
        <w:r w:rsidDel="00CA45F5">
          <w:delText>°</w:delText>
        </w:r>
        <w:r w:rsidDel="00CA45F5">
          <w:rPr>
            <w:snapToGrid w:val="0"/>
            <w:sz w:val="24"/>
          </w:rPr>
          <w:delText>C</w:delText>
        </w:r>
      </w:del>
    </w:p>
    <w:p w:rsidR="000F2DD7" w:rsidDel="00CA45F5" w:rsidRDefault="000F2DD7" w:rsidP="005B2677">
      <w:pPr>
        <w:spacing w:line="240" w:lineRule="atLeast"/>
        <w:rPr>
          <w:del w:id="13258" w:author="Anthony Hudson" w:date="2012-01-11T10:49:00Z"/>
          <w:snapToGrid w:val="0"/>
          <w:sz w:val="24"/>
        </w:rPr>
      </w:pPr>
      <w:del w:id="13259" w:author="Anthony Hudson" w:date="2012-01-11T10:49:00Z">
        <w:r w:rsidDel="00CA45F5">
          <w:rPr>
            <w:snapToGrid w:val="0"/>
            <w:sz w:val="24"/>
          </w:rPr>
          <w:tab/>
          <w:delText>Ground wires are included in the calculations</w:delText>
        </w:r>
      </w:del>
    </w:p>
    <w:p w:rsidR="000F2DD7" w:rsidDel="00CA45F5" w:rsidRDefault="000F2DD7" w:rsidP="005B2677">
      <w:pPr>
        <w:spacing w:line="240" w:lineRule="atLeast"/>
        <w:rPr>
          <w:del w:id="13260" w:author="Anthony Hudson" w:date="2012-01-11T10:49:00Z"/>
          <w:snapToGrid w:val="0"/>
          <w:sz w:val="24"/>
        </w:rPr>
      </w:pPr>
      <w:del w:id="13261" w:author="Anthony Hudson" w:date="2012-01-11T10:49:00Z">
        <w:r w:rsidDel="00CA45F5">
          <w:rPr>
            <w:snapToGrid w:val="0"/>
            <w:sz w:val="24"/>
          </w:rPr>
          <w:tab/>
          <w:delText xml:space="preserve">Typical sag is assumed for each voltage level.  </w:delText>
        </w:r>
      </w:del>
    </w:p>
    <w:p w:rsidR="000F2DD7" w:rsidDel="00CA45F5" w:rsidRDefault="000F2DD7" w:rsidP="005B2677">
      <w:pPr>
        <w:spacing w:line="240" w:lineRule="atLeast"/>
        <w:rPr>
          <w:del w:id="13262" w:author="Anthony Hudson" w:date="2012-01-11T10:49:00Z"/>
          <w:snapToGrid w:val="0"/>
          <w:sz w:val="24"/>
        </w:rPr>
      </w:pPr>
      <w:del w:id="13263" w:author="Anthony Hudson" w:date="2012-01-11T10:49:00Z">
        <w:r w:rsidDel="00CA45F5">
          <w:rPr>
            <w:snapToGrid w:val="0"/>
            <w:sz w:val="24"/>
          </w:rPr>
          <w:tab/>
        </w:r>
        <w:r w:rsidDel="00CA45F5">
          <w:rPr>
            <w:snapToGrid w:val="0"/>
            <w:sz w:val="24"/>
          </w:rPr>
          <w:tab/>
          <w:delText>22.52 feet for 345 kV</w:delText>
        </w:r>
      </w:del>
    </w:p>
    <w:p w:rsidR="000F2DD7" w:rsidDel="00CA45F5" w:rsidRDefault="000F2DD7" w:rsidP="005B2677">
      <w:pPr>
        <w:spacing w:line="240" w:lineRule="atLeast"/>
        <w:rPr>
          <w:del w:id="13264" w:author="Anthony Hudson" w:date="2012-01-11T10:49:00Z"/>
          <w:snapToGrid w:val="0"/>
          <w:sz w:val="24"/>
        </w:rPr>
      </w:pPr>
      <w:del w:id="13265" w:author="Anthony Hudson" w:date="2012-01-11T10:49:00Z">
        <w:r w:rsidDel="00CA45F5">
          <w:rPr>
            <w:snapToGrid w:val="0"/>
            <w:sz w:val="24"/>
          </w:rPr>
          <w:tab/>
        </w:r>
        <w:r w:rsidDel="00CA45F5">
          <w:rPr>
            <w:snapToGrid w:val="0"/>
            <w:sz w:val="24"/>
          </w:rPr>
          <w:tab/>
          <w:delText>13.33 feet for 138 kV</w:delText>
        </w:r>
      </w:del>
    </w:p>
    <w:p w:rsidR="000F2DD7" w:rsidDel="00CA45F5" w:rsidRDefault="000F2DD7" w:rsidP="005B2677">
      <w:pPr>
        <w:spacing w:line="240" w:lineRule="atLeast"/>
        <w:rPr>
          <w:del w:id="13266" w:author="Anthony Hudson" w:date="2012-01-11T10:49:00Z"/>
          <w:snapToGrid w:val="0"/>
          <w:sz w:val="24"/>
        </w:rPr>
      </w:pPr>
      <w:del w:id="13267" w:author="Anthony Hudson" w:date="2012-01-11T10:49:00Z">
        <w:r w:rsidDel="00CA45F5">
          <w:rPr>
            <w:snapToGrid w:val="0"/>
            <w:sz w:val="24"/>
          </w:rPr>
          <w:tab/>
        </w:r>
        <w:r w:rsidDel="00CA45F5">
          <w:rPr>
            <w:snapToGrid w:val="0"/>
            <w:sz w:val="24"/>
          </w:rPr>
          <w:tab/>
          <w:delText>8.92 feet for 69 kV</w:delText>
        </w:r>
      </w:del>
    </w:p>
    <w:p w:rsidR="000F2DD7" w:rsidDel="00CA45F5" w:rsidRDefault="000F2DD7" w:rsidP="005B2677">
      <w:pPr>
        <w:spacing w:line="240" w:lineRule="atLeast"/>
        <w:ind w:right="720"/>
        <w:jc w:val="both"/>
        <w:rPr>
          <w:del w:id="13268" w:author="Anthony Hudson" w:date="2012-01-11T10:49:00Z"/>
          <w:snapToGrid w:val="0"/>
          <w:sz w:val="24"/>
        </w:rPr>
      </w:pPr>
      <w:del w:id="13269" w:author="Anthony Hudson" w:date="2012-01-11T10:49:00Z">
        <w:r w:rsidDel="00CA45F5">
          <w:rPr>
            <w:snapToGrid w:val="0"/>
            <w:sz w:val="24"/>
          </w:rPr>
          <w:delText>Conductor data (resistance, reactance, and outside diameter) is taken from the EPRI Transmission Line Reference book.</w:delText>
        </w:r>
      </w:del>
    </w:p>
    <w:p w:rsidR="000F2DD7" w:rsidDel="00CA45F5" w:rsidRDefault="000F2DD7" w:rsidP="005B2677">
      <w:pPr>
        <w:ind w:right="720"/>
        <w:jc w:val="both"/>
        <w:rPr>
          <w:del w:id="13270" w:author="Anthony Hudson" w:date="2012-01-11T10:49:00Z"/>
          <w:b/>
          <w:sz w:val="24"/>
          <w:u w:val="single"/>
        </w:rPr>
      </w:pPr>
    </w:p>
    <w:p w:rsidR="000F2DD7" w:rsidDel="00CA45F5" w:rsidRDefault="000F2DD7" w:rsidP="005B2677">
      <w:pPr>
        <w:pStyle w:val="BodyText"/>
        <w:ind w:right="720"/>
        <w:jc w:val="both"/>
        <w:rPr>
          <w:del w:id="13271" w:author="Anthony Hudson" w:date="2012-01-11T10:49:00Z"/>
        </w:rPr>
      </w:pPr>
      <w:del w:id="13272" w:author="Anthony Hudson" w:date="2012-01-11T10:49:00Z">
        <w:r w:rsidDel="00CA45F5">
          <w:delText>Transformer Constants</w:delText>
        </w:r>
      </w:del>
    </w:p>
    <w:p w:rsidR="000F2DD7" w:rsidDel="00CA45F5" w:rsidRDefault="000F2DD7" w:rsidP="005B2677">
      <w:pPr>
        <w:pStyle w:val="BodyText"/>
        <w:ind w:right="720"/>
        <w:jc w:val="both"/>
        <w:rPr>
          <w:del w:id="13273" w:author="Anthony Hudson" w:date="2012-01-11T10:49:00Z"/>
        </w:rPr>
      </w:pPr>
      <w:del w:id="13274" w:author="Anthony Hudson" w:date="2012-01-11T10:49:00Z">
        <w:r w:rsidDel="00CA45F5">
          <w:delText>Transformer impedance is calculated when possible using data from the manufacturer’s test reports and industry accepted formulas to convert the manufacturer's test results data to resistance and reactance values on the required per-unit base.  If actual data is not available, typical data from similar transformers in the system is used.</w:delText>
        </w:r>
      </w:del>
    </w:p>
    <w:p w:rsidR="000F2DD7" w:rsidDel="00CA45F5" w:rsidRDefault="000F2DD7" w:rsidP="005B2677">
      <w:pPr>
        <w:pStyle w:val="BodyText"/>
        <w:ind w:right="720"/>
        <w:jc w:val="both"/>
        <w:rPr>
          <w:del w:id="13275" w:author="Anthony Hudson" w:date="2012-01-11T10:49:00Z"/>
        </w:rPr>
      </w:pPr>
    </w:p>
    <w:p w:rsidR="000F2DD7" w:rsidDel="00CA45F5" w:rsidRDefault="000F2DD7" w:rsidP="005B2677">
      <w:pPr>
        <w:pStyle w:val="BodyText"/>
        <w:ind w:right="720"/>
        <w:jc w:val="both"/>
        <w:rPr>
          <w:del w:id="13276" w:author="Anthony Hudson" w:date="2012-01-11T10:49:00Z"/>
        </w:rPr>
      </w:pPr>
      <w:del w:id="13277" w:author="Anthony Hudson" w:date="2012-01-11T10:49:00Z">
        <w:r w:rsidDel="00CA45F5">
          <w:delText xml:space="preserve">Conductor Ratings </w:delText>
        </w:r>
      </w:del>
    </w:p>
    <w:p w:rsidR="000F2DD7" w:rsidDel="00CA45F5" w:rsidRDefault="000F2DD7" w:rsidP="005B2677">
      <w:pPr>
        <w:pStyle w:val="BodyText"/>
        <w:ind w:right="720"/>
        <w:jc w:val="both"/>
        <w:rPr>
          <w:del w:id="13278" w:author="Anthony Hudson" w:date="2012-01-11T10:49:00Z"/>
        </w:rPr>
      </w:pPr>
      <w:del w:id="13279" w:author="Anthony Hudson" w:date="2012-01-11T10:49:00Z">
        <w:r w:rsidDel="00CA45F5">
          <w:delText>Conductor ampere ratings are calculated by the IEEE method detailed in ANSI/IEEE Standard 738-86 with the following input parameters:</w:delText>
        </w:r>
      </w:del>
    </w:p>
    <w:p w:rsidR="000F2DD7" w:rsidDel="00CA45F5" w:rsidRDefault="000F2DD7" w:rsidP="005B2677">
      <w:pPr>
        <w:pStyle w:val="BodyText"/>
        <w:ind w:right="720"/>
        <w:jc w:val="both"/>
        <w:rPr>
          <w:del w:id="13280" w:author="Anthony Hudson" w:date="2012-01-11T10:49:00Z"/>
        </w:rPr>
      </w:pPr>
      <w:del w:id="13281" w:author="Anthony Hudson" w:date="2012-01-11T10:49:00Z">
        <w:r w:rsidDel="00CA45F5">
          <w:delText>Wind speed: 2 feet per second normal to conductor</w:delText>
        </w:r>
      </w:del>
    </w:p>
    <w:p w:rsidR="000F2DD7" w:rsidDel="00CA45F5" w:rsidRDefault="000F2DD7" w:rsidP="005B2677">
      <w:pPr>
        <w:pStyle w:val="BodyText"/>
        <w:ind w:right="720"/>
        <w:jc w:val="both"/>
        <w:rPr>
          <w:del w:id="13282" w:author="Anthony Hudson" w:date="2012-01-11T10:49:00Z"/>
        </w:rPr>
      </w:pPr>
      <w:del w:id="13283" w:author="Anthony Hudson" w:date="2012-01-11T10:49:00Z">
        <w:r w:rsidDel="00CA45F5">
          <w:delText>Line orientation: North – South</w:delText>
        </w:r>
      </w:del>
    </w:p>
    <w:p w:rsidR="000F2DD7" w:rsidDel="00CA45F5" w:rsidRDefault="000F2DD7" w:rsidP="005B2677">
      <w:pPr>
        <w:pStyle w:val="BodyText"/>
        <w:ind w:right="720"/>
        <w:jc w:val="both"/>
        <w:rPr>
          <w:del w:id="13284" w:author="Anthony Hudson" w:date="2012-01-11T10:49:00Z"/>
        </w:rPr>
      </w:pPr>
      <w:del w:id="13285" w:author="Anthony Hudson" w:date="2012-01-11T10:49:00Z">
        <w:r w:rsidDel="00CA45F5">
          <w:delText>Coefficient of emissivity: 0.5</w:delText>
        </w:r>
      </w:del>
    </w:p>
    <w:p w:rsidR="000F2DD7" w:rsidDel="00CA45F5" w:rsidRDefault="000F2DD7" w:rsidP="005B2677">
      <w:pPr>
        <w:pStyle w:val="BodyText"/>
        <w:ind w:right="720"/>
        <w:jc w:val="both"/>
        <w:rPr>
          <w:del w:id="13286" w:author="Anthony Hudson" w:date="2012-01-11T10:49:00Z"/>
        </w:rPr>
      </w:pPr>
      <w:del w:id="13287" w:author="Anthony Hudson" w:date="2012-01-11T10:49:00Z">
        <w:r w:rsidDel="00CA45F5">
          <w:delText>Coefficient of solar absorption: 0.5</w:delText>
        </w:r>
      </w:del>
    </w:p>
    <w:p w:rsidR="000F2DD7" w:rsidDel="00CA45F5" w:rsidRDefault="000F2DD7" w:rsidP="005B2677">
      <w:pPr>
        <w:pStyle w:val="BodyText"/>
        <w:ind w:right="720"/>
        <w:jc w:val="both"/>
        <w:rPr>
          <w:del w:id="13288" w:author="Anthony Hudson" w:date="2012-01-11T10:49:00Z"/>
        </w:rPr>
      </w:pPr>
      <w:del w:id="13289" w:author="Anthony Hudson" w:date="2012-01-11T10:49:00Z">
        <w:r w:rsidDel="00CA45F5">
          <w:delText>Line elevation above sea level: 600 feet</w:delText>
        </w:r>
      </w:del>
    </w:p>
    <w:p w:rsidR="000F2DD7" w:rsidDel="00CA45F5" w:rsidRDefault="000F2DD7" w:rsidP="005B2677">
      <w:pPr>
        <w:pStyle w:val="BodyText"/>
        <w:ind w:right="720"/>
        <w:jc w:val="both"/>
        <w:rPr>
          <w:del w:id="13290" w:author="Anthony Hudson" w:date="2012-01-11T10:49:00Z"/>
        </w:rPr>
      </w:pPr>
      <w:del w:id="13291" w:author="Anthony Hudson" w:date="2012-01-11T10:49:00Z">
        <w:r w:rsidDel="00CA45F5">
          <w:delText>Local sun time: 2:00 PM.</w:delText>
        </w:r>
      </w:del>
    </w:p>
    <w:p w:rsidR="000F2DD7" w:rsidDel="00CA45F5" w:rsidRDefault="000F2DD7" w:rsidP="005B2677">
      <w:pPr>
        <w:pStyle w:val="BodyText"/>
        <w:ind w:right="720"/>
        <w:jc w:val="both"/>
        <w:rPr>
          <w:del w:id="13292" w:author="Anthony Hudson" w:date="2012-01-11T10:49:00Z"/>
        </w:rPr>
      </w:pPr>
      <w:del w:id="13293" w:author="Anthony Hudson" w:date="2012-01-11T10:49:00Z">
        <w:r w:rsidDel="00CA45F5">
          <w:delText>Ambient temperature: 40°C</w:delText>
        </w:r>
      </w:del>
    </w:p>
    <w:p w:rsidR="000F2DD7" w:rsidDel="00CA45F5" w:rsidRDefault="000F2DD7" w:rsidP="005B2677">
      <w:pPr>
        <w:pStyle w:val="BodyText"/>
        <w:ind w:right="720"/>
        <w:jc w:val="both"/>
        <w:rPr>
          <w:del w:id="13294" w:author="Anthony Hudson" w:date="2012-01-11T10:49:00Z"/>
        </w:rPr>
      </w:pPr>
      <w:del w:id="13295" w:author="Anthony Hudson" w:date="2012-01-11T10:49:00Z">
        <w:r w:rsidDel="00CA45F5">
          <w:delText>Conductor temperature: 90°C</w:delText>
        </w:r>
      </w:del>
    </w:p>
    <w:p w:rsidR="000F2DD7" w:rsidDel="00CA45F5" w:rsidRDefault="000F2DD7" w:rsidP="005B2677">
      <w:pPr>
        <w:pStyle w:val="BodyText"/>
        <w:ind w:right="720"/>
        <w:jc w:val="both"/>
        <w:rPr>
          <w:del w:id="13296" w:author="Anthony Hudson" w:date="2012-01-11T10:49:00Z"/>
        </w:rPr>
      </w:pPr>
      <w:del w:id="13297" w:author="Anthony Hudson" w:date="2012-01-11T10:49:00Z">
        <w:r w:rsidDel="00CA45F5">
          <w:lastRenderedPageBreak/>
          <w:delText>Line latitude: 32° north</w:delText>
        </w:r>
      </w:del>
    </w:p>
    <w:p w:rsidR="000F2DD7" w:rsidDel="00CA45F5" w:rsidRDefault="000F2DD7" w:rsidP="005B2677">
      <w:pPr>
        <w:pStyle w:val="BodyText"/>
        <w:ind w:right="720"/>
        <w:jc w:val="both"/>
        <w:rPr>
          <w:del w:id="13298" w:author="Anthony Hudson" w:date="2012-01-11T10:49:00Z"/>
        </w:rPr>
      </w:pPr>
      <w:del w:id="13299" w:author="Anthony Hudson" w:date="2012-01-11T10:49:00Z">
        <w:r w:rsidDel="00CA45F5">
          <w:delText>Atmospheric conditions: clear</w:delText>
        </w:r>
      </w:del>
    </w:p>
    <w:p w:rsidR="000F2DD7" w:rsidDel="00CA45F5" w:rsidRDefault="000F2DD7" w:rsidP="005B2677">
      <w:pPr>
        <w:pStyle w:val="BodyText"/>
        <w:rPr>
          <w:del w:id="13300" w:author="Anthony Hudson" w:date="2012-01-11T10:49:00Z"/>
        </w:rPr>
      </w:pPr>
    </w:p>
    <w:p w:rsidR="000F2DD7" w:rsidDel="00CA45F5" w:rsidRDefault="001275AA" w:rsidP="005B2677">
      <w:pPr>
        <w:pStyle w:val="BodyText"/>
        <w:ind w:right="720"/>
        <w:jc w:val="both"/>
        <w:rPr>
          <w:del w:id="13301" w:author="Anthony Hudson" w:date="2012-01-11T10:49:00Z"/>
        </w:rPr>
      </w:pPr>
      <w:del w:id="13302" w:author="Anthony Hudson" w:date="2012-01-11T10:49:00Z">
        <w:r w:rsidDel="00CA45F5">
          <w:rPr>
            <w:snapToGrid w:val="0"/>
          </w:rPr>
          <w:delText>ONCOR</w:delText>
        </w:r>
        <w:r w:rsidR="000F2DD7" w:rsidDel="00CA45F5">
          <w:delText xml:space="preserve"> does not use a normal rating for transmission lines.  Normal loadings up to the emergency rating are acceptable on a continuous basis.   Some </w:delText>
        </w:r>
        <w:r w:rsidDel="00CA45F5">
          <w:rPr>
            <w:snapToGrid w:val="0"/>
          </w:rPr>
          <w:delText>ONCOR</w:delText>
        </w:r>
        <w:r w:rsidR="000F2DD7" w:rsidDel="00CA45F5">
          <w:delText xml:space="preserve"> transmission lines are designed to operate with a conductor temperature greater than 90°C.   Each line is rated using the ambient assumptions defined earlier and the maximum conductor temperature unique to that line.</w:delText>
        </w:r>
      </w:del>
    </w:p>
    <w:p w:rsidR="000F2DD7" w:rsidDel="00CA45F5" w:rsidRDefault="000F2DD7" w:rsidP="005B2677">
      <w:pPr>
        <w:ind w:right="720"/>
        <w:jc w:val="both"/>
        <w:rPr>
          <w:del w:id="13303" w:author="Anthony Hudson" w:date="2012-01-11T10:49:00Z"/>
          <w:sz w:val="24"/>
        </w:rPr>
      </w:pPr>
    </w:p>
    <w:p w:rsidR="000F2DD7" w:rsidDel="00CA45F5" w:rsidRDefault="000F2DD7" w:rsidP="005B2677">
      <w:pPr>
        <w:pStyle w:val="BodyText"/>
        <w:ind w:right="720"/>
        <w:jc w:val="both"/>
        <w:rPr>
          <w:del w:id="13304" w:author="Anthony Hudson" w:date="2012-01-11T10:49:00Z"/>
        </w:rPr>
      </w:pPr>
      <w:del w:id="13305" w:author="Anthony Hudson" w:date="2012-01-11T10:49:00Z">
        <w:r w:rsidDel="00CA45F5">
          <w:delText>The short-term emergency rating is the maximum current carrying capacity of the conductor for a short duration with acceptable line clearance.  For overhead transmission conductor it is 110% of the ampacity of the conductor at 90</w:delText>
        </w:r>
        <w:r w:rsidDel="00CA45F5">
          <w:rPr>
            <w:vertAlign w:val="superscript"/>
          </w:rPr>
          <w:delText>o</w:delText>
        </w:r>
        <w:r w:rsidDel="00CA45F5">
          <w:delText xml:space="preserve">C if the line has been surveyed and cleared for operating at a higher temperature for a short duration and the nameplate rating of the switches, breakers and current traps is greater than or equal to 110% of the conductor rating.  For underground transmission conductor the emergency rating is 300 hours of emergency operation at 100°C. </w:delText>
        </w:r>
      </w:del>
    </w:p>
    <w:p w:rsidR="000F2DD7" w:rsidDel="00CA45F5" w:rsidRDefault="000F2DD7" w:rsidP="005B2677">
      <w:pPr>
        <w:pStyle w:val="BodyText"/>
        <w:ind w:right="720"/>
        <w:jc w:val="both"/>
        <w:rPr>
          <w:del w:id="13306" w:author="Anthony Hudson" w:date="2012-01-11T10:49:00Z"/>
        </w:rPr>
      </w:pPr>
    </w:p>
    <w:p w:rsidR="000F2DD7" w:rsidDel="00CA45F5" w:rsidRDefault="000F2DD7" w:rsidP="005B2677">
      <w:pPr>
        <w:pStyle w:val="BodyText"/>
        <w:ind w:right="720"/>
        <w:jc w:val="both"/>
        <w:rPr>
          <w:del w:id="13307" w:author="Anthony Hudson" w:date="2012-01-11T10:49:00Z"/>
        </w:rPr>
      </w:pPr>
      <w:del w:id="13308" w:author="Anthony Hudson" w:date="2012-01-11T10:49:00Z">
        <w:r w:rsidDel="00CA45F5">
          <w:delText>Line Ratings</w:delText>
        </w:r>
      </w:del>
    </w:p>
    <w:p w:rsidR="000F2DD7" w:rsidDel="00CA45F5" w:rsidRDefault="000F2DD7" w:rsidP="005B2677">
      <w:pPr>
        <w:pStyle w:val="BodyText"/>
        <w:ind w:right="720"/>
        <w:jc w:val="both"/>
        <w:rPr>
          <w:del w:id="13309" w:author="Anthony Hudson" w:date="2012-01-11T10:49:00Z"/>
        </w:rPr>
      </w:pPr>
      <w:del w:id="13310" w:author="Anthony Hudson" w:date="2012-01-11T10:49:00Z">
        <w:r w:rsidDel="00CA45F5">
          <w:delText>The maximum overall rating of a transmission line is the current carrying capability of the most limiting element in series between the breakers at its two end points.  Unless otherwise limited by equipment installed in the transmission line such as breakers, current transformers, switches, disconnects, wave traps, jumpers, the emergency rating of a transmission line is the conductor emergency rating.  Where such equipment has a manufacturer's nameplate continuous current rating less than the conductor emergency rating, then that equipment’s continuous rating shall be used for the emergency rating of the transmission line.</w:delText>
        </w:r>
      </w:del>
    </w:p>
    <w:p w:rsidR="000F2DD7" w:rsidDel="00CA45F5" w:rsidRDefault="000F2DD7" w:rsidP="005B2677">
      <w:pPr>
        <w:pStyle w:val="BodyText"/>
        <w:rPr>
          <w:del w:id="13311" w:author="Anthony Hudson" w:date="2012-01-11T10:49:00Z"/>
        </w:rPr>
      </w:pPr>
    </w:p>
    <w:p w:rsidR="000F2DD7" w:rsidDel="00CA45F5" w:rsidRDefault="000F2DD7" w:rsidP="005B2677">
      <w:pPr>
        <w:pStyle w:val="BodyText"/>
        <w:ind w:right="720"/>
        <w:jc w:val="both"/>
        <w:rPr>
          <w:del w:id="13312" w:author="Anthony Hudson" w:date="2012-01-11T10:49:00Z"/>
        </w:rPr>
      </w:pPr>
      <w:del w:id="13313" w:author="Anthony Hudson" w:date="2012-01-11T10:49:00Z">
        <w:r w:rsidDel="00CA45F5">
          <w:delText>Transformer Ratings</w:delText>
        </w:r>
      </w:del>
    </w:p>
    <w:p w:rsidR="000F2DD7" w:rsidDel="00CA45F5" w:rsidRDefault="000F2DD7" w:rsidP="005B2677">
      <w:pPr>
        <w:ind w:right="720"/>
        <w:jc w:val="both"/>
        <w:rPr>
          <w:del w:id="13314" w:author="Anthony Hudson" w:date="2012-01-11T10:49:00Z"/>
          <w:sz w:val="24"/>
        </w:rPr>
      </w:pPr>
      <w:del w:id="13315" w:author="Anthony Hudson" w:date="2012-01-11T10:49:00Z">
        <w:r w:rsidDel="00CA45F5">
          <w:rPr>
            <w:sz w:val="24"/>
          </w:rPr>
          <w:delText>Both normal and emergency ratings are calculated in accordance with either ANSI/IEEE Standard C57.92 (1981) or IEEE Standard 756-1984.  Both summer and winter ratings are based upon appropriate daily load and ambient temperature cycles.</w:delText>
        </w:r>
      </w:del>
    </w:p>
    <w:p w:rsidR="000F2DD7" w:rsidDel="00CA45F5" w:rsidRDefault="000F2DD7" w:rsidP="005B2677">
      <w:pPr>
        <w:ind w:right="720"/>
        <w:jc w:val="both"/>
        <w:rPr>
          <w:del w:id="13316" w:author="Anthony Hudson" w:date="2012-01-11T10:49:00Z"/>
          <w:sz w:val="24"/>
        </w:rPr>
      </w:pPr>
    </w:p>
    <w:p w:rsidR="000F2DD7" w:rsidDel="00CA45F5" w:rsidRDefault="000F2DD7" w:rsidP="005B2677">
      <w:pPr>
        <w:ind w:right="720"/>
        <w:jc w:val="both"/>
        <w:rPr>
          <w:del w:id="13317" w:author="Anthony Hudson" w:date="2012-01-11T10:49:00Z"/>
          <w:sz w:val="24"/>
        </w:rPr>
      </w:pPr>
      <w:del w:id="13318" w:author="Anthony Hudson" w:date="2012-01-11T10:49:00Z">
        <w:r w:rsidDel="00CA45F5">
          <w:rPr>
            <w:sz w:val="24"/>
          </w:rPr>
          <w:delText>Normal ratings are based upon no reduction in normally expected transformer life.</w:delText>
        </w:r>
      </w:del>
    </w:p>
    <w:p w:rsidR="000F2DD7" w:rsidDel="00CA45F5" w:rsidRDefault="000F2DD7" w:rsidP="005B2677">
      <w:pPr>
        <w:ind w:right="720"/>
        <w:jc w:val="both"/>
        <w:rPr>
          <w:del w:id="13319" w:author="Anthony Hudson" w:date="2012-01-11T10:49:00Z"/>
          <w:sz w:val="24"/>
        </w:rPr>
      </w:pPr>
    </w:p>
    <w:p w:rsidR="000F2DD7" w:rsidDel="00CA45F5" w:rsidRDefault="000F2DD7" w:rsidP="005B2677">
      <w:pPr>
        <w:ind w:right="720"/>
        <w:jc w:val="both"/>
        <w:rPr>
          <w:del w:id="13320" w:author="Anthony Hudson" w:date="2012-01-11T10:49:00Z"/>
          <w:sz w:val="24"/>
        </w:rPr>
      </w:pPr>
      <w:del w:id="13321" w:author="Anthony Hudson" w:date="2012-01-11T10:49:00Z">
        <w:r w:rsidDel="00CA45F5">
          <w:rPr>
            <w:sz w:val="24"/>
          </w:rPr>
          <w:delText>Emergency ratings are based upon the occurrence of two or three long-duration (months) or multiple short-duration (days) contingencies affecting the life of a transformer.  They recognize a hottest spot limit to prevent bubble evolution and a limitation in the loss of transformer expected life of no more than 0.2% per daily load cycle.  (Tests indicate that bubble evolution may occur in operating power transformer at temperatures of 140</w:delText>
        </w:r>
        <w:r w:rsidDel="00CA45F5">
          <w:delText>°</w:delText>
        </w:r>
        <w:r w:rsidDel="00CA45F5">
          <w:rPr>
            <w:sz w:val="24"/>
          </w:rPr>
          <w:delText>C and above; however, a maximum emergency hottest spot temperature of 135</w:delText>
        </w:r>
        <w:r w:rsidDel="00CA45F5">
          <w:delText>°</w:delText>
        </w:r>
        <w:r w:rsidDel="00CA45F5">
          <w:rPr>
            <w:sz w:val="24"/>
          </w:rPr>
          <w:delText>C is used for planning purposes to allow for abnormally high daily loads and/or ambient temperatures.)</w:delText>
        </w:r>
      </w:del>
    </w:p>
    <w:p w:rsidR="000F2DD7" w:rsidDel="00CA45F5" w:rsidRDefault="000F2DD7" w:rsidP="005B2677">
      <w:pPr>
        <w:ind w:right="720"/>
        <w:jc w:val="both"/>
        <w:rPr>
          <w:del w:id="13322" w:author="Anthony Hudson" w:date="2012-01-11T10:49:00Z"/>
          <w:sz w:val="24"/>
        </w:rPr>
      </w:pPr>
      <w:del w:id="13323" w:author="Anthony Hudson" w:date="2012-01-11T10:49:00Z">
        <w:r w:rsidDel="00CA45F5">
          <w:rPr>
            <w:sz w:val="24"/>
          </w:rPr>
          <w:delText>Limiting temperatures in degrees C are as follows:</w:delText>
        </w:r>
      </w:del>
    </w:p>
    <w:p w:rsidR="000F2DD7" w:rsidDel="00CA45F5" w:rsidRDefault="000F2DD7" w:rsidP="005B2677">
      <w:pPr>
        <w:rPr>
          <w:del w:id="13324" w:author="Anthony Hudson" w:date="2012-01-11T10:49:00Z"/>
          <w:sz w:val="24"/>
        </w:rPr>
      </w:pPr>
    </w:p>
    <w:p w:rsidR="000F2DD7" w:rsidDel="00CA45F5" w:rsidRDefault="000F2DD7" w:rsidP="005B2677">
      <w:pPr>
        <w:rPr>
          <w:del w:id="13325" w:author="Anthony Hudson" w:date="2012-01-11T10:49:00Z"/>
          <w:sz w:val="24"/>
        </w:rPr>
      </w:pPr>
    </w:p>
    <w:p w:rsidR="000F2DD7" w:rsidDel="00CA45F5" w:rsidRDefault="000F2DD7" w:rsidP="005B2677">
      <w:pPr>
        <w:rPr>
          <w:del w:id="13326" w:author="Anthony Hudson" w:date="2012-01-11T10:49:00Z"/>
          <w:sz w:val="24"/>
          <w:u w:val="single"/>
        </w:rPr>
      </w:pPr>
      <w:del w:id="13327" w:author="Anthony Hudson" w:date="2012-01-11T10:49:00Z">
        <w:r w:rsidDel="00CA45F5">
          <w:rPr>
            <w:sz w:val="24"/>
          </w:rPr>
          <w:tab/>
        </w:r>
        <w:r w:rsidDel="00CA45F5">
          <w:rPr>
            <w:sz w:val="24"/>
          </w:rPr>
          <w:tab/>
        </w:r>
        <w:r w:rsidDel="00CA45F5">
          <w:rPr>
            <w:sz w:val="24"/>
          </w:rPr>
          <w:tab/>
        </w:r>
        <w:r w:rsidDel="00CA45F5">
          <w:rPr>
            <w:sz w:val="24"/>
          </w:rPr>
          <w:tab/>
        </w:r>
        <w:r w:rsidDel="00CA45F5">
          <w:rPr>
            <w:sz w:val="24"/>
          </w:rPr>
          <w:tab/>
        </w:r>
        <w:r w:rsidDel="00CA45F5">
          <w:rPr>
            <w:sz w:val="24"/>
          </w:rPr>
          <w:tab/>
        </w:r>
        <w:r w:rsidDel="00CA45F5">
          <w:rPr>
            <w:sz w:val="24"/>
          </w:rPr>
          <w:tab/>
        </w:r>
        <w:r w:rsidDel="00CA45F5">
          <w:rPr>
            <w:sz w:val="24"/>
            <w:u w:val="single"/>
          </w:rPr>
          <w:delText xml:space="preserve">Maximum Hottest Spot </w:delText>
        </w:r>
      </w:del>
    </w:p>
    <w:p w:rsidR="000F2DD7" w:rsidDel="00CA45F5" w:rsidRDefault="000F2DD7" w:rsidP="005B2677">
      <w:pPr>
        <w:rPr>
          <w:del w:id="13328" w:author="Anthony Hudson" w:date="2012-01-11T10:49:00Z"/>
          <w:sz w:val="24"/>
        </w:rPr>
      </w:pPr>
      <w:del w:id="13329" w:author="Anthony Hudson" w:date="2012-01-11T10:49:00Z">
        <w:r w:rsidDel="00CA45F5">
          <w:rPr>
            <w:sz w:val="24"/>
          </w:rPr>
          <w:tab/>
        </w:r>
        <w:r w:rsidDel="00CA45F5">
          <w:rPr>
            <w:sz w:val="24"/>
            <w:u w:val="single"/>
          </w:rPr>
          <w:delText>Rated Rise</w:delText>
        </w:r>
        <w:r w:rsidDel="00CA45F5">
          <w:rPr>
            <w:sz w:val="24"/>
          </w:rPr>
          <w:tab/>
        </w:r>
        <w:r w:rsidDel="00CA45F5">
          <w:rPr>
            <w:sz w:val="24"/>
            <w:u w:val="single"/>
          </w:rPr>
          <w:delText>Top Oil</w:delText>
        </w:r>
        <w:r w:rsidDel="00CA45F5">
          <w:rPr>
            <w:sz w:val="24"/>
          </w:rPr>
          <w:tab/>
        </w:r>
        <w:r w:rsidDel="00CA45F5">
          <w:rPr>
            <w:sz w:val="24"/>
            <w:u w:val="single"/>
          </w:rPr>
          <w:delText>Normal</w:delText>
        </w:r>
        <w:r w:rsidDel="00CA45F5">
          <w:rPr>
            <w:sz w:val="24"/>
          </w:rPr>
          <w:tab/>
        </w:r>
        <w:r w:rsidDel="00CA45F5">
          <w:rPr>
            <w:sz w:val="24"/>
            <w:u w:val="single"/>
          </w:rPr>
          <w:delText>Emergency</w:delText>
        </w:r>
      </w:del>
    </w:p>
    <w:p w:rsidR="000F2DD7" w:rsidDel="00CA45F5" w:rsidRDefault="000F2DD7" w:rsidP="005B2677">
      <w:pPr>
        <w:rPr>
          <w:del w:id="13330" w:author="Anthony Hudson" w:date="2012-01-11T10:49:00Z"/>
          <w:sz w:val="24"/>
        </w:rPr>
      </w:pPr>
      <w:del w:id="13331" w:author="Anthony Hudson" w:date="2012-01-11T10:49:00Z">
        <w:r w:rsidDel="00CA45F5">
          <w:rPr>
            <w:sz w:val="24"/>
          </w:rPr>
          <w:tab/>
          <w:delText xml:space="preserve">      55</w:delText>
        </w:r>
        <w:r w:rsidDel="00CA45F5">
          <w:rPr>
            <w:sz w:val="24"/>
          </w:rPr>
          <w:tab/>
        </w:r>
        <w:r w:rsidDel="00CA45F5">
          <w:rPr>
            <w:sz w:val="24"/>
          </w:rPr>
          <w:tab/>
          <w:delText xml:space="preserve">   100</w:delText>
        </w:r>
        <w:r w:rsidDel="00CA45F5">
          <w:rPr>
            <w:sz w:val="24"/>
          </w:rPr>
          <w:tab/>
        </w:r>
        <w:r w:rsidDel="00CA45F5">
          <w:rPr>
            <w:sz w:val="24"/>
          </w:rPr>
          <w:tab/>
          <w:delText xml:space="preserve">   105</w:delText>
        </w:r>
        <w:r w:rsidDel="00CA45F5">
          <w:rPr>
            <w:sz w:val="24"/>
          </w:rPr>
          <w:tab/>
        </w:r>
        <w:r w:rsidDel="00CA45F5">
          <w:rPr>
            <w:sz w:val="24"/>
          </w:rPr>
          <w:tab/>
          <w:delText xml:space="preserve">     135</w:delText>
        </w:r>
      </w:del>
    </w:p>
    <w:p w:rsidR="000F2DD7" w:rsidDel="00CA45F5" w:rsidRDefault="000F2DD7" w:rsidP="005B2677">
      <w:pPr>
        <w:rPr>
          <w:del w:id="13332" w:author="Anthony Hudson" w:date="2012-01-11T10:49:00Z"/>
          <w:sz w:val="24"/>
        </w:rPr>
      </w:pPr>
      <w:del w:id="13333" w:author="Anthony Hudson" w:date="2012-01-11T10:49:00Z">
        <w:r w:rsidDel="00CA45F5">
          <w:rPr>
            <w:sz w:val="24"/>
          </w:rPr>
          <w:tab/>
          <w:delText xml:space="preserve">      65</w:delText>
        </w:r>
        <w:r w:rsidDel="00CA45F5">
          <w:rPr>
            <w:sz w:val="24"/>
          </w:rPr>
          <w:tab/>
        </w:r>
        <w:r w:rsidDel="00CA45F5">
          <w:rPr>
            <w:sz w:val="24"/>
          </w:rPr>
          <w:tab/>
          <w:delText xml:space="preserve">   110</w:delText>
        </w:r>
        <w:r w:rsidDel="00CA45F5">
          <w:rPr>
            <w:sz w:val="24"/>
          </w:rPr>
          <w:tab/>
        </w:r>
        <w:r w:rsidDel="00CA45F5">
          <w:rPr>
            <w:sz w:val="24"/>
          </w:rPr>
          <w:tab/>
          <w:delText xml:space="preserve">   120</w:delText>
        </w:r>
        <w:r w:rsidDel="00CA45F5">
          <w:rPr>
            <w:sz w:val="24"/>
          </w:rPr>
          <w:tab/>
        </w:r>
        <w:r w:rsidDel="00CA45F5">
          <w:rPr>
            <w:sz w:val="24"/>
          </w:rPr>
          <w:tab/>
          <w:delText xml:space="preserve">     135</w:delText>
        </w:r>
      </w:del>
    </w:p>
    <w:p w:rsidR="000F2DD7" w:rsidDel="00CA45F5" w:rsidRDefault="000F2DD7" w:rsidP="005B2677">
      <w:pPr>
        <w:rPr>
          <w:del w:id="13334" w:author="Anthony Hudson" w:date="2012-01-11T10:49:00Z"/>
          <w:sz w:val="24"/>
        </w:rPr>
      </w:pPr>
    </w:p>
    <w:p w:rsidR="000F2DD7" w:rsidDel="00CA45F5" w:rsidRDefault="000F2DD7" w:rsidP="005B2677">
      <w:pPr>
        <w:rPr>
          <w:del w:id="13335" w:author="Anthony Hudson" w:date="2012-01-11T10:49:00Z"/>
          <w:sz w:val="24"/>
        </w:rPr>
      </w:pPr>
      <w:del w:id="13336" w:author="Anthony Hudson" w:date="2012-01-11T10:49:00Z">
        <w:r w:rsidDel="00CA45F5">
          <w:rPr>
            <w:sz w:val="24"/>
          </w:rPr>
          <w:tab/>
        </w:r>
        <w:r w:rsidDel="00CA45F5">
          <w:rPr>
            <w:sz w:val="24"/>
          </w:rPr>
          <w:tab/>
          <w:delText>Summer Ambient – 40</w:delText>
        </w:r>
        <w:r w:rsidDel="00CA45F5">
          <w:rPr>
            <w:sz w:val="24"/>
            <w:vertAlign w:val="superscript"/>
          </w:rPr>
          <w:delText>o</w:delText>
        </w:r>
        <w:r w:rsidDel="00CA45F5">
          <w:rPr>
            <w:sz w:val="24"/>
          </w:rPr>
          <w:delText xml:space="preserve"> C</w:delText>
        </w:r>
      </w:del>
    </w:p>
    <w:p w:rsidR="000F2DD7" w:rsidDel="00CA45F5" w:rsidRDefault="000F2DD7" w:rsidP="005B2677">
      <w:pPr>
        <w:pStyle w:val="Heading1"/>
        <w:rPr>
          <w:del w:id="13337" w:author="Anthony Hudson" w:date="2012-01-11T10:49:00Z"/>
          <w:sz w:val="24"/>
        </w:rPr>
        <w:sectPr w:rsidR="000F2DD7" w:rsidDel="00CA45F5">
          <w:pgSz w:w="12240" w:h="15840" w:code="1"/>
          <w:pgMar w:top="720" w:right="1008" w:bottom="576" w:left="1008" w:header="0" w:footer="1008" w:gutter="0"/>
          <w:paperSrc w:first="7" w:other="7"/>
          <w:cols w:space="720"/>
          <w:noEndnote/>
        </w:sectPr>
      </w:pPr>
    </w:p>
    <w:p w:rsidR="000F2DD7" w:rsidDel="00CA45F5" w:rsidRDefault="000F2DD7" w:rsidP="005B2677">
      <w:pPr>
        <w:pStyle w:val="Heading1"/>
        <w:rPr>
          <w:del w:id="13338" w:author="Anthony Hudson" w:date="2012-01-11T10:49:00Z"/>
          <w:sz w:val="24"/>
        </w:rPr>
      </w:pPr>
      <w:del w:id="13339" w:author="Anthony Hudson" w:date="2012-01-11T10:49:00Z">
        <w:r w:rsidDel="00CA45F5">
          <w:rPr>
            <w:sz w:val="24"/>
          </w:rPr>
          <w:lastRenderedPageBreak/>
          <w:delText>TMPA Line and Equipment Ratings</w:delText>
        </w:r>
      </w:del>
    </w:p>
    <w:p w:rsidR="000F2DD7" w:rsidDel="00CA45F5" w:rsidRDefault="000F2DD7" w:rsidP="005B2677">
      <w:pPr>
        <w:rPr>
          <w:del w:id="13340" w:author="Anthony Hudson" w:date="2012-01-11T10:49:00Z"/>
          <w:sz w:val="24"/>
        </w:rPr>
      </w:pPr>
    </w:p>
    <w:p w:rsidR="000F2DD7" w:rsidDel="00CA45F5" w:rsidRDefault="000F2DD7" w:rsidP="005B2677">
      <w:pPr>
        <w:rPr>
          <w:del w:id="13341" w:author="Anthony Hudson" w:date="2012-01-11T10:49:00Z"/>
          <w:sz w:val="24"/>
        </w:rPr>
      </w:pPr>
      <w:del w:id="13342" w:author="Anthony Hudson" w:date="2012-01-11T10:49:00Z">
        <w:r w:rsidDel="00CA45F5">
          <w:rPr>
            <w:sz w:val="24"/>
          </w:rPr>
          <w:delText>Transmission Line Conductor        Emergency ratings are based on 25</w:delText>
        </w:r>
        <w:r w:rsidDel="00CA45F5">
          <w:rPr>
            <w:sz w:val="24"/>
            <w:vertAlign w:val="superscript"/>
          </w:rPr>
          <w:delText>o</w:delText>
        </w:r>
        <w:r w:rsidDel="00CA45F5">
          <w:rPr>
            <w:sz w:val="24"/>
          </w:rPr>
          <w:delText xml:space="preserve"> C ambient, 75</w:delText>
        </w:r>
        <w:r w:rsidDel="00CA45F5">
          <w:rPr>
            <w:sz w:val="24"/>
            <w:vertAlign w:val="superscript"/>
          </w:rPr>
          <w:delText>o</w:delText>
        </w:r>
        <w:r w:rsidDel="00CA45F5">
          <w:rPr>
            <w:sz w:val="24"/>
          </w:rPr>
          <w:delText xml:space="preserve"> C </w:delText>
        </w:r>
      </w:del>
    </w:p>
    <w:p w:rsidR="000F2DD7" w:rsidDel="00CA45F5" w:rsidRDefault="000F2DD7" w:rsidP="005B2677">
      <w:pPr>
        <w:tabs>
          <w:tab w:val="left" w:pos="720"/>
        </w:tabs>
        <w:rPr>
          <w:del w:id="13343" w:author="Anthony Hudson" w:date="2012-01-11T10:49:00Z"/>
          <w:sz w:val="24"/>
        </w:rPr>
      </w:pPr>
      <w:del w:id="13344" w:author="Anthony Hudson" w:date="2012-01-11T10:49:00Z">
        <w:r w:rsidDel="00CA45F5">
          <w:rPr>
            <w:sz w:val="24"/>
          </w:rPr>
          <w:tab/>
          <w:delText>Conductor temperature, 1.4 mph wind, sun.</w:delText>
        </w:r>
      </w:del>
    </w:p>
    <w:p w:rsidR="000F2DD7" w:rsidDel="00CA45F5" w:rsidRDefault="000F2DD7" w:rsidP="005B2677">
      <w:pPr>
        <w:tabs>
          <w:tab w:val="left" w:pos="720"/>
        </w:tabs>
        <w:rPr>
          <w:del w:id="13345" w:author="Anthony Hudson" w:date="2012-01-11T10:49:00Z"/>
          <w:sz w:val="24"/>
        </w:rPr>
      </w:pPr>
      <w:del w:id="13346" w:author="Anthony Hudson" w:date="2012-01-11T10:49:00Z">
        <w:r w:rsidDel="00CA45F5">
          <w:rPr>
            <w:sz w:val="24"/>
          </w:rPr>
          <w:tab/>
          <w:delText>Normal ratings are 90% of the emergency rating.</w:delText>
        </w:r>
      </w:del>
    </w:p>
    <w:p w:rsidR="000F2DD7" w:rsidDel="00CA45F5" w:rsidRDefault="000F2DD7" w:rsidP="005B2677">
      <w:pPr>
        <w:numPr>
          <w:ilvl w:val="0"/>
          <w:numId w:val="5"/>
        </w:numPr>
        <w:ind w:left="0" w:firstLine="0"/>
        <w:rPr>
          <w:del w:id="13347" w:author="Anthony Hudson" w:date="2012-01-11T10:49:00Z"/>
          <w:sz w:val="24"/>
        </w:rPr>
      </w:pPr>
    </w:p>
    <w:p w:rsidR="000F2DD7" w:rsidDel="00CA45F5" w:rsidRDefault="000F2DD7" w:rsidP="005B2677">
      <w:pPr>
        <w:rPr>
          <w:del w:id="13348" w:author="Anthony Hudson" w:date="2012-01-11T10:49:00Z"/>
          <w:sz w:val="24"/>
        </w:rPr>
      </w:pPr>
      <w:del w:id="13349" w:author="Anthony Hudson" w:date="2012-01-11T10:49:00Z">
        <w:r w:rsidDel="00CA45F5">
          <w:rPr>
            <w:sz w:val="24"/>
          </w:rPr>
          <w:delText>Autotransformer MVA Ratings</w:delText>
        </w:r>
      </w:del>
    </w:p>
    <w:p w:rsidR="000F2DD7" w:rsidDel="00CA45F5" w:rsidRDefault="000F2DD7" w:rsidP="005B2677">
      <w:pPr>
        <w:numPr>
          <w:ilvl w:val="0"/>
          <w:numId w:val="5"/>
        </w:numPr>
        <w:tabs>
          <w:tab w:val="clear" w:pos="360"/>
          <w:tab w:val="num" w:pos="720"/>
        </w:tabs>
        <w:ind w:left="0" w:firstLine="0"/>
        <w:rPr>
          <w:del w:id="13350" w:author="Anthony Hudson" w:date="2012-01-11T10:49:00Z"/>
          <w:sz w:val="24"/>
        </w:rPr>
      </w:pPr>
      <w:del w:id="13351" w:author="Anthony Hudson" w:date="2012-01-11T10:49:00Z">
        <w:r w:rsidDel="00CA45F5">
          <w:rPr>
            <w:sz w:val="24"/>
          </w:rPr>
          <w:delText>Normal rating:  Manufacturer FOA rating at 55</w:delText>
        </w:r>
        <w:r w:rsidDel="00CA45F5">
          <w:rPr>
            <w:sz w:val="24"/>
            <w:vertAlign w:val="superscript"/>
          </w:rPr>
          <w:delText>o</w:delText>
        </w:r>
        <w:r w:rsidDel="00CA45F5">
          <w:rPr>
            <w:sz w:val="24"/>
          </w:rPr>
          <w:delText xml:space="preserve"> C rise.</w:delText>
        </w:r>
      </w:del>
    </w:p>
    <w:p w:rsidR="000F2DD7" w:rsidDel="00CA45F5" w:rsidRDefault="000F2DD7" w:rsidP="005B2677">
      <w:pPr>
        <w:numPr>
          <w:ilvl w:val="0"/>
          <w:numId w:val="5"/>
        </w:numPr>
        <w:tabs>
          <w:tab w:val="clear" w:pos="360"/>
          <w:tab w:val="num" w:pos="720"/>
        </w:tabs>
        <w:ind w:left="0" w:firstLine="0"/>
        <w:rPr>
          <w:del w:id="13352" w:author="Anthony Hudson" w:date="2012-01-11T10:49:00Z"/>
          <w:sz w:val="24"/>
        </w:rPr>
      </w:pPr>
      <w:del w:id="13353" w:author="Anthony Hudson" w:date="2012-01-11T10:49:00Z">
        <w:r w:rsidDel="00CA45F5">
          <w:rPr>
            <w:sz w:val="24"/>
          </w:rPr>
          <w:delText>Emergency rating:  Manufacturer FOA rating at 65</w:delText>
        </w:r>
        <w:r w:rsidDel="00CA45F5">
          <w:rPr>
            <w:sz w:val="24"/>
            <w:vertAlign w:val="superscript"/>
          </w:rPr>
          <w:delText xml:space="preserve"> o</w:delText>
        </w:r>
        <w:r w:rsidDel="00CA45F5">
          <w:rPr>
            <w:sz w:val="24"/>
          </w:rPr>
          <w:delText xml:space="preserve"> C rise.</w:delText>
        </w:r>
      </w:del>
    </w:p>
    <w:p w:rsidR="000F2DD7" w:rsidDel="00CA45F5" w:rsidRDefault="000F2DD7" w:rsidP="005B2677">
      <w:pPr>
        <w:rPr>
          <w:del w:id="13354" w:author="Anthony Hudson" w:date="2012-01-11T10:49:00Z"/>
          <w:sz w:val="24"/>
        </w:rPr>
      </w:pPr>
    </w:p>
    <w:p w:rsidR="000F2DD7" w:rsidDel="00CA45F5" w:rsidRDefault="000F2DD7" w:rsidP="005B2677">
      <w:pPr>
        <w:rPr>
          <w:del w:id="13355" w:author="Anthony Hudson" w:date="2012-01-11T10:49:00Z"/>
          <w:sz w:val="24"/>
        </w:rPr>
      </w:pPr>
      <w:del w:id="13356" w:author="Anthony Hudson" w:date="2012-01-11T10:49:00Z">
        <w:r w:rsidDel="00CA45F5">
          <w:rPr>
            <w:sz w:val="24"/>
          </w:rPr>
          <w:delText xml:space="preserve">Current Transformer Ratings </w:delText>
        </w:r>
      </w:del>
    </w:p>
    <w:p w:rsidR="000F2DD7" w:rsidDel="00CA45F5" w:rsidRDefault="000F2DD7" w:rsidP="005B2677">
      <w:pPr>
        <w:tabs>
          <w:tab w:val="left" w:pos="720"/>
        </w:tabs>
        <w:rPr>
          <w:del w:id="13357" w:author="Anthony Hudson" w:date="2012-01-11T10:49:00Z"/>
          <w:sz w:val="24"/>
        </w:rPr>
      </w:pPr>
      <w:del w:id="13358" w:author="Anthony Hudson" w:date="2012-01-11T10:49:00Z">
        <w:r w:rsidDel="00CA45F5">
          <w:rPr>
            <w:sz w:val="24"/>
          </w:rPr>
          <w:tab/>
          <w:delText>Normal rating:  90% of manufacturer specified rating.</w:delText>
        </w:r>
      </w:del>
    </w:p>
    <w:p w:rsidR="000F2DD7" w:rsidDel="00CA45F5" w:rsidRDefault="000F2DD7" w:rsidP="005B2677">
      <w:pPr>
        <w:tabs>
          <w:tab w:val="left" w:pos="720"/>
        </w:tabs>
        <w:rPr>
          <w:del w:id="13359" w:author="Anthony Hudson" w:date="2012-01-11T10:49:00Z"/>
          <w:sz w:val="24"/>
        </w:rPr>
      </w:pPr>
      <w:del w:id="13360" w:author="Anthony Hudson" w:date="2012-01-11T10:49:00Z">
        <w:r w:rsidDel="00CA45F5">
          <w:rPr>
            <w:sz w:val="24"/>
          </w:rPr>
          <w:tab/>
          <w:delText>Emergency rating:  100% of manufacturer specified rating.</w:delText>
        </w:r>
      </w:del>
    </w:p>
    <w:p w:rsidR="000F2DD7" w:rsidDel="00CA45F5" w:rsidRDefault="000F2DD7" w:rsidP="005B2677">
      <w:pPr>
        <w:rPr>
          <w:del w:id="13361" w:author="Anthony Hudson" w:date="2012-01-11T10:49:00Z"/>
          <w:sz w:val="24"/>
        </w:rPr>
      </w:pPr>
    </w:p>
    <w:p w:rsidR="000F2DD7" w:rsidDel="00CA45F5" w:rsidRDefault="000F2DD7" w:rsidP="005B2677">
      <w:pPr>
        <w:rPr>
          <w:del w:id="13362" w:author="Anthony Hudson" w:date="2012-01-11T10:49:00Z"/>
          <w:sz w:val="24"/>
        </w:rPr>
      </w:pPr>
      <w:del w:id="13363" w:author="Anthony Hudson" w:date="2012-01-11T10:49:00Z">
        <w:r w:rsidDel="00CA45F5">
          <w:rPr>
            <w:sz w:val="24"/>
          </w:rPr>
          <w:delText>Substation Bus and Equipment Normal Voltage Ratings</w:delText>
        </w:r>
      </w:del>
    </w:p>
    <w:p w:rsidR="000F2DD7" w:rsidDel="00CA45F5" w:rsidRDefault="000F2DD7" w:rsidP="005B2677">
      <w:pPr>
        <w:rPr>
          <w:del w:id="13364" w:author="Anthony Hudson" w:date="2012-01-11T10:49:00Z"/>
          <w:sz w:val="24"/>
        </w:rPr>
      </w:pPr>
      <w:del w:id="13365" w:author="Anthony Hudson" w:date="2012-01-11T10:49:00Z">
        <w:r w:rsidDel="00CA45F5">
          <w:rPr>
            <w:sz w:val="24"/>
          </w:rPr>
          <w:delText>69 kV:  65.55 kV – 72.45 kV</w:delText>
        </w:r>
      </w:del>
    </w:p>
    <w:p w:rsidR="000F2DD7" w:rsidDel="00CA45F5" w:rsidRDefault="000F2DD7" w:rsidP="005B2677">
      <w:pPr>
        <w:numPr>
          <w:ilvl w:val="0"/>
          <w:numId w:val="6"/>
        </w:numPr>
        <w:ind w:left="0" w:firstLine="0"/>
        <w:rPr>
          <w:del w:id="13366" w:author="Anthony Hudson" w:date="2012-01-11T10:49:00Z"/>
          <w:sz w:val="24"/>
        </w:rPr>
      </w:pPr>
      <w:del w:id="13367" w:author="Anthony Hudson" w:date="2012-01-11T10:49:00Z">
        <w:r w:rsidDel="00CA45F5">
          <w:rPr>
            <w:sz w:val="24"/>
          </w:rPr>
          <w:delText>138 kV:  131.10 kV – 144.9 kV</w:delText>
        </w:r>
      </w:del>
    </w:p>
    <w:p w:rsidR="000F2DD7" w:rsidDel="00CA45F5" w:rsidRDefault="000F2DD7" w:rsidP="005B2677">
      <w:pPr>
        <w:numPr>
          <w:ilvl w:val="0"/>
          <w:numId w:val="6"/>
        </w:numPr>
        <w:ind w:left="0" w:firstLine="0"/>
        <w:rPr>
          <w:del w:id="13368" w:author="Anthony Hudson" w:date="2012-01-11T10:49:00Z"/>
          <w:sz w:val="24"/>
        </w:rPr>
      </w:pPr>
      <w:del w:id="13369" w:author="Anthony Hudson" w:date="2012-01-11T10:49:00Z">
        <w:r w:rsidDel="00CA45F5">
          <w:rPr>
            <w:sz w:val="24"/>
          </w:rPr>
          <w:delText>345 kV:  327.75 – 362.25 kV</w:delText>
        </w:r>
      </w:del>
    </w:p>
    <w:p w:rsidR="000F2DD7" w:rsidDel="00CA45F5" w:rsidRDefault="000F2DD7" w:rsidP="005B2677">
      <w:pPr>
        <w:rPr>
          <w:del w:id="13370" w:author="Anthony Hudson" w:date="2012-01-11T10:49:00Z"/>
          <w:sz w:val="24"/>
        </w:rPr>
      </w:pPr>
    </w:p>
    <w:p w:rsidR="000F2DD7" w:rsidDel="00CA45F5" w:rsidRDefault="000F2DD7" w:rsidP="005B2677">
      <w:pPr>
        <w:rPr>
          <w:del w:id="13371" w:author="Anthony Hudson" w:date="2012-01-11T10:49:00Z"/>
          <w:sz w:val="24"/>
        </w:rPr>
      </w:pPr>
      <w:del w:id="13372" w:author="Anthony Hudson" w:date="2012-01-11T10:49:00Z">
        <w:r w:rsidDel="00CA45F5">
          <w:rPr>
            <w:sz w:val="24"/>
          </w:rPr>
          <w:delText>Oil and Gas Circuit Breaker Current Ratings</w:delText>
        </w:r>
      </w:del>
    </w:p>
    <w:p w:rsidR="000F2DD7" w:rsidDel="00CA45F5" w:rsidRDefault="000F2DD7" w:rsidP="005B2677">
      <w:pPr>
        <w:numPr>
          <w:ilvl w:val="0"/>
          <w:numId w:val="5"/>
        </w:numPr>
        <w:tabs>
          <w:tab w:val="clear" w:pos="360"/>
          <w:tab w:val="num" w:pos="720"/>
        </w:tabs>
        <w:ind w:left="0" w:firstLine="0"/>
        <w:rPr>
          <w:del w:id="13373" w:author="Anthony Hudson" w:date="2012-01-11T10:49:00Z"/>
          <w:sz w:val="24"/>
        </w:rPr>
      </w:pPr>
      <w:del w:id="13374" w:author="Anthony Hudson" w:date="2012-01-11T10:49:00Z">
        <w:r w:rsidDel="00CA45F5">
          <w:rPr>
            <w:sz w:val="24"/>
          </w:rPr>
          <w:delText>Normal rating:  90% of manufacturer specified rating.</w:delText>
        </w:r>
      </w:del>
    </w:p>
    <w:p w:rsidR="000F2DD7" w:rsidDel="00CA45F5" w:rsidRDefault="000F2DD7" w:rsidP="005B2677">
      <w:pPr>
        <w:tabs>
          <w:tab w:val="left" w:pos="720"/>
        </w:tabs>
        <w:rPr>
          <w:del w:id="13375" w:author="Anthony Hudson" w:date="2012-01-11T10:49:00Z"/>
          <w:sz w:val="24"/>
        </w:rPr>
      </w:pPr>
      <w:del w:id="13376" w:author="Anthony Hudson" w:date="2012-01-11T10:49:00Z">
        <w:r w:rsidDel="00CA45F5">
          <w:rPr>
            <w:sz w:val="24"/>
          </w:rPr>
          <w:delText xml:space="preserve"> </w:delText>
        </w:r>
        <w:r w:rsidDel="00CA45F5">
          <w:rPr>
            <w:sz w:val="24"/>
          </w:rPr>
          <w:tab/>
          <w:delText xml:space="preserve">Emergency rating:  100% of manufacturer specified rating. </w:delText>
        </w:r>
      </w:del>
    </w:p>
    <w:p w:rsidR="00B138D4" w:rsidDel="00CA45F5" w:rsidRDefault="00B138D4" w:rsidP="005B2677">
      <w:pPr>
        <w:rPr>
          <w:del w:id="13377" w:author="Anthony Hudson" w:date="2012-01-11T10:49:00Z"/>
          <w:b/>
          <w:sz w:val="24"/>
          <w:u w:val="single"/>
        </w:rPr>
      </w:pPr>
    </w:p>
    <w:p w:rsidR="000F2DD7" w:rsidDel="00CA45F5" w:rsidRDefault="000F2DD7" w:rsidP="005B2677">
      <w:pPr>
        <w:rPr>
          <w:del w:id="13378" w:author="Anthony Hudson" w:date="2012-01-11T10:49:00Z"/>
          <w:b/>
          <w:sz w:val="24"/>
          <w:u w:val="single"/>
        </w:rPr>
      </w:pPr>
      <w:del w:id="13379" w:author="Anthony Hudson" w:date="2012-01-11T10:49:00Z">
        <w:r w:rsidDel="00CA45F5">
          <w:rPr>
            <w:b/>
            <w:sz w:val="24"/>
            <w:u w:val="single"/>
          </w:rPr>
          <w:delText xml:space="preserve">City of Garland </w:delText>
        </w:r>
      </w:del>
    </w:p>
    <w:p w:rsidR="000F2DD7" w:rsidDel="00CA45F5" w:rsidRDefault="000F2DD7" w:rsidP="005B2677">
      <w:pPr>
        <w:rPr>
          <w:del w:id="13380" w:author="Anthony Hudson" w:date="2012-01-11T10:49:00Z"/>
          <w:b/>
          <w:sz w:val="24"/>
          <w:u w:val="single"/>
        </w:rPr>
      </w:pPr>
    </w:p>
    <w:p w:rsidR="000F2DD7" w:rsidDel="00CA45F5" w:rsidRDefault="000F2DD7" w:rsidP="005B2677">
      <w:pPr>
        <w:rPr>
          <w:del w:id="13381" w:author="Anthony Hudson" w:date="2012-01-11T10:49:00Z"/>
          <w:sz w:val="24"/>
        </w:rPr>
      </w:pPr>
      <w:del w:id="13382" w:author="Anthony Hudson" w:date="2012-01-11T10:49:00Z">
        <w:r w:rsidDel="00CA45F5">
          <w:rPr>
            <w:sz w:val="24"/>
          </w:rPr>
          <w:delText xml:space="preserve">Line Constants: </w:delText>
        </w:r>
      </w:del>
    </w:p>
    <w:p w:rsidR="000F2DD7" w:rsidDel="00CA45F5" w:rsidRDefault="000F2DD7" w:rsidP="005B2677">
      <w:pPr>
        <w:ind w:right="720"/>
        <w:jc w:val="both"/>
        <w:rPr>
          <w:del w:id="13383" w:author="Anthony Hudson" w:date="2012-01-11T10:49:00Z"/>
          <w:sz w:val="24"/>
        </w:rPr>
      </w:pPr>
      <w:del w:id="13384" w:author="Anthony Hudson" w:date="2012-01-11T10:49:00Z">
        <w:r w:rsidDel="00CA45F5">
          <w:rPr>
            <w:sz w:val="24"/>
          </w:rPr>
          <w:delText xml:space="preserve">IEEE Transactions on Power Apparatus and System Textbook </w:delText>
        </w:r>
      </w:del>
    </w:p>
    <w:p w:rsidR="000F2DD7" w:rsidDel="00CA45F5" w:rsidRDefault="000F2DD7" w:rsidP="005B2677">
      <w:pPr>
        <w:ind w:right="720"/>
        <w:jc w:val="both"/>
        <w:rPr>
          <w:del w:id="13385" w:author="Anthony Hudson" w:date="2012-01-11T10:49:00Z"/>
          <w:sz w:val="24"/>
        </w:rPr>
      </w:pPr>
      <w:del w:id="13386" w:author="Anthony Hudson" w:date="2012-01-11T10:49:00Z">
        <w:r w:rsidDel="00CA45F5">
          <w:rPr>
            <w:sz w:val="24"/>
          </w:rPr>
          <w:delText xml:space="preserve">Earth resistivity is 100 ohms-meter </w:delText>
        </w:r>
      </w:del>
    </w:p>
    <w:p w:rsidR="000F2DD7" w:rsidDel="00CA45F5" w:rsidRDefault="000F2DD7" w:rsidP="005B2677">
      <w:pPr>
        <w:ind w:right="720"/>
        <w:jc w:val="both"/>
        <w:rPr>
          <w:del w:id="13387" w:author="Anthony Hudson" w:date="2012-01-11T10:49:00Z"/>
          <w:sz w:val="24"/>
        </w:rPr>
      </w:pPr>
      <w:del w:id="13388" w:author="Anthony Hudson" w:date="2012-01-11T10:49:00Z">
        <w:r w:rsidDel="00CA45F5">
          <w:rPr>
            <w:sz w:val="24"/>
          </w:rPr>
          <w:delText xml:space="preserve">Frequency is 60 Hz </w:delText>
        </w:r>
      </w:del>
    </w:p>
    <w:p w:rsidR="000F2DD7" w:rsidDel="00CA45F5" w:rsidRDefault="000F2DD7" w:rsidP="005B2677">
      <w:pPr>
        <w:ind w:right="720"/>
        <w:jc w:val="both"/>
        <w:rPr>
          <w:del w:id="13389" w:author="Anthony Hudson" w:date="2012-01-11T10:49:00Z"/>
          <w:sz w:val="24"/>
        </w:rPr>
      </w:pPr>
      <w:del w:id="13390" w:author="Anthony Hudson" w:date="2012-01-11T10:49:00Z">
        <w:r w:rsidDel="00CA45F5">
          <w:rPr>
            <w:sz w:val="24"/>
          </w:rPr>
          <w:delText xml:space="preserve">Sag--tests were done assuming no sag, and assuming a reasonable sag value, equal in all phases and in the ground wires </w:delText>
        </w:r>
      </w:del>
    </w:p>
    <w:p w:rsidR="000F2DD7" w:rsidDel="00CA45F5" w:rsidRDefault="00CB5A2A" w:rsidP="005B2677">
      <w:pPr>
        <w:ind w:right="720"/>
        <w:jc w:val="both"/>
        <w:rPr>
          <w:del w:id="13391" w:author="Anthony Hudson" w:date="2012-01-11T10:49:00Z"/>
          <w:sz w:val="24"/>
        </w:rPr>
      </w:pPr>
      <w:del w:id="13392" w:author="Anthony Hudson" w:date="2012-01-11T10:49:00Z">
        <w:r w:rsidDel="00CA45F5">
          <w:rPr>
            <w:sz w:val="24"/>
          </w:rPr>
          <w:delText>Manufacturers’</w:delText>
        </w:r>
        <w:r w:rsidR="000F2DD7" w:rsidDel="00CA45F5">
          <w:rPr>
            <w:sz w:val="24"/>
          </w:rPr>
          <w:delText xml:space="preserve"> data: resistance and reactance per phase per mile </w:delText>
        </w:r>
      </w:del>
    </w:p>
    <w:p w:rsidR="000F2DD7" w:rsidDel="00CA45F5" w:rsidRDefault="000F2DD7" w:rsidP="005B2677">
      <w:pPr>
        <w:ind w:right="720"/>
        <w:jc w:val="both"/>
        <w:rPr>
          <w:del w:id="13393" w:author="Anthony Hudson" w:date="2012-01-11T10:49:00Z"/>
          <w:sz w:val="24"/>
        </w:rPr>
      </w:pPr>
      <w:del w:id="13394" w:author="Anthony Hudson" w:date="2012-01-11T10:49:00Z">
        <w:r w:rsidDel="00CA45F5">
          <w:rPr>
            <w:sz w:val="24"/>
          </w:rPr>
          <w:delText xml:space="preserve">Actual length of lines </w:delText>
        </w:r>
      </w:del>
    </w:p>
    <w:p w:rsidR="000F2DD7" w:rsidDel="00CA45F5" w:rsidRDefault="000F2DD7" w:rsidP="005B2677">
      <w:pPr>
        <w:ind w:right="720"/>
        <w:jc w:val="both"/>
        <w:rPr>
          <w:del w:id="13395" w:author="Anthony Hudson" w:date="2012-01-11T10:49:00Z"/>
          <w:sz w:val="24"/>
        </w:rPr>
      </w:pPr>
      <w:del w:id="13396" w:author="Anthony Hudson" w:date="2012-01-11T10:49:00Z">
        <w:r w:rsidDel="00CA45F5">
          <w:rPr>
            <w:sz w:val="24"/>
          </w:rPr>
          <w:delText xml:space="preserve">Actual tower configurations </w:delText>
        </w:r>
      </w:del>
    </w:p>
    <w:p w:rsidR="000F2DD7" w:rsidDel="00CA45F5" w:rsidRDefault="000F2DD7" w:rsidP="005B2677">
      <w:pPr>
        <w:ind w:right="720"/>
        <w:jc w:val="both"/>
        <w:rPr>
          <w:del w:id="13397" w:author="Anthony Hudson" w:date="2012-01-11T10:49:00Z"/>
          <w:sz w:val="24"/>
        </w:rPr>
      </w:pPr>
      <w:del w:id="13398" w:author="Anthony Hudson" w:date="2012-01-11T10:49:00Z">
        <w:r w:rsidDel="00CA45F5">
          <w:rPr>
            <w:sz w:val="24"/>
          </w:rPr>
          <w:delText xml:space="preserve">Ground wires assumed to be segmented </w:delText>
        </w:r>
      </w:del>
    </w:p>
    <w:p w:rsidR="000F2DD7" w:rsidDel="00CA45F5" w:rsidRDefault="000F2DD7" w:rsidP="005B2677">
      <w:pPr>
        <w:ind w:right="720"/>
        <w:jc w:val="both"/>
        <w:rPr>
          <w:del w:id="13399" w:author="Anthony Hudson" w:date="2012-01-11T10:49:00Z"/>
          <w:sz w:val="24"/>
        </w:rPr>
      </w:pPr>
      <w:del w:id="13400" w:author="Anthony Hudson" w:date="2012-01-11T10:49:00Z">
        <w:r w:rsidDel="00CA45F5">
          <w:rPr>
            <w:sz w:val="24"/>
          </w:rPr>
          <w:delText xml:space="preserve"> Line Ratings Methodology: The maximum overall rating of a transmission line is the current capability of the most elements in series between its two end points. Unless otherwise limited by equipment ratings installed in the transmission line circuit such as breakers, switches, disconnects, wave traps, jumpers, current transformers, etc. The normal and emergency ratings of a transmission line are the conductor normal and emergency ratings.</w:delText>
        </w:r>
      </w:del>
    </w:p>
    <w:p w:rsidR="000F2DD7" w:rsidDel="00CA45F5" w:rsidRDefault="000F2DD7" w:rsidP="005B2677">
      <w:pPr>
        <w:ind w:right="720"/>
        <w:jc w:val="both"/>
        <w:rPr>
          <w:del w:id="13401" w:author="Anthony Hudson" w:date="2012-01-11T10:49:00Z"/>
          <w:sz w:val="24"/>
        </w:rPr>
      </w:pPr>
      <w:del w:id="13402" w:author="Anthony Hudson" w:date="2012-01-11T10:49:00Z">
        <w:r w:rsidDel="00CA45F5">
          <w:rPr>
            <w:sz w:val="24"/>
          </w:rPr>
          <w:delText>The transmission line ratings are calculated from a program that uses the IEEE Standard for Calculation of Bare Overhead Conductor. Conductor characteristics are taken from the Aluminum Association Electrical Conductor Handbook. Loading levels are tolerated until 100% of rating. Begin taking action at 90% of rating. Assumptions used to make normal and emergency calculations:</w:delText>
        </w:r>
      </w:del>
    </w:p>
    <w:p w:rsidR="000F2DD7" w:rsidDel="00CA45F5" w:rsidRDefault="000F2DD7" w:rsidP="005B2677">
      <w:pPr>
        <w:ind w:right="720"/>
        <w:jc w:val="both"/>
        <w:rPr>
          <w:del w:id="13403" w:author="Anthony Hudson" w:date="2012-01-11T10:49:00Z"/>
          <w:sz w:val="24"/>
        </w:rPr>
      </w:pPr>
      <w:del w:id="13404" w:author="Anthony Hudson" w:date="2012-01-11T10:49:00Z">
        <w:r w:rsidDel="00CA45F5">
          <w:rPr>
            <w:sz w:val="24"/>
          </w:rPr>
          <w:delText>Ambient temperature: 40</w:delText>
        </w:r>
        <w:r w:rsidDel="00CA45F5">
          <w:rPr>
            <w:sz w:val="24"/>
            <w:vertAlign w:val="superscript"/>
          </w:rPr>
          <w:delText>o</w:delText>
        </w:r>
        <w:r w:rsidDel="00CA45F5">
          <w:rPr>
            <w:sz w:val="24"/>
          </w:rPr>
          <w:delText>C</w:delText>
        </w:r>
      </w:del>
    </w:p>
    <w:p w:rsidR="000F2DD7" w:rsidDel="00CA45F5" w:rsidRDefault="000F2DD7" w:rsidP="005B2677">
      <w:pPr>
        <w:ind w:right="720"/>
        <w:jc w:val="both"/>
        <w:rPr>
          <w:del w:id="13405" w:author="Anthony Hudson" w:date="2012-01-11T10:49:00Z"/>
          <w:sz w:val="24"/>
        </w:rPr>
      </w:pPr>
      <w:del w:id="13406" w:author="Anthony Hudson" w:date="2012-01-11T10:49:00Z">
        <w:r w:rsidDel="00CA45F5">
          <w:rPr>
            <w:sz w:val="24"/>
          </w:rPr>
          <w:delText>Conductor temperature: 90</w:delText>
        </w:r>
        <w:r w:rsidDel="00CA45F5">
          <w:rPr>
            <w:sz w:val="24"/>
            <w:vertAlign w:val="superscript"/>
          </w:rPr>
          <w:delText>o</w:delText>
        </w:r>
        <w:r w:rsidDel="00CA45F5">
          <w:rPr>
            <w:sz w:val="24"/>
          </w:rPr>
          <w:delText>C</w:delText>
        </w:r>
      </w:del>
    </w:p>
    <w:p w:rsidR="000F2DD7" w:rsidDel="00CA45F5" w:rsidRDefault="000F2DD7" w:rsidP="005B2677">
      <w:pPr>
        <w:ind w:right="720"/>
        <w:jc w:val="both"/>
        <w:rPr>
          <w:del w:id="13407" w:author="Anthony Hudson" w:date="2012-01-11T10:49:00Z"/>
          <w:sz w:val="24"/>
        </w:rPr>
      </w:pPr>
      <w:del w:id="13408" w:author="Anthony Hudson" w:date="2012-01-11T10:49:00Z">
        <w:r w:rsidDel="00CA45F5">
          <w:rPr>
            <w:sz w:val="24"/>
          </w:rPr>
          <w:delText>Wind speed: 2 feet per second</w:delText>
        </w:r>
      </w:del>
    </w:p>
    <w:p w:rsidR="000F2DD7" w:rsidRPr="005B5D6C" w:rsidDel="00CA45F5" w:rsidRDefault="000F2DD7" w:rsidP="005B2677">
      <w:pPr>
        <w:ind w:right="720"/>
        <w:jc w:val="both"/>
        <w:rPr>
          <w:del w:id="13409" w:author="Anthony Hudson" w:date="2012-01-11T10:49:00Z"/>
          <w:sz w:val="24"/>
        </w:rPr>
      </w:pPr>
      <w:del w:id="13410" w:author="Anthony Hudson" w:date="2012-01-11T10:49:00Z">
        <w:r w:rsidRPr="005B5D6C" w:rsidDel="00CA45F5">
          <w:rPr>
            <w:sz w:val="24"/>
          </w:rPr>
          <w:delText>Emissivity coefficient: 0.5</w:delText>
        </w:r>
      </w:del>
    </w:p>
    <w:p w:rsidR="000F2DD7" w:rsidRPr="005B5D6C" w:rsidDel="00CA45F5" w:rsidRDefault="000F2DD7" w:rsidP="005B2677">
      <w:pPr>
        <w:ind w:right="720"/>
        <w:jc w:val="both"/>
        <w:rPr>
          <w:del w:id="13411" w:author="Anthony Hudson" w:date="2012-01-11T10:49:00Z"/>
          <w:sz w:val="24"/>
        </w:rPr>
      </w:pPr>
      <w:del w:id="13412" w:author="Anthony Hudson" w:date="2012-01-11T10:49:00Z">
        <w:r w:rsidRPr="005B5D6C" w:rsidDel="00CA45F5">
          <w:rPr>
            <w:sz w:val="24"/>
          </w:rPr>
          <w:delText>Solar absorption coefficient: 0.5</w:delText>
        </w:r>
      </w:del>
    </w:p>
    <w:p w:rsidR="000F2DD7" w:rsidDel="00CA45F5" w:rsidRDefault="000F2DD7" w:rsidP="005B2677">
      <w:pPr>
        <w:rPr>
          <w:del w:id="13413" w:author="Anthony Hudson" w:date="2012-01-11T10:49:00Z"/>
          <w:sz w:val="24"/>
        </w:rPr>
      </w:pPr>
      <w:del w:id="13414" w:author="Anthony Hudson" w:date="2012-01-11T10:49:00Z">
        <w:r w:rsidDel="00CA45F5">
          <w:rPr>
            <w:sz w:val="24"/>
          </w:rPr>
          <w:lastRenderedPageBreak/>
          <w:delText>Line orientation: North-South</w:delText>
        </w:r>
      </w:del>
    </w:p>
    <w:p w:rsidR="000F2DD7" w:rsidDel="00CA45F5" w:rsidRDefault="000F2DD7" w:rsidP="005B2677">
      <w:pPr>
        <w:rPr>
          <w:del w:id="13415" w:author="Anthony Hudson" w:date="2012-01-11T10:49:00Z"/>
          <w:sz w:val="24"/>
        </w:rPr>
      </w:pPr>
      <w:del w:id="13416" w:author="Anthony Hudson" w:date="2012-01-11T10:49:00Z">
        <w:r w:rsidDel="00CA45F5">
          <w:rPr>
            <w:sz w:val="24"/>
          </w:rPr>
          <w:delText>Line elevation above sea level: 600 feet</w:delText>
        </w:r>
      </w:del>
    </w:p>
    <w:p w:rsidR="000F2DD7" w:rsidDel="00CA45F5" w:rsidRDefault="000F2DD7" w:rsidP="005B2677">
      <w:pPr>
        <w:rPr>
          <w:del w:id="13417" w:author="Anthony Hudson" w:date="2012-01-11T10:49:00Z"/>
          <w:sz w:val="24"/>
        </w:rPr>
      </w:pPr>
      <w:del w:id="13418" w:author="Anthony Hudson" w:date="2012-01-11T10:49:00Z">
        <w:r w:rsidDel="00CA45F5">
          <w:rPr>
            <w:sz w:val="24"/>
          </w:rPr>
          <w:delText>Line latitude: 32</w:delText>
        </w:r>
        <w:r w:rsidDel="00CA45F5">
          <w:rPr>
            <w:sz w:val="24"/>
            <w:vertAlign w:val="superscript"/>
          </w:rPr>
          <w:delText>o</w:delText>
        </w:r>
        <w:r w:rsidDel="00CA45F5">
          <w:rPr>
            <w:sz w:val="24"/>
          </w:rPr>
          <w:delText xml:space="preserve"> north</w:delText>
        </w:r>
      </w:del>
    </w:p>
    <w:p w:rsidR="000F2DD7" w:rsidDel="00CA45F5" w:rsidRDefault="000F2DD7" w:rsidP="005B2677">
      <w:pPr>
        <w:rPr>
          <w:del w:id="13419" w:author="Anthony Hudson" w:date="2012-01-11T10:49:00Z"/>
          <w:sz w:val="24"/>
        </w:rPr>
      </w:pPr>
      <w:del w:id="13420" w:author="Anthony Hudson" w:date="2012-01-11T10:49:00Z">
        <w:r w:rsidDel="00CA45F5">
          <w:rPr>
            <w:sz w:val="24"/>
          </w:rPr>
          <w:delText>Atmospheric condition: clear</w:delText>
        </w:r>
      </w:del>
    </w:p>
    <w:p w:rsidR="000F2DD7" w:rsidDel="00CA45F5" w:rsidRDefault="000F2DD7" w:rsidP="005B2677">
      <w:pPr>
        <w:rPr>
          <w:del w:id="13421" w:author="Anthony Hudson" w:date="2012-01-11T10:49:00Z"/>
          <w:sz w:val="24"/>
        </w:rPr>
      </w:pPr>
      <w:del w:id="13422" w:author="Anthony Hudson" w:date="2012-01-11T10:49:00Z">
        <w:r w:rsidDel="00CA45F5">
          <w:rPr>
            <w:sz w:val="24"/>
          </w:rPr>
          <w:delText>Time of day: 2 PM</w:delText>
        </w:r>
      </w:del>
    </w:p>
    <w:p w:rsidR="000F2DD7" w:rsidDel="00CA45F5" w:rsidRDefault="000F2DD7" w:rsidP="005B2677">
      <w:pPr>
        <w:rPr>
          <w:del w:id="13423" w:author="Anthony Hudson" w:date="2012-01-11T10:49:00Z"/>
          <w:sz w:val="24"/>
        </w:rPr>
      </w:pPr>
    </w:p>
    <w:tbl>
      <w:tblPr>
        <w:tblW w:w="0" w:type="auto"/>
        <w:tblInd w:w="300" w:type="dxa"/>
        <w:tblLayout w:type="fixed"/>
        <w:tblCellMar>
          <w:left w:w="30" w:type="dxa"/>
          <w:right w:w="30" w:type="dxa"/>
        </w:tblCellMar>
        <w:tblLook w:val="0000"/>
      </w:tblPr>
      <w:tblGrid>
        <w:gridCol w:w="1080"/>
        <w:gridCol w:w="3150"/>
        <w:gridCol w:w="1800"/>
        <w:gridCol w:w="1800"/>
      </w:tblGrid>
      <w:tr w:rsidR="000F2DD7" w:rsidDel="00CA45F5">
        <w:trPr>
          <w:trHeight w:val="194"/>
          <w:del w:id="13424" w:author="Anthony Hudson" w:date="2012-01-11T10:49:00Z"/>
        </w:trPr>
        <w:tc>
          <w:tcPr>
            <w:tcW w:w="4230" w:type="dxa"/>
            <w:gridSpan w:val="2"/>
          </w:tcPr>
          <w:p w:rsidR="000F2DD7" w:rsidDel="00CA45F5" w:rsidRDefault="000F2DD7" w:rsidP="005B2677">
            <w:pPr>
              <w:rPr>
                <w:del w:id="13425" w:author="Anthony Hudson" w:date="2012-01-11T10:49:00Z"/>
                <w:rFonts w:ascii="Arial" w:hAnsi="Arial"/>
                <w:b/>
                <w:snapToGrid w:val="0"/>
                <w:color w:val="000000"/>
                <w:sz w:val="24"/>
              </w:rPr>
            </w:pPr>
            <w:del w:id="13426" w:author="Anthony Hudson" w:date="2012-01-11T10:49:00Z">
              <w:r w:rsidDel="00CA45F5">
                <w:rPr>
                  <w:rFonts w:ascii="Arial" w:hAnsi="Arial"/>
                  <w:b/>
                  <w:snapToGrid w:val="0"/>
                  <w:color w:val="000000"/>
                  <w:sz w:val="24"/>
                </w:rPr>
                <w:delText>Typical conductor information</w:delText>
              </w:r>
            </w:del>
          </w:p>
        </w:tc>
        <w:tc>
          <w:tcPr>
            <w:tcW w:w="1800" w:type="dxa"/>
          </w:tcPr>
          <w:p w:rsidR="000F2DD7" w:rsidDel="00CA45F5" w:rsidRDefault="000F2DD7" w:rsidP="005B2677">
            <w:pPr>
              <w:jc w:val="right"/>
              <w:rPr>
                <w:del w:id="13427" w:author="Anthony Hudson" w:date="2012-01-11T10:49:00Z"/>
                <w:rFonts w:ascii="Arial" w:hAnsi="Arial"/>
                <w:snapToGrid w:val="0"/>
                <w:color w:val="000000"/>
              </w:rPr>
            </w:pPr>
          </w:p>
        </w:tc>
        <w:tc>
          <w:tcPr>
            <w:tcW w:w="1800" w:type="dxa"/>
          </w:tcPr>
          <w:p w:rsidR="000F2DD7" w:rsidDel="00CA45F5" w:rsidRDefault="000F2DD7" w:rsidP="005B2677">
            <w:pPr>
              <w:jc w:val="right"/>
              <w:rPr>
                <w:del w:id="13428" w:author="Anthony Hudson" w:date="2012-01-11T10:49:00Z"/>
                <w:rFonts w:ascii="Arial" w:hAnsi="Arial"/>
                <w:snapToGrid w:val="0"/>
                <w:color w:val="000000"/>
              </w:rPr>
            </w:pPr>
          </w:p>
        </w:tc>
      </w:tr>
      <w:tr w:rsidR="000F2DD7" w:rsidDel="00CA45F5">
        <w:trPr>
          <w:trHeight w:val="194"/>
          <w:del w:id="13429" w:author="Anthony Hudson" w:date="2012-01-11T10:49:00Z"/>
        </w:trPr>
        <w:tc>
          <w:tcPr>
            <w:tcW w:w="1080" w:type="dxa"/>
            <w:tcBorders>
              <w:top w:val="single" w:sz="18" w:space="0" w:color="auto"/>
              <w:left w:val="single" w:sz="18" w:space="0" w:color="auto"/>
              <w:right w:val="single" w:sz="18" w:space="0" w:color="auto"/>
            </w:tcBorders>
          </w:tcPr>
          <w:p w:rsidR="000F2DD7" w:rsidDel="00CA45F5" w:rsidRDefault="000F2DD7" w:rsidP="005B2677">
            <w:pPr>
              <w:jc w:val="center"/>
              <w:rPr>
                <w:del w:id="13430" w:author="Anthony Hudson" w:date="2012-01-11T10:49:00Z"/>
                <w:rFonts w:ascii="Arial" w:hAnsi="Arial"/>
                <w:b/>
                <w:snapToGrid w:val="0"/>
                <w:color w:val="000000"/>
                <w:sz w:val="22"/>
              </w:rPr>
            </w:pPr>
            <w:del w:id="13431" w:author="Anthony Hudson" w:date="2012-01-11T10:49:00Z">
              <w:r w:rsidDel="00CA45F5">
                <w:rPr>
                  <w:rFonts w:ascii="Arial" w:hAnsi="Arial"/>
                  <w:b/>
                  <w:snapToGrid w:val="0"/>
                  <w:color w:val="000000"/>
                  <w:sz w:val="22"/>
                </w:rPr>
                <w:delText>No.</w:delText>
              </w:r>
            </w:del>
          </w:p>
        </w:tc>
        <w:tc>
          <w:tcPr>
            <w:tcW w:w="3150" w:type="dxa"/>
            <w:tcBorders>
              <w:top w:val="single" w:sz="18" w:space="0" w:color="auto"/>
              <w:left w:val="single" w:sz="18" w:space="0" w:color="auto"/>
              <w:right w:val="single" w:sz="18" w:space="0" w:color="auto"/>
            </w:tcBorders>
          </w:tcPr>
          <w:p w:rsidR="000F2DD7" w:rsidDel="00CA45F5" w:rsidRDefault="000F2DD7" w:rsidP="005B2677">
            <w:pPr>
              <w:jc w:val="center"/>
              <w:rPr>
                <w:del w:id="13432" w:author="Anthony Hudson" w:date="2012-01-11T10:49:00Z"/>
                <w:rFonts w:ascii="Arial" w:hAnsi="Arial"/>
                <w:b/>
                <w:snapToGrid w:val="0"/>
                <w:color w:val="000000"/>
                <w:sz w:val="22"/>
              </w:rPr>
            </w:pPr>
            <w:del w:id="13433" w:author="Anthony Hudson" w:date="2012-01-11T10:49:00Z">
              <w:r w:rsidDel="00CA45F5">
                <w:rPr>
                  <w:rFonts w:ascii="Arial" w:hAnsi="Arial"/>
                  <w:b/>
                  <w:snapToGrid w:val="0"/>
                  <w:color w:val="000000"/>
                  <w:sz w:val="22"/>
                </w:rPr>
                <w:delText>Capacity Rating at Voltage</w:delText>
              </w:r>
            </w:del>
          </w:p>
        </w:tc>
        <w:tc>
          <w:tcPr>
            <w:tcW w:w="1800" w:type="dxa"/>
            <w:tcBorders>
              <w:top w:val="single" w:sz="18" w:space="0" w:color="auto"/>
              <w:left w:val="single" w:sz="18" w:space="0" w:color="auto"/>
              <w:right w:val="single" w:sz="18" w:space="0" w:color="auto"/>
            </w:tcBorders>
          </w:tcPr>
          <w:p w:rsidR="000F2DD7" w:rsidDel="00CA45F5" w:rsidRDefault="000F2DD7" w:rsidP="005B2677">
            <w:pPr>
              <w:jc w:val="center"/>
              <w:rPr>
                <w:del w:id="13434" w:author="Anthony Hudson" w:date="2012-01-11T10:49:00Z"/>
                <w:rFonts w:ascii="Arial" w:hAnsi="Arial"/>
                <w:b/>
                <w:snapToGrid w:val="0"/>
                <w:color w:val="000000"/>
                <w:sz w:val="22"/>
              </w:rPr>
            </w:pPr>
            <w:del w:id="13435" w:author="Anthony Hudson" w:date="2012-01-11T10:49:00Z">
              <w:r w:rsidDel="00CA45F5">
                <w:rPr>
                  <w:rFonts w:ascii="Arial" w:hAnsi="Arial"/>
                  <w:b/>
                  <w:snapToGrid w:val="0"/>
                  <w:color w:val="000000"/>
                  <w:sz w:val="22"/>
                </w:rPr>
                <w:delText>Type</w:delText>
              </w:r>
            </w:del>
          </w:p>
        </w:tc>
        <w:tc>
          <w:tcPr>
            <w:tcW w:w="1800" w:type="dxa"/>
            <w:tcBorders>
              <w:top w:val="single" w:sz="18" w:space="0" w:color="auto"/>
              <w:left w:val="single" w:sz="18" w:space="0" w:color="auto"/>
              <w:right w:val="single" w:sz="18" w:space="0" w:color="auto"/>
            </w:tcBorders>
          </w:tcPr>
          <w:p w:rsidR="000F2DD7" w:rsidDel="00CA45F5" w:rsidRDefault="000F2DD7" w:rsidP="005B2677">
            <w:pPr>
              <w:jc w:val="center"/>
              <w:rPr>
                <w:del w:id="13436" w:author="Anthony Hudson" w:date="2012-01-11T10:49:00Z"/>
                <w:rFonts w:ascii="Arial" w:hAnsi="Arial"/>
                <w:b/>
                <w:snapToGrid w:val="0"/>
                <w:color w:val="000000"/>
                <w:sz w:val="22"/>
              </w:rPr>
            </w:pPr>
            <w:del w:id="13437" w:author="Anthony Hudson" w:date="2012-01-11T10:49:00Z">
              <w:r w:rsidDel="00CA45F5">
                <w:rPr>
                  <w:rFonts w:ascii="Arial" w:hAnsi="Arial"/>
                  <w:b/>
                  <w:snapToGrid w:val="0"/>
                  <w:color w:val="000000"/>
                  <w:sz w:val="22"/>
                </w:rPr>
                <w:delText>Stranding</w:delText>
              </w:r>
            </w:del>
          </w:p>
        </w:tc>
      </w:tr>
      <w:tr w:rsidR="000F2DD7" w:rsidDel="00CA45F5">
        <w:trPr>
          <w:trHeight w:val="153"/>
          <w:del w:id="13438" w:author="Anthony Hudson" w:date="2012-01-11T10:49:00Z"/>
        </w:trPr>
        <w:tc>
          <w:tcPr>
            <w:tcW w:w="1080" w:type="dxa"/>
            <w:tcBorders>
              <w:left w:val="single" w:sz="18" w:space="0" w:color="auto"/>
              <w:bottom w:val="single" w:sz="18" w:space="0" w:color="auto"/>
              <w:right w:val="single" w:sz="18" w:space="0" w:color="auto"/>
            </w:tcBorders>
          </w:tcPr>
          <w:p w:rsidR="000F2DD7" w:rsidDel="00CA45F5" w:rsidRDefault="000F2DD7" w:rsidP="005B2677">
            <w:pPr>
              <w:jc w:val="center"/>
              <w:rPr>
                <w:del w:id="13439" w:author="Anthony Hudson" w:date="2012-01-11T10:49:00Z"/>
                <w:rFonts w:ascii="Arial" w:hAnsi="Arial"/>
                <w:b/>
                <w:snapToGrid w:val="0"/>
                <w:color w:val="000000"/>
                <w:sz w:val="22"/>
              </w:rPr>
            </w:pPr>
          </w:p>
        </w:tc>
        <w:tc>
          <w:tcPr>
            <w:tcW w:w="3150" w:type="dxa"/>
            <w:tcBorders>
              <w:left w:val="single" w:sz="18" w:space="0" w:color="auto"/>
              <w:bottom w:val="single" w:sz="18" w:space="0" w:color="auto"/>
              <w:right w:val="single" w:sz="18" w:space="0" w:color="auto"/>
            </w:tcBorders>
          </w:tcPr>
          <w:p w:rsidR="000F2DD7" w:rsidDel="00CA45F5" w:rsidRDefault="000F2DD7" w:rsidP="005B2677">
            <w:pPr>
              <w:jc w:val="center"/>
              <w:rPr>
                <w:del w:id="13440" w:author="Anthony Hudson" w:date="2012-01-11T10:49:00Z"/>
                <w:rFonts w:ascii="Arial" w:hAnsi="Arial"/>
                <w:b/>
                <w:snapToGrid w:val="0"/>
                <w:color w:val="000000"/>
                <w:sz w:val="22"/>
              </w:rPr>
            </w:pPr>
          </w:p>
        </w:tc>
        <w:tc>
          <w:tcPr>
            <w:tcW w:w="1800" w:type="dxa"/>
            <w:tcBorders>
              <w:left w:val="single" w:sz="18" w:space="0" w:color="auto"/>
              <w:bottom w:val="single" w:sz="18" w:space="0" w:color="auto"/>
              <w:right w:val="single" w:sz="18" w:space="0" w:color="auto"/>
            </w:tcBorders>
          </w:tcPr>
          <w:p w:rsidR="000F2DD7" w:rsidDel="00CA45F5" w:rsidRDefault="000F2DD7" w:rsidP="005B2677">
            <w:pPr>
              <w:jc w:val="center"/>
              <w:rPr>
                <w:del w:id="13441" w:author="Anthony Hudson" w:date="2012-01-11T10:49:00Z"/>
                <w:rFonts w:ascii="Arial" w:hAnsi="Arial"/>
                <w:b/>
                <w:snapToGrid w:val="0"/>
                <w:color w:val="000000"/>
                <w:sz w:val="22"/>
              </w:rPr>
            </w:pPr>
          </w:p>
        </w:tc>
        <w:tc>
          <w:tcPr>
            <w:tcW w:w="1800" w:type="dxa"/>
            <w:tcBorders>
              <w:left w:val="single" w:sz="18" w:space="0" w:color="auto"/>
              <w:bottom w:val="single" w:sz="18" w:space="0" w:color="auto"/>
              <w:right w:val="single" w:sz="18" w:space="0" w:color="auto"/>
            </w:tcBorders>
          </w:tcPr>
          <w:p w:rsidR="000F2DD7" w:rsidDel="00CA45F5" w:rsidRDefault="000F2DD7" w:rsidP="005B2677">
            <w:pPr>
              <w:jc w:val="center"/>
              <w:rPr>
                <w:del w:id="13442" w:author="Anthony Hudson" w:date="2012-01-11T10:49:00Z"/>
                <w:rFonts w:ascii="Arial" w:hAnsi="Arial"/>
                <w:b/>
                <w:snapToGrid w:val="0"/>
                <w:color w:val="000000"/>
                <w:sz w:val="22"/>
              </w:rPr>
            </w:pPr>
          </w:p>
        </w:tc>
      </w:tr>
      <w:tr w:rsidR="000F2DD7" w:rsidDel="00CA45F5">
        <w:trPr>
          <w:trHeight w:val="194"/>
          <w:del w:id="13443" w:author="Anthony Hudson" w:date="2012-01-11T10:49:00Z"/>
        </w:trPr>
        <w:tc>
          <w:tcPr>
            <w:tcW w:w="1080" w:type="dxa"/>
            <w:tcBorders>
              <w:top w:val="single" w:sz="18" w:space="0" w:color="auto"/>
              <w:left w:val="single" w:sz="6" w:space="0" w:color="auto"/>
              <w:bottom w:val="single" w:sz="6" w:space="0" w:color="auto"/>
              <w:right w:val="single" w:sz="6" w:space="0" w:color="auto"/>
            </w:tcBorders>
          </w:tcPr>
          <w:p w:rsidR="000F2DD7" w:rsidDel="00CA45F5" w:rsidRDefault="000F2DD7" w:rsidP="005B2677">
            <w:pPr>
              <w:jc w:val="center"/>
              <w:rPr>
                <w:del w:id="13444" w:author="Anthony Hudson" w:date="2012-01-11T10:49:00Z"/>
                <w:rFonts w:ascii="Arial" w:hAnsi="Arial"/>
                <w:snapToGrid w:val="0"/>
                <w:color w:val="000000"/>
              </w:rPr>
            </w:pPr>
            <w:del w:id="13445" w:author="Anthony Hudson" w:date="2012-01-11T10:49:00Z">
              <w:r w:rsidDel="00CA45F5">
                <w:rPr>
                  <w:rFonts w:ascii="Arial" w:hAnsi="Arial"/>
                  <w:snapToGrid w:val="0"/>
                  <w:color w:val="000000"/>
                </w:rPr>
                <w:delText>1</w:delText>
              </w:r>
            </w:del>
          </w:p>
        </w:tc>
        <w:tc>
          <w:tcPr>
            <w:tcW w:w="3150" w:type="dxa"/>
            <w:tcBorders>
              <w:top w:val="single" w:sz="18" w:space="0" w:color="auto"/>
              <w:left w:val="single" w:sz="6" w:space="0" w:color="auto"/>
              <w:bottom w:val="single" w:sz="6" w:space="0" w:color="auto"/>
              <w:right w:val="single" w:sz="6" w:space="0" w:color="auto"/>
            </w:tcBorders>
          </w:tcPr>
          <w:p w:rsidR="000F2DD7" w:rsidDel="00CA45F5" w:rsidRDefault="000F2DD7" w:rsidP="005B2677">
            <w:pPr>
              <w:jc w:val="center"/>
              <w:rPr>
                <w:del w:id="13446" w:author="Anthony Hudson" w:date="2012-01-11T10:49:00Z"/>
                <w:rFonts w:ascii="Arial" w:hAnsi="Arial"/>
                <w:snapToGrid w:val="0"/>
                <w:color w:val="000000"/>
              </w:rPr>
            </w:pPr>
            <w:del w:id="13447" w:author="Anthony Hudson" w:date="2012-01-11T10:49:00Z">
              <w:r w:rsidDel="00CA45F5">
                <w:rPr>
                  <w:rFonts w:ascii="Arial" w:hAnsi="Arial"/>
                  <w:snapToGrid w:val="0"/>
                  <w:color w:val="000000"/>
                </w:rPr>
                <w:delText>218MW @ 138kV</w:delText>
              </w:r>
            </w:del>
          </w:p>
        </w:tc>
        <w:tc>
          <w:tcPr>
            <w:tcW w:w="1800" w:type="dxa"/>
            <w:tcBorders>
              <w:top w:val="single" w:sz="18" w:space="0" w:color="auto"/>
              <w:left w:val="single" w:sz="6" w:space="0" w:color="auto"/>
              <w:bottom w:val="single" w:sz="6" w:space="0" w:color="auto"/>
              <w:right w:val="single" w:sz="6" w:space="0" w:color="auto"/>
            </w:tcBorders>
          </w:tcPr>
          <w:p w:rsidR="000F2DD7" w:rsidDel="00CA45F5" w:rsidRDefault="000F2DD7" w:rsidP="005B2677">
            <w:pPr>
              <w:jc w:val="center"/>
              <w:rPr>
                <w:del w:id="13448" w:author="Anthony Hudson" w:date="2012-01-11T10:49:00Z"/>
                <w:rFonts w:ascii="Arial" w:hAnsi="Arial"/>
                <w:snapToGrid w:val="0"/>
                <w:color w:val="000000"/>
              </w:rPr>
            </w:pPr>
            <w:del w:id="13449" w:author="Anthony Hudson" w:date="2012-01-11T10:49:00Z">
              <w:r w:rsidDel="00CA45F5">
                <w:rPr>
                  <w:rFonts w:ascii="Arial" w:hAnsi="Arial"/>
                  <w:snapToGrid w:val="0"/>
                  <w:color w:val="000000"/>
                </w:rPr>
                <w:delText>795 ACSR</w:delText>
              </w:r>
            </w:del>
          </w:p>
        </w:tc>
        <w:tc>
          <w:tcPr>
            <w:tcW w:w="1800" w:type="dxa"/>
            <w:tcBorders>
              <w:top w:val="single" w:sz="18" w:space="0" w:color="auto"/>
              <w:left w:val="single" w:sz="6" w:space="0" w:color="auto"/>
              <w:bottom w:val="single" w:sz="6" w:space="0" w:color="auto"/>
              <w:right w:val="single" w:sz="6" w:space="0" w:color="auto"/>
            </w:tcBorders>
          </w:tcPr>
          <w:p w:rsidR="000F2DD7" w:rsidDel="00CA45F5" w:rsidRDefault="000F2DD7" w:rsidP="005B2677">
            <w:pPr>
              <w:jc w:val="center"/>
              <w:rPr>
                <w:del w:id="13450" w:author="Anthony Hudson" w:date="2012-01-11T10:49:00Z"/>
                <w:rFonts w:ascii="Arial" w:hAnsi="Arial"/>
                <w:snapToGrid w:val="0"/>
                <w:color w:val="000000"/>
              </w:rPr>
            </w:pPr>
            <w:del w:id="13451" w:author="Anthony Hudson" w:date="2012-01-11T10:49:00Z">
              <w:r w:rsidDel="00CA45F5">
                <w:rPr>
                  <w:rFonts w:ascii="Arial" w:hAnsi="Arial"/>
                  <w:snapToGrid w:val="0"/>
                  <w:color w:val="000000"/>
                </w:rPr>
                <w:delText>26/7</w:delText>
              </w:r>
            </w:del>
          </w:p>
        </w:tc>
      </w:tr>
      <w:tr w:rsidR="000F2DD7" w:rsidDel="00CA45F5">
        <w:trPr>
          <w:trHeight w:val="194"/>
          <w:del w:id="13452"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53" w:author="Anthony Hudson" w:date="2012-01-11T10:49:00Z"/>
                <w:rFonts w:ascii="Arial" w:hAnsi="Arial"/>
                <w:snapToGrid w:val="0"/>
                <w:color w:val="000000"/>
              </w:rPr>
            </w:pPr>
            <w:del w:id="13454" w:author="Anthony Hudson" w:date="2012-01-11T10:49:00Z">
              <w:r w:rsidDel="00CA45F5">
                <w:rPr>
                  <w:rFonts w:ascii="Arial" w:hAnsi="Arial"/>
                  <w:snapToGrid w:val="0"/>
                  <w:color w:val="000000"/>
                </w:rPr>
                <w:delText>2</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55" w:author="Anthony Hudson" w:date="2012-01-11T10:49:00Z"/>
                <w:rFonts w:ascii="Arial" w:hAnsi="Arial"/>
                <w:snapToGrid w:val="0"/>
                <w:color w:val="000000"/>
              </w:rPr>
            </w:pPr>
            <w:del w:id="13456" w:author="Anthony Hudson" w:date="2012-01-11T10:49:00Z">
              <w:r w:rsidDel="00CA45F5">
                <w:rPr>
                  <w:rFonts w:ascii="Arial" w:hAnsi="Arial"/>
                  <w:snapToGrid w:val="0"/>
                  <w:color w:val="000000"/>
                </w:rPr>
                <w:delText>110MW @ 69kV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57" w:author="Anthony Hudson" w:date="2012-01-11T10:49:00Z"/>
                <w:rFonts w:ascii="Arial" w:hAnsi="Arial"/>
                <w:snapToGrid w:val="0"/>
                <w:color w:val="000000"/>
              </w:rPr>
            </w:pPr>
            <w:del w:id="13458" w:author="Anthony Hudson" w:date="2012-01-11T10:49:00Z">
              <w:r w:rsidDel="00CA45F5">
                <w:rPr>
                  <w:rFonts w:ascii="Arial" w:hAnsi="Arial"/>
                  <w:snapToGrid w:val="0"/>
                  <w:color w:val="000000"/>
                </w:rPr>
                <w:delText>795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59" w:author="Anthony Hudson" w:date="2012-01-11T10:49:00Z"/>
                <w:rFonts w:ascii="Arial" w:hAnsi="Arial"/>
                <w:snapToGrid w:val="0"/>
                <w:color w:val="000000"/>
              </w:rPr>
            </w:pPr>
            <w:del w:id="13460" w:author="Anthony Hudson" w:date="2012-01-11T10:49:00Z">
              <w:r w:rsidDel="00CA45F5">
                <w:rPr>
                  <w:rFonts w:ascii="Arial" w:hAnsi="Arial"/>
                  <w:snapToGrid w:val="0"/>
                  <w:color w:val="000000"/>
                </w:rPr>
                <w:delText>26/7</w:delText>
              </w:r>
            </w:del>
          </w:p>
        </w:tc>
      </w:tr>
      <w:tr w:rsidR="000F2DD7" w:rsidDel="00CA45F5">
        <w:trPr>
          <w:trHeight w:val="194"/>
          <w:del w:id="13461"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62" w:author="Anthony Hudson" w:date="2012-01-11T10:49:00Z"/>
                <w:rFonts w:ascii="Arial" w:hAnsi="Arial"/>
                <w:snapToGrid w:val="0"/>
                <w:color w:val="000000"/>
              </w:rPr>
            </w:pPr>
            <w:del w:id="13463" w:author="Anthony Hudson" w:date="2012-01-11T10:49:00Z">
              <w:r w:rsidDel="00CA45F5">
                <w:rPr>
                  <w:rFonts w:ascii="Arial" w:hAnsi="Arial"/>
                  <w:snapToGrid w:val="0"/>
                  <w:color w:val="000000"/>
                </w:rPr>
                <w:delText>3</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64" w:author="Anthony Hudson" w:date="2012-01-11T10:49:00Z"/>
                <w:rFonts w:ascii="Arial" w:hAnsi="Arial"/>
                <w:snapToGrid w:val="0"/>
                <w:color w:val="000000"/>
              </w:rPr>
            </w:pPr>
            <w:del w:id="13465" w:author="Anthony Hudson" w:date="2012-01-11T10:49:00Z">
              <w:r w:rsidDel="00CA45F5">
                <w:rPr>
                  <w:rFonts w:ascii="Arial" w:hAnsi="Arial"/>
                  <w:snapToGrid w:val="0"/>
                  <w:color w:val="000000"/>
                </w:rPr>
                <w:delText>77MW @ 69kV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66" w:author="Anthony Hudson" w:date="2012-01-11T10:49:00Z"/>
                <w:rFonts w:ascii="Arial" w:hAnsi="Arial"/>
                <w:snapToGrid w:val="0"/>
                <w:color w:val="000000"/>
              </w:rPr>
            </w:pPr>
            <w:del w:id="13467" w:author="Anthony Hudson" w:date="2012-01-11T10:49:00Z">
              <w:r w:rsidDel="00CA45F5">
                <w:rPr>
                  <w:rFonts w:ascii="Arial" w:hAnsi="Arial"/>
                  <w:snapToGrid w:val="0"/>
                  <w:color w:val="000000"/>
                </w:rPr>
                <w:delText>477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68" w:author="Anthony Hudson" w:date="2012-01-11T10:49:00Z"/>
                <w:rFonts w:ascii="Arial" w:hAnsi="Arial"/>
                <w:snapToGrid w:val="0"/>
                <w:color w:val="000000"/>
              </w:rPr>
            </w:pPr>
            <w:del w:id="13469" w:author="Anthony Hudson" w:date="2012-01-11T10:49:00Z">
              <w:r w:rsidDel="00CA45F5">
                <w:rPr>
                  <w:rFonts w:ascii="Arial" w:hAnsi="Arial"/>
                  <w:snapToGrid w:val="0"/>
                  <w:color w:val="000000"/>
                </w:rPr>
                <w:delText>26/7</w:delText>
              </w:r>
            </w:del>
          </w:p>
        </w:tc>
      </w:tr>
      <w:tr w:rsidR="000F2DD7" w:rsidDel="00CA45F5">
        <w:trPr>
          <w:trHeight w:val="194"/>
          <w:del w:id="13470"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71" w:author="Anthony Hudson" w:date="2012-01-11T10:49:00Z"/>
                <w:rFonts w:ascii="Arial" w:hAnsi="Arial"/>
                <w:snapToGrid w:val="0"/>
                <w:color w:val="000000"/>
              </w:rPr>
            </w:pPr>
            <w:del w:id="13472" w:author="Anthony Hudson" w:date="2012-01-11T10:49:00Z">
              <w:r w:rsidDel="00CA45F5">
                <w:rPr>
                  <w:rFonts w:ascii="Arial" w:hAnsi="Arial"/>
                  <w:snapToGrid w:val="0"/>
                  <w:color w:val="000000"/>
                </w:rPr>
                <w:delText>4</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73" w:author="Anthony Hudson" w:date="2012-01-11T10:49:00Z"/>
                <w:rFonts w:ascii="Arial" w:hAnsi="Arial"/>
                <w:snapToGrid w:val="0"/>
                <w:color w:val="000000"/>
              </w:rPr>
            </w:pPr>
            <w:del w:id="13474" w:author="Anthony Hudson" w:date="2012-01-11T10:49:00Z">
              <w:r w:rsidDel="00CA45F5">
                <w:rPr>
                  <w:rFonts w:ascii="Arial" w:hAnsi="Arial"/>
                  <w:snapToGrid w:val="0"/>
                  <w:color w:val="000000"/>
                </w:rPr>
                <w:delText>60MW @ 69kV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75" w:author="Anthony Hudson" w:date="2012-01-11T10:49:00Z"/>
                <w:rFonts w:ascii="Arial" w:hAnsi="Arial"/>
                <w:snapToGrid w:val="0"/>
                <w:color w:val="000000"/>
              </w:rPr>
            </w:pPr>
            <w:del w:id="13476" w:author="Anthony Hudson" w:date="2012-01-11T10:49:00Z">
              <w:r w:rsidDel="00CA45F5">
                <w:rPr>
                  <w:rFonts w:ascii="Arial" w:hAnsi="Arial"/>
                  <w:snapToGrid w:val="0"/>
                  <w:color w:val="000000"/>
                </w:rPr>
                <w:delText>336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77" w:author="Anthony Hudson" w:date="2012-01-11T10:49:00Z"/>
                <w:rFonts w:ascii="Arial" w:hAnsi="Arial"/>
                <w:snapToGrid w:val="0"/>
                <w:color w:val="000000"/>
              </w:rPr>
            </w:pPr>
            <w:del w:id="13478" w:author="Anthony Hudson" w:date="2012-01-11T10:49:00Z">
              <w:r w:rsidDel="00CA45F5">
                <w:rPr>
                  <w:rFonts w:ascii="Arial" w:hAnsi="Arial"/>
                  <w:snapToGrid w:val="0"/>
                  <w:color w:val="000000"/>
                </w:rPr>
                <w:delText>26/7</w:delText>
              </w:r>
            </w:del>
          </w:p>
        </w:tc>
      </w:tr>
      <w:tr w:rsidR="000F2DD7" w:rsidDel="00CA45F5">
        <w:trPr>
          <w:trHeight w:val="194"/>
          <w:del w:id="13479"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80" w:author="Anthony Hudson" w:date="2012-01-11T10:49:00Z"/>
                <w:rFonts w:ascii="Arial" w:hAnsi="Arial"/>
                <w:snapToGrid w:val="0"/>
                <w:color w:val="000000"/>
              </w:rPr>
            </w:pPr>
            <w:del w:id="13481" w:author="Anthony Hudson" w:date="2012-01-11T10:49:00Z">
              <w:r w:rsidDel="00CA45F5">
                <w:rPr>
                  <w:rFonts w:ascii="Arial" w:hAnsi="Arial"/>
                  <w:snapToGrid w:val="0"/>
                  <w:color w:val="000000"/>
                </w:rPr>
                <w:delText>5</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82" w:author="Anthony Hudson" w:date="2012-01-11T10:49:00Z"/>
                <w:rFonts w:ascii="Arial" w:hAnsi="Arial"/>
                <w:snapToGrid w:val="0"/>
                <w:color w:val="000000"/>
              </w:rPr>
            </w:pPr>
            <w:del w:id="13483" w:author="Anthony Hudson" w:date="2012-01-11T10:49:00Z">
              <w:r w:rsidDel="00CA45F5">
                <w:rPr>
                  <w:rFonts w:ascii="Arial" w:hAnsi="Arial"/>
                  <w:snapToGrid w:val="0"/>
                  <w:color w:val="000000"/>
                </w:rPr>
                <w:delText>87MW @ 69kV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84" w:author="Anthony Hudson" w:date="2012-01-11T10:49:00Z"/>
                <w:rFonts w:ascii="Arial" w:hAnsi="Arial"/>
                <w:snapToGrid w:val="0"/>
                <w:color w:val="000000"/>
              </w:rPr>
            </w:pPr>
            <w:del w:id="13485" w:author="Anthony Hudson" w:date="2012-01-11T10:49:00Z">
              <w:r w:rsidDel="00CA45F5">
                <w:rPr>
                  <w:rFonts w:ascii="Arial" w:hAnsi="Arial"/>
                  <w:snapToGrid w:val="0"/>
                  <w:color w:val="000000"/>
                </w:rPr>
                <w:delText>556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86" w:author="Anthony Hudson" w:date="2012-01-11T10:49:00Z"/>
                <w:rFonts w:ascii="Arial" w:hAnsi="Arial"/>
                <w:snapToGrid w:val="0"/>
                <w:color w:val="000000"/>
              </w:rPr>
            </w:pPr>
            <w:del w:id="13487" w:author="Anthony Hudson" w:date="2012-01-11T10:49:00Z">
              <w:r w:rsidDel="00CA45F5">
                <w:rPr>
                  <w:rFonts w:ascii="Arial" w:hAnsi="Arial"/>
                  <w:snapToGrid w:val="0"/>
                  <w:color w:val="000000"/>
                </w:rPr>
                <w:delText>26/7</w:delText>
              </w:r>
            </w:del>
          </w:p>
        </w:tc>
      </w:tr>
      <w:tr w:rsidR="000F2DD7" w:rsidDel="00CA45F5">
        <w:trPr>
          <w:trHeight w:val="194"/>
          <w:del w:id="13488"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89" w:author="Anthony Hudson" w:date="2012-01-11T10:49:00Z"/>
                <w:rFonts w:ascii="Arial" w:hAnsi="Arial"/>
                <w:snapToGrid w:val="0"/>
                <w:color w:val="000000"/>
              </w:rPr>
            </w:pPr>
            <w:del w:id="13490" w:author="Anthony Hudson" w:date="2012-01-11T10:49:00Z">
              <w:r w:rsidDel="00CA45F5">
                <w:rPr>
                  <w:rFonts w:ascii="Arial" w:hAnsi="Arial"/>
                  <w:snapToGrid w:val="0"/>
                  <w:color w:val="000000"/>
                </w:rPr>
                <w:delText>6</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91" w:author="Anthony Hudson" w:date="2012-01-11T10:49:00Z"/>
                <w:rFonts w:ascii="Arial" w:hAnsi="Arial"/>
                <w:snapToGrid w:val="0"/>
                <w:color w:val="000000"/>
              </w:rPr>
            </w:pPr>
            <w:del w:id="13492" w:author="Anthony Hudson" w:date="2012-01-11T10:49:00Z">
              <w:r w:rsidDel="00CA45F5">
                <w:rPr>
                  <w:rFonts w:ascii="Arial" w:hAnsi="Arial"/>
                  <w:snapToGrid w:val="0"/>
                  <w:color w:val="000000"/>
                </w:rPr>
                <w:delText>174MW @ 138kV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93" w:author="Anthony Hudson" w:date="2012-01-11T10:49:00Z"/>
                <w:rFonts w:ascii="Arial" w:hAnsi="Arial"/>
                <w:snapToGrid w:val="0"/>
                <w:color w:val="000000"/>
              </w:rPr>
            </w:pPr>
            <w:del w:id="13494" w:author="Anthony Hudson" w:date="2012-01-11T10:49:00Z">
              <w:r w:rsidDel="00CA45F5">
                <w:rPr>
                  <w:rFonts w:ascii="Arial" w:hAnsi="Arial"/>
                  <w:snapToGrid w:val="0"/>
                  <w:color w:val="000000"/>
                </w:rPr>
                <w:delText>556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95" w:author="Anthony Hudson" w:date="2012-01-11T10:49:00Z"/>
                <w:rFonts w:ascii="Arial" w:hAnsi="Arial"/>
                <w:snapToGrid w:val="0"/>
                <w:color w:val="000000"/>
              </w:rPr>
            </w:pPr>
            <w:del w:id="13496" w:author="Anthony Hudson" w:date="2012-01-11T10:49:00Z">
              <w:r w:rsidDel="00CA45F5">
                <w:rPr>
                  <w:rFonts w:ascii="Arial" w:hAnsi="Arial"/>
                  <w:snapToGrid w:val="0"/>
                  <w:color w:val="000000"/>
                </w:rPr>
                <w:delText>26/7</w:delText>
              </w:r>
            </w:del>
          </w:p>
        </w:tc>
      </w:tr>
      <w:tr w:rsidR="000F2DD7" w:rsidDel="00CA45F5">
        <w:trPr>
          <w:trHeight w:val="194"/>
          <w:del w:id="13497"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498" w:author="Anthony Hudson" w:date="2012-01-11T10:49:00Z"/>
                <w:rFonts w:ascii="Arial" w:hAnsi="Arial"/>
                <w:snapToGrid w:val="0"/>
                <w:color w:val="000000"/>
              </w:rPr>
            </w:pPr>
            <w:del w:id="13499" w:author="Anthony Hudson" w:date="2012-01-11T10:49:00Z">
              <w:r w:rsidDel="00CA45F5">
                <w:rPr>
                  <w:rFonts w:ascii="Arial" w:hAnsi="Arial"/>
                  <w:snapToGrid w:val="0"/>
                  <w:color w:val="000000"/>
                </w:rPr>
                <w:delText>7</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00" w:author="Anthony Hudson" w:date="2012-01-11T10:49:00Z"/>
                <w:rFonts w:ascii="Arial" w:hAnsi="Arial"/>
                <w:snapToGrid w:val="0"/>
                <w:color w:val="000000"/>
              </w:rPr>
            </w:pPr>
            <w:del w:id="13501" w:author="Anthony Hudson" w:date="2012-01-11T10:49:00Z">
              <w:r w:rsidDel="00CA45F5">
                <w:rPr>
                  <w:rFonts w:ascii="Arial" w:hAnsi="Arial"/>
                  <w:snapToGrid w:val="0"/>
                  <w:color w:val="000000"/>
                </w:rPr>
                <w:delText>314MW @ 138kV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02" w:author="Anthony Hudson" w:date="2012-01-11T10:49:00Z"/>
                <w:rFonts w:ascii="Arial" w:hAnsi="Arial"/>
                <w:snapToGrid w:val="0"/>
                <w:color w:val="000000"/>
              </w:rPr>
            </w:pPr>
            <w:del w:id="13503" w:author="Anthony Hudson" w:date="2012-01-11T10:49:00Z">
              <w:r w:rsidDel="00CA45F5">
                <w:rPr>
                  <w:rFonts w:ascii="Arial" w:hAnsi="Arial"/>
                  <w:snapToGrid w:val="0"/>
                  <w:color w:val="000000"/>
                </w:rPr>
                <w:delText>556 ACSS</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04" w:author="Anthony Hudson" w:date="2012-01-11T10:49:00Z"/>
                <w:rFonts w:ascii="Arial" w:hAnsi="Arial"/>
                <w:snapToGrid w:val="0"/>
                <w:color w:val="000000"/>
              </w:rPr>
            </w:pPr>
            <w:del w:id="13505" w:author="Anthony Hudson" w:date="2012-01-11T10:49:00Z">
              <w:r w:rsidDel="00CA45F5">
                <w:rPr>
                  <w:rFonts w:ascii="Arial" w:hAnsi="Arial"/>
                  <w:snapToGrid w:val="0"/>
                  <w:color w:val="000000"/>
                </w:rPr>
                <w:delText>26/7</w:delText>
              </w:r>
            </w:del>
          </w:p>
        </w:tc>
      </w:tr>
      <w:tr w:rsidR="000F2DD7" w:rsidDel="00CA45F5">
        <w:trPr>
          <w:trHeight w:val="194"/>
          <w:del w:id="13506"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07" w:author="Anthony Hudson" w:date="2012-01-11T10:49:00Z"/>
                <w:rFonts w:ascii="Arial" w:hAnsi="Arial"/>
                <w:snapToGrid w:val="0"/>
                <w:color w:val="000000"/>
              </w:rPr>
            </w:pPr>
            <w:del w:id="13508" w:author="Anthony Hudson" w:date="2012-01-11T10:49:00Z">
              <w:r w:rsidDel="00CA45F5">
                <w:rPr>
                  <w:rFonts w:ascii="Arial" w:hAnsi="Arial"/>
                  <w:snapToGrid w:val="0"/>
                  <w:color w:val="000000"/>
                </w:rPr>
                <w:delText>8</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09" w:author="Anthony Hudson" w:date="2012-01-11T10:49:00Z"/>
                <w:rFonts w:ascii="Arial" w:hAnsi="Arial"/>
                <w:snapToGrid w:val="0"/>
                <w:color w:val="000000"/>
              </w:rPr>
            </w:pPr>
            <w:del w:id="13510" w:author="Anthony Hudson" w:date="2012-01-11T10:49:00Z">
              <w:r w:rsidDel="00CA45F5">
                <w:rPr>
                  <w:rFonts w:ascii="Arial" w:hAnsi="Arial"/>
                  <w:snapToGrid w:val="0"/>
                  <w:color w:val="000000"/>
                </w:rPr>
                <w:delText>110MW @ 69kV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11" w:author="Anthony Hudson" w:date="2012-01-11T10:49:00Z"/>
                <w:rFonts w:ascii="Arial" w:hAnsi="Arial"/>
                <w:snapToGrid w:val="0"/>
                <w:color w:val="000000"/>
              </w:rPr>
            </w:pPr>
            <w:del w:id="13512" w:author="Anthony Hudson" w:date="2012-01-11T10:49:00Z">
              <w:r w:rsidDel="00CA45F5">
                <w:rPr>
                  <w:rFonts w:ascii="Arial" w:hAnsi="Arial"/>
                  <w:snapToGrid w:val="0"/>
                  <w:color w:val="000000"/>
                </w:rPr>
                <w:delText>954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13" w:author="Anthony Hudson" w:date="2012-01-11T10:49:00Z"/>
                <w:rFonts w:ascii="Arial" w:hAnsi="Arial"/>
                <w:snapToGrid w:val="0"/>
                <w:color w:val="000000"/>
              </w:rPr>
            </w:pPr>
            <w:del w:id="13514" w:author="Anthony Hudson" w:date="2012-01-11T10:49:00Z">
              <w:r w:rsidDel="00CA45F5">
                <w:rPr>
                  <w:rFonts w:ascii="Arial" w:hAnsi="Arial"/>
                  <w:snapToGrid w:val="0"/>
                  <w:color w:val="000000"/>
                </w:rPr>
                <w:delText>54/7</w:delText>
              </w:r>
            </w:del>
          </w:p>
        </w:tc>
      </w:tr>
      <w:tr w:rsidR="000F2DD7" w:rsidDel="00CA45F5">
        <w:trPr>
          <w:trHeight w:val="194"/>
          <w:del w:id="13515"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16" w:author="Anthony Hudson" w:date="2012-01-11T10:49:00Z"/>
                <w:rFonts w:ascii="Arial" w:hAnsi="Arial"/>
                <w:snapToGrid w:val="0"/>
                <w:color w:val="000000"/>
              </w:rPr>
            </w:pPr>
            <w:del w:id="13517" w:author="Anthony Hudson" w:date="2012-01-11T10:49:00Z">
              <w:r w:rsidDel="00CA45F5">
                <w:rPr>
                  <w:rFonts w:ascii="Arial" w:hAnsi="Arial"/>
                  <w:snapToGrid w:val="0"/>
                  <w:color w:val="000000"/>
                </w:rPr>
                <w:delText>9</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18" w:author="Anthony Hudson" w:date="2012-01-11T10:49:00Z"/>
                <w:rFonts w:ascii="Arial" w:hAnsi="Arial"/>
                <w:snapToGrid w:val="0"/>
                <w:color w:val="000000"/>
              </w:rPr>
            </w:pPr>
            <w:del w:id="13519" w:author="Anthony Hudson" w:date="2012-01-11T10:49:00Z">
              <w:r w:rsidDel="00CA45F5">
                <w:rPr>
                  <w:rFonts w:ascii="Arial" w:hAnsi="Arial"/>
                  <w:snapToGrid w:val="0"/>
                  <w:color w:val="000000"/>
                </w:rPr>
                <w:delText>40MW @ 69kV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20" w:author="Anthony Hudson" w:date="2012-01-11T10:49:00Z"/>
                <w:rFonts w:ascii="Arial" w:hAnsi="Arial"/>
                <w:snapToGrid w:val="0"/>
                <w:color w:val="000000"/>
              </w:rPr>
            </w:pPr>
            <w:del w:id="13521" w:author="Anthony Hudson" w:date="2012-01-11T10:49:00Z">
              <w:r w:rsidDel="00CA45F5">
                <w:rPr>
                  <w:rFonts w:ascii="Arial" w:hAnsi="Arial"/>
                  <w:snapToGrid w:val="0"/>
                  <w:color w:val="000000"/>
                </w:rPr>
                <w:delText>1/0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22" w:author="Anthony Hudson" w:date="2012-01-11T10:49:00Z"/>
                <w:rFonts w:ascii="Arial" w:hAnsi="Arial"/>
                <w:snapToGrid w:val="0"/>
                <w:color w:val="000000"/>
              </w:rPr>
            </w:pPr>
            <w:del w:id="13523" w:author="Anthony Hudson" w:date="2012-01-11T10:49:00Z">
              <w:r w:rsidDel="00CA45F5">
                <w:rPr>
                  <w:rFonts w:ascii="Arial" w:hAnsi="Arial"/>
                  <w:snapToGrid w:val="0"/>
                  <w:color w:val="000000"/>
                </w:rPr>
                <w:delText>6/1</w:delText>
              </w:r>
            </w:del>
          </w:p>
        </w:tc>
      </w:tr>
      <w:tr w:rsidR="000F2DD7" w:rsidDel="00CA45F5">
        <w:trPr>
          <w:trHeight w:val="194"/>
          <w:del w:id="13524" w:author="Anthony Hudson" w:date="2012-01-11T10:49:00Z"/>
        </w:trPr>
        <w:tc>
          <w:tcPr>
            <w:tcW w:w="108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25" w:author="Anthony Hudson" w:date="2012-01-11T10:49:00Z"/>
                <w:rFonts w:ascii="Arial" w:hAnsi="Arial"/>
                <w:snapToGrid w:val="0"/>
                <w:color w:val="000000"/>
              </w:rPr>
            </w:pPr>
            <w:del w:id="13526" w:author="Anthony Hudson" w:date="2012-01-11T10:49:00Z">
              <w:r w:rsidDel="00CA45F5">
                <w:rPr>
                  <w:rFonts w:ascii="Arial" w:hAnsi="Arial"/>
                  <w:snapToGrid w:val="0"/>
                  <w:color w:val="000000"/>
                </w:rPr>
                <w:delText>10</w:delText>
              </w:r>
            </w:del>
          </w:p>
        </w:tc>
        <w:tc>
          <w:tcPr>
            <w:tcW w:w="315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27" w:author="Anthony Hudson" w:date="2012-01-11T10:49:00Z"/>
                <w:rFonts w:ascii="Arial" w:hAnsi="Arial"/>
                <w:snapToGrid w:val="0"/>
                <w:color w:val="000000"/>
              </w:rPr>
            </w:pPr>
            <w:del w:id="13528" w:author="Anthony Hudson" w:date="2012-01-11T10:49:00Z">
              <w:r w:rsidDel="00CA45F5">
                <w:rPr>
                  <w:rFonts w:ascii="Arial" w:hAnsi="Arial"/>
                  <w:snapToGrid w:val="0"/>
                  <w:color w:val="000000"/>
                </w:rPr>
                <w:delText>58MW @ 138kV</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29" w:author="Anthony Hudson" w:date="2012-01-11T10:49:00Z"/>
                <w:rFonts w:ascii="Arial" w:hAnsi="Arial"/>
                <w:snapToGrid w:val="0"/>
                <w:color w:val="000000"/>
              </w:rPr>
            </w:pPr>
            <w:del w:id="13530" w:author="Anthony Hudson" w:date="2012-01-11T10:49:00Z">
              <w:r w:rsidDel="00CA45F5">
                <w:rPr>
                  <w:rFonts w:ascii="Arial" w:hAnsi="Arial"/>
                  <w:snapToGrid w:val="0"/>
                  <w:color w:val="000000"/>
                </w:rPr>
                <w:delText>1/0 ACSR</w:delText>
              </w:r>
            </w:del>
          </w:p>
        </w:tc>
        <w:tc>
          <w:tcPr>
            <w:tcW w:w="1800" w:type="dxa"/>
            <w:tcBorders>
              <w:top w:val="single" w:sz="6" w:space="0" w:color="auto"/>
              <w:left w:val="single" w:sz="6" w:space="0" w:color="auto"/>
              <w:bottom w:val="single" w:sz="6" w:space="0" w:color="auto"/>
              <w:right w:val="single" w:sz="6" w:space="0" w:color="auto"/>
            </w:tcBorders>
          </w:tcPr>
          <w:p w:rsidR="000F2DD7" w:rsidDel="00CA45F5" w:rsidRDefault="000F2DD7" w:rsidP="005B2677">
            <w:pPr>
              <w:jc w:val="center"/>
              <w:rPr>
                <w:del w:id="13531" w:author="Anthony Hudson" w:date="2012-01-11T10:49:00Z"/>
                <w:rFonts w:ascii="Arial" w:hAnsi="Arial"/>
                <w:snapToGrid w:val="0"/>
                <w:color w:val="000000"/>
              </w:rPr>
            </w:pPr>
            <w:del w:id="13532" w:author="Anthony Hudson" w:date="2012-01-11T10:49:00Z">
              <w:r w:rsidDel="00CA45F5">
                <w:rPr>
                  <w:rFonts w:ascii="Arial" w:hAnsi="Arial"/>
                  <w:snapToGrid w:val="0"/>
                  <w:color w:val="000000"/>
                </w:rPr>
                <w:delText>6/1</w:delText>
              </w:r>
            </w:del>
          </w:p>
        </w:tc>
      </w:tr>
      <w:tr w:rsidR="000F2DD7" w:rsidDel="00CA45F5">
        <w:trPr>
          <w:trHeight w:val="194"/>
          <w:del w:id="13533" w:author="Anthony Hudson" w:date="2012-01-11T10:49:00Z"/>
        </w:trPr>
        <w:tc>
          <w:tcPr>
            <w:tcW w:w="1080" w:type="dxa"/>
            <w:tcBorders>
              <w:top w:val="single" w:sz="6" w:space="0" w:color="auto"/>
              <w:left w:val="single" w:sz="6" w:space="0" w:color="auto"/>
              <w:bottom w:val="single" w:sz="6" w:space="0" w:color="auto"/>
              <w:right w:val="single" w:sz="6" w:space="0" w:color="auto"/>
            </w:tcBorders>
            <w:shd w:val="solid" w:color="FFFFFF" w:fill="auto"/>
          </w:tcPr>
          <w:p w:rsidR="000F2DD7" w:rsidDel="00CA45F5" w:rsidRDefault="000F2DD7" w:rsidP="005B2677">
            <w:pPr>
              <w:jc w:val="center"/>
              <w:rPr>
                <w:del w:id="13534" w:author="Anthony Hudson" w:date="2012-01-11T10:49:00Z"/>
                <w:rFonts w:ascii="Arial" w:hAnsi="Arial"/>
                <w:snapToGrid w:val="0"/>
                <w:color w:val="000000"/>
              </w:rPr>
            </w:pPr>
            <w:del w:id="13535" w:author="Anthony Hudson" w:date="2012-01-11T10:49:00Z">
              <w:r w:rsidDel="00CA45F5">
                <w:rPr>
                  <w:rFonts w:ascii="Arial" w:hAnsi="Arial"/>
                  <w:snapToGrid w:val="0"/>
                  <w:color w:val="000000"/>
                </w:rPr>
                <w:delText>11</w:delText>
              </w:r>
            </w:del>
          </w:p>
        </w:tc>
        <w:tc>
          <w:tcPr>
            <w:tcW w:w="3150" w:type="dxa"/>
            <w:tcBorders>
              <w:top w:val="single" w:sz="6" w:space="0" w:color="auto"/>
              <w:left w:val="single" w:sz="6" w:space="0" w:color="auto"/>
              <w:bottom w:val="single" w:sz="6" w:space="0" w:color="auto"/>
              <w:right w:val="single" w:sz="6" w:space="0" w:color="auto"/>
            </w:tcBorders>
            <w:shd w:val="solid" w:color="FFFFFF" w:fill="auto"/>
          </w:tcPr>
          <w:p w:rsidR="000F2DD7" w:rsidDel="00CA45F5" w:rsidRDefault="000F2DD7" w:rsidP="005B2677">
            <w:pPr>
              <w:jc w:val="center"/>
              <w:rPr>
                <w:del w:id="13536" w:author="Anthony Hudson" w:date="2012-01-11T10:49:00Z"/>
                <w:rFonts w:ascii="Arial" w:hAnsi="Arial"/>
                <w:snapToGrid w:val="0"/>
                <w:color w:val="000000"/>
              </w:rPr>
            </w:pPr>
            <w:del w:id="13537" w:author="Anthony Hudson" w:date="2012-01-11T10:49:00Z">
              <w:r w:rsidDel="00CA45F5">
                <w:rPr>
                  <w:rFonts w:ascii="Arial" w:hAnsi="Arial"/>
                  <w:snapToGrid w:val="0"/>
                  <w:color w:val="000000"/>
                </w:rPr>
                <w:delText>157MW @ 69kV</w:delText>
              </w:r>
            </w:del>
          </w:p>
        </w:tc>
        <w:tc>
          <w:tcPr>
            <w:tcW w:w="1800" w:type="dxa"/>
            <w:tcBorders>
              <w:top w:val="single" w:sz="6" w:space="0" w:color="auto"/>
              <w:left w:val="single" w:sz="6" w:space="0" w:color="auto"/>
              <w:bottom w:val="single" w:sz="6" w:space="0" w:color="auto"/>
              <w:right w:val="single" w:sz="6" w:space="0" w:color="auto"/>
            </w:tcBorders>
            <w:shd w:val="solid" w:color="FFFFFF" w:fill="auto"/>
          </w:tcPr>
          <w:p w:rsidR="000F2DD7" w:rsidDel="00CA45F5" w:rsidRDefault="000F2DD7" w:rsidP="005B2677">
            <w:pPr>
              <w:jc w:val="center"/>
              <w:rPr>
                <w:del w:id="13538" w:author="Anthony Hudson" w:date="2012-01-11T10:49:00Z"/>
                <w:rFonts w:ascii="Arial" w:hAnsi="Arial"/>
                <w:snapToGrid w:val="0"/>
                <w:color w:val="000000"/>
              </w:rPr>
            </w:pPr>
            <w:del w:id="13539" w:author="Anthony Hudson" w:date="2012-01-11T10:49:00Z">
              <w:r w:rsidDel="00CA45F5">
                <w:rPr>
                  <w:rFonts w:ascii="Arial" w:hAnsi="Arial"/>
                  <w:snapToGrid w:val="0"/>
                  <w:color w:val="000000"/>
                </w:rPr>
                <w:delText>556 SSAC</w:delText>
              </w:r>
            </w:del>
          </w:p>
        </w:tc>
        <w:tc>
          <w:tcPr>
            <w:tcW w:w="1800" w:type="dxa"/>
            <w:tcBorders>
              <w:top w:val="single" w:sz="6" w:space="0" w:color="auto"/>
              <w:left w:val="single" w:sz="6" w:space="0" w:color="auto"/>
              <w:bottom w:val="single" w:sz="6" w:space="0" w:color="auto"/>
              <w:right w:val="single" w:sz="6" w:space="0" w:color="auto"/>
            </w:tcBorders>
            <w:shd w:val="solid" w:color="FFFFFF" w:fill="auto"/>
          </w:tcPr>
          <w:p w:rsidR="000F2DD7" w:rsidDel="00CA45F5" w:rsidRDefault="000F2DD7" w:rsidP="005B2677">
            <w:pPr>
              <w:jc w:val="center"/>
              <w:rPr>
                <w:del w:id="13540" w:author="Anthony Hudson" w:date="2012-01-11T10:49:00Z"/>
                <w:rFonts w:ascii="Arial" w:hAnsi="Arial"/>
                <w:snapToGrid w:val="0"/>
                <w:color w:val="000000"/>
              </w:rPr>
            </w:pPr>
            <w:del w:id="13541" w:author="Anthony Hudson" w:date="2012-01-11T10:49:00Z">
              <w:r w:rsidDel="00CA45F5">
                <w:rPr>
                  <w:rFonts w:ascii="Arial" w:hAnsi="Arial"/>
                  <w:snapToGrid w:val="0"/>
                  <w:color w:val="000000"/>
                </w:rPr>
                <w:delText>26/7</w:delText>
              </w:r>
            </w:del>
          </w:p>
        </w:tc>
      </w:tr>
    </w:tbl>
    <w:p w:rsidR="000F2DD7" w:rsidDel="00CA45F5" w:rsidRDefault="000F2DD7" w:rsidP="005B2677">
      <w:pPr>
        <w:rPr>
          <w:del w:id="13542" w:author="Anthony Hudson" w:date="2012-01-11T10:49:00Z"/>
          <w:sz w:val="24"/>
        </w:rPr>
      </w:pPr>
    </w:p>
    <w:p w:rsidR="000F2DD7" w:rsidDel="00CA45F5" w:rsidRDefault="000F2DD7" w:rsidP="005B2677">
      <w:pPr>
        <w:rPr>
          <w:del w:id="13543" w:author="Anthony Hudson" w:date="2012-01-11T10:49:00Z"/>
          <w:sz w:val="24"/>
        </w:rPr>
      </w:pPr>
      <w:del w:id="13544" w:author="Anthony Hudson" w:date="2012-01-11T10:49:00Z">
        <w:r w:rsidDel="00CA45F5">
          <w:rPr>
            <w:sz w:val="24"/>
          </w:rPr>
          <w:delText xml:space="preserve">Transformer Constants: </w:delText>
        </w:r>
      </w:del>
    </w:p>
    <w:p w:rsidR="000F2DD7" w:rsidDel="00CA45F5" w:rsidRDefault="000F2DD7" w:rsidP="005B2677">
      <w:pPr>
        <w:rPr>
          <w:del w:id="13545" w:author="Anthony Hudson" w:date="2012-01-11T10:49:00Z"/>
        </w:rPr>
      </w:pPr>
      <w:del w:id="13546" w:author="Anthony Hudson" w:date="2012-01-11T10:49:00Z">
        <w:r w:rsidDel="00CA45F5">
          <w:rPr>
            <w:sz w:val="24"/>
          </w:rPr>
          <w:delText>Use manufacturer actual nameplate data</w:delText>
        </w:r>
        <w:r w:rsidDel="00CA45F5">
          <w:delText xml:space="preserve">. </w:delText>
        </w:r>
      </w:del>
    </w:p>
    <w:p w:rsidR="005B2677" w:rsidDel="00CA45F5" w:rsidRDefault="005B2677" w:rsidP="005B2677">
      <w:pPr>
        <w:rPr>
          <w:del w:id="13547" w:author="Anthony Hudson" w:date="2012-01-11T10:49:00Z"/>
        </w:rPr>
      </w:pPr>
    </w:p>
    <w:p w:rsidR="000F2DD7" w:rsidDel="00CA45F5" w:rsidRDefault="000F2DD7" w:rsidP="005B2677">
      <w:pPr>
        <w:rPr>
          <w:del w:id="13548" w:author="Anthony Hudson" w:date="2012-01-11T10:49:00Z"/>
          <w:b/>
          <w:sz w:val="24"/>
          <w:u w:val="single"/>
        </w:rPr>
      </w:pPr>
      <w:del w:id="13549" w:author="Anthony Hudson" w:date="2012-01-11T10:49:00Z">
        <w:r w:rsidDel="00CA45F5">
          <w:rPr>
            <w:b/>
            <w:sz w:val="24"/>
            <w:u w:val="single"/>
          </w:rPr>
          <w:delText>City of Denton</w:delText>
        </w:r>
      </w:del>
    </w:p>
    <w:p w:rsidR="000F2DD7" w:rsidDel="00CA45F5" w:rsidRDefault="000F2DD7" w:rsidP="005B2677">
      <w:pPr>
        <w:rPr>
          <w:del w:id="13550" w:author="Anthony Hudson" w:date="2012-01-11T10:49:00Z"/>
          <w:b/>
          <w:sz w:val="24"/>
        </w:rPr>
      </w:pPr>
    </w:p>
    <w:p w:rsidR="000F2DD7" w:rsidDel="00CA45F5" w:rsidRDefault="000F2DD7" w:rsidP="005B2677">
      <w:pPr>
        <w:pStyle w:val="BodyText"/>
        <w:ind w:right="720"/>
        <w:jc w:val="both"/>
        <w:rPr>
          <w:del w:id="13551" w:author="Anthony Hudson" w:date="2012-01-11T10:49:00Z"/>
        </w:rPr>
      </w:pPr>
      <w:del w:id="13552" w:author="Anthony Hudson" w:date="2012-01-11T10:49:00Z">
        <w:r w:rsidDel="00CA45F5">
          <w:delText>The city of Denton owns only 69kV transmission lines and no transmission voltage transformers.  Little historical information is available to indicate the exact methodology used in developing impedance date for the 69kV lines.  It appears that the data was developed in the early 1980s using the Westinghouse method.  These values were apparently verified, or at least accepted, by TMPA.  The values developed are still in use in analytical programs.  Line impedance data for line construction or line rebuilds will be developed using the ASPEN program.  Evaluation of the potential effect of proposed conductor size changes indicate that the impedance values in use are within reason.  Data for all line sections will be reviewed in the future and documentation prepared to describe methodology.</w:delText>
        </w:r>
      </w:del>
    </w:p>
    <w:p w:rsidR="000F2DD7" w:rsidDel="00CA45F5" w:rsidRDefault="000F2DD7" w:rsidP="005B2677">
      <w:pPr>
        <w:ind w:right="720"/>
        <w:jc w:val="both"/>
        <w:rPr>
          <w:del w:id="13553" w:author="Anthony Hudson" w:date="2012-01-11T10:49:00Z"/>
          <w:sz w:val="24"/>
        </w:rPr>
      </w:pPr>
    </w:p>
    <w:p w:rsidR="000F2DD7" w:rsidDel="00CA45F5" w:rsidRDefault="000F2DD7" w:rsidP="005B2677">
      <w:pPr>
        <w:ind w:right="720"/>
        <w:jc w:val="both"/>
        <w:rPr>
          <w:del w:id="13554" w:author="Anthony Hudson" w:date="2012-01-11T10:49:00Z"/>
        </w:rPr>
      </w:pPr>
      <w:del w:id="13555" w:author="Anthony Hudson" w:date="2012-01-11T10:49:00Z">
        <w:r w:rsidDel="00CA45F5">
          <w:rPr>
            <w:sz w:val="24"/>
          </w:rPr>
          <w:delText>Line Ratings</w:delText>
        </w:r>
        <w:r w:rsidDel="00CA45F5">
          <w:delText xml:space="preserve"> </w:delText>
        </w:r>
      </w:del>
    </w:p>
    <w:p w:rsidR="000F2DD7" w:rsidDel="00CA45F5" w:rsidRDefault="000F2DD7" w:rsidP="005B2677">
      <w:pPr>
        <w:ind w:right="720"/>
        <w:jc w:val="both"/>
        <w:rPr>
          <w:del w:id="13556" w:author="Anthony Hudson" w:date="2012-01-11T10:49:00Z"/>
          <w:sz w:val="24"/>
        </w:rPr>
      </w:pPr>
      <w:del w:id="13557" w:author="Anthony Hudson" w:date="2012-01-11T10:49:00Z">
        <w:r w:rsidDel="00CA45F5">
          <w:rPr>
            <w:sz w:val="24"/>
          </w:rPr>
          <w:delText>The 50</w:delText>
        </w:r>
        <w:r w:rsidDel="00CA45F5">
          <w:rPr>
            <w:sz w:val="24"/>
          </w:rPr>
          <w:sym w:font="Symbol" w:char="F0B0"/>
        </w:r>
        <w:r w:rsidDel="00CA45F5">
          <w:rPr>
            <w:sz w:val="24"/>
          </w:rPr>
          <w:delText xml:space="preserve"> C conductor ratings are used as the normal and the emergency ratings for existing lines.  Almost all transmission lines are under built with one or two distribution circuits.  This limits the amount of sag that can be tolerated.  Specific historical design information is not available to use in evaluating potential ratings.  Studies will be undertaken as needed to determine possible increases in ratings.  New lines will be designed for 100</w:delText>
        </w:r>
        <w:r w:rsidDel="00CA45F5">
          <w:rPr>
            <w:sz w:val="24"/>
          </w:rPr>
          <w:sym w:font="Symbol" w:char="F0B0"/>
        </w:r>
        <w:r w:rsidDel="00CA45F5">
          <w:rPr>
            <w:sz w:val="24"/>
          </w:rPr>
          <w:delText xml:space="preserve"> C operation.</w:delText>
        </w:r>
      </w:del>
    </w:p>
    <w:p w:rsidR="000F2DD7" w:rsidDel="00CA45F5" w:rsidRDefault="000F2DD7" w:rsidP="005B2677">
      <w:pPr>
        <w:rPr>
          <w:del w:id="13558" w:author="Anthony Hudson" w:date="2012-01-11T10:49:00Z"/>
          <w:sz w:val="24"/>
        </w:rPr>
      </w:pPr>
    </w:p>
    <w:p w:rsidR="000F2DD7" w:rsidDel="00CA45F5" w:rsidRDefault="000F2DD7" w:rsidP="005B2677">
      <w:pPr>
        <w:pStyle w:val="Heading1"/>
        <w:rPr>
          <w:del w:id="13559" w:author="Anthony Hudson" w:date="2012-01-11T10:49:00Z"/>
          <w:sz w:val="24"/>
        </w:rPr>
      </w:pPr>
      <w:del w:id="13560" w:author="Anthony Hudson" w:date="2012-01-11T10:49:00Z">
        <w:r w:rsidDel="00CA45F5">
          <w:rPr>
            <w:sz w:val="24"/>
          </w:rPr>
          <w:delText>Brownsville Public Utilities Board</w:delText>
        </w:r>
      </w:del>
    </w:p>
    <w:p w:rsidR="000F2DD7" w:rsidDel="00CA45F5" w:rsidRDefault="000F2DD7" w:rsidP="005B2677">
      <w:pPr>
        <w:rPr>
          <w:del w:id="13561" w:author="Anthony Hudson" w:date="2012-01-11T10:49:00Z"/>
        </w:rPr>
      </w:pPr>
    </w:p>
    <w:p w:rsidR="000F2DD7" w:rsidDel="00CA45F5" w:rsidRDefault="000F2DD7" w:rsidP="005B2677">
      <w:pPr>
        <w:pStyle w:val="BodyText"/>
        <w:ind w:right="720"/>
        <w:jc w:val="both"/>
        <w:rPr>
          <w:del w:id="13562" w:author="Anthony Hudson" w:date="2012-01-11T10:49:00Z"/>
        </w:rPr>
      </w:pPr>
      <w:del w:id="13563" w:author="Anthony Hudson" w:date="2012-01-11T10:49:00Z">
        <w:r w:rsidDel="00CA45F5">
          <w:delText>Line Constants Line impedance constants are calculated using formulas detailed in the Electrical Transmission and Distribution Reference Book by Westinghouse (T&amp;D Reference Book).  Factors used in the calculations are:</w:delText>
        </w:r>
      </w:del>
    </w:p>
    <w:p w:rsidR="000F2DD7" w:rsidDel="00CA45F5" w:rsidRDefault="000F2DD7" w:rsidP="005B2677">
      <w:pPr>
        <w:pStyle w:val="BodyText"/>
        <w:numPr>
          <w:ilvl w:val="0"/>
          <w:numId w:val="1"/>
        </w:numPr>
        <w:ind w:left="0" w:right="720" w:firstLine="0"/>
        <w:jc w:val="both"/>
        <w:rPr>
          <w:del w:id="13564" w:author="Anthony Hudson" w:date="2012-01-11T10:49:00Z"/>
        </w:rPr>
      </w:pPr>
      <w:del w:id="13565" w:author="Anthony Hudson" w:date="2012-01-11T10:49:00Z">
        <w:r w:rsidDel="00CA45F5">
          <w:delText>Conductor characteristic data from T&amp;D Reference Book, Electrical Conductor Handbook, or manufacturer's data sheets</w:delText>
        </w:r>
      </w:del>
    </w:p>
    <w:p w:rsidR="000F2DD7" w:rsidDel="00CA45F5" w:rsidRDefault="000F2DD7" w:rsidP="005B2677">
      <w:pPr>
        <w:pStyle w:val="BodyText"/>
        <w:numPr>
          <w:ilvl w:val="0"/>
          <w:numId w:val="1"/>
        </w:numPr>
        <w:ind w:left="0" w:right="720" w:firstLine="0"/>
        <w:jc w:val="both"/>
        <w:rPr>
          <w:del w:id="13566" w:author="Anthony Hudson" w:date="2012-01-11T10:49:00Z"/>
        </w:rPr>
      </w:pPr>
      <w:del w:id="13567" w:author="Anthony Hudson" w:date="2012-01-11T10:49:00Z">
        <w:r w:rsidDel="00CA45F5">
          <w:delText xml:space="preserve">Tower or pole and conductor configuration information </w:delText>
        </w:r>
      </w:del>
    </w:p>
    <w:p w:rsidR="000F2DD7" w:rsidDel="00CA45F5" w:rsidRDefault="000F2DD7" w:rsidP="005B2677">
      <w:pPr>
        <w:pStyle w:val="BodyText"/>
        <w:numPr>
          <w:ilvl w:val="0"/>
          <w:numId w:val="1"/>
        </w:numPr>
        <w:ind w:left="0" w:right="720" w:firstLine="0"/>
        <w:jc w:val="both"/>
        <w:rPr>
          <w:del w:id="13568" w:author="Anthony Hudson" w:date="2012-01-11T10:49:00Z"/>
        </w:rPr>
      </w:pPr>
      <w:del w:id="13569" w:author="Anthony Hudson" w:date="2012-01-11T10:49:00Z">
        <w:r w:rsidDel="00CA45F5">
          <w:lastRenderedPageBreak/>
          <w:delText>Actual length of line with no allowance for sag</w:delText>
        </w:r>
      </w:del>
    </w:p>
    <w:p w:rsidR="000F2DD7" w:rsidDel="00CA45F5" w:rsidRDefault="000F2DD7" w:rsidP="005B2677">
      <w:pPr>
        <w:pStyle w:val="BodyText"/>
        <w:numPr>
          <w:ilvl w:val="0"/>
          <w:numId w:val="1"/>
        </w:numPr>
        <w:ind w:left="0" w:right="720" w:firstLine="0"/>
        <w:jc w:val="both"/>
        <w:rPr>
          <w:del w:id="13570" w:author="Anthony Hudson" w:date="2012-01-11T10:49:00Z"/>
        </w:rPr>
      </w:pPr>
      <w:del w:id="13571" w:author="Anthony Hudson" w:date="2012-01-11T10:49:00Z">
        <w:r w:rsidDel="00CA45F5">
          <w:delText>Earth resistivity = 100 ohm-meters</w:delText>
        </w:r>
      </w:del>
    </w:p>
    <w:p w:rsidR="000F2DD7" w:rsidDel="00CA45F5" w:rsidRDefault="000F2DD7" w:rsidP="005B2677">
      <w:pPr>
        <w:pStyle w:val="BodyText"/>
        <w:numPr>
          <w:ilvl w:val="0"/>
          <w:numId w:val="1"/>
        </w:numPr>
        <w:ind w:left="0" w:right="720" w:firstLine="0"/>
        <w:jc w:val="both"/>
        <w:rPr>
          <w:del w:id="13572" w:author="Anthony Hudson" w:date="2012-01-11T10:49:00Z"/>
        </w:rPr>
      </w:pPr>
      <w:del w:id="13573" w:author="Anthony Hudson" w:date="2012-01-11T10:49:00Z">
        <w:r w:rsidDel="00CA45F5">
          <w:delText>Frequency = 60 Hz</w:delText>
        </w:r>
      </w:del>
    </w:p>
    <w:p w:rsidR="000F2DD7" w:rsidDel="00CA45F5" w:rsidRDefault="000F2DD7" w:rsidP="005B2677">
      <w:pPr>
        <w:pStyle w:val="BodyText"/>
        <w:numPr>
          <w:ilvl w:val="0"/>
          <w:numId w:val="1"/>
        </w:numPr>
        <w:ind w:left="0" w:right="720" w:firstLine="0"/>
        <w:jc w:val="both"/>
        <w:rPr>
          <w:del w:id="13574" w:author="Anthony Hudson" w:date="2012-01-11T10:49:00Z"/>
        </w:rPr>
      </w:pPr>
      <w:del w:id="13575" w:author="Anthony Hudson" w:date="2012-01-11T10:49:00Z">
        <w:r w:rsidDel="00CA45F5">
          <w:delText>Ground wires are included in zero sequence impedance calculations</w:delText>
        </w:r>
      </w:del>
    </w:p>
    <w:p w:rsidR="000F2DD7" w:rsidDel="00CA45F5" w:rsidRDefault="000F2DD7" w:rsidP="005B2677">
      <w:pPr>
        <w:pStyle w:val="BodyText"/>
        <w:ind w:right="720"/>
        <w:jc w:val="both"/>
        <w:rPr>
          <w:del w:id="13576" w:author="Anthony Hudson" w:date="2012-01-11T10:49:00Z"/>
        </w:rPr>
      </w:pPr>
    </w:p>
    <w:p w:rsidR="000F2DD7" w:rsidDel="00CA45F5" w:rsidRDefault="000F2DD7" w:rsidP="005B2677">
      <w:pPr>
        <w:pStyle w:val="BodyText"/>
        <w:ind w:right="720"/>
        <w:jc w:val="both"/>
        <w:rPr>
          <w:del w:id="13577" w:author="Anthony Hudson" w:date="2012-01-11T10:49:00Z"/>
        </w:rPr>
      </w:pPr>
      <w:del w:id="13578" w:author="Anthony Hudson" w:date="2012-01-11T10:49:00Z">
        <w:r w:rsidDel="00CA45F5">
          <w:delText>Transformer Constants</w:delText>
        </w:r>
      </w:del>
    </w:p>
    <w:p w:rsidR="000F2DD7" w:rsidDel="00CA45F5" w:rsidRDefault="000F2DD7" w:rsidP="005B2677">
      <w:pPr>
        <w:pStyle w:val="BodyText"/>
        <w:ind w:right="720"/>
        <w:jc w:val="both"/>
        <w:rPr>
          <w:del w:id="13579" w:author="Anthony Hudson" w:date="2012-01-11T10:49:00Z"/>
        </w:rPr>
      </w:pPr>
      <w:del w:id="13580" w:author="Anthony Hudson" w:date="2012-01-11T10:49:00Z">
        <w:r w:rsidDel="00CA45F5">
          <w:delText>Transformer impedance is calculated using data from the manufacturer’s test reports and industry accepted formulas to convert the manufacturer’s test results data to resistance and reactance values on the required per-unit base. If it is not available, PUB will use typical data from similar transformers.</w:delText>
        </w:r>
      </w:del>
    </w:p>
    <w:p w:rsidR="000F2DD7" w:rsidDel="00CA45F5" w:rsidRDefault="000F2DD7" w:rsidP="005B2677">
      <w:pPr>
        <w:pStyle w:val="BodyText"/>
        <w:rPr>
          <w:del w:id="13581" w:author="Anthony Hudson" w:date="2012-01-11T10:49:00Z"/>
        </w:rPr>
      </w:pPr>
    </w:p>
    <w:p w:rsidR="000F2DD7" w:rsidDel="00CA45F5" w:rsidRDefault="000F2DD7" w:rsidP="005B2677">
      <w:pPr>
        <w:pStyle w:val="BodyText"/>
        <w:ind w:right="720"/>
        <w:rPr>
          <w:del w:id="13582" w:author="Anthony Hudson" w:date="2012-01-11T10:49:00Z"/>
        </w:rPr>
      </w:pPr>
      <w:del w:id="13583" w:author="Anthony Hudson" w:date="2012-01-11T10:49:00Z">
        <w:r w:rsidDel="00CA45F5">
          <w:delText xml:space="preserve">Conductor Ratings </w:delText>
        </w:r>
      </w:del>
    </w:p>
    <w:p w:rsidR="000F2DD7" w:rsidDel="00CA45F5" w:rsidRDefault="000F2DD7" w:rsidP="005B2677">
      <w:pPr>
        <w:pStyle w:val="BodyText"/>
        <w:ind w:right="720"/>
        <w:rPr>
          <w:del w:id="13584" w:author="Anthony Hudson" w:date="2012-01-11T10:49:00Z"/>
        </w:rPr>
      </w:pPr>
      <w:del w:id="13585" w:author="Anthony Hudson" w:date="2012-01-11T10:49:00Z">
        <w:r w:rsidDel="00CA45F5">
          <w:delText>Conductor thermal ratings are calculated using the IEEE method detailed in ANSI/IEEE Standard 738 with the following input parameters:</w:delText>
        </w:r>
      </w:del>
    </w:p>
    <w:p w:rsidR="000F2DD7" w:rsidDel="00CA45F5" w:rsidRDefault="000F2DD7" w:rsidP="005B2677">
      <w:pPr>
        <w:pStyle w:val="BodyText"/>
        <w:rPr>
          <w:del w:id="13586" w:author="Anthony Hudson" w:date="2012-01-11T10:49:00Z"/>
        </w:rPr>
      </w:pPr>
    </w:p>
    <w:p w:rsidR="000F2DD7" w:rsidDel="00CA45F5" w:rsidRDefault="000F2DD7" w:rsidP="005B2677">
      <w:pPr>
        <w:pStyle w:val="BodyText"/>
        <w:rPr>
          <w:del w:id="13587" w:author="Anthony Hudson" w:date="2012-01-11T10:49:00Z"/>
        </w:rPr>
      </w:pPr>
      <w:del w:id="13588" w:author="Anthony Hudson" w:date="2012-01-11T10:49:00Z">
        <w:r w:rsidDel="00CA45F5">
          <w:delText>Latitude  = 30</w:delText>
        </w:r>
        <w:r w:rsidDel="00CA45F5">
          <w:sym w:font="Symbol" w:char="F0B0"/>
        </w:r>
        <w:r w:rsidDel="00CA45F5">
          <w:delText xml:space="preserve"> N</w:delText>
        </w:r>
      </w:del>
    </w:p>
    <w:p w:rsidR="000F2DD7" w:rsidDel="00CA45F5" w:rsidRDefault="000F2DD7" w:rsidP="005B2677">
      <w:pPr>
        <w:pStyle w:val="BodyText"/>
        <w:rPr>
          <w:del w:id="13589" w:author="Anthony Hudson" w:date="2012-01-11T10:49:00Z"/>
        </w:rPr>
      </w:pPr>
      <w:del w:id="13590" w:author="Anthony Hudson" w:date="2012-01-11T10:49:00Z">
        <w:r w:rsidDel="00CA45F5">
          <w:delText>Wind velocity  = 2 feet per second</w:delText>
        </w:r>
      </w:del>
    </w:p>
    <w:p w:rsidR="000F2DD7" w:rsidDel="00CA45F5" w:rsidRDefault="000F2DD7" w:rsidP="005B2677">
      <w:pPr>
        <w:pStyle w:val="BodyText"/>
        <w:rPr>
          <w:del w:id="13591" w:author="Anthony Hudson" w:date="2012-01-11T10:49:00Z"/>
        </w:rPr>
      </w:pPr>
      <w:del w:id="13592" w:author="Anthony Hudson" w:date="2012-01-11T10:49:00Z">
        <w:r w:rsidDel="00CA45F5">
          <w:delText>Wind angle = 90° to conductor</w:delText>
        </w:r>
      </w:del>
    </w:p>
    <w:p w:rsidR="000F2DD7" w:rsidDel="00CA45F5" w:rsidRDefault="000F2DD7" w:rsidP="005B2677">
      <w:pPr>
        <w:pStyle w:val="BodyText"/>
        <w:rPr>
          <w:del w:id="13593" w:author="Anthony Hudson" w:date="2012-01-11T10:49:00Z"/>
        </w:rPr>
      </w:pPr>
      <w:del w:id="13594" w:author="Anthony Hudson" w:date="2012-01-11T10:49:00Z">
        <w:r w:rsidDel="00CA45F5">
          <w:delText>Emissivity coefficient  = 0.5</w:delText>
        </w:r>
      </w:del>
    </w:p>
    <w:p w:rsidR="000F2DD7" w:rsidDel="00CA45F5" w:rsidRDefault="000F2DD7" w:rsidP="005B2677">
      <w:pPr>
        <w:pStyle w:val="BodyText"/>
        <w:rPr>
          <w:del w:id="13595" w:author="Anthony Hudson" w:date="2012-01-11T10:49:00Z"/>
        </w:rPr>
      </w:pPr>
      <w:del w:id="13596" w:author="Anthony Hudson" w:date="2012-01-11T10:49:00Z">
        <w:r w:rsidDel="00CA45F5">
          <w:delText>Solar absorption coefficient  = 0.5</w:delText>
        </w:r>
      </w:del>
    </w:p>
    <w:p w:rsidR="000F2DD7" w:rsidDel="00CA45F5" w:rsidRDefault="000F2DD7" w:rsidP="005B2677">
      <w:pPr>
        <w:pStyle w:val="BodyText"/>
        <w:rPr>
          <w:del w:id="13597" w:author="Anthony Hudson" w:date="2012-01-11T10:49:00Z"/>
        </w:rPr>
      </w:pPr>
      <w:del w:id="13598" w:author="Anthony Hudson" w:date="2012-01-11T10:49:00Z">
        <w:r w:rsidDel="00CA45F5">
          <w:delText>Line elevation  = 600 feet AMSL</w:delText>
        </w:r>
      </w:del>
    </w:p>
    <w:p w:rsidR="000F2DD7" w:rsidDel="00CA45F5" w:rsidRDefault="000F2DD7" w:rsidP="005B2677">
      <w:pPr>
        <w:pStyle w:val="BodyText"/>
        <w:rPr>
          <w:del w:id="13599" w:author="Anthony Hudson" w:date="2012-01-11T10:49:00Z"/>
        </w:rPr>
      </w:pPr>
      <w:del w:id="13600" w:author="Anthony Hudson" w:date="2012-01-11T10:49:00Z">
        <w:r w:rsidDel="00CA45F5">
          <w:delText>Line orientation  = East – West</w:delText>
        </w:r>
      </w:del>
    </w:p>
    <w:p w:rsidR="000F2DD7" w:rsidDel="00CA45F5" w:rsidRDefault="000F2DD7" w:rsidP="005B2677">
      <w:pPr>
        <w:pStyle w:val="BodyText"/>
        <w:rPr>
          <w:del w:id="13601" w:author="Anthony Hudson" w:date="2012-01-11T10:49:00Z"/>
        </w:rPr>
      </w:pPr>
      <w:del w:id="13602" w:author="Anthony Hudson" w:date="2012-01-11T10:49:00Z">
        <w:r w:rsidDel="00CA45F5">
          <w:delText>Time of day   = 2 P.M.</w:delText>
        </w:r>
      </w:del>
    </w:p>
    <w:p w:rsidR="000F2DD7" w:rsidDel="00CA45F5" w:rsidRDefault="000F2DD7" w:rsidP="005B2677">
      <w:pPr>
        <w:pStyle w:val="BodyText"/>
        <w:rPr>
          <w:del w:id="13603" w:author="Anthony Hudson" w:date="2012-01-11T10:49:00Z"/>
        </w:rPr>
      </w:pPr>
      <w:del w:id="13604" w:author="Anthony Hudson" w:date="2012-01-11T10:49:00Z">
        <w:r w:rsidDel="00CA45F5">
          <w:delText>Atmospheric condition  = Clear</w:delText>
        </w:r>
      </w:del>
    </w:p>
    <w:p w:rsidR="000F2DD7" w:rsidDel="00CA45F5" w:rsidRDefault="000F2DD7" w:rsidP="005B2677">
      <w:pPr>
        <w:pStyle w:val="BodyText"/>
        <w:rPr>
          <w:del w:id="13605" w:author="Anthony Hudson" w:date="2012-01-11T10:49:00Z"/>
        </w:rPr>
      </w:pPr>
      <w:del w:id="13606" w:author="Anthony Hudson" w:date="2012-01-11T10:49:00Z">
        <w:r w:rsidDel="00CA45F5">
          <w:delText>Air temperature  = 25</w:delText>
        </w:r>
        <w:r w:rsidDel="00CA45F5">
          <w:sym w:font="Symbol" w:char="F0B0"/>
        </w:r>
        <w:r w:rsidDel="00CA45F5">
          <w:delText xml:space="preserve"> C</w:delText>
        </w:r>
      </w:del>
    </w:p>
    <w:p w:rsidR="000F2DD7" w:rsidDel="00CA45F5" w:rsidRDefault="000F2DD7" w:rsidP="005B2677">
      <w:pPr>
        <w:pStyle w:val="BodyText"/>
        <w:rPr>
          <w:del w:id="13607" w:author="Anthony Hudson" w:date="2012-01-11T10:49:00Z"/>
        </w:rPr>
      </w:pPr>
      <w:del w:id="13608" w:author="Anthony Hudson" w:date="2012-01-11T10:49:00Z">
        <w:r w:rsidDel="00CA45F5">
          <w:delText>Conductor temperature  = 75</w:delText>
        </w:r>
        <w:r w:rsidDel="00CA45F5">
          <w:sym w:font="Symbol" w:char="F0B0"/>
        </w:r>
        <w:r w:rsidDel="00CA45F5">
          <w:delText xml:space="preserve"> C</w:delText>
        </w:r>
      </w:del>
    </w:p>
    <w:p w:rsidR="000F2DD7" w:rsidDel="00CA45F5" w:rsidRDefault="000F2DD7" w:rsidP="005B2677">
      <w:pPr>
        <w:pStyle w:val="BodyText"/>
        <w:rPr>
          <w:del w:id="13609" w:author="Anthony Hudson" w:date="2012-01-11T10:49:00Z"/>
        </w:rPr>
      </w:pPr>
    </w:p>
    <w:p w:rsidR="000F2DD7" w:rsidDel="00CA45F5" w:rsidRDefault="000F2DD7" w:rsidP="005B2677">
      <w:pPr>
        <w:pStyle w:val="BodyText"/>
        <w:ind w:right="720"/>
        <w:jc w:val="both"/>
        <w:rPr>
          <w:del w:id="13610" w:author="Anthony Hudson" w:date="2012-01-11T10:49:00Z"/>
        </w:rPr>
      </w:pPr>
      <w:del w:id="13611" w:author="Anthony Hudson" w:date="2012-01-11T10:49:00Z">
        <w:r w:rsidDel="00CA45F5">
          <w:delText>The normal rating is 100% of the conductor thermal rating. The emergency rating of the conductor is 110% of the conductor thermal rating. No allowance is made for design or operational thermal limits such as conductor sag or for circuit elements other than the transmission line conductor.</w:delText>
        </w:r>
      </w:del>
    </w:p>
    <w:p w:rsidR="000F2DD7" w:rsidDel="00CA45F5" w:rsidRDefault="000F2DD7" w:rsidP="005B2677">
      <w:pPr>
        <w:pStyle w:val="BodyText"/>
        <w:ind w:right="720"/>
        <w:jc w:val="both"/>
        <w:rPr>
          <w:del w:id="13612" w:author="Anthony Hudson" w:date="2012-01-11T10:49:00Z"/>
        </w:rPr>
      </w:pPr>
    </w:p>
    <w:p w:rsidR="000F2DD7" w:rsidDel="00CA45F5" w:rsidRDefault="000F2DD7" w:rsidP="005B2677">
      <w:pPr>
        <w:pStyle w:val="BodyText"/>
        <w:ind w:right="720"/>
        <w:jc w:val="both"/>
        <w:rPr>
          <w:del w:id="13613" w:author="Anthony Hudson" w:date="2012-01-11T10:49:00Z"/>
        </w:rPr>
      </w:pPr>
      <w:del w:id="13614" w:author="Anthony Hudson" w:date="2012-01-11T10:49:00Z">
        <w:r w:rsidDel="00CA45F5">
          <w:delText>Line Ratings</w:delText>
        </w:r>
      </w:del>
    </w:p>
    <w:p w:rsidR="000F2DD7" w:rsidDel="00CA45F5" w:rsidRDefault="000F2DD7" w:rsidP="005B2677">
      <w:pPr>
        <w:pStyle w:val="BodyText"/>
        <w:ind w:right="720"/>
        <w:jc w:val="both"/>
        <w:rPr>
          <w:del w:id="13615" w:author="Anthony Hudson" w:date="2012-01-11T10:49:00Z"/>
        </w:rPr>
      </w:pPr>
      <w:del w:id="13616" w:author="Anthony Hudson" w:date="2012-01-11T10:49:00Z">
        <w:r w:rsidDel="00CA45F5">
          <w:delText>The maximum overall rating of a transmission line is the current capability of the most limiting element in series between its two end points. Unless otherwise limited by equipment ratings installed in the transmission line circuit such as breakers, current transformers, switches, disconnects, wave traps, jumpers, the normal and emergency rating of a transmission line is the conductor normal and emergency ratings.</w:delText>
        </w:r>
      </w:del>
    </w:p>
    <w:p w:rsidR="000F2DD7" w:rsidDel="00CA45F5" w:rsidRDefault="000F2DD7" w:rsidP="005B2677">
      <w:pPr>
        <w:pStyle w:val="BodyText"/>
        <w:ind w:right="720"/>
        <w:jc w:val="both"/>
        <w:rPr>
          <w:del w:id="13617" w:author="Anthony Hudson" w:date="2012-01-11T10:49:00Z"/>
        </w:rPr>
      </w:pPr>
    </w:p>
    <w:p w:rsidR="000F2DD7" w:rsidDel="00CA45F5" w:rsidRDefault="000F2DD7" w:rsidP="005B2677">
      <w:pPr>
        <w:pStyle w:val="BodyText"/>
        <w:ind w:right="720"/>
        <w:jc w:val="both"/>
        <w:rPr>
          <w:del w:id="13618" w:author="Anthony Hudson" w:date="2012-01-11T10:49:00Z"/>
        </w:rPr>
      </w:pPr>
      <w:del w:id="13619" w:author="Anthony Hudson" w:date="2012-01-11T10:49:00Z">
        <w:r w:rsidDel="00CA45F5">
          <w:delText>Transformer Ratings</w:delText>
        </w:r>
      </w:del>
    </w:p>
    <w:p w:rsidR="000F2DD7" w:rsidDel="00CA45F5" w:rsidRDefault="000F2DD7" w:rsidP="005B2677">
      <w:pPr>
        <w:pStyle w:val="BodyText"/>
        <w:ind w:right="720"/>
        <w:jc w:val="both"/>
        <w:rPr>
          <w:del w:id="13620" w:author="Anthony Hudson" w:date="2012-01-11T10:49:00Z"/>
        </w:rPr>
      </w:pPr>
      <w:del w:id="13621" w:author="Anthony Hudson" w:date="2012-01-11T10:49:00Z">
        <w:r w:rsidDel="00CA45F5">
          <w:delText>The normal rating of a transformer is the manufacturer’s highest continuous FA rating at 55</w:delText>
        </w:r>
        <w:r w:rsidDel="00CA45F5">
          <w:sym w:font="Symbol" w:char="F0B0"/>
        </w:r>
        <w:r w:rsidDel="00CA45F5">
          <w:delText>C rise.</w:delText>
        </w:r>
      </w:del>
    </w:p>
    <w:p w:rsidR="000F2DD7" w:rsidDel="00CA45F5" w:rsidRDefault="000F2DD7" w:rsidP="005B2677">
      <w:pPr>
        <w:pStyle w:val="BodyText"/>
        <w:ind w:right="720"/>
        <w:jc w:val="both"/>
        <w:rPr>
          <w:del w:id="13622" w:author="Anthony Hudson" w:date="2012-01-11T10:49:00Z"/>
        </w:rPr>
      </w:pPr>
      <w:del w:id="13623" w:author="Anthony Hudson" w:date="2012-01-11T10:49:00Z">
        <w:r w:rsidDel="00CA45F5">
          <w:delText>The emergency rating of a transformer is the manufacturer’s highest continuous FA rating at 65</w:delText>
        </w:r>
        <w:r w:rsidDel="00CA45F5">
          <w:sym w:font="Symbol" w:char="F0B0"/>
        </w:r>
        <w:r w:rsidDel="00CA45F5">
          <w:delText>C rise.</w:delText>
        </w:r>
      </w:del>
    </w:p>
    <w:p w:rsidR="000F2DD7" w:rsidDel="00CA45F5" w:rsidRDefault="000F2DD7" w:rsidP="005B2677">
      <w:pPr>
        <w:pStyle w:val="BodyText"/>
        <w:rPr>
          <w:del w:id="13624" w:author="Anthony Hudson" w:date="2012-01-11T10:49:00Z"/>
        </w:rPr>
      </w:pPr>
    </w:p>
    <w:p w:rsidR="000F2DD7" w:rsidDel="00CA45F5" w:rsidRDefault="000F2DD7" w:rsidP="005B2677">
      <w:pPr>
        <w:pStyle w:val="Title"/>
        <w:jc w:val="left"/>
        <w:rPr>
          <w:del w:id="13625" w:author="Anthony Hudson" w:date="2012-01-11T10:49:00Z"/>
          <w:sz w:val="24"/>
          <w:u w:val="single"/>
        </w:rPr>
        <w:sectPr w:rsidR="000F2DD7" w:rsidDel="00CA45F5">
          <w:pgSz w:w="12240" w:h="15840" w:code="1"/>
          <w:pgMar w:top="720" w:right="1008" w:bottom="576" w:left="1008" w:header="0" w:footer="1008" w:gutter="0"/>
          <w:paperSrc w:first="7" w:other="7"/>
          <w:cols w:space="720"/>
          <w:noEndnote/>
        </w:sectPr>
      </w:pPr>
    </w:p>
    <w:p w:rsidR="000F2DD7" w:rsidDel="00CA45F5" w:rsidRDefault="000F2DD7" w:rsidP="005B2677">
      <w:pPr>
        <w:pStyle w:val="Heading1"/>
        <w:rPr>
          <w:del w:id="13626" w:author="Anthony Hudson" w:date="2012-01-11T10:49:00Z"/>
          <w:sz w:val="24"/>
          <w:szCs w:val="28"/>
        </w:rPr>
      </w:pPr>
      <w:del w:id="13627" w:author="Anthony Hudson" w:date="2012-01-11T10:49:00Z">
        <w:r w:rsidDel="00CA45F5">
          <w:rPr>
            <w:sz w:val="24"/>
            <w:szCs w:val="28"/>
          </w:rPr>
          <w:lastRenderedPageBreak/>
          <w:delText>Bryan Texas Utilities’ Facility Ratings Calculations</w:delText>
        </w:r>
      </w:del>
    </w:p>
    <w:p w:rsidR="000F2DD7" w:rsidDel="00CA45F5" w:rsidRDefault="000F2DD7" w:rsidP="005B2677">
      <w:pPr>
        <w:pStyle w:val="BodyText"/>
        <w:spacing w:before="240"/>
        <w:rPr>
          <w:del w:id="13628" w:author="Anthony Hudson" w:date="2012-01-11T10:49:00Z"/>
          <w:b/>
        </w:rPr>
      </w:pPr>
      <w:del w:id="13629" w:author="Anthony Hudson" w:date="2012-01-11T10:49:00Z">
        <w:r w:rsidDel="00CA45F5">
          <w:rPr>
            <w:b/>
          </w:rPr>
          <w:delText>Line Constants Calculations</w:delText>
        </w:r>
      </w:del>
    </w:p>
    <w:p w:rsidR="000F2DD7" w:rsidDel="00CA45F5" w:rsidRDefault="000F2DD7" w:rsidP="005B2677">
      <w:pPr>
        <w:pStyle w:val="BodyText"/>
        <w:ind w:right="720"/>
        <w:jc w:val="both"/>
        <w:rPr>
          <w:del w:id="13630" w:author="Anthony Hudson" w:date="2012-01-11T10:49:00Z"/>
        </w:rPr>
      </w:pPr>
      <w:del w:id="13631" w:author="Anthony Hudson" w:date="2012-01-11T10:49:00Z">
        <w:r w:rsidDel="00CA45F5">
          <w:delText xml:space="preserve">BTU uses PTI’s </w:delText>
        </w:r>
        <w:r w:rsidDel="00CA45F5">
          <w:rPr>
            <w:i/>
          </w:rPr>
          <w:delText>Line Constants program</w:delText>
        </w:r>
        <w:r w:rsidDel="00CA45F5">
          <w:delText xml:space="preserve"> (LineProp30) to calculate line constants.  The program requires conductor sag and tower configuration data, conductor sag data, conductor characteristic data, and the phase location on the structure relative to earth.</w:delText>
        </w:r>
      </w:del>
    </w:p>
    <w:p w:rsidR="000F2DD7" w:rsidDel="00CA45F5" w:rsidRDefault="000F2DD7" w:rsidP="005B2677">
      <w:pPr>
        <w:pStyle w:val="BodyText"/>
        <w:rPr>
          <w:del w:id="13632" w:author="Anthony Hudson" w:date="2012-01-11T10:49:00Z"/>
        </w:rPr>
      </w:pPr>
    </w:p>
    <w:p w:rsidR="000F2DD7" w:rsidDel="00CA45F5" w:rsidRDefault="000F2DD7" w:rsidP="005B2677">
      <w:pPr>
        <w:pStyle w:val="BodyText"/>
        <w:rPr>
          <w:del w:id="13633" w:author="Anthony Hudson" w:date="2012-01-11T10:49:00Z"/>
        </w:rPr>
      </w:pPr>
      <w:del w:id="13634" w:author="Anthony Hudson" w:date="2012-01-11T10:49:00Z">
        <w:r w:rsidDel="00CA45F5">
          <w:delText xml:space="preserve">The following assumptions are used to make calculations: </w:delText>
        </w:r>
      </w:del>
    </w:p>
    <w:p w:rsidR="000F2DD7" w:rsidDel="00CA45F5" w:rsidRDefault="000F2DD7" w:rsidP="005B2677">
      <w:pPr>
        <w:numPr>
          <w:ilvl w:val="0"/>
          <w:numId w:val="73"/>
        </w:numPr>
        <w:tabs>
          <w:tab w:val="left" w:pos="540"/>
        </w:tabs>
        <w:ind w:left="0" w:right="720" w:firstLine="0"/>
        <w:rPr>
          <w:del w:id="13635" w:author="Anthony Hudson" w:date="2012-01-11T10:49:00Z"/>
        </w:rPr>
      </w:pPr>
      <w:del w:id="13636" w:author="Anthony Hudson" w:date="2012-01-11T10:49:00Z">
        <w:r w:rsidDel="00CA45F5">
          <w:delText>Earth resistivity is 100 ohm-meters.</w:delText>
        </w:r>
      </w:del>
    </w:p>
    <w:p w:rsidR="000F2DD7" w:rsidDel="00CA45F5" w:rsidRDefault="000F2DD7" w:rsidP="005B2677">
      <w:pPr>
        <w:numPr>
          <w:ilvl w:val="0"/>
          <w:numId w:val="73"/>
        </w:numPr>
        <w:tabs>
          <w:tab w:val="left" w:pos="540"/>
        </w:tabs>
        <w:ind w:left="0" w:right="720" w:firstLine="0"/>
        <w:rPr>
          <w:del w:id="13637" w:author="Anthony Hudson" w:date="2012-01-11T10:49:00Z"/>
        </w:rPr>
      </w:pPr>
      <w:del w:id="13638" w:author="Anthony Hudson" w:date="2012-01-11T10:49:00Z">
        <w:r w:rsidDel="00CA45F5">
          <w:delText>Frequency is 60 Hz</w:delText>
        </w:r>
      </w:del>
    </w:p>
    <w:p w:rsidR="000F2DD7" w:rsidDel="00CA45F5" w:rsidRDefault="000F2DD7" w:rsidP="005B2677">
      <w:pPr>
        <w:tabs>
          <w:tab w:val="left" w:pos="540"/>
        </w:tabs>
        <w:ind w:right="720"/>
        <w:rPr>
          <w:del w:id="13639" w:author="Anthony Hudson" w:date="2012-01-11T10:49:00Z"/>
        </w:rPr>
      </w:pPr>
    </w:p>
    <w:p w:rsidR="000F2DD7" w:rsidDel="00CA45F5" w:rsidRDefault="000F2DD7" w:rsidP="005B2677">
      <w:pPr>
        <w:pStyle w:val="BodyText"/>
        <w:ind w:right="720"/>
        <w:jc w:val="both"/>
        <w:rPr>
          <w:del w:id="13640" w:author="Anthony Hudson" w:date="2012-01-11T10:49:00Z"/>
        </w:rPr>
      </w:pPr>
      <w:del w:id="13641" w:author="Anthony Hudson" w:date="2012-01-11T10:49:00Z">
        <w:r w:rsidDel="00CA45F5">
          <w:delText xml:space="preserve">Conductor names follow the standard convention such as Drake (795ACSR), Arbutus (795AAC), etc., as described in the Aluminum Association’s </w:delText>
        </w:r>
        <w:r w:rsidDel="00CA45F5">
          <w:rPr>
            <w:i/>
          </w:rPr>
          <w:delText>Electrical Conductor Handbook</w:delText>
        </w:r>
        <w:r w:rsidDel="00CA45F5">
          <w:delText>.</w:delText>
        </w:r>
      </w:del>
    </w:p>
    <w:p w:rsidR="000F2DD7" w:rsidDel="00CA45F5" w:rsidRDefault="000F2DD7" w:rsidP="005B2677">
      <w:pPr>
        <w:pStyle w:val="BodyText"/>
        <w:rPr>
          <w:del w:id="13642" w:author="Anthony Hudson" w:date="2012-01-11T10:49:00Z"/>
        </w:rPr>
      </w:pPr>
    </w:p>
    <w:p w:rsidR="000F2DD7" w:rsidRPr="0035790C" w:rsidDel="00CA45F5" w:rsidRDefault="000F2DD7" w:rsidP="005B2677">
      <w:pPr>
        <w:pStyle w:val="BodyText"/>
        <w:rPr>
          <w:del w:id="13643" w:author="Anthony Hudson" w:date="2012-01-11T10:49:00Z"/>
          <w:szCs w:val="24"/>
        </w:rPr>
      </w:pPr>
      <w:del w:id="13644" w:author="Anthony Hudson" w:date="2012-01-11T10:49:00Z">
        <w:r w:rsidRPr="0035790C" w:rsidDel="00CA45F5">
          <w:rPr>
            <w:szCs w:val="24"/>
          </w:rPr>
          <w:delText>Conductor temperature used for calculating impedance is 25</w:delText>
        </w:r>
        <w:r w:rsidRPr="0035790C" w:rsidDel="00CA45F5">
          <w:rPr>
            <w:szCs w:val="24"/>
          </w:rPr>
          <w:sym w:font="Symbol" w:char="F0B0"/>
        </w:r>
        <w:r w:rsidRPr="0035790C" w:rsidDel="00CA45F5">
          <w:rPr>
            <w:szCs w:val="24"/>
          </w:rPr>
          <w:delText>C</w:delText>
        </w:r>
      </w:del>
    </w:p>
    <w:p w:rsidR="000F2DD7" w:rsidRPr="0035790C" w:rsidDel="00CA45F5" w:rsidRDefault="000F2DD7" w:rsidP="005B2677">
      <w:pPr>
        <w:pStyle w:val="BodyText"/>
        <w:rPr>
          <w:del w:id="13645" w:author="Anthony Hudson" w:date="2012-01-11T10:49:00Z"/>
          <w:szCs w:val="24"/>
        </w:rPr>
      </w:pPr>
    </w:p>
    <w:p w:rsidR="000F2DD7" w:rsidRPr="0035790C" w:rsidDel="00CA45F5" w:rsidRDefault="000F2DD7" w:rsidP="005B2677">
      <w:pPr>
        <w:pStyle w:val="BodyText"/>
        <w:rPr>
          <w:del w:id="13646" w:author="Anthony Hudson" w:date="2012-01-11T10:49:00Z"/>
          <w:szCs w:val="24"/>
        </w:rPr>
      </w:pPr>
      <w:del w:id="13647" w:author="Anthony Hudson" w:date="2012-01-11T10:49:00Z">
        <w:r w:rsidRPr="0035790C" w:rsidDel="00CA45F5">
          <w:rPr>
            <w:szCs w:val="24"/>
          </w:rPr>
          <w:delText>The calculation includes:</w:delText>
        </w:r>
      </w:del>
    </w:p>
    <w:p w:rsidR="000F2DD7" w:rsidRPr="0035790C" w:rsidDel="00CA45F5" w:rsidRDefault="000F2DD7" w:rsidP="005B2677">
      <w:pPr>
        <w:numPr>
          <w:ilvl w:val="0"/>
          <w:numId w:val="73"/>
        </w:numPr>
        <w:tabs>
          <w:tab w:val="left" w:pos="540"/>
        </w:tabs>
        <w:ind w:left="0" w:right="720" w:firstLine="0"/>
        <w:rPr>
          <w:del w:id="13648" w:author="Anthony Hudson" w:date="2012-01-11T10:49:00Z"/>
          <w:sz w:val="24"/>
          <w:szCs w:val="24"/>
        </w:rPr>
      </w:pPr>
      <w:del w:id="13649" w:author="Anthony Hudson" w:date="2012-01-11T10:49:00Z">
        <w:r w:rsidRPr="0035790C" w:rsidDel="00CA45F5">
          <w:rPr>
            <w:sz w:val="24"/>
            <w:szCs w:val="24"/>
          </w:rPr>
          <w:delText>The effect of overhead grounded shield wires,</w:delText>
        </w:r>
      </w:del>
    </w:p>
    <w:p w:rsidR="000F2DD7" w:rsidRPr="0035790C" w:rsidDel="00CA45F5" w:rsidRDefault="000F2DD7" w:rsidP="005B2677">
      <w:pPr>
        <w:numPr>
          <w:ilvl w:val="0"/>
          <w:numId w:val="73"/>
        </w:numPr>
        <w:tabs>
          <w:tab w:val="left" w:pos="540"/>
        </w:tabs>
        <w:ind w:left="0" w:right="720" w:firstLine="0"/>
        <w:rPr>
          <w:del w:id="13650" w:author="Anthony Hudson" w:date="2012-01-11T10:49:00Z"/>
          <w:sz w:val="24"/>
          <w:szCs w:val="24"/>
        </w:rPr>
      </w:pPr>
      <w:del w:id="13651" w:author="Anthony Hudson" w:date="2012-01-11T10:49:00Z">
        <w:r w:rsidRPr="0035790C" w:rsidDel="00CA45F5">
          <w:rPr>
            <w:sz w:val="24"/>
            <w:szCs w:val="24"/>
          </w:rPr>
          <w:delText xml:space="preserve">Tower configuration, and </w:delText>
        </w:r>
      </w:del>
    </w:p>
    <w:p w:rsidR="000F2DD7" w:rsidRPr="0035790C" w:rsidDel="00CA45F5" w:rsidRDefault="000F2DD7" w:rsidP="005B2677">
      <w:pPr>
        <w:numPr>
          <w:ilvl w:val="0"/>
          <w:numId w:val="73"/>
        </w:numPr>
        <w:tabs>
          <w:tab w:val="left" w:pos="540"/>
        </w:tabs>
        <w:ind w:left="0" w:right="720" w:firstLine="0"/>
        <w:rPr>
          <w:del w:id="13652" w:author="Anthony Hudson" w:date="2012-01-11T10:49:00Z"/>
          <w:sz w:val="24"/>
          <w:szCs w:val="24"/>
        </w:rPr>
      </w:pPr>
      <w:del w:id="13653" w:author="Anthony Hudson" w:date="2012-01-11T10:49:00Z">
        <w:r w:rsidRPr="0035790C" w:rsidDel="00CA45F5">
          <w:rPr>
            <w:sz w:val="24"/>
            <w:szCs w:val="24"/>
          </w:rPr>
          <w:delText>The length of line.</w:delText>
        </w:r>
      </w:del>
    </w:p>
    <w:p w:rsidR="000F2DD7" w:rsidDel="00CA45F5" w:rsidRDefault="000F2DD7" w:rsidP="005B2677">
      <w:pPr>
        <w:pStyle w:val="BodyText"/>
        <w:spacing w:before="240"/>
        <w:rPr>
          <w:del w:id="13654" w:author="Anthony Hudson" w:date="2012-01-11T10:49:00Z"/>
          <w:b/>
        </w:rPr>
      </w:pPr>
      <w:del w:id="13655" w:author="Anthony Hudson" w:date="2012-01-11T10:49:00Z">
        <w:r w:rsidDel="00CA45F5">
          <w:rPr>
            <w:b/>
          </w:rPr>
          <w:delText>Transformer Constants Calculations</w:delText>
        </w:r>
      </w:del>
    </w:p>
    <w:p w:rsidR="000F2DD7" w:rsidDel="00CA45F5" w:rsidRDefault="000F2DD7" w:rsidP="005B2677">
      <w:pPr>
        <w:pStyle w:val="BodyText"/>
        <w:ind w:right="720"/>
        <w:jc w:val="both"/>
        <w:rPr>
          <w:del w:id="13656" w:author="Anthony Hudson" w:date="2012-01-11T10:49:00Z"/>
        </w:rPr>
      </w:pPr>
      <w:del w:id="13657" w:author="Anthony Hudson" w:date="2012-01-11T10:49:00Z">
        <w:r w:rsidDel="00CA45F5">
          <w:delText>BTU uses either the manufacturer’s transformer test report data the manufacturer’s specification sheets or, if neither is available, industry-accepted values based on the transformer’s size and type.</w:delText>
        </w:r>
      </w:del>
    </w:p>
    <w:p w:rsidR="000F2DD7" w:rsidDel="00CA45F5" w:rsidRDefault="000F2DD7" w:rsidP="005B2677">
      <w:pPr>
        <w:pStyle w:val="BodyText"/>
        <w:spacing w:before="240"/>
        <w:rPr>
          <w:del w:id="13658" w:author="Anthony Hudson" w:date="2012-01-11T10:49:00Z"/>
          <w:b/>
        </w:rPr>
      </w:pPr>
      <w:del w:id="13659" w:author="Anthony Hudson" w:date="2012-01-11T10:49:00Z">
        <w:r w:rsidDel="00CA45F5">
          <w:rPr>
            <w:b/>
          </w:rPr>
          <w:delText xml:space="preserve">Rating Calculations </w:delText>
        </w:r>
      </w:del>
    </w:p>
    <w:p w:rsidR="000F2DD7" w:rsidDel="00CA45F5" w:rsidRDefault="000F2DD7" w:rsidP="005B2677">
      <w:pPr>
        <w:pStyle w:val="BodyText"/>
        <w:tabs>
          <w:tab w:val="left" w:pos="720"/>
        </w:tabs>
        <w:rPr>
          <w:del w:id="13660" w:author="Anthony Hudson" w:date="2012-01-11T10:49:00Z"/>
        </w:rPr>
      </w:pPr>
      <w:del w:id="13661" w:author="Anthony Hudson" w:date="2012-01-11T10:49:00Z">
        <w:r w:rsidDel="00CA45F5">
          <w:delText>Line Segments</w:delText>
        </w:r>
      </w:del>
    </w:p>
    <w:p w:rsidR="000F2DD7" w:rsidDel="00CA45F5" w:rsidRDefault="000F2DD7" w:rsidP="005B2677">
      <w:pPr>
        <w:pStyle w:val="BodyText"/>
        <w:tabs>
          <w:tab w:val="left" w:pos="720"/>
        </w:tabs>
        <w:ind w:right="720"/>
        <w:jc w:val="both"/>
        <w:rPr>
          <w:del w:id="13662" w:author="Anthony Hudson" w:date="2012-01-11T10:49:00Z"/>
        </w:rPr>
      </w:pPr>
      <w:del w:id="13663" w:author="Anthony Hudson" w:date="2012-01-11T10:49:00Z">
        <w:r w:rsidDel="00CA45F5">
          <w:delText>The maximum overall rating of a transmission line is the current capability of the most limiting element in series between its two end points. Unless otherwise limited by equipment ratings installed in the transmission line circuit such as breakers, current transformers, switches, disconnects, wave traps, jumpers, etc. the normal and emergency rating of a transmission line is the conductor normal and emergency ratings.</w:delText>
        </w:r>
      </w:del>
    </w:p>
    <w:p w:rsidR="000F2DD7" w:rsidDel="00CA45F5" w:rsidRDefault="000F2DD7" w:rsidP="005B2677">
      <w:pPr>
        <w:pStyle w:val="BodyText"/>
        <w:tabs>
          <w:tab w:val="left" w:pos="720"/>
        </w:tabs>
        <w:ind w:right="720"/>
        <w:jc w:val="both"/>
        <w:rPr>
          <w:del w:id="13664" w:author="Anthony Hudson" w:date="2012-01-11T10:49:00Z"/>
        </w:rPr>
      </w:pPr>
    </w:p>
    <w:p w:rsidR="000F2DD7" w:rsidDel="00CA45F5" w:rsidRDefault="000F2DD7" w:rsidP="005B2677">
      <w:pPr>
        <w:pStyle w:val="BodyText"/>
        <w:tabs>
          <w:tab w:val="left" w:pos="720"/>
        </w:tabs>
        <w:ind w:right="720"/>
        <w:jc w:val="both"/>
        <w:rPr>
          <w:del w:id="13665" w:author="Anthony Hudson" w:date="2012-01-11T10:49:00Z"/>
        </w:rPr>
      </w:pPr>
      <w:del w:id="13666" w:author="Anthony Hudson" w:date="2012-01-11T10:49:00Z">
        <w:r w:rsidDel="00CA45F5">
          <w:delText xml:space="preserve">BTU utilizes the ampacity program </w:delText>
        </w:r>
        <w:r w:rsidDel="00CA45F5">
          <w:rPr>
            <w:i/>
          </w:rPr>
          <w:delText>SWRATE16</w:delText>
        </w:r>
        <w:r w:rsidDel="00CA45F5">
          <w:delText xml:space="preserve">, Version 2.05 developed by the Southwire Company for transmission line ratings. </w:delText>
        </w:r>
      </w:del>
    </w:p>
    <w:p w:rsidR="000F2DD7" w:rsidDel="00CA45F5" w:rsidRDefault="000F2DD7" w:rsidP="005B2677">
      <w:pPr>
        <w:pStyle w:val="BodyText"/>
        <w:tabs>
          <w:tab w:val="left" w:pos="720"/>
        </w:tabs>
        <w:ind w:right="720"/>
        <w:jc w:val="both"/>
        <w:rPr>
          <w:del w:id="13667" w:author="Anthony Hudson" w:date="2012-01-11T10:49:00Z"/>
        </w:rPr>
      </w:pPr>
    </w:p>
    <w:p w:rsidR="000F2DD7" w:rsidDel="00CA45F5" w:rsidRDefault="000F2DD7" w:rsidP="005B2677">
      <w:pPr>
        <w:pStyle w:val="BodyText"/>
        <w:tabs>
          <w:tab w:val="left" w:pos="720"/>
        </w:tabs>
        <w:ind w:right="720"/>
        <w:jc w:val="both"/>
        <w:rPr>
          <w:del w:id="13668" w:author="Anthony Hudson" w:date="2012-01-11T10:49:00Z"/>
        </w:rPr>
      </w:pPr>
      <w:del w:id="13669" w:author="Anthony Hudson" w:date="2012-01-11T10:49:00Z">
        <w:r w:rsidDel="00CA45F5">
          <w:delText>For the equipment at the substation termination, BTU uses the nameplate ratings for equipment such as circuit breakers, switches, jumpers, and wave traps.</w:delText>
        </w:r>
      </w:del>
    </w:p>
    <w:p w:rsidR="000F2DD7" w:rsidDel="00CA45F5" w:rsidRDefault="000F2DD7" w:rsidP="005B2677">
      <w:pPr>
        <w:pStyle w:val="BodyText"/>
        <w:rPr>
          <w:del w:id="13670" w:author="Anthony Hudson" w:date="2012-01-11T10:49:00Z"/>
        </w:rPr>
      </w:pPr>
    </w:p>
    <w:p w:rsidR="000F2DD7" w:rsidDel="00CA45F5" w:rsidRDefault="000F2DD7" w:rsidP="005B2677">
      <w:pPr>
        <w:pStyle w:val="BodyText"/>
        <w:tabs>
          <w:tab w:val="left" w:pos="720"/>
        </w:tabs>
        <w:rPr>
          <w:del w:id="13671" w:author="Anthony Hudson" w:date="2012-01-11T10:49:00Z"/>
        </w:rPr>
      </w:pPr>
      <w:del w:id="13672" w:author="Anthony Hudson" w:date="2012-01-11T10:49:00Z">
        <w:r w:rsidDel="00CA45F5">
          <w:delText>Assumptions used for ACSR and AAC conductor’s normal and emergency ratings are:</w:delText>
        </w:r>
      </w:del>
    </w:p>
    <w:p w:rsidR="000F2DD7" w:rsidDel="00CA45F5" w:rsidRDefault="000F2DD7" w:rsidP="005B2677">
      <w:pPr>
        <w:numPr>
          <w:ilvl w:val="0"/>
          <w:numId w:val="74"/>
        </w:numPr>
        <w:tabs>
          <w:tab w:val="clear" w:pos="1440"/>
          <w:tab w:val="left" w:pos="540"/>
          <w:tab w:val="num" w:pos="1080"/>
        </w:tabs>
        <w:ind w:left="0" w:right="720" w:firstLine="0"/>
        <w:rPr>
          <w:del w:id="13673" w:author="Anthony Hudson" w:date="2012-01-11T10:49:00Z"/>
          <w:sz w:val="24"/>
        </w:rPr>
      </w:pPr>
      <w:del w:id="13674" w:author="Anthony Hudson" w:date="2012-01-11T10:49:00Z">
        <w:r w:rsidDel="00CA45F5">
          <w:rPr>
            <w:sz w:val="24"/>
          </w:rPr>
          <w:delText>Emergency rating at 100</w:delText>
        </w:r>
        <w:r w:rsidDel="00CA45F5">
          <w:rPr>
            <w:sz w:val="24"/>
          </w:rPr>
          <w:sym w:font="Symbol" w:char="F0B0"/>
        </w:r>
        <w:r w:rsidDel="00CA45F5">
          <w:rPr>
            <w:sz w:val="24"/>
          </w:rPr>
          <w:delText xml:space="preserve">C, </w:delText>
        </w:r>
      </w:del>
    </w:p>
    <w:p w:rsidR="000F2DD7" w:rsidDel="00CA45F5" w:rsidRDefault="000F2DD7" w:rsidP="005B2677">
      <w:pPr>
        <w:numPr>
          <w:ilvl w:val="0"/>
          <w:numId w:val="74"/>
        </w:numPr>
        <w:tabs>
          <w:tab w:val="clear" w:pos="1440"/>
          <w:tab w:val="left" w:pos="540"/>
          <w:tab w:val="num" w:pos="1080"/>
        </w:tabs>
        <w:ind w:left="0" w:right="720" w:firstLine="0"/>
        <w:rPr>
          <w:del w:id="13675" w:author="Anthony Hudson" w:date="2012-01-11T10:49:00Z"/>
          <w:sz w:val="24"/>
        </w:rPr>
      </w:pPr>
      <w:del w:id="13676" w:author="Anthony Hudson" w:date="2012-01-11T10:49:00Z">
        <w:r w:rsidDel="00CA45F5">
          <w:rPr>
            <w:sz w:val="24"/>
          </w:rPr>
          <w:delText>Normal rating set at 90% of emergency rating.</w:delText>
        </w:r>
      </w:del>
    </w:p>
    <w:p w:rsidR="000F2DD7" w:rsidDel="00CA45F5" w:rsidRDefault="000F2DD7" w:rsidP="005B2677">
      <w:pPr>
        <w:pStyle w:val="BodyText"/>
        <w:tabs>
          <w:tab w:val="left" w:pos="720"/>
        </w:tabs>
        <w:rPr>
          <w:del w:id="13677" w:author="Anthony Hudson" w:date="2012-01-11T10:49:00Z"/>
        </w:rPr>
      </w:pPr>
    </w:p>
    <w:p w:rsidR="000F2DD7" w:rsidDel="00CA45F5" w:rsidRDefault="000F2DD7" w:rsidP="005B2677">
      <w:pPr>
        <w:pStyle w:val="BodyText"/>
        <w:tabs>
          <w:tab w:val="left" w:pos="720"/>
        </w:tabs>
        <w:ind w:right="720"/>
        <w:jc w:val="both"/>
        <w:rPr>
          <w:del w:id="13678" w:author="Anthony Hudson" w:date="2012-01-11T10:49:00Z"/>
        </w:rPr>
      </w:pPr>
      <w:del w:id="13679" w:author="Anthony Hudson" w:date="2012-01-11T10:49:00Z">
        <w:r w:rsidDel="00CA45F5">
          <w:delText>Conductor thermal ratings are calculated using the IEEE methodology described in IEEE 738 with the following input parameters into the SWRATE16 software:</w:delText>
        </w:r>
      </w:del>
    </w:p>
    <w:p w:rsidR="000F2DD7" w:rsidDel="00CA45F5" w:rsidRDefault="000F2DD7" w:rsidP="005B2677">
      <w:pPr>
        <w:pStyle w:val="BodyText"/>
        <w:numPr>
          <w:ilvl w:val="0"/>
          <w:numId w:val="75"/>
        </w:numPr>
        <w:tabs>
          <w:tab w:val="clear" w:pos="1440"/>
          <w:tab w:val="left" w:pos="810"/>
        </w:tabs>
        <w:ind w:left="0" w:right="720" w:firstLine="0"/>
        <w:jc w:val="both"/>
        <w:rPr>
          <w:del w:id="13680" w:author="Anthony Hudson" w:date="2012-01-11T10:49:00Z"/>
        </w:rPr>
      </w:pPr>
      <w:del w:id="13681" w:author="Anthony Hudson" w:date="2012-01-11T10:49:00Z">
        <w:r w:rsidDel="00CA45F5">
          <w:rPr>
            <w:szCs w:val="24"/>
          </w:rPr>
          <w:delText xml:space="preserve">Conductor code name (Conductor code names follow the standard convention described under </w:delText>
        </w:r>
        <w:r w:rsidDel="00CA45F5">
          <w:rPr>
            <w:bCs/>
          </w:rPr>
          <w:delText>Line Constants Calculations</w:delText>
        </w:r>
        <w:r w:rsidDel="00CA45F5">
          <w:delText>)</w:delText>
        </w:r>
      </w:del>
    </w:p>
    <w:p w:rsidR="000F2DD7" w:rsidDel="00CA45F5" w:rsidRDefault="000F2DD7" w:rsidP="005B2677">
      <w:pPr>
        <w:numPr>
          <w:ilvl w:val="0"/>
          <w:numId w:val="74"/>
        </w:numPr>
        <w:tabs>
          <w:tab w:val="clear" w:pos="1440"/>
          <w:tab w:val="left" w:pos="1080"/>
          <w:tab w:val="num" w:pos="1170"/>
        </w:tabs>
        <w:ind w:left="0" w:right="720" w:firstLine="0"/>
        <w:rPr>
          <w:del w:id="13682" w:author="Anthony Hudson" w:date="2012-01-11T10:49:00Z"/>
          <w:sz w:val="24"/>
        </w:rPr>
      </w:pPr>
      <w:del w:id="13683" w:author="Anthony Hudson" w:date="2012-01-11T10:49:00Z">
        <w:r w:rsidDel="00CA45F5">
          <w:rPr>
            <w:sz w:val="24"/>
          </w:rPr>
          <w:delText>40</w:delText>
        </w:r>
        <w:r w:rsidDel="00CA45F5">
          <w:rPr>
            <w:sz w:val="24"/>
          </w:rPr>
          <w:sym w:font="Symbol" w:char="F0B0"/>
        </w:r>
        <w:r w:rsidDel="00CA45F5">
          <w:rPr>
            <w:sz w:val="24"/>
          </w:rPr>
          <w:delText>C air temperature.</w:delText>
        </w:r>
      </w:del>
    </w:p>
    <w:p w:rsidR="000F2DD7" w:rsidDel="00CA45F5" w:rsidRDefault="000F2DD7" w:rsidP="005B2677">
      <w:pPr>
        <w:numPr>
          <w:ilvl w:val="0"/>
          <w:numId w:val="74"/>
        </w:numPr>
        <w:tabs>
          <w:tab w:val="left" w:pos="1080"/>
        </w:tabs>
        <w:ind w:left="0" w:right="720" w:firstLine="0"/>
        <w:rPr>
          <w:del w:id="13684" w:author="Anthony Hudson" w:date="2012-01-11T10:49:00Z"/>
          <w:sz w:val="24"/>
        </w:rPr>
      </w:pPr>
      <w:del w:id="13685" w:author="Anthony Hudson" w:date="2012-01-11T10:49:00Z">
        <w:r w:rsidDel="00CA45F5">
          <w:rPr>
            <w:sz w:val="24"/>
          </w:rPr>
          <w:delText>Wind speed of 2 feet/second at a 90</w:delText>
        </w:r>
        <w:r w:rsidDel="00CA45F5">
          <w:rPr>
            <w:sz w:val="24"/>
          </w:rPr>
          <w:sym w:font="Symbol" w:char="F0B0"/>
        </w:r>
        <w:r w:rsidDel="00CA45F5">
          <w:rPr>
            <w:sz w:val="24"/>
          </w:rPr>
          <w:delText xml:space="preserve"> angle relative to the conductor.</w:delText>
        </w:r>
      </w:del>
    </w:p>
    <w:p w:rsidR="000F2DD7" w:rsidDel="00CA45F5" w:rsidRDefault="000F2DD7" w:rsidP="005B2677">
      <w:pPr>
        <w:numPr>
          <w:ilvl w:val="0"/>
          <w:numId w:val="74"/>
        </w:numPr>
        <w:tabs>
          <w:tab w:val="left" w:pos="1080"/>
        </w:tabs>
        <w:ind w:left="0" w:right="720" w:firstLine="0"/>
        <w:rPr>
          <w:del w:id="13686" w:author="Anthony Hudson" w:date="2012-01-11T10:49:00Z"/>
          <w:sz w:val="24"/>
        </w:rPr>
      </w:pPr>
      <w:del w:id="13687" w:author="Anthony Hudson" w:date="2012-01-11T10:49:00Z">
        <w:r w:rsidDel="00CA45F5">
          <w:rPr>
            <w:sz w:val="24"/>
          </w:rPr>
          <w:delText>Latitude of BTU is 30N</w:delText>
        </w:r>
      </w:del>
    </w:p>
    <w:p w:rsidR="000F2DD7" w:rsidDel="00CA45F5" w:rsidRDefault="000F2DD7" w:rsidP="005B2677">
      <w:pPr>
        <w:numPr>
          <w:ilvl w:val="0"/>
          <w:numId w:val="74"/>
        </w:numPr>
        <w:tabs>
          <w:tab w:val="left" w:pos="1080"/>
        </w:tabs>
        <w:ind w:left="0" w:right="720" w:firstLine="0"/>
        <w:rPr>
          <w:del w:id="13688" w:author="Anthony Hudson" w:date="2012-01-11T10:49:00Z"/>
          <w:sz w:val="24"/>
        </w:rPr>
      </w:pPr>
      <w:del w:id="13689" w:author="Anthony Hudson" w:date="2012-01-11T10:49:00Z">
        <w:r w:rsidDel="00CA45F5">
          <w:rPr>
            <w:sz w:val="24"/>
          </w:rPr>
          <w:delText>Elevation is 300 feet above mean sea level.</w:delText>
        </w:r>
      </w:del>
    </w:p>
    <w:p w:rsidR="000F2DD7" w:rsidDel="00CA45F5" w:rsidRDefault="000F2DD7" w:rsidP="005B2677">
      <w:pPr>
        <w:numPr>
          <w:ilvl w:val="0"/>
          <w:numId w:val="74"/>
        </w:numPr>
        <w:tabs>
          <w:tab w:val="left" w:pos="1080"/>
        </w:tabs>
        <w:ind w:left="0" w:right="720" w:firstLine="0"/>
        <w:rPr>
          <w:del w:id="13690" w:author="Anthony Hudson" w:date="2012-01-11T10:49:00Z"/>
          <w:sz w:val="24"/>
        </w:rPr>
      </w:pPr>
      <w:del w:id="13691" w:author="Anthony Hudson" w:date="2012-01-11T10:49:00Z">
        <w:r w:rsidDel="00CA45F5">
          <w:rPr>
            <w:sz w:val="24"/>
          </w:rPr>
          <w:lastRenderedPageBreak/>
          <w:delText>Frequency of operation is 60 Hz.</w:delText>
        </w:r>
      </w:del>
    </w:p>
    <w:p w:rsidR="000F2DD7" w:rsidDel="00CA45F5" w:rsidRDefault="000F2DD7" w:rsidP="005B2677">
      <w:pPr>
        <w:numPr>
          <w:ilvl w:val="0"/>
          <w:numId w:val="74"/>
        </w:numPr>
        <w:tabs>
          <w:tab w:val="left" w:pos="1080"/>
        </w:tabs>
        <w:ind w:left="0" w:right="720" w:firstLine="0"/>
        <w:rPr>
          <w:del w:id="13692" w:author="Anthony Hudson" w:date="2012-01-11T10:49:00Z"/>
          <w:sz w:val="24"/>
        </w:rPr>
      </w:pPr>
      <w:del w:id="13693" w:author="Anthony Hudson" w:date="2012-01-11T10:49:00Z">
        <w:r w:rsidDel="00CA45F5">
          <w:rPr>
            <w:sz w:val="24"/>
          </w:rPr>
          <w:delText>Coefficient of emissivity is 0.5</w:delText>
        </w:r>
      </w:del>
    </w:p>
    <w:p w:rsidR="000F2DD7" w:rsidDel="00CA45F5" w:rsidRDefault="000F2DD7" w:rsidP="005B2677">
      <w:pPr>
        <w:numPr>
          <w:ilvl w:val="0"/>
          <w:numId w:val="74"/>
        </w:numPr>
        <w:tabs>
          <w:tab w:val="left" w:pos="1080"/>
        </w:tabs>
        <w:ind w:left="0" w:right="720" w:firstLine="0"/>
        <w:rPr>
          <w:del w:id="13694" w:author="Anthony Hudson" w:date="2012-01-11T10:49:00Z"/>
          <w:sz w:val="24"/>
        </w:rPr>
      </w:pPr>
      <w:del w:id="13695" w:author="Anthony Hudson" w:date="2012-01-11T10:49:00Z">
        <w:r w:rsidDel="00CA45F5">
          <w:rPr>
            <w:sz w:val="24"/>
          </w:rPr>
          <w:delText>Coefficient of solar absorption is 0.5</w:delText>
        </w:r>
      </w:del>
    </w:p>
    <w:p w:rsidR="000F2DD7" w:rsidDel="00CA45F5" w:rsidRDefault="000F2DD7" w:rsidP="005B2677">
      <w:pPr>
        <w:pStyle w:val="BodyText"/>
        <w:tabs>
          <w:tab w:val="left" w:pos="720"/>
          <w:tab w:val="left" w:pos="1080"/>
        </w:tabs>
        <w:rPr>
          <w:del w:id="13696" w:author="Anthony Hudson" w:date="2012-01-11T10:49:00Z"/>
        </w:rPr>
      </w:pPr>
    </w:p>
    <w:p w:rsidR="000F2DD7" w:rsidDel="00CA45F5" w:rsidRDefault="000F2DD7" w:rsidP="005B2677">
      <w:pPr>
        <w:pStyle w:val="BodyText"/>
        <w:tabs>
          <w:tab w:val="left" w:pos="720"/>
        </w:tabs>
        <w:ind w:right="720"/>
        <w:jc w:val="both"/>
        <w:rPr>
          <w:del w:id="13697" w:author="Anthony Hudson" w:date="2012-01-11T10:49:00Z"/>
        </w:rPr>
      </w:pPr>
      <w:del w:id="13698" w:author="Anthony Hudson" w:date="2012-01-11T10:49:00Z">
        <w:r w:rsidDel="00CA45F5">
          <w:delText xml:space="preserve">Current transformers and switches can be loaded to the normal rating under normal conditions and to the emergency rating under contingency conditions. </w:delText>
        </w:r>
      </w:del>
    </w:p>
    <w:p w:rsidR="000F2DD7" w:rsidDel="00CA45F5" w:rsidRDefault="000F2DD7" w:rsidP="005B2677">
      <w:pPr>
        <w:pStyle w:val="BodyText"/>
        <w:tabs>
          <w:tab w:val="left" w:pos="720"/>
        </w:tabs>
        <w:ind w:right="720"/>
        <w:jc w:val="both"/>
        <w:rPr>
          <w:del w:id="13699" w:author="Anthony Hudson" w:date="2012-01-11T10:49:00Z"/>
        </w:rPr>
      </w:pPr>
    </w:p>
    <w:p w:rsidR="000F2DD7" w:rsidDel="00CA45F5" w:rsidRDefault="000F2DD7" w:rsidP="005B2677">
      <w:pPr>
        <w:pStyle w:val="BodyText"/>
        <w:tabs>
          <w:tab w:val="left" w:pos="720"/>
        </w:tabs>
        <w:ind w:right="720"/>
        <w:jc w:val="both"/>
        <w:rPr>
          <w:del w:id="13700" w:author="Anthony Hudson" w:date="2012-01-11T10:49:00Z"/>
        </w:rPr>
      </w:pPr>
      <w:del w:id="13701" w:author="Anthony Hudson" w:date="2012-01-11T10:49:00Z">
        <w:r w:rsidDel="00CA45F5">
          <w:delText>The normal rating of the MLSE is applied under normal conditions, and the emergency rating of the MLSE is applied under contingency conditions.</w:delText>
        </w:r>
      </w:del>
    </w:p>
    <w:p w:rsidR="000F2DD7" w:rsidDel="00CA45F5" w:rsidRDefault="000F2DD7" w:rsidP="005B2677">
      <w:pPr>
        <w:pStyle w:val="BodyText"/>
        <w:ind w:right="720"/>
        <w:jc w:val="both"/>
        <w:rPr>
          <w:del w:id="13702" w:author="Anthony Hudson" w:date="2012-01-11T10:49:00Z"/>
        </w:rPr>
      </w:pPr>
    </w:p>
    <w:p w:rsidR="000F2DD7" w:rsidDel="00CA45F5" w:rsidRDefault="000F2DD7" w:rsidP="005B2677">
      <w:pPr>
        <w:pStyle w:val="BodyText"/>
        <w:tabs>
          <w:tab w:val="left" w:pos="720"/>
        </w:tabs>
        <w:ind w:right="720"/>
        <w:jc w:val="both"/>
        <w:rPr>
          <w:del w:id="13703" w:author="Anthony Hudson" w:date="2012-01-11T10:49:00Z"/>
        </w:rPr>
      </w:pPr>
      <w:del w:id="13704" w:author="Anthony Hudson" w:date="2012-01-11T10:49:00Z">
        <w:r w:rsidDel="00CA45F5">
          <w:delText>Transformers</w:delText>
        </w:r>
      </w:del>
    </w:p>
    <w:p w:rsidR="000F2DD7" w:rsidDel="00CA45F5" w:rsidRDefault="000F2DD7" w:rsidP="005B2677">
      <w:pPr>
        <w:pStyle w:val="BodyText"/>
        <w:ind w:right="720"/>
        <w:jc w:val="both"/>
        <w:rPr>
          <w:del w:id="13705" w:author="Anthony Hudson" w:date="2012-01-11T10:49:00Z"/>
        </w:rPr>
      </w:pPr>
      <w:del w:id="13706" w:author="Anthony Hudson" w:date="2012-01-11T10:49:00Z">
        <w:r w:rsidDel="00CA45F5">
          <w:delText>BTU’s emergency rating for transformers is 100% of manufacturer’s nameplate FA or FOA rating at 65</w:delText>
        </w:r>
        <w:r w:rsidDel="00CA45F5">
          <w:sym w:font="Symbol" w:char="F0B0"/>
        </w:r>
        <w:r w:rsidDel="00CA45F5">
          <w:delText>C rise, at an ambient temperature of 20</w:delText>
        </w:r>
        <w:r w:rsidDel="00CA45F5">
          <w:sym w:font="Symbol" w:char="F0B0"/>
        </w:r>
        <w:r w:rsidDel="00CA45F5">
          <w:delText>C.  Normal transformer ratings are specified as 90% of the emergency transformer rating.</w:delText>
        </w:r>
      </w:del>
    </w:p>
    <w:p w:rsidR="00B138D4" w:rsidDel="00CA45F5" w:rsidRDefault="00B138D4" w:rsidP="005B2677">
      <w:pPr>
        <w:pStyle w:val="Title"/>
        <w:jc w:val="left"/>
        <w:rPr>
          <w:del w:id="13707" w:author="Anthony Hudson" w:date="2012-01-11T10:49:00Z"/>
          <w:sz w:val="24"/>
          <w:u w:val="single"/>
        </w:rPr>
      </w:pPr>
    </w:p>
    <w:p w:rsidR="000F2DD7" w:rsidDel="00CA45F5" w:rsidRDefault="000F2DD7" w:rsidP="005B2677">
      <w:pPr>
        <w:pStyle w:val="Title"/>
        <w:jc w:val="left"/>
        <w:rPr>
          <w:del w:id="13708" w:author="Anthony Hudson" w:date="2012-01-11T10:49:00Z"/>
          <w:sz w:val="24"/>
          <w:u w:val="single"/>
        </w:rPr>
      </w:pPr>
      <w:del w:id="13709" w:author="Anthony Hudson" w:date="2012-01-11T10:49:00Z">
        <w:r w:rsidDel="00CA45F5">
          <w:rPr>
            <w:sz w:val="24"/>
            <w:u w:val="single"/>
          </w:rPr>
          <w:delText xml:space="preserve">American Electric Power Service Corporation (AEPSC) </w:delText>
        </w:r>
      </w:del>
    </w:p>
    <w:p w:rsidR="000F2DD7" w:rsidDel="00CA45F5" w:rsidRDefault="000F2DD7" w:rsidP="005B2677">
      <w:pPr>
        <w:pStyle w:val="Title"/>
        <w:jc w:val="left"/>
        <w:rPr>
          <w:del w:id="13710" w:author="Anthony Hudson" w:date="2012-01-11T10:49:00Z"/>
          <w:sz w:val="24"/>
          <w:u w:val="single"/>
        </w:rPr>
      </w:pPr>
    </w:p>
    <w:p w:rsidR="000F2DD7" w:rsidDel="00CA45F5" w:rsidRDefault="000F2DD7" w:rsidP="005B2677">
      <w:pPr>
        <w:pStyle w:val="Title"/>
        <w:jc w:val="left"/>
        <w:rPr>
          <w:del w:id="13711" w:author="Anthony Hudson" w:date="2012-01-11T10:49:00Z"/>
          <w:sz w:val="24"/>
          <w:u w:val="single"/>
        </w:rPr>
      </w:pPr>
      <w:del w:id="13712" w:author="Anthony Hudson" w:date="2012-01-11T10:49:00Z">
        <w:r w:rsidDel="00CA45F5">
          <w:rPr>
            <w:sz w:val="24"/>
            <w:u w:val="single"/>
          </w:rPr>
          <w:delText>Line Constants Calculation</w:delText>
        </w:r>
      </w:del>
    </w:p>
    <w:p w:rsidR="000F2DD7" w:rsidDel="00CA45F5" w:rsidRDefault="000F2DD7" w:rsidP="005B2677">
      <w:pPr>
        <w:rPr>
          <w:del w:id="13713" w:author="Anthony Hudson" w:date="2012-01-11T10:49:00Z"/>
        </w:rPr>
      </w:pPr>
    </w:p>
    <w:p w:rsidR="000F2DD7" w:rsidDel="00CA45F5" w:rsidRDefault="000F2DD7" w:rsidP="005B2677">
      <w:pPr>
        <w:ind w:right="720"/>
        <w:jc w:val="both"/>
        <w:rPr>
          <w:del w:id="13714" w:author="Anthony Hudson" w:date="2012-01-11T10:49:00Z"/>
          <w:sz w:val="24"/>
        </w:rPr>
      </w:pPr>
      <w:del w:id="13715" w:author="Anthony Hudson" w:date="2012-01-11T10:49:00Z">
        <w:r w:rsidDel="00CA45F5">
          <w:rPr>
            <w:sz w:val="24"/>
          </w:rPr>
          <w:delText>AEPSC uses actual transformer test data in calculating the transformer’s impedance. When actual test data is not available, engineering assumptions and nameplate data are employed to determine the impedance that will be used in modeling the transformers in AEPSC/ERCOT load-flow cases.</w:delText>
        </w:r>
      </w:del>
    </w:p>
    <w:p w:rsidR="000F2DD7" w:rsidDel="00CA45F5" w:rsidRDefault="000F2DD7" w:rsidP="005B2677">
      <w:pPr>
        <w:ind w:right="720"/>
        <w:jc w:val="both"/>
        <w:rPr>
          <w:del w:id="13716" w:author="Anthony Hudson" w:date="2012-01-11T10:49:00Z"/>
          <w:sz w:val="24"/>
        </w:rPr>
      </w:pPr>
    </w:p>
    <w:p w:rsidR="000F2DD7" w:rsidDel="00CA45F5" w:rsidRDefault="000F2DD7" w:rsidP="005B2677">
      <w:pPr>
        <w:ind w:right="720"/>
        <w:jc w:val="both"/>
        <w:rPr>
          <w:del w:id="13717" w:author="Anthony Hudson" w:date="2012-01-11T10:49:00Z"/>
          <w:sz w:val="24"/>
        </w:rPr>
      </w:pPr>
      <w:del w:id="13718" w:author="Anthony Hudson" w:date="2012-01-11T10:49:00Z">
        <w:r w:rsidDel="00CA45F5">
          <w:rPr>
            <w:sz w:val="24"/>
          </w:rPr>
          <w:delText>American Electric Power Service Corporation (AEPSC)) uses a Transmission Line Constants program (TLC) that was developed by Electric Power Research Institute (EPRI) in 1981 that computes electrical transmission parameters. Inputs to the program are collected from manufacturer’s test reports and data collected from the field and used conjunction with industry-accepted methods to calculate the modeling data required in the AEPSC/ERCOT load-flow cases.</w:delText>
        </w:r>
      </w:del>
    </w:p>
    <w:p w:rsidR="000F2DD7" w:rsidDel="00CA45F5" w:rsidRDefault="000F2DD7" w:rsidP="005B2677">
      <w:pPr>
        <w:ind w:right="720"/>
        <w:jc w:val="both"/>
        <w:rPr>
          <w:del w:id="13719" w:author="Anthony Hudson" w:date="2012-01-11T10:49:00Z"/>
          <w:sz w:val="24"/>
        </w:rPr>
      </w:pPr>
    </w:p>
    <w:p w:rsidR="000F2DD7" w:rsidDel="00CA45F5" w:rsidRDefault="000F2DD7" w:rsidP="005B2677">
      <w:pPr>
        <w:ind w:right="720"/>
        <w:jc w:val="both"/>
        <w:rPr>
          <w:del w:id="13720" w:author="Anthony Hudson" w:date="2012-01-11T10:49:00Z"/>
          <w:sz w:val="24"/>
        </w:rPr>
      </w:pPr>
      <w:del w:id="13721" w:author="Anthony Hudson" w:date="2012-01-11T10:49:00Z">
        <w:r w:rsidDel="00CA45F5">
          <w:rPr>
            <w:sz w:val="24"/>
          </w:rPr>
          <w:delText>Input Data / Assumptions</w:delText>
        </w:r>
      </w:del>
    </w:p>
    <w:p w:rsidR="000F2DD7" w:rsidDel="00CA45F5" w:rsidRDefault="000F2DD7" w:rsidP="005B2677">
      <w:pPr>
        <w:numPr>
          <w:ilvl w:val="0"/>
          <w:numId w:val="7"/>
        </w:numPr>
        <w:ind w:left="0" w:right="720" w:firstLine="0"/>
        <w:jc w:val="both"/>
        <w:rPr>
          <w:del w:id="13722" w:author="Anthony Hudson" w:date="2012-01-11T10:49:00Z"/>
          <w:sz w:val="24"/>
        </w:rPr>
      </w:pPr>
      <w:del w:id="13723" w:author="Anthony Hudson" w:date="2012-01-11T10:49:00Z">
        <w:r w:rsidDel="00CA45F5">
          <w:rPr>
            <w:sz w:val="24"/>
          </w:rPr>
          <w:delText>Nominal Operating Voltages 69kV and above</w:delText>
        </w:r>
      </w:del>
    </w:p>
    <w:p w:rsidR="000F2DD7" w:rsidDel="00CA45F5" w:rsidRDefault="000F2DD7" w:rsidP="005B2677">
      <w:pPr>
        <w:numPr>
          <w:ilvl w:val="0"/>
          <w:numId w:val="7"/>
        </w:numPr>
        <w:ind w:left="0" w:right="720" w:firstLine="0"/>
        <w:jc w:val="both"/>
        <w:rPr>
          <w:del w:id="13724" w:author="Anthony Hudson" w:date="2012-01-11T10:49:00Z"/>
          <w:sz w:val="24"/>
        </w:rPr>
      </w:pPr>
      <w:del w:id="13725" w:author="Anthony Hudson" w:date="2012-01-11T10:49:00Z">
        <w:r w:rsidDel="00CA45F5">
          <w:rPr>
            <w:sz w:val="24"/>
          </w:rPr>
          <w:delText xml:space="preserve">Structure geometry, tower height, including shield wire </w:delText>
        </w:r>
      </w:del>
    </w:p>
    <w:p w:rsidR="000F2DD7" w:rsidDel="00CA45F5" w:rsidRDefault="000F2DD7" w:rsidP="005B2677">
      <w:pPr>
        <w:numPr>
          <w:ilvl w:val="0"/>
          <w:numId w:val="7"/>
        </w:numPr>
        <w:ind w:left="0" w:right="720" w:firstLine="0"/>
        <w:jc w:val="both"/>
        <w:rPr>
          <w:del w:id="13726" w:author="Anthony Hudson" w:date="2012-01-11T10:49:00Z"/>
          <w:sz w:val="24"/>
        </w:rPr>
      </w:pPr>
      <w:del w:id="13727" w:author="Anthony Hudson" w:date="2012-01-11T10:49:00Z">
        <w:r w:rsidDel="00CA45F5">
          <w:rPr>
            <w:sz w:val="24"/>
          </w:rPr>
          <w:delText>Conductor length – breaker to breaker</w:delText>
        </w:r>
      </w:del>
    </w:p>
    <w:p w:rsidR="000F2DD7" w:rsidDel="00CA45F5" w:rsidRDefault="000F2DD7" w:rsidP="005B2677">
      <w:pPr>
        <w:numPr>
          <w:ilvl w:val="0"/>
          <w:numId w:val="23"/>
        </w:numPr>
        <w:ind w:left="0" w:right="720" w:firstLine="0"/>
        <w:jc w:val="both"/>
        <w:rPr>
          <w:del w:id="13728" w:author="Anthony Hudson" w:date="2012-01-11T10:49:00Z"/>
          <w:sz w:val="24"/>
        </w:rPr>
      </w:pPr>
      <w:del w:id="13729" w:author="Anthony Hudson" w:date="2012-01-11T10:49:00Z">
        <w:r w:rsidDel="00CA45F5">
          <w:rPr>
            <w:sz w:val="24"/>
          </w:rPr>
          <w:delText xml:space="preserve">Conductor characteristics geometric mean radius, conductor radius, resistance, reactance, etc. </w:delText>
        </w:r>
      </w:del>
    </w:p>
    <w:p w:rsidR="000F2DD7" w:rsidDel="00CA45F5" w:rsidRDefault="000F2DD7" w:rsidP="005B2677">
      <w:pPr>
        <w:numPr>
          <w:ilvl w:val="0"/>
          <w:numId w:val="24"/>
        </w:numPr>
        <w:ind w:left="0" w:right="720" w:firstLine="0"/>
        <w:jc w:val="both"/>
        <w:rPr>
          <w:del w:id="13730" w:author="Anthony Hudson" w:date="2012-01-11T10:49:00Z"/>
          <w:sz w:val="24"/>
        </w:rPr>
      </w:pPr>
      <w:del w:id="13731" w:author="Anthony Hudson" w:date="2012-01-11T10:49:00Z">
        <w:r w:rsidDel="00CA45F5">
          <w:rPr>
            <w:sz w:val="24"/>
          </w:rPr>
          <w:delText>Frequency 60 Hz</w:delText>
        </w:r>
      </w:del>
    </w:p>
    <w:p w:rsidR="000F2DD7" w:rsidDel="00CA45F5" w:rsidRDefault="000F2DD7" w:rsidP="005B2677">
      <w:pPr>
        <w:numPr>
          <w:ilvl w:val="0"/>
          <w:numId w:val="24"/>
        </w:numPr>
        <w:ind w:left="0" w:right="720" w:firstLine="0"/>
        <w:jc w:val="both"/>
        <w:rPr>
          <w:del w:id="13732" w:author="Anthony Hudson" w:date="2012-01-11T10:49:00Z"/>
          <w:sz w:val="24"/>
        </w:rPr>
      </w:pPr>
      <w:del w:id="13733" w:author="Anthony Hudson" w:date="2012-01-11T10:49:00Z">
        <w:r w:rsidDel="00CA45F5">
          <w:rPr>
            <w:sz w:val="24"/>
          </w:rPr>
          <w:delText>Earth resistivity – Depending on soil type ranges from 1 – 50 ohms-meter</w:delText>
        </w:r>
      </w:del>
    </w:p>
    <w:p w:rsidR="000F2DD7" w:rsidDel="00CA45F5" w:rsidRDefault="000F2DD7" w:rsidP="005B2677">
      <w:pPr>
        <w:numPr>
          <w:ilvl w:val="0"/>
          <w:numId w:val="22"/>
        </w:numPr>
        <w:tabs>
          <w:tab w:val="clear" w:pos="360"/>
          <w:tab w:val="num" w:pos="720"/>
        </w:tabs>
        <w:ind w:left="0" w:right="720" w:firstLine="0"/>
        <w:jc w:val="both"/>
        <w:rPr>
          <w:del w:id="13734" w:author="Anthony Hudson" w:date="2012-01-11T10:49:00Z"/>
          <w:snapToGrid w:val="0"/>
          <w:sz w:val="24"/>
        </w:rPr>
      </w:pPr>
      <w:del w:id="13735" w:author="Anthony Hudson" w:date="2012-01-11T10:49:00Z">
        <w:r w:rsidDel="00CA45F5">
          <w:rPr>
            <w:snapToGrid w:val="0"/>
            <w:sz w:val="24"/>
          </w:rPr>
          <w:delText>Data is obtained from the manufacture or; the Electrical Transmission and Distribution Reference Book, prepared by Westinghouse Electric Corporation or; EPRI’s Transmission Line Reference Book, 345 kV and Above/ Second Edition</w:delText>
        </w:r>
      </w:del>
    </w:p>
    <w:p w:rsidR="000F2DD7" w:rsidDel="00CA45F5" w:rsidRDefault="000F2DD7" w:rsidP="005B2677">
      <w:pPr>
        <w:ind w:right="720"/>
        <w:jc w:val="both"/>
        <w:rPr>
          <w:del w:id="13736" w:author="Anthony Hudson" w:date="2012-01-11T10:49:00Z"/>
          <w:sz w:val="24"/>
        </w:rPr>
      </w:pPr>
    </w:p>
    <w:p w:rsidR="000F2DD7" w:rsidDel="00CA45F5" w:rsidRDefault="000F2DD7" w:rsidP="005B2677">
      <w:pPr>
        <w:ind w:right="720"/>
        <w:jc w:val="both"/>
        <w:rPr>
          <w:del w:id="13737" w:author="Anthony Hudson" w:date="2012-01-11T10:49:00Z"/>
          <w:b/>
          <w:sz w:val="24"/>
        </w:rPr>
      </w:pPr>
      <w:del w:id="13738" w:author="Anthony Hudson" w:date="2012-01-11T10:49:00Z">
        <w:r w:rsidDel="00CA45F5">
          <w:rPr>
            <w:sz w:val="24"/>
          </w:rPr>
          <w:delText>The EPRI program and input data are used to calculate various impedances at 50</w:delText>
        </w:r>
        <w:r w:rsidDel="00CA45F5">
          <w:rPr>
            <w:sz w:val="24"/>
            <w:vertAlign w:val="superscript"/>
          </w:rPr>
          <w:delText>o</w:delText>
        </w:r>
        <w:r w:rsidDel="00CA45F5">
          <w:rPr>
            <w:sz w:val="24"/>
          </w:rPr>
          <w:delText xml:space="preserve"> C including: Resistance, Reactance, Charging; Sequence Series Impedances; Shunt Admittance; and </w:delText>
        </w:r>
        <w:r w:rsidDel="00CA45F5">
          <w:rPr>
            <w:bCs/>
            <w:sz w:val="24"/>
          </w:rPr>
          <w:delText>Mutual Impedances.</w:delText>
        </w:r>
      </w:del>
    </w:p>
    <w:p w:rsidR="000F2DD7" w:rsidDel="00CA45F5" w:rsidRDefault="000F2DD7" w:rsidP="005B2677">
      <w:pPr>
        <w:rPr>
          <w:del w:id="13739" w:author="Anthony Hudson" w:date="2012-01-11T10:49:00Z"/>
        </w:rPr>
      </w:pPr>
    </w:p>
    <w:p w:rsidR="000F2DD7" w:rsidDel="00CA45F5" w:rsidRDefault="000F2DD7" w:rsidP="005B2677">
      <w:pPr>
        <w:pStyle w:val="Heading1"/>
        <w:rPr>
          <w:del w:id="13740" w:author="Anthony Hudson" w:date="2012-01-11T10:49:00Z"/>
          <w:sz w:val="24"/>
        </w:rPr>
      </w:pPr>
      <w:del w:id="13741" w:author="Anthony Hudson" w:date="2012-01-11T10:49:00Z">
        <w:r w:rsidDel="00CA45F5">
          <w:rPr>
            <w:sz w:val="24"/>
          </w:rPr>
          <w:delText>American Electric Power Service Corporation Facility Ratings Calculations</w:delText>
        </w:r>
      </w:del>
    </w:p>
    <w:p w:rsidR="000F2DD7" w:rsidDel="00CA45F5" w:rsidRDefault="000F2DD7" w:rsidP="005B2677">
      <w:pPr>
        <w:rPr>
          <w:del w:id="13742" w:author="Anthony Hudson" w:date="2012-01-11T10:49:00Z"/>
        </w:rPr>
      </w:pPr>
    </w:p>
    <w:p w:rsidR="000F2DD7" w:rsidDel="00CA45F5" w:rsidRDefault="000F2DD7" w:rsidP="005B2677">
      <w:pPr>
        <w:autoSpaceDE w:val="0"/>
        <w:autoSpaceDN w:val="0"/>
        <w:adjustRightInd w:val="0"/>
        <w:ind w:right="720"/>
        <w:jc w:val="both"/>
        <w:rPr>
          <w:del w:id="13743" w:author="Anthony Hudson" w:date="2012-01-11T10:49:00Z"/>
          <w:sz w:val="24"/>
        </w:rPr>
      </w:pPr>
      <w:del w:id="13744" w:author="Anthony Hudson" w:date="2012-01-11T10:49:00Z">
        <w:r w:rsidDel="00CA45F5">
          <w:rPr>
            <w:sz w:val="24"/>
          </w:rPr>
          <w:delText xml:space="preserve">In determining the thermal facility ratings of 69 kV and above, AEPSC incorporates Good Utility Practice with actual field data to ensure that the transmission system is in compliance with the ERCOT Reliability Criteria, AEPSC Transmission Planning Reliability Criteria, and North American Reliability Council (NERC). </w:delText>
        </w:r>
      </w:del>
    </w:p>
    <w:p w:rsidR="000F2DD7" w:rsidDel="00CA45F5" w:rsidRDefault="000F2DD7" w:rsidP="005B2677">
      <w:pPr>
        <w:ind w:right="720"/>
        <w:jc w:val="both"/>
        <w:rPr>
          <w:del w:id="13745" w:author="Anthony Hudson" w:date="2012-01-11T10:49:00Z"/>
          <w:sz w:val="24"/>
        </w:rPr>
      </w:pPr>
    </w:p>
    <w:p w:rsidR="000F2DD7" w:rsidDel="00CA45F5" w:rsidRDefault="000F2DD7" w:rsidP="005B2677">
      <w:pPr>
        <w:ind w:right="720"/>
        <w:jc w:val="both"/>
        <w:rPr>
          <w:del w:id="13746" w:author="Anthony Hudson" w:date="2012-01-11T10:49:00Z"/>
          <w:b/>
          <w:sz w:val="24"/>
        </w:rPr>
      </w:pPr>
      <w:del w:id="13747" w:author="Anthony Hudson" w:date="2012-01-11T10:49:00Z">
        <w:r w:rsidDel="00CA45F5">
          <w:rPr>
            <w:b/>
            <w:sz w:val="24"/>
          </w:rPr>
          <w:lastRenderedPageBreak/>
          <w:delText xml:space="preserve">Transmission Lines </w:delText>
        </w:r>
      </w:del>
    </w:p>
    <w:p w:rsidR="000F2DD7" w:rsidDel="00CA45F5" w:rsidRDefault="000F2DD7" w:rsidP="005B2677">
      <w:pPr>
        <w:ind w:right="720"/>
        <w:jc w:val="both"/>
        <w:rPr>
          <w:del w:id="13748" w:author="Anthony Hudson" w:date="2012-01-11T10:49:00Z"/>
          <w:b/>
          <w:sz w:val="24"/>
        </w:rPr>
      </w:pPr>
    </w:p>
    <w:p w:rsidR="000F2DD7" w:rsidDel="00CA45F5" w:rsidRDefault="000F2DD7" w:rsidP="005B2677">
      <w:pPr>
        <w:numPr>
          <w:ilvl w:val="0"/>
          <w:numId w:val="8"/>
        </w:numPr>
        <w:ind w:left="0" w:right="720" w:firstLine="0"/>
        <w:jc w:val="both"/>
        <w:rPr>
          <w:del w:id="13749" w:author="Anthony Hudson" w:date="2012-01-11T10:49:00Z"/>
          <w:sz w:val="24"/>
        </w:rPr>
      </w:pPr>
      <w:del w:id="13750" w:author="Anthony Hudson" w:date="2012-01-11T10:49:00Z">
        <w:r w:rsidDel="00CA45F5">
          <w:rPr>
            <w:sz w:val="24"/>
          </w:rPr>
          <w:delText>Existing transmission lines were designed to meet operating standards that were in effect at the time the line was built. The National Electric Safety Code (NESC) specified acceptable ground clearances are maintained while allowing for loss of conductor tensile strength. AEP will use thermal ratings that are consistent with the NESC design being practiced at the time the line was built.</w:delText>
        </w:r>
      </w:del>
    </w:p>
    <w:p w:rsidR="000F2DD7" w:rsidDel="00CA45F5" w:rsidRDefault="000F2DD7" w:rsidP="005B2677">
      <w:pPr>
        <w:numPr>
          <w:ilvl w:val="0"/>
          <w:numId w:val="8"/>
        </w:numPr>
        <w:ind w:left="0" w:right="720" w:firstLine="0"/>
        <w:jc w:val="both"/>
        <w:rPr>
          <w:del w:id="13751" w:author="Anthony Hudson" w:date="2012-01-11T10:49:00Z"/>
          <w:sz w:val="24"/>
        </w:rPr>
      </w:pPr>
      <w:del w:id="13752" w:author="Anthony Hudson" w:date="2012-01-11T10:49:00Z">
        <w:r w:rsidDel="00CA45F5">
          <w:rPr>
            <w:sz w:val="24"/>
          </w:rPr>
          <w:delText>Lines are rated in accordance with the AEP’s System Planning Guidelines.  The normal and emergency thermal rating for generic pre 1977 lines is based on an operating temperature of 85</w:delText>
        </w:r>
        <w:r w:rsidDel="00CA45F5">
          <w:rPr>
            <w:sz w:val="24"/>
            <w:vertAlign w:val="superscript"/>
          </w:rPr>
          <w:delText>o</w:delText>
        </w:r>
        <w:r w:rsidDel="00CA45F5">
          <w:rPr>
            <w:sz w:val="24"/>
          </w:rPr>
          <w:delText xml:space="preserve"> C.  The normal rating for generic post 1977 lines is based on a normal operating temperature of 85</w:delText>
        </w:r>
        <w:r w:rsidDel="00CA45F5">
          <w:rPr>
            <w:sz w:val="24"/>
            <w:vertAlign w:val="superscript"/>
          </w:rPr>
          <w:delText>o</w:delText>
        </w:r>
        <w:r w:rsidDel="00CA45F5">
          <w:rPr>
            <w:sz w:val="24"/>
          </w:rPr>
          <w:delText xml:space="preserve"> C and an emergency operating temperature of 95</w:delText>
        </w:r>
        <w:r w:rsidDel="00CA45F5">
          <w:rPr>
            <w:sz w:val="24"/>
            <w:vertAlign w:val="superscript"/>
          </w:rPr>
          <w:delText>o</w:delText>
        </w:r>
        <w:r w:rsidDel="00CA45F5">
          <w:rPr>
            <w:sz w:val="24"/>
          </w:rPr>
          <w:delText xml:space="preserve"> C.  Lines with documented sag information have an emergency rating based on the maximum operating temperatures a normal rating based on an operating temperature of 95</w:delText>
        </w:r>
        <w:r w:rsidDel="00CA45F5">
          <w:rPr>
            <w:sz w:val="24"/>
            <w:vertAlign w:val="superscript"/>
          </w:rPr>
          <w:delText>o</w:delText>
        </w:r>
        <w:r w:rsidDel="00CA45F5">
          <w:rPr>
            <w:sz w:val="24"/>
          </w:rPr>
          <w:delText xml:space="preserve"> C.</w:delText>
        </w:r>
      </w:del>
    </w:p>
    <w:p w:rsidR="000F2DD7" w:rsidDel="00CA45F5" w:rsidRDefault="000F2DD7" w:rsidP="005B2677">
      <w:pPr>
        <w:numPr>
          <w:ilvl w:val="0"/>
          <w:numId w:val="8"/>
        </w:numPr>
        <w:ind w:left="0" w:right="720" w:firstLine="0"/>
        <w:jc w:val="both"/>
        <w:rPr>
          <w:del w:id="13753" w:author="Anthony Hudson" w:date="2012-01-11T10:49:00Z"/>
          <w:sz w:val="24"/>
        </w:rPr>
      </w:pPr>
      <w:del w:id="13754" w:author="Anthony Hudson" w:date="2012-01-11T10:49:00Z">
        <w:r w:rsidDel="00CA45F5">
          <w:rPr>
            <w:sz w:val="24"/>
          </w:rPr>
          <w:delText xml:space="preserve">Other assumptions used in calculating the ratings of AEP transmission lines include: </w:delText>
        </w:r>
      </w:del>
    </w:p>
    <w:p w:rsidR="000F2DD7" w:rsidDel="00CA45F5" w:rsidRDefault="000F2DD7" w:rsidP="005B2677">
      <w:pPr>
        <w:numPr>
          <w:ilvl w:val="0"/>
          <w:numId w:val="8"/>
        </w:numPr>
        <w:ind w:left="0" w:right="720" w:firstLine="0"/>
        <w:jc w:val="both"/>
        <w:rPr>
          <w:del w:id="13755" w:author="Anthony Hudson" w:date="2012-01-11T10:49:00Z"/>
          <w:sz w:val="24"/>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18"/>
        <w:gridCol w:w="3420"/>
      </w:tblGrid>
      <w:tr w:rsidR="000F2DD7" w:rsidDel="00CA45F5">
        <w:trPr>
          <w:del w:id="13756" w:author="Anthony Hudson" w:date="2012-01-11T10:49:00Z"/>
        </w:trPr>
        <w:tc>
          <w:tcPr>
            <w:tcW w:w="3618" w:type="dxa"/>
          </w:tcPr>
          <w:p w:rsidR="000F2DD7" w:rsidDel="00CA45F5" w:rsidRDefault="000F2DD7" w:rsidP="005B2677">
            <w:pPr>
              <w:rPr>
                <w:del w:id="13757" w:author="Anthony Hudson" w:date="2012-01-11T10:49:00Z"/>
                <w:sz w:val="24"/>
              </w:rPr>
            </w:pPr>
            <w:del w:id="13758" w:author="Anthony Hudson" w:date="2012-01-11T10:49:00Z">
              <w:r w:rsidDel="00CA45F5">
                <w:rPr>
                  <w:sz w:val="24"/>
                </w:rPr>
                <w:delText xml:space="preserve">Wind Speed </w:delText>
              </w:r>
            </w:del>
          </w:p>
        </w:tc>
        <w:tc>
          <w:tcPr>
            <w:tcW w:w="3420" w:type="dxa"/>
          </w:tcPr>
          <w:p w:rsidR="000F2DD7" w:rsidDel="00CA45F5" w:rsidRDefault="000F2DD7" w:rsidP="005B2677">
            <w:pPr>
              <w:rPr>
                <w:del w:id="13759" w:author="Anthony Hudson" w:date="2012-01-11T10:49:00Z"/>
                <w:sz w:val="24"/>
              </w:rPr>
            </w:pPr>
            <w:del w:id="13760" w:author="Anthony Hudson" w:date="2012-01-11T10:49:00Z">
              <w:r w:rsidDel="00CA45F5">
                <w:rPr>
                  <w:sz w:val="24"/>
                </w:rPr>
                <w:delText>2 MPH (2.93 fps)</w:delText>
              </w:r>
            </w:del>
          </w:p>
        </w:tc>
      </w:tr>
      <w:tr w:rsidR="000F2DD7" w:rsidDel="00CA45F5">
        <w:trPr>
          <w:del w:id="13761" w:author="Anthony Hudson" w:date="2012-01-11T10:49:00Z"/>
        </w:trPr>
        <w:tc>
          <w:tcPr>
            <w:tcW w:w="3618" w:type="dxa"/>
          </w:tcPr>
          <w:p w:rsidR="000F2DD7" w:rsidDel="00CA45F5" w:rsidRDefault="000F2DD7" w:rsidP="005B2677">
            <w:pPr>
              <w:rPr>
                <w:del w:id="13762" w:author="Anthony Hudson" w:date="2012-01-11T10:49:00Z"/>
                <w:sz w:val="24"/>
              </w:rPr>
            </w:pPr>
            <w:del w:id="13763" w:author="Anthony Hudson" w:date="2012-01-11T10:49:00Z">
              <w:r w:rsidDel="00CA45F5">
                <w:rPr>
                  <w:sz w:val="24"/>
                </w:rPr>
                <w:delText>Wind angle to line</w:delText>
              </w:r>
            </w:del>
          </w:p>
        </w:tc>
        <w:tc>
          <w:tcPr>
            <w:tcW w:w="3420" w:type="dxa"/>
          </w:tcPr>
          <w:p w:rsidR="000F2DD7" w:rsidDel="00CA45F5" w:rsidRDefault="000F2DD7" w:rsidP="005B2677">
            <w:pPr>
              <w:rPr>
                <w:del w:id="13764" w:author="Anthony Hudson" w:date="2012-01-11T10:49:00Z"/>
                <w:sz w:val="24"/>
              </w:rPr>
            </w:pPr>
            <w:del w:id="13765" w:author="Anthony Hudson" w:date="2012-01-11T10:49:00Z">
              <w:r w:rsidDel="00CA45F5">
                <w:rPr>
                  <w:sz w:val="24"/>
                </w:rPr>
                <w:delText>60 degrees</w:delText>
              </w:r>
            </w:del>
          </w:p>
        </w:tc>
      </w:tr>
      <w:tr w:rsidR="000F2DD7" w:rsidDel="00CA45F5">
        <w:trPr>
          <w:del w:id="13766" w:author="Anthony Hudson" w:date="2012-01-11T10:49:00Z"/>
        </w:trPr>
        <w:tc>
          <w:tcPr>
            <w:tcW w:w="3618" w:type="dxa"/>
          </w:tcPr>
          <w:p w:rsidR="000F2DD7" w:rsidDel="00CA45F5" w:rsidRDefault="000F2DD7" w:rsidP="005B2677">
            <w:pPr>
              <w:rPr>
                <w:del w:id="13767" w:author="Anthony Hudson" w:date="2012-01-11T10:49:00Z"/>
                <w:sz w:val="24"/>
              </w:rPr>
            </w:pPr>
            <w:del w:id="13768" w:author="Anthony Hudson" w:date="2012-01-11T10:49:00Z">
              <w:r w:rsidDel="00CA45F5">
                <w:rPr>
                  <w:sz w:val="24"/>
                </w:rPr>
                <w:delText xml:space="preserve">Emissivity </w:delText>
              </w:r>
            </w:del>
          </w:p>
        </w:tc>
        <w:tc>
          <w:tcPr>
            <w:tcW w:w="3420" w:type="dxa"/>
          </w:tcPr>
          <w:p w:rsidR="000F2DD7" w:rsidDel="00CA45F5" w:rsidRDefault="000F2DD7" w:rsidP="005B2677">
            <w:pPr>
              <w:rPr>
                <w:del w:id="13769" w:author="Anthony Hudson" w:date="2012-01-11T10:49:00Z"/>
                <w:sz w:val="24"/>
              </w:rPr>
            </w:pPr>
            <w:del w:id="13770" w:author="Anthony Hudson" w:date="2012-01-11T10:49:00Z">
              <w:r w:rsidDel="00CA45F5">
                <w:rPr>
                  <w:sz w:val="24"/>
                </w:rPr>
                <w:delText>0.8</w:delText>
              </w:r>
            </w:del>
          </w:p>
        </w:tc>
      </w:tr>
      <w:tr w:rsidR="000F2DD7" w:rsidDel="00CA45F5">
        <w:trPr>
          <w:del w:id="13771" w:author="Anthony Hudson" w:date="2012-01-11T10:49:00Z"/>
        </w:trPr>
        <w:tc>
          <w:tcPr>
            <w:tcW w:w="3618" w:type="dxa"/>
          </w:tcPr>
          <w:p w:rsidR="000F2DD7" w:rsidDel="00CA45F5" w:rsidRDefault="000F2DD7" w:rsidP="005B2677">
            <w:pPr>
              <w:rPr>
                <w:del w:id="13772" w:author="Anthony Hudson" w:date="2012-01-11T10:49:00Z"/>
                <w:sz w:val="24"/>
              </w:rPr>
            </w:pPr>
            <w:del w:id="13773" w:author="Anthony Hudson" w:date="2012-01-11T10:49:00Z">
              <w:r w:rsidDel="00CA45F5">
                <w:rPr>
                  <w:sz w:val="24"/>
                </w:rPr>
                <w:delText>Absorptivity</w:delText>
              </w:r>
            </w:del>
          </w:p>
        </w:tc>
        <w:tc>
          <w:tcPr>
            <w:tcW w:w="3420" w:type="dxa"/>
          </w:tcPr>
          <w:p w:rsidR="000F2DD7" w:rsidDel="00CA45F5" w:rsidRDefault="000F2DD7" w:rsidP="005B2677">
            <w:pPr>
              <w:rPr>
                <w:del w:id="13774" w:author="Anthony Hudson" w:date="2012-01-11T10:49:00Z"/>
                <w:sz w:val="24"/>
              </w:rPr>
            </w:pPr>
            <w:del w:id="13775" w:author="Anthony Hudson" w:date="2012-01-11T10:49:00Z">
              <w:r w:rsidDel="00CA45F5">
                <w:rPr>
                  <w:sz w:val="24"/>
                </w:rPr>
                <w:delText>0.8</w:delText>
              </w:r>
            </w:del>
          </w:p>
        </w:tc>
      </w:tr>
      <w:tr w:rsidR="000F2DD7" w:rsidDel="00CA45F5">
        <w:trPr>
          <w:del w:id="13776" w:author="Anthony Hudson" w:date="2012-01-11T10:49:00Z"/>
        </w:trPr>
        <w:tc>
          <w:tcPr>
            <w:tcW w:w="3618" w:type="dxa"/>
          </w:tcPr>
          <w:p w:rsidR="000F2DD7" w:rsidDel="00CA45F5" w:rsidRDefault="000F2DD7" w:rsidP="005B2677">
            <w:pPr>
              <w:rPr>
                <w:del w:id="13777" w:author="Anthony Hudson" w:date="2012-01-11T10:49:00Z"/>
                <w:sz w:val="24"/>
              </w:rPr>
            </w:pPr>
            <w:del w:id="13778" w:author="Anthony Hudson" w:date="2012-01-11T10:49:00Z">
              <w:r w:rsidDel="00CA45F5">
                <w:rPr>
                  <w:sz w:val="24"/>
                </w:rPr>
                <w:delText>Summer Ambient Temperature</w:delText>
              </w:r>
            </w:del>
          </w:p>
        </w:tc>
        <w:tc>
          <w:tcPr>
            <w:tcW w:w="3420" w:type="dxa"/>
          </w:tcPr>
          <w:p w:rsidR="000F2DD7" w:rsidDel="00CA45F5" w:rsidRDefault="000F2DD7" w:rsidP="005B2677">
            <w:pPr>
              <w:rPr>
                <w:del w:id="13779" w:author="Anthony Hudson" w:date="2012-01-11T10:49:00Z"/>
                <w:sz w:val="24"/>
              </w:rPr>
            </w:pPr>
            <w:del w:id="13780" w:author="Anthony Hudson" w:date="2012-01-11T10:49:00Z">
              <w:r w:rsidDel="00CA45F5">
                <w:rPr>
                  <w:sz w:val="24"/>
                </w:rPr>
                <w:delText>40</w:delText>
              </w:r>
              <w:r w:rsidDel="00CA45F5">
                <w:rPr>
                  <w:sz w:val="24"/>
                  <w:vertAlign w:val="superscript"/>
                </w:rPr>
                <w:delText>o</w:delText>
              </w:r>
              <w:r w:rsidDel="00CA45F5">
                <w:rPr>
                  <w:sz w:val="24"/>
                </w:rPr>
                <w:delText xml:space="preserve"> C </w:delText>
              </w:r>
            </w:del>
          </w:p>
        </w:tc>
      </w:tr>
      <w:tr w:rsidR="000F2DD7" w:rsidDel="00CA45F5">
        <w:trPr>
          <w:del w:id="13781" w:author="Anthony Hudson" w:date="2012-01-11T10:49:00Z"/>
        </w:trPr>
        <w:tc>
          <w:tcPr>
            <w:tcW w:w="3618" w:type="dxa"/>
          </w:tcPr>
          <w:p w:rsidR="000F2DD7" w:rsidDel="00CA45F5" w:rsidRDefault="000F2DD7" w:rsidP="005B2677">
            <w:pPr>
              <w:rPr>
                <w:del w:id="13782" w:author="Anthony Hudson" w:date="2012-01-11T10:49:00Z"/>
                <w:sz w:val="24"/>
              </w:rPr>
            </w:pPr>
            <w:del w:id="13783" w:author="Anthony Hudson" w:date="2012-01-11T10:49:00Z">
              <w:r w:rsidDel="00CA45F5">
                <w:rPr>
                  <w:sz w:val="24"/>
                </w:rPr>
                <w:delText>Winter Ambient Temperature</w:delText>
              </w:r>
            </w:del>
          </w:p>
        </w:tc>
        <w:tc>
          <w:tcPr>
            <w:tcW w:w="3420" w:type="dxa"/>
          </w:tcPr>
          <w:p w:rsidR="000F2DD7" w:rsidDel="00CA45F5" w:rsidRDefault="000F2DD7" w:rsidP="005B2677">
            <w:pPr>
              <w:rPr>
                <w:del w:id="13784" w:author="Anthony Hudson" w:date="2012-01-11T10:49:00Z"/>
                <w:sz w:val="24"/>
              </w:rPr>
            </w:pPr>
            <w:del w:id="13785" w:author="Anthony Hudson" w:date="2012-01-11T10:49:00Z">
              <w:r w:rsidDel="00CA45F5">
                <w:rPr>
                  <w:sz w:val="24"/>
                </w:rPr>
                <w:delText>20</w:delText>
              </w:r>
              <w:r w:rsidDel="00CA45F5">
                <w:rPr>
                  <w:sz w:val="24"/>
                  <w:vertAlign w:val="superscript"/>
                </w:rPr>
                <w:delText>o</w:delText>
              </w:r>
              <w:r w:rsidDel="00CA45F5">
                <w:rPr>
                  <w:sz w:val="24"/>
                </w:rPr>
                <w:delText xml:space="preserve"> C </w:delText>
              </w:r>
            </w:del>
          </w:p>
        </w:tc>
      </w:tr>
    </w:tbl>
    <w:p w:rsidR="000F2DD7" w:rsidDel="00CA45F5" w:rsidRDefault="000F2DD7" w:rsidP="005B2677">
      <w:pPr>
        <w:rPr>
          <w:del w:id="13786" w:author="Anthony Hudson" w:date="2012-01-11T10:49:00Z"/>
        </w:rPr>
      </w:pPr>
    </w:p>
    <w:p w:rsidR="000F2DD7" w:rsidDel="00CA45F5" w:rsidRDefault="000F2DD7" w:rsidP="005B2677">
      <w:pPr>
        <w:numPr>
          <w:ilvl w:val="0"/>
          <w:numId w:val="10"/>
        </w:numPr>
        <w:tabs>
          <w:tab w:val="clear" w:pos="360"/>
          <w:tab w:val="num" w:pos="720"/>
        </w:tabs>
        <w:ind w:left="0" w:right="720" w:firstLine="0"/>
        <w:jc w:val="both"/>
        <w:rPr>
          <w:del w:id="13787" w:author="Anthony Hudson" w:date="2012-01-11T10:49:00Z"/>
          <w:sz w:val="24"/>
        </w:rPr>
      </w:pPr>
      <w:del w:id="13788" w:author="Anthony Hudson" w:date="2012-01-11T10:49:00Z">
        <w:r w:rsidDel="00CA45F5">
          <w:rPr>
            <w:sz w:val="24"/>
          </w:rPr>
          <w:delText xml:space="preserve">AEP’s transmission lines can operate at the emergency ratings for 1000 hours over the life of the conductor before the loss of strength will cause unacceptable sag conditions.  In accordance with this procedure manual, The Emergency Rating represents a 2-hour rating.  Operations must take action to reduce the flows below the </w:delText>
        </w:r>
        <w:r w:rsidR="00667687" w:rsidDel="00CA45F5">
          <w:rPr>
            <w:sz w:val="24"/>
          </w:rPr>
          <w:delText>conductor’s</w:delText>
        </w:r>
        <w:r w:rsidDel="00CA45F5">
          <w:rPr>
            <w:sz w:val="24"/>
          </w:rPr>
          <w:delText xml:space="preserve"> normal ratings within 2 hours for each occurrence.</w:delText>
        </w:r>
      </w:del>
    </w:p>
    <w:p w:rsidR="000F2DD7" w:rsidDel="00CA45F5" w:rsidRDefault="000F2DD7" w:rsidP="005B2677">
      <w:pPr>
        <w:ind w:right="720"/>
        <w:jc w:val="both"/>
        <w:rPr>
          <w:del w:id="13789" w:author="Anthony Hudson" w:date="2012-01-11T10:49:00Z"/>
          <w:sz w:val="24"/>
        </w:rPr>
      </w:pPr>
    </w:p>
    <w:p w:rsidR="000F2DD7" w:rsidDel="00CA45F5" w:rsidRDefault="000F2DD7" w:rsidP="005B2677">
      <w:pPr>
        <w:numPr>
          <w:ilvl w:val="0"/>
          <w:numId w:val="11"/>
        </w:numPr>
        <w:ind w:left="0" w:right="720" w:firstLine="0"/>
        <w:jc w:val="both"/>
        <w:rPr>
          <w:del w:id="13790" w:author="Anthony Hudson" w:date="2012-01-11T10:49:00Z"/>
          <w:sz w:val="24"/>
        </w:rPr>
      </w:pPr>
      <w:del w:id="13791" w:author="Anthony Hudson" w:date="2012-01-11T10:49:00Z">
        <w:r w:rsidDel="00CA45F5">
          <w:rPr>
            <w:sz w:val="24"/>
          </w:rPr>
          <w:delText>Disconnect Switches - Normal and emergency rating shall be 100% of nameplate rating.</w:delText>
        </w:r>
      </w:del>
    </w:p>
    <w:p w:rsidR="000F2DD7" w:rsidDel="00CA45F5" w:rsidRDefault="000F2DD7" w:rsidP="005B2677">
      <w:pPr>
        <w:ind w:right="720"/>
        <w:jc w:val="both"/>
        <w:rPr>
          <w:del w:id="13792" w:author="Anthony Hudson" w:date="2012-01-11T10:49:00Z"/>
          <w:sz w:val="24"/>
        </w:rPr>
      </w:pPr>
    </w:p>
    <w:p w:rsidR="000F2DD7" w:rsidDel="00CA45F5" w:rsidRDefault="000F2DD7" w:rsidP="005B2677">
      <w:pPr>
        <w:numPr>
          <w:ilvl w:val="0"/>
          <w:numId w:val="12"/>
        </w:numPr>
        <w:ind w:left="0" w:right="720" w:firstLine="0"/>
        <w:jc w:val="both"/>
        <w:rPr>
          <w:del w:id="13793" w:author="Anthony Hudson" w:date="2012-01-11T10:49:00Z"/>
          <w:sz w:val="24"/>
        </w:rPr>
      </w:pPr>
      <w:del w:id="13794" w:author="Anthony Hudson" w:date="2012-01-11T10:49:00Z">
        <w:r w:rsidDel="00CA45F5">
          <w:rPr>
            <w:sz w:val="24"/>
          </w:rPr>
          <w:delText>Wave Traps - Emergency rating shall be 110% of nameplate rating.</w:delText>
        </w:r>
      </w:del>
    </w:p>
    <w:p w:rsidR="000F2DD7" w:rsidDel="00CA45F5" w:rsidRDefault="000F2DD7" w:rsidP="005B2677">
      <w:pPr>
        <w:ind w:right="720"/>
        <w:jc w:val="both"/>
        <w:rPr>
          <w:del w:id="13795" w:author="Anthony Hudson" w:date="2012-01-11T10:49:00Z"/>
          <w:sz w:val="24"/>
        </w:rPr>
      </w:pPr>
    </w:p>
    <w:p w:rsidR="000F2DD7" w:rsidDel="00CA45F5" w:rsidRDefault="000F2DD7" w:rsidP="005B2677">
      <w:pPr>
        <w:numPr>
          <w:ilvl w:val="0"/>
          <w:numId w:val="13"/>
        </w:numPr>
        <w:tabs>
          <w:tab w:val="clear" w:pos="360"/>
          <w:tab w:val="num" w:pos="720"/>
        </w:tabs>
        <w:ind w:left="0" w:right="720" w:firstLine="0"/>
        <w:jc w:val="both"/>
        <w:rPr>
          <w:del w:id="13796" w:author="Anthony Hudson" w:date="2012-01-11T10:49:00Z"/>
          <w:sz w:val="24"/>
        </w:rPr>
      </w:pPr>
      <w:del w:id="13797" w:author="Anthony Hudson" w:date="2012-01-11T10:49:00Z">
        <w:r w:rsidDel="00CA45F5">
          <w:rPr>
            <w:sz w:val="24"/>
          </w:rPr>
          <w:delText>Current Transformers - Normal rating shall be 100% of nameplate rating adjusted for the continuous thermal current rating factor.  The Emergency Rating shall be 110% of the Normal rating.</w:delText>
        </w:r>
      </w:del>
    </w:p>
    <w:p w:rsidR="000F2DD7" w:rsidDel="00CA45F5" w:rsidRDefault="000F2DD7" w:rsidP="005B2677">
      <w:pPr>
        <w:rPr>
          <w:del w:id="13798" w:author="Anthony Hudson" w:date="2012-01-11T10:49:00Z"/>
          <w:sz w:val="24"/>
        </w:rPr>
      </w:pPr>
    </w:p>
    <w:p w:rsidR="000F2DD7" w:rsidDel="00CA45F5" w:rsidRDefault="000F2DD7" w:rsidP="005B2677">
      <w:pPr>
        <w:numPr>
          <w:ilvl w:val="0"/>
          <w:numId w:val="14"/>
        </w:numPr>
        <w:ind w:left="0" w:firstLine="0"/>
        <w:rPr>
          <w:del w:id="13799" w:author="Anthony Hudson" w:date="2012-01-11T10:49:00Z"/>
          <w:sz w:val="24"/>
        </w:rPr>
      </w:pPr>
      <w:del w:id="13800" w:author="Anthony Hudson" w:date="2012-01-11T10:49:00Z">
        <w:r w:rsidDel="00CA45F5">
          <w:rPr>
            <w:sz w:val="24"/>
          </w:rPr>
          <w:delText>Circuit Breakers - Normal and emergency rating shall be 100% of nameplate rating.</w:delText>
        </w:r>
      </w:del>
    </w:p>
    <w:p w:rsidR="000F2DD7" w:rsidDel="00CA45F5" w:rsidRDefault="000F2DD7" w:rsidP="005B2677">
      <w:pPr>
        <w:rPr>
          <w:del w:id="13801" w:author="Anthony Hudson" w:date="2012-01-11T10:49:00Z"/>
        </w:rPr>
      </w:pPr>
    </w:p>
    <w:p w:rsidR="000F2DD7" w:rsidDel="00CA45F5" w:rsidRDefault="000F2DD7" w:rsidP="005B2677">
      <w:pPr>
        <w:rPr>
          <w:del w:id="13802" w:author="Anthony Hudson" w:date="2012-01-11T10:49:00Z"/>
          <w:b/>
          <w:sz w:val="24"/>
        </w:rPr>
      </w:pPr>
      <w:del w:id="13803" w:author="Anthony Hudson" w:date="2012-01-11T10:49:00Z">
        <w:r w:rsidDel="00CA45F5">
          <w:rPr>
            <w:b/>
            <w:sz w:val="24"/>
          </w:rPr>
          <w:delText>Autotransformers</w:delText>
        </w:r>
      </w:del>
    </w:p>
    <w:p w:rsidR="000F2DD7" w:rsidDel="00CA45F5" w:rsidRDefault="000F2DD7" w:rsidP="005B2677">
      <w:pPr>
        <w:numPr>
          <w:ilvl w:val="0"/>
          <w:numId w:val="15"/>
        </w:numPr>
        <w:tabs>
          <w:tab w:val="clear" w:pos="360"/>
          <w:tab w:val="num" w:pos="720"/>
        </w:tabs>
        <w:ind w:left="0" w:right="720" w:firstLine="0"/>
        <w:jc w:val="both"/>
        <w:rPr>
          <w:del w:id="13804" w:author="Anthony Hudson" w:date="2012-01-11T10:49:00Z"/>
          <w:sz w:val="24"/>
        </w:rPr>
      </w:pPr>
      <w:del w:id="13805" w:author="Anthony Hudson" w:date="2012-01-11T10:49:00Z">
        <w:r w:rsidDel="00CA45F5">
          <w:rPr>
            <w:sz w:val="24"/>
          </w:rPr>
          <w:delText>The normal rating for autotransformers shall be its top nameplate rating, including the effects of forced cooling equipment if it is available. The emergency rating for autotransformers shall be 110% of its top nameplate rating for the first two hours of emergency and 100% thereafter. Alternatively, transformer normal and emergency ratings may be calculated from test data, configuration and past history.</w:delText>
        </w:r>
      </w:del>
    </w:p>
    <w:p w:rsidR="000F2DD7" w:rsidDel="00CA45F5" w:rsidRDefault="000F2DD7" w:rsidP="005B2677">
      <w:pPr>
        <w:ind w:right="720"/>
        <w:jc w:val="both"/>
        <w:rPr>
          <w:del w:id="13806" w:author="Anthony Hudson" w:date="2012-01-11T10:49:00Z"/>
          <w:spacing w:val="-2"/>
          <w:sz w:val="24"/>
        </w:rPr>
      </w:pPr>
    </w:p>
    <w:p w:rsidR="000F2DD7" w:rsidDel="00CA45F5" w:rsidRDefault="000F2DD7" w:rsidP="005B2677">
      <w:pPr>
        <w:numPr>
          <w:ilvl w:val="0"/>
          <w:numId w:val="9"/>
        </w:numPr>
        <w:tabs>
          <w:tab w:val="clear" w:pos="360"/>
          <w:tab w:val="num" w:pos="720"/>
        </w:tabs>
        <w:ind w:left="0" w:right="720" w:firstLine="0"/>
        <w:jc w:val="both"/>
        <w:rPr>
          <w:del w:id="13807" w:author="Anthony Hudson" w:date="2012-01-11T10:49:00Z"/>
          <w:sz w:val="24"/>
        </w:rPr>
      </w:pPr>
      <w:del w:id="13808" w:author="Anthony Hudson" w:date="2012-01-11T10:49:00Z">
        <w:r w:rsidDel="00CA45F5">
          <w:rPr>
            <w:sz w:val="24"/>
          </w:rPr>
          <w:delText xml:space="preserve">The circuit thermal capabilities should be reduced to the ratings of the “Most Limiting Series Element” (MLSE) as described in the </w:delText>
        </w:r>
        <w:r w:rsidR="00FE3351" w:rsidDel="00CA45F5">
          <w:rPr>
            <w:sz w:val="24"/>
          </w:rPr>
          <w:delText>NERC Reliability Standards</w:delText>
        </w:r>
        <w:r w:rsidDel="00CA45F5">
          <w:rPr>
            <w:sz w:val="24"/>
          </w:rPr>
          <w:delText xml:space="preserve">. This includes but is not limited to substation terminal equipment; disconnect switches, wave traps, current transformers, and circuit breakers. </w:delText>
        </w:r>
      </w:del>
    </w:p>
    <w:p w:rsidR="000F2DD7" w:rsidDel="00CA45F5" w:rsidRDefault="000F2DD7" w:rsidP="005B2677">
      <w:pPr>
        <w:rPr>
          <w:del w:id="13809" w:author="Anthony Hudson" w:date="2012-01-11T10:49:00Z"/>
          <w:spacing w:val="-2"/>
        </w:rPr>
      </w:pPr>
    </w:p>
    <w:p w:rsidR="000F2DD7" w:rsidDel="00CA45F5" w:rsidRDefault="000F2DD7" w:rsidP="005B2677">
      <w:pPr>
        <w:pStyle w:val="Title"/>
        <w:ind w:right="720"/>
        <w:jc w:val="both"/>
        <w:rPr>
          <w:del w:id="13810" w:author="Anthony Hudson" w:date="2012-01-11T10:49:00Z"/>
        </w:rPr>
      </w:pPr>
      <w:del w:id="13811" w:author="Anthony Hudson" w:date="2012-01-11T10:49:00Z">
        <w:r w:rsidDel="00CA45F5">
          <w:rPr>
            <w:spacing w:val="-2"/>
          </w:rPr>
          <w:lastRenderedPageBreak/>
          <w:delText xml:space="preserve">AEPSC uses the above describe assumptions, standards, and good utility practice in determining and applying the facility ratings described in section </w:delText>
        </w:r>
        <w:r w:rsidDel="00CA45F5">
          <w:delText>1.5.1.4.1 Ratings Definitions for modeling criteria.</w:delText>
        </w:r>
      </w:del>
    </w:p>
    <w:p w:rsidR="000F2DD7" w:rsidDel="00CA45F5" w:rsidRDefault="000F2DD7" w:rsidP="005B2677">
      <w:pPr>
        <w:pStyle w:val="Title"/>
        <w:ind w:right="720"/>
        <w:jc w:val="both"/>
        <w:rPr>
          <w:del w:id="13812" w:author="Anthony Hudson" w:date="2012-01-11T10:49:00Z"/>
        </w:rPr>
      </w:pPr>
    </w:p>
    <w:p w:rsidR="005B2677" w:rsidDel="00CA45F5" w:rsidRDefault="005B2677" w:rsidP="005B2677">
      <w:pPr>
        <w:pStyle w:val="Title"/>
        <w:jc w:val="left"/>
        <w:rPr>
          <w:del w:id="13813" w:author="Anthony Hudson" w:date="2012-01-11T10:49:00Z"/>
        </w:rPr>
      </w:pPr>
      <w:del w:id="13814" w:author="Anthony Hudson" w:date="2012-01-11T10:49:00Z">
        <w:r w:rsidDel="00CA45F5">
          <w:rPr>
            <w:sz w:val="24"/>
            <w:u w:val="single"/>
          </w:rPr>
          <w:delText>Rayburn County Electric Cooperative, Inc.</w:delText>
        </w:r>
      </w:del>
    </w:p>
    <w:p w:rsidR="000F2DD7" w:rsidDel="00CA45F5" w:rsidRDefault="000F2DD7">
      <w:pPr>
        <w:rPr>
          <w:del w:id="13815" w:author="Anthony Hudson" w:date="2012-01-11T10:49:00Z"/>
          <w:sz w:val="24"/>
        </w:rPr>
      </w:pPr>
    </w:p>
    <w:tbl>
      <w:tblPr>
        <w:tblW w:w="5000" w:type="pct"/>
        <w:tblCellMar>
          <w:left w:w="30" w:type="dxa"/>
          <w:right w:w="30" w:type="dxa"/>
        </w:tblCellMar>
        <w:tblLook w:val="0000"/>
      </w:tblPr>
      <w:tblGrid>
        <w:gridCol w:w="1416"/>
        <w:gridCol w:w="1469"/>
        <w:gridCol w:w="584"/>
        <w:gridCol w:w="623"/>
        <w:gridCol w:w="132"/>
        <w:gridCol w:w="1181"/>
        <w:gridCol w:w="1049"/>
        <w:gridCol w:w="132"/>
        <w:gridCol w:w="1259"/>
        <w:gridCol w:w="812"/>
        <w:gridCol w:w="132"/>
        <w:gridCol w:w="1495"/>
      </w:tblGrid>
      <w:tr w:rsidR="000F2DD7" w:rsidDel="00CA45F5" w:rsidTr="008D065C">
        <w:trPr>
          <w:trHeight w:val="295"/>
          <w:del w:id="13816" w:author="Anthony Hudson" w:date="2012-01-11T10:49:00Z"/>
        </w:trPr>
        <w:tc>
          <w:tcPr>
            <w:tcW w:w="1687" w:type="pct"/>
            <w:gridSpan w:val="3"/>
          </w:tcPr>
          <w:p w:rsidR="000F2DD7" w:rsidDel="00CA45F5" w:rsidRDefault="000F2DD7">
            <w:pPr>
              <w:rPr>
                <w:del w:id="13817" w:author="Anthony Hudson" w:date="2012-01-11T10:49:00Z"/>
                <w:rFonts w:ascii="Arial" w:hAnsi="Arial"/>
                <w:b/>
                <w:snapToGrid w:val="0"/>
                <w:color w:val="000000"/>
              </w:rPr>
            </w:pPr>
            <w:del w:id="13818" w:author="Anthony Hudson" w:date="2012-01-11T10:49:00Z">
              <w:r w:rsidDel="00CA45F5">
                <w:rPr>
                  <w:rFonts w:ascii="Arial" w:hAnsi="Arial"/>
                  <w:b/>
                  <w:snapToGrid w:val="0"/>
                  <w:color w:val="000000"/>
                </w:rPr>
                <w:delText>RAYBURN COUNTRY ELECTRIC COOPERATIVE, INC.</w:delText>
              </w:r>
            </w:del>
          </w:p>
        </w:tc>
        <w:tc>
          <w:tcPr>
            <w:tcW w:w="303" w:type="pct"/>
          </w:tcPr>
          <w:p w:rsidR="000F2DD7" w:rsidDel="00CA45F5" w:rsidRDefault="000F2DD7">
            <w:pPr>
              <w:jc w:val="right"/>
              <w:rPr>
                <w:del w:id="13819" w:author="Anthony Hudson" w:date="2012-01-11T10:49:00Z"/>
                <w:rFonts w:ascii="Arial" w:hAnsi="Arial"/>
                <w:snapToGrid w:val="0"/>
                <w:color w:val="000000"/>
              </w:rPr>
            </w:pPr>
          </w:p>
        </w:tc>
        <w:tc>
          <w:tcPr>
            <w:tcW w:w="638" w:type="pct"/>
            <w:gridSpan w:val="2"/>
          </w:tcPr>
          <w:p w:rsidR="000F2DD7" w:rsidDel="00CA45F5" w:rsidRDefault="000F2DD7">
            <w:pPr>
              <w:jc w:val="right"/>
              <w:rPr>
                <w:del w:id="13820" w:author="Anthony Hudson" w:date="2012-01-11T10:49:00Z"/>
                <w:rFonts w:ascii="Arial" w:hAnsi="Arial"/>
                <w:snapToGrid w:val="0"/>
                <w:color w:val="000000"/>
              </w:rPr>
            </w:pPr>
          </w:p>
        </w:tc>
        <w:tc>
          <w:tcPr>
            <w:tcW w:w="510" w:type="pct"/>
          </w:tcPr>
          <w:p w:rsidR="000F2DD7" w:rsidDel="00CA45F5" w:rsidRDefault="000F2DD7">
            <w:pPr>
              <w:jc w:val="right"/>
              <w:rPr>
                <w:del w:id="13821" w:author="Anthony Hudson" w:date="2012-01-11T10:49:00Z"/>
                <w:rFonts w:ascii="Arial" w:hAnsi="Arial"/>
                <w:snapToGrid w:val="0"/>
                <w:color w:val="000000"/>
              </w:rPr>
            </w:pPr>
          </w:p>
        </w:tc>
        <w:tc>
          <w:tcPr>
            <w:tcW w:w="676" w:type="pct"/>
            <w:gridSpan w:val="2"/>
          </w:tcPr>
          <w:p w:rsidR="000F2DD7" w:rsidDel="00CA45F5" w:rsidRDefault="000F2DD7">
            <w:pPr>
              <w:jc w:val="right"/>
              <w:rPr>
                <w:del w:id="13822" w:author="Anthony Hudson" w:date="2012-01-11T10:49:00Z"/>
                <w:rFonts w:ascii="Arial" w:hAnsi="Arial"/>
                <w:snapToGrid w:val="0"/>
                <w:color w:val="000000"/>
              </w:rPr>
            </w:pPr>
          </w:p>
        </w:tc>
        <w:tc>
          <w:tcPr>
            <w:tcW w:w="395" w:type="pct"/>
          </w:tcPr>
          <w:p w:rsidR="000F2DD7" w:rsidDel="00CA45F5" w:rsidRDefault="000F2DD7">
            <w:pPr>
              <w:jc w:val="right"/>
              <w:rPr>
                <w:del w:id="13823" w:author="Anthony Hudson" w:date="2012-01-11T10:49:00Z"/>
                <w:rFonts w:ascii="Arial" w:hAnsi="Arial"/>
                <w:snapToGrid w:val="0"/>
                <w:color w:val="000000"/>
              </w:rPr>
            </w:pPr>
          </w:p>
        </w:tc>
        <w:tc>
          <w:tcPr>
            <w:tcW w:w="791" w:type="pct"/>
            <w:gridSpan w:val="2"/>
          </w:tcPr>
          <w:p w:rsidR="000F2DD7" w:rsidDel="00CA45F5" w:rsidRDefault="000F2DD7">
            <w:pPr>
              <w:jc w:val="right"/>
              <w:rPr>
                <w:del w:id="13824" w:author="Anthony Hudson" w:date="2012-01-11T10:49:00Z"/>
                <w:rFonts w:ascii="Arial" w:hAnsi="Arial"/>
                <w:snapToGrid w:val="0"/>
                <w:color w:val="000000"/>
              </w:rPr>
            </w:pPr>
          </w:p>
        </w:tc>
      </w:tr>
      <w:tr w:rsidR="000F2DD7" w:rsidDel="00CA45F5" w:rsidTr="008D065C">
        <w:trPr>
          <w:trHeight w:val="247"/>
          <w:del w:id="13825" w:author="Anthony Hudson" w:date="2012-01-11T10:49:00Z"/>
        </w:trPr>
        <w:tc>
          <w:tcPr>
            <w:tcW w:w="689" w:type="pct"/>
          </w:tcPr>
          <w:p w:rsidR="000F2DD7" w:rsidDel="00CA45F5" w:rsidRDefault="000F2DD7">
            <w:pPr>
              <w:rPr>
                <w:del w:id="13826" w:author="Anthony Hudson" w:date="2012-01-11T10:49:00Z"/>
                <w:rFonts w:ascii="Arial" w:hAnsi="Arial"/>
                <w:snapToGrid w:val="0"/>
                <w:color w:val="000000"/>
              </w:rPr>
            </w:pPr>
            <w:del w:id="13827" w:author="Anthony Hudson" w:date="2012-01-11T10:49:00Z">
              <w:r w:rsidDel="00CA45F5">
                <w:rPr>
                  <w:rFonts w:ascii="Arial" w:hAnsi="Arial"/>
                  <w:snapToGrid w:val="0"/>
                  <w:color w:val="000000"/>
                </w:rPr>
                <w:delText>Rockwall, Texas</w:delText>
              </w:r>
            </w:del>
          </w:p>
        </w:tc>
        <w:tc>
          <w:tcPr>
            <w:tcW w:w="714" w:type="pct"/>
          </w:tcPr>
          <w:p w:rsidR="000F2DD7" w:rsidDel="00CA45F5" w:rsidRDefault="000F2DD7">
            <w:pPr>
              <w:jc w:val="right"/>
              <w:rPr>
                <w:del w:id="13828" w:author="Anthony Hudson" w:date="2012-01-11T10:49:00Z"/>
                <w:rFonts w:ascii="Arial" w:hAnsi="Arial"/>
                <w:snapToGrid w:val="0"/>
                <w:color w:val="000000"/>
              </w:rPr>
            </w:pPr>
          </w:p>
        </w:tc>
        <w:tc>
          <w:tcPr>
            <w:tcW w:w="587" w:type="pct"/>
            <w:gridSpan w:val="2"/>
          </w:tcPr>
          <w:p w:rsidR="000F2DD7" w:rsidDel="00CA45F5" w:rsidRDefault="000F2DD7">
            <w:pPr>
              <w:jc w:val="center"/>
              <w:rPr>
                <w:del w:id="13829" w:author="Anthony Hudson" w:date="2012-01-11T10:49:00Z"/>
                <w:rFonts w:ascii="Arial" w:hAnsi="Arial"/>
                <w:snapToGrid w:val="0"/>
                <w:color w:val="000000"/>
              </w:rPr>
            </w:pPr>
          </w:p>
        </w:tc>
        <w:tc>
          <w:tcPr>
            <w:tcW w:w="638" w:type="pct"/>
            <w:gridSpan w:val="2"/>
          </w:tcPr>
          <w:p w:rsidR="000F2DD7" w:rsidDel="00CA45F5" w:rsidRDefault="000F2DD7">
            <w:pPr>
              <w:jc w:val="center"/>
              <w:rPr>
                <w:del w:id="13830" w:author="Anthony Hudson" w:date="2012-01-11T10:49:00Z"/>
                <w:rFonts w:ascii="Arial" w:hAnsi="Arial"/>
                <w:snapToGrid w:val="0"/>
                <w:color w:val="000000"/>
              </w:rPr>
            </w:pPr>
          </w:p>
        </w:tc>
        <w:tc>
          <w:tcPr>
            <w:tcW w:w="510" w:type="pct"/>
          </w:tcPr>
          <w:p w:rsidR="000F2DD7" w:rsidDel="00CA45F5" w:rsidRDefault="000F2DD7">
            <w:pPr>
              <w:jc w:val="right"/>
              <w:rPr>
                <w:del w:id="13831" w:author="Anthony Hudson" w:date="2012-01-11T10:49:00Z"/>
                <w:rFonts w:ascii="Arial" w:hAnsi="Arial"/>
                <w:snapToGrid w:val="0"/>
                <w:color w:val="000000"/>
              </w:rPr>
            </w:pPr>
          </w:p>
        </w:tc>
        <w:tc>
          <w:tcPr>
            <w:tcW w:w="676" w:type="pct"/>
            <w:gridSpan w:val="2"/>
          </w:tcPr>
          <w:p w:rsidR="000F2DD7" w:rsidDel="00CA45F5" w:rsidRDefault="000F2DD7">
            <w:pPr>
              <w:jc w:val="right"/>
              <w:rPr>
                <w:del w:id="13832" w:author="Anthony Hudson" w:date="2012-01-11T10:49:00Z"/>
                <w:rFonts w:ascii="Arial" w:hAnsi="Arial"/>
                <w:snapToGrid w:val="0"/>
                <w:color w:val="000000"/>
              </w:rPr>
            </w:pPr>
          </w:p>
        </w:tc>
        <w:tc>
          <w:tcPr>
            <w:tcW w:w="395" w:type="pct"/>
          </w:tcPr>
          <w:p w:rsidR="000F2DD7" w:rsidDel="00CA45F5" w:rsidRDefault="000F2DD7">
            <w:pPr>
              <w:jc w:val="right"/>
              <w:rPr>
                <w:del w:id="13833" w:author="Anthony Hudson" w:date="2012-01-11T10:49:00Z"/>
                <w:rFonts w:ascii="Arial" w:hAnsi="Arial"/>
                <w:snapToGrid w:val="0"/>
                <w:color w:val="000000"/>
              </w:rPr>
            </w:pPr>
          </w:p>
        </w:tc>
        <w:tc>
          <w:tcPr>
            <w:tcW w:w="791" w:type="pct"/>
            <w:gridSpan w:val="2"/>
          </w:tcPr>
          <w:p w:rsidR="000F2DD7" w:rsidDel="00CA45F5" w:rsidRDefault="000F2DD7">
            <w:pPr>
              <w:jc w:val="right"/>
              <w:rPr>
                <w:del w:id="13834" w:author="Anthony Hudson" w:date="2012-01-11T10:49:00Z"/>
                <w:rFonts w:ascii="Arial" w:hAnsi="Arial"/>
                <w:snapToGrid w:val="0"/>
                <w:color w:val="000000"/>
              </w:rPr>
            </w:pPr>
          </w:p>
        </w:tc>
      </w:tr>
      <w:tr w:rsidR="000F2DD7" w:rsidDel="00CA45F5" w:rsidTr="008D065C">
        <w:trPr>
          <w:trHeight w:val="247"/>
          <w:del w:id="13835" w:author="Anthony Hudson" w:date="2012-01-11T10:49:00Z"/>
        </w:trPr>
        <w:tc>
          <w:tcPr>
            <w:tcW w:w="1403" w:type="pct"/>
            <w:gridSpan w:val="2"/>
          </w:tcPr>
          <w:p w:rsidR="000F2DD7" w:rsidDel="00CA45F5" w:rsidRDefault="000F2DD7">
            <w:pPr>
              <w:rPr>
                <w:del w:id="13836" w:author="Anthony Hudson" w:date="2012-01-11T10:49:00Z"/>
                <w:rFonts w:ascii="Arial" w:hAnsi="Arial"/>
                <w:snapToGrid w:val="0"/>
                <w:color w:val="000000"/>
              </w:rPr>
            </w:pPr>
            <w:del w:id="13837" w:author="Anthony Hudson" w:date="2012-01-11T10:49:00Z">
              <w:r w:rsidDel="00CA45F5">
                <w:rPr>
                  <w:rFonts w:ascii="Arial" w:hAnsi="Arial"/>
                  <w:snapToGrid w:val="0"/>
                  <w:color w:val="000000"/>
                </w:rPr>
                <w:delText>Ampere Rating per Westinghouse T&amp;D Manual</w:delText>
              </w:r>
            </w:del>
          </w:p>
        </w:tc>
        <w:tc>
          <w:tcPr>
            <w:tcW w:w="587" w:type="pct"/>
            <w:gridSpan w:val="2"/>
            <w:tcBorders>
              <w:bottom w:val="single" w:sz="6" w:space="0" w:color="auto"/>
            </w:tcBorders>
          </w:tcPr>
          <w:p w:rsidR="000F2DD7" w:rsidDel="00CA45F5" w:rsidRDefault="000F2DD7">
            <w:pPr>
              <w:jc w:val="right"/>
              <w:rPr>
                <w:del w:id="13838" w:author="Anthony Hudson" w:date="2012-01-11T10:49:00Z"/>
                <w:rFonts w:ascii="Arial" w:hAnsi="Arial"/>
                <w:snapToGrid w:val="0"/>
                <w:color w:val="000000"/>
              </w:rPr>
            </w:pPr>
          </w:p>
        </w:tc>
        <w:tc>
          <w:tcPr>
            <w:tcW w:w="638" w:type="pct"/>
            <w:gridSpan w:val="2"/>
            <w:tcBorders>
              <w:bottom w:val="single" w:sz="6" w:space="0" w:color="auto"/>
            </w:tcBorders>
          </w:tcPr>
          <w:p w:rsidR="000F2DD7" w:rsidDel="00CA45F5" w:rsidRDefault="000F2DD7">
            <w:pPr>
              <w:jc w:val="right"/>
              <w:rPr>
                <w:del w:id="13839" w:author="Anthony Hudson" w:date="2012-01-11T10:49:00Z"/>
                <w:rFonts w:ascii="Arial" w:hAnsi="Arial"/>
                <w:snapToGrid w:val="0"/>
                <w:color w:val="000000"/>
              </w:rPr>
            </w:pPr>
          </w:p>
        </w:tc>
        <w:tc>
          <w:tcPr>
            <w:tcW w:w="510" w:type="pct"/>
            <w:tcBorders>
              <w:bottom w:val="single" w:sz="6" w:space="0" w:color="auto"/>
            </w:tcBorders>
          </w:tcPr>
          <w:p w:rsidR="000F2DD7" w:rsidDel="00CA45F5" w:rsidRDefault="000F2DD7">
            <w:pPr>
              <w:jc w:val="right"/>
              <w:rPr>
                <w:del w:id="13840" w:author="Anthony Hudson" w:date="2012-01-11T10:49:00Z"/>
                <w:rFonts w:ascii="Arial" w:hAnsi="Arial"/>
                <w:snapToGrid w:val="0"/>
                <w:color w:val="000000"/>
              </w:rPr>
            </w:pPr>
          </w:p>
        </w:tc>
        <w:tc>
          <w:tcPr>
            <w:tcW w:w="676" w:type="pct"/>
            <w:gridSpan w:val="2"/>
            <w:tcBorders>
              <w:bottom w:val="single" w:sz="6" w:space="0" w:color="auto"/>
            </w:tcBorders>
          </w:tcPr>
          <w:p w:rsidR="000F2DD7" w:rsidDel="00CA45F5" w:rsidRDefault="000F2DD7">
            <w:pPr>
              <w:jc w:val="right"/>
              <w:rPr>
                <w:del w:id="13841" w:author="Anthony Hudson" w:date="2012-01-11T10:49:00Z"/>
                <w:rFonts w:ascii="Arial" w:hAnsi="Arial"/>
                <w:snapToGrid w:val="0"/>
                <w:color w:val="000000"/>
              </w:rPr>
            </w:pPr>
          </w:p>
        </w:tc>
        <w:tc>
          <w:tcPr>
            <w:tcW w:w="395" w:type="pct"/>
            <w:tcBorders>
              <w:bottom w:val="single" w:sz="6" w:space="0" w:color="auto"/>
            </w:tcBorders>
          </w:tcPr>
          <w:p w:rsidR="000F2DD7" w:rsidDel="00CA45F5" w:rsidRDefault="000F2DD7">
            <w:pPr>
              <w:jc w:val="right"/>
              <w:rPr>
                <w:del w:id="13842" w:author="Anthony Hudson" w:date="2012-01-11T10:49:00Z"/>
                <w:rFonts w:ascii="Arial" w:hAnsi="Arial"/>
                <w:snapToGrid w:val="0"/>
                <w:color w:val="000000"/>
              </w:rPr>
            </w:pPr>
          </w:p>
        </w:tc>
        <w:tc>
          <w:tcPr>
            <w:tcW w:w="791" w:type="pct"/>
            <w:gridSpan w:val="2"/>
            <w:tcBorders>
              <w:bottom w:val="single" w:sz="6" w:space="0" w:color="auto"/>
            </w:tcBorders>
          </w:tcPr>
          <w:p w:rsidR="000F2DD7" w:rsidDel="00CA45F5" w:rsidRDefault="000F2DD7">
            <w:pPr>
              <w:jc w:val="right"/>
              <w:rPr>
                <w:del w:id="13843" w:author="Anthony Hudson" w:date="2012-01-11T10:49:00Z"/>
                <w:rFonts w:ascii="Arial" w:hAnsi="Arial"/>
                <w:snapToGrid w:val="0"/>
                <w:color w:val="000000"/>
              </w:rPr>
            </w:pPr>
          </w:p>
        </w:tc>
      </w:tr>
      <w:tr w:rsidR="000F2DD7" w:rsidDel="00CA45F5" w:rsidTr="008D065C">
        <w:trPr>
          <w:trHeight w:val="617"/>
          <w:del w:id="13844" w:author="Anthony Hudson" w:date="2012-01-11T10:49:00Z"/>
        </w:trPr>
        <w:tc>
          <w:tcPr>
            <w:tcW w:w="689" w:type="pct"/>
          </w:tcPr>
          <w:p w:rsidR="000F2DD7" w:rsidDel="00CA45F5" w:rsidRDefault="000F2DD7">
            <w:pPr>
              <w:rPr>
                <w:del w:id="13845" w:author="Anthony Hudson" w:date="2012-01-11T10:49:00Z"/>
                <w:rFonts w:ascii="Arial" w:hAnsi="Arial"/>
                <w:snapToGrid w:val="0"/>
                <w:color w:val="000000"/>
              </w:rPr>
            </w:pPr>
            <w:del w:id="13846" w:author="Anthony Hudson" w:date="2012-01-11T10:49:00Z">
              <w:r w:rsidDel="00CA45F5">
                <w:rPr>
                  <w:rFonts w:ascii="Arial" w:hAnsi="Arial"/>
                  <w:snapToGrid w:val="0"/>
                  <w:color w:val="000000"/>
                </w:rPr>
                <w:delText>October 31, 2002</w:delText>
              </w:r>
            </w:del>
          </w:p>
        </w:tc>
        <w:tc>
          <w:tcPr>
            <w:tcW w:w="714" w:type="pct"/>
            <w:tcBorders>
              <w:right w:val="single" w:sz="6" w:space="0" w:color="auto"/>
            </w:tcBorders>
          </w:tcPr>
          <w:p w:rsidR="000F2DD7" w:rsidDel="00CA45F5" w:rsidRDefault="000F2DD7">
            <w:pPr>
              <w:ind w:right="-30"/>
              <w:jc w:val="right"/>
              <w:rPr>
                <w:del w:id="13847" w:author="Anthony Hudson" w:date="2012-01-11T10:49:00Z"/>
                <w:rFonts w:ascii="Arial" w:hAnsi="Arial"/>
                <w:snapToGrid w:val="0"/>
                <w:color w:val="000000"/>
              </w:rPr>
            </w:pPr>
          </w:p>
        </w:tc>
        <w:tc>
          <w:tcPr>
            <w:tcW w:w="1224" w:type="pct"/>
            <w:gridSpan w:val="4"/>
            <w:tcBorders>
              <w:top w:val="single" w:sz="6" w:space="0" w:color="auto"/>
              <w:left w:val="single" w:sz="6" w:space="0" w:color="auto"/>
              <w:bottom w:val="double" w:sz="6" w:space="0" w:color="auto"/>
              <w:right w:val="single" w:sz="6" w:space="0" w:color="auto"/>
            </w:tcBorders>
          </w:tcPr>
          <w:p w:rsidR="000F2DD7" w:rsidDel="00CA45F5" w:rsidRDefault="000F2DD7">
            <w:pPr>
              <w:ind w:right="-30"/>
              <w:jc w:val="center"/>
              <w:rPr>
                <w:del w:id="13848" w:author="Anthony Hudson" w:date="2012-01-11T10:49:00Z"/>
                <w:rFonts w:ascii="Arial" w:hAnsi="Arial"/>
                <w:snapToGrid w:val="0"/>
                <w:color w:val="000000"/>
              </w:rPr>
            </w:pPr>
            <w:del w:id="13849" w:author="Anthony Hudson" w:date="2012-01-11T10:49:00Z">
              <w:r w:rsidDel="00CA45F5">
                <w:rPr>
                  <w:rFonts w:ascii="Arial" w:hAnsi="Arial"/>
                  <w:snapToGrid w:val="0"/>
                  <w:color w:val="000000"/>
                </w:rPr>
                <w:delText>SUMMER BASE                 LOADING LEVEL</w:delText>
              </w:r>
            </w:del>
          </w:p>
        </w:tc>
        <w:tc>
          <w:tcPr>
            <w:tcW w:w="1186" w:type="pct"/>
            <w:gridSpan w:val="3"/>
            <w:tcBorders>
              <w:top w:val="single" w:sz="6" w:space="0" w:color="auto"/>
              <w:left w:val="single" w:sz="6" w:space="0" w:color="auto"/>
              <w:bottom w:val="double" w:sz="6" w:space="0" w:color="auto"/>
              <w:right w:val="single" w:sz="6" w:space="0" w:color="auto"/>
            </w:tcBorders>
          </w:tcPr>
          <w:p w:rsidR="000F2DD7" w:rsidDel="00CA45F5" w:rsidRDefault="000F2DD7">
            <w:pPr>
              <w:ind w:right="-30"/>
              <w:jc w:val="center"/>
              <w:rPr>
                <w:del w:id="13850" w:author="Anthony Hudson" w:date="2012-01-11T10:49:00Z"/>
                <w:rFonts w:ascii="Arial" w:hAnsi="Arial"/>
                <w:snapToGrid w:val="0"/>
                <w:color w:val="000000"/>
              </w:rPr>
            </w:pPr>
            <w:del w:id="13851" w:author="Anthony Hudson" w:date="2012-01-11T10:49:00Z">
              <w:r w:rsidDel="00CA45F5">
                <w:rPr>
                  <w:rFonts w:ascii="Arial" w:hAnsi="Arial"/>
                  <w:snapToGrid w:val="0"/>
                  <w:color w:val="000000"/>
                </w:rPr>
                <w:delText>SUMMER MAXIMUM         PLANNING LEVEL</w:delText>
              </w:r>
            </w:del>
          </w:p>
        </w:tc>
        <w:tc>
          <w:tcPr>
            <w:tcW w:w="1186" w:type="pct"/>
            <w:gridSpan w:val="3"/>
            <w:tcBorders>
              <w:top w:val="single" w:sz="6" w:space="0" w:color="auto"/>
              <w:left w:val="single" w:sz="6" w:space="0" w:color="auto"/>
              <w:bottom w:val="double" w:sz="6" w:space="0" w:color="auto"/>
              <w:right w:val="single" w:sz="6" w:space="0" w:color="auto"/>
            </w:tcBorders>
          </w:tcPr>
          <w:p w:rsidR="000F2DD7" w:rsidDel="00CA45F5" w:rsidRDefault="000F2DD7">
            <w:pPr>
              <w:ind w:right="-30"/>
              <w:jc w:val="center"/>
              <w:rPr>
                <w:del w:id="13852" w:author="Anthony Hudson" w:date="2012-01-11T10:49:00Z"/>
                <w:rFonts w:ascii="Arial" w:hAnsi="Arial"/>
                <w:snapToGrid w:val="0"/>
                <w:color w:val="000000"/>
              </w:rPr>
            </w:pPr>
            <w:del w:id="13853" w:author="Anthony Hudson" w:date="2012-01-11T10:49:00Z">
              <w:r w:rsidDel="00CA45F5">
                <w:rPr>
                  <w:rFonts w:ascii="Arial" w:hAnsi="Arial"/>
                  <w:snapToGrid w:val="0"/>
                  <w:color w:val="000000"/>
                </w:rPr>
                <w:delText>SUMMER MAXIMUM EMERGENCY (Short Term)</w:delText>
              </w:r>
            </w:del>
          </w:p>
        </w:tc>
      </w:tr>
      <w:tr w:rsidR="000F2DD7" w:rsidDel="00CA45F5" w:rsidTr="008D065C">
        <w:trPr>
          <w:trHeight w:val="259"/>
          <w:del w:id="13854" w:author="Anthony Hudson" w:date="2012-01-11T10:49:00Z"/>
        </w:trPr>
        <w:tc>
          <w:tcPr>
            <w:tcW w:w="689" w:type="pct"/>
          </w:tcPr>
          <w:p w:rsidR="000F2DD7" w:rsidDel="00CA45F5" w:rsidRDefault="000F2DD7">
            <w:pPr>
              <w:jc w:val="right"/>
              <w:rPr>
                <w:del w:id="13855" w:author="Anthony Hudson" w:date="2012-01-11T10:49:00Z"/>
                <w:rFonts w:ascii="Arial" w:hAnsi="Arial"/>
                <w:snapToGrid w:val="0"/>
                <w:color w:val="000000"/>
              </w:rPr>
            </w:pPr>
          </w:p>
        </w:tc>
        <w:tc>
          <w:tcPr>
            <w:tcW w:w="714" w:type="pct"/>
            <w:tcBorders>
              <w:right w:val="single" w:sz="6" w:space="0" w:color="auto"/>
            </w:tcBorders>
          </w:tcPr>
          <w:p w:rsidR="000F2DD7" w:rsidDel="00CA45F5" w:rsidRDefault="000F2DD7">
            <w:pPr>
              <w:ind w:right="-30"/>
              <w:jc w:val="right"/>
              <w:rPr>
                <w:del w:id="13856" w:author="Anthony Hudson" w:date="2012-01-11T10:49:00Z"/>
                <w:rFonts w:ascii="Arial" w:hAnsi="Arial"/>
                <w:snapToGrid w:val="0"/>
                <w:color w:val="000000"/>
              </w:rPr>
            </w:pPr>
          </w:p>
        </w:tc>
        <w:tc>
          <w:tcPr>
            <w:tcW w:w="587" w:type="pct"/>
            <w:gridSpan w:val="2"/>
            <w:tcBorders>
              <w:top w:val="double" w:sz="6" w:space="0" w:color="auto"/>
              <w:left w:val="single" w:sz="6" w:space="0" w:color="auto"/>
            </w:tcBorders>
          </w:tcPr>
          <w:p w:rsidR="000F2DD7" w:rsidDel="00CA45F5" w:rsidRDefault="000F2DD7">
            <w:pPr>
              <w:ind w:right="-30"/>
              <w:jc w:val="center"/>
              <w:rPr>
                <w:del w:id="13857" w:author="Anthony Hudson" w:date="2012-01-11T10:49:00Z"/>
                <w:rFonts w:ascii="Arial" w:hAnsi="Arial"/>
                <w:snapToGrid w:val="0"/>
                <w:color w:val="000000"/>
              </w:rPr>
            </w:pPr>
          </w:p>
        </w:tc>
        <w:tc>
          <w:tcPr>
            <w:tcW w:w="638" w:type="pct"/>
            <w:gridSpan w:val="2"/>
            <w:tcBorders>
              <w:top w:val="double" w:sz="6" w:space="0" w:color="auto"/>
              <w:right w:val="single" w:sz="6" w:space="0" w:color="auto"/>
            </w:tcBorders>
          </w:tcPr>
          <w:p w:rsidR="000F2DD7" w:rsidDel="00CA45F5" w:rsidRDefault="000F2DD7">
            <w:pPr>
              <w:ind w:right="-30"/>
              <w:jc w:val="center"/>
              <w:rPr>
                <w:del w:id="13858" w:author="Anthony Hudson" w:date="2012-01-11T10:49:00Z"/>
                <w:rFonts w:ascii="Arial" w:hAnsi="Arial"/>
                <w:snapToGrid w:val="0"/>
                <w:color w:val="000000"/>
              </w:rPr>
            </w:pPr>
          </w:p>
        </w:tc>
        <w:tc>
          <w:tcPr>
            <w:tcW w:w="510" w:type="pct"/>
            <w:tcBorders>
              <w:top w:val="double" w:sz="6" w:space="0" w:color="auto"/>
              <w:left w:val="single" w:sz="6" w:space="0" w:color="auto"/>
            </w:tcBorders>
          </w:tcPr>
          <w:p w:rsidR="000F2DD7" w:rsidDel="00CA45F5" w:rsidRDefault="000F2DD7">
            <w:pPr>
              <w:ind w:right="-30"/>
              <w:jc w:val="right"/>
              <w:rPr>
                <w:del w:id="13859" w:author="Anthony Hudson" w:date="2012-01-11T10:49:00Z"/>
                <w:rFonts w:ascii="Arial" w:hAnsi="Arial"/>
                <w:snapToGrid w:val="0"/>
                <w:color w:val="000000"/>
              </w:rPr>
            </w:pPr>
          </w:p>
        </w:tc>
        <w:tc>
          <w:tcPr>
            <w:tcW w:w="676" w:type="pct"/>
            <w:gridSpan w:val="2"/>
            <w:tcBorders>
              <w:top w:val="double" w:sz="6" w:space="0" w:color="auto"/>
              <w:right w:val="single" w:sz="6" w:space="0" w:color="auto"/>
            </w:tcBorders>
          </w:tcPr>
          <w:p w:rsidR="000F2DD7" w:rsidDel="00CA45F5" w:rsidRDefault="000F2DD7">
            <w:pPr>
              <w:ind w:right="-30"/>
              <w:jc w:val="right"/>
              <w:rPr>
                <w:del w:id="13860" w:author="Anthony Hudson" w:date="2012-01-11T10:49:00Z"/>
                <w:rFonts w:ascii="Arial" w:hAnsi="Arial"/>
                <w:snapToGrid w:val="0"/>
                <w:color w:val="000000"/>
              </w:rPr>
            </w:pPr>
          </w:p>
        </w:tc>
        <w:tc>
          <w:tcPr>
            <w:tcW w:w="395" w:type="pct"/>
            <w:tcBorders>
              <w:top w:val="double" w:sz="6" w:space="0" w:color="auto"/>
              <w:left w:val="single" w:sz="6" w:space="0" w:color="auto"/>
            </w:tcBorders>
          </w:tcPr>
          <w:p w:rsidR="000F2DD7" w:rsidDel="00CA45F5" w:rsidRDefault="000F2DD7">
            <w:pPr>
              <w:ind w:right="-30"/>
              <w:jc w:val="center"/>
              <w:rPr>
                <w:del w:id="13861" w:author="Anthony Hudson" w:date="2012-01-11T10:49:00Z"/>
                <w:rFonts w:ascii="Arial" w:hAnsi="Arial"/>
                <w:snapToGrid w:val="0"/>
                <w:color w:val="000000"/>
              </w:rPr>
            </w:pPr>
          </w:p>
        </w:tc>
        <w:tc>
          <w:tcPr>
            <w:tcW w:w="791" w:type="pct"/>
            <w:gridSpan w:val="2"/>
            <w:tcBorders>
              <w:top w:val="double" w:sz="6" w:space="0" w:color="auto"/>
              <w:right w:val="single" w:sz="6" w:space="0" w:color="auto"/>
            </w:tcBorders>
          </w:tcPr>
          <w:p w:rsidR="000F2DD7" w:rsidDel="00CA45F5" w:rsidRDefault="000F2DD7">
            <w:pPr>
              <w:ind w:right="-30"/>
              <w:jc w:val="center"/>
              <w:rPr>
                <w:del w:id="13862" w:author="Anthony Hudson" w:date="2012-01-11T10:49:00Z"/>
                <w:rFonts w:ascii="Arial" w:hAnsi="Arial"/>
                <w:snapToGrid w:val="0"/>
                <w:color w:val="000000"/>
              </w:rPr>
            </w:pPr>
          </w:p>
        </w:tc>
      </w:tr>
      <w:tr w:rsidR="000F2DD7" w:rsidDel="00CA45F5" w:rsidTr="008D065C">
        <w:trPr>
          <w:trHeight w:val="259"/>
          <w:del w:id="13863" w:author="Anthony Hudson" w:date="2012-01-11T10:49:00Z"/>
        </w:trPr>
        <w:tc>
          <w:tcPr>
            <w:tcW w:w="689" w:type="pct"/>
          </w:tcPr>
          <w:p w:rsidR="000F2DD7" w:rsidDel="00CA45F5" w:rsidRDefault="000F2DD7">
            <w:pPr>
              <w:jc w:val="right"/>
              <w:rPr>
                <w:del w:id="13864" w:author="Anthony Hudson" w:date="2012-01-11T10:49:00Z"/>
                <w:rFonts w:ascii="Arial" w:hAnsi="Arial"/>
                <w:snapToGrid w:val="0"/>
                <w:color w:val="000000"/>
              </w:rPr>
            </w:pPr>
          </w:p>
        </w:tc>
        <w:tc>
          <w:tcPr>
            <w:tcW w:w="714" w:type="pct"/>
            <w:tcBorders>
              <w:right w:val="single" w:sz="6" w:space="0" w:color="auto"/>
            </w:tcBorders>
          </w:tcPr>
          <w:p w:rsidR="000F2DD7" w:rsidDel="00CA45F5" w:rsidRDefault="000F2DD7">
            <w:pPr>
              <w:ind w:right="-30"/>
              <w:jc w:val="right"/>
              <w:rPr>
                <w:del w:id="13865" w:author="Anthony Hudson" w:date="2012-01-11T10:49:00Z"/>
                <w:rFonts w:ascii="Arial" w:hAnsi="Arial"/>
                <w:snapToGrid w:val="0"/>
                <w:color w:val="000000"/>
              </w:rPr>
            </w:pPr>
          </w:p>
        </w:tc>
        <w:tc>
          <w:tcPr>
            <w:tcW w:w="587" w:type="pct"/>
            <w:gridSpan w:val="2"/>
            <w:tcBorders>
              <w:left w:val="single" w:sz="6" w:space="0" w:color="auto"/>
            </w:tcBorders>
          </w:tcPr>
          <w:p w:rsidR="000F2DD7" w:rsidDel="00CA45F5" w:rsidRDefault="000F2DD7">
            <w:pPr>
              <w:ind w:right="-30"/>
              <w:jc w:val="center"/>
              <w:rPr>
                <w:del w:id="13866" w:author="Anthony Hudson" w:date="2012-01-11T10:49:00Z"/>
                <w:rFonts w:ascii="Arial" w:hAnsi="Arial"/>
                <w:b/>
                <w:snapToGrid w:val="0"/>
                <w:color w:val="000000"/>
              </w:rPr>
            </w:pPr>
            <w:del w:id="13867" w:author="Anthony Hudson" w:date="2012-01-11T10:49:00Z">
              <w:r w:rsidDel="00CA45F5">
                <w:rPr>
                  <w:rFonts w:ascii="Arial" w:hAnsi="Arial"/>
                  <w:b/>
                  <w:snapToGrid w:val="0"/>
                  <w:color w:val="000000"/>
                </w:rPr>
                <w:delText>kVA</w:delText>
              </w:r>
            </w:del>
          </w:p>
        </w:tc>
        <w:tc>
          <w:tcPr>
            <w:tcW w:w="638" w:type="pct"/>
            <w:gridSpan w:val="2"/>
            <w:tcBorders>
              <w:right w:val="single" w:sz="6" w:space="0" w:color="auto"/>
            </w:tcBorders>
          </w:tcPr>
          <w:p w:rsidR="000F2DD7" w:rsidDel="00CA45F5" w:rsidRDefault="000F2DD7">
            <w:pPr>
              <w:ind w:right="-30"/>
              <w:jc w:val="center"/>
              <w:rPr>
                <w:del w:id="13868" w:author="Anthony Hudson" w:date="2012-01-11T10:49:00Z"/>
                <w:rFonts w:ascii="Arial" w:hAnsi="Arial"/>
                <w:b/>
                <w:snapToGrid w:val="0"/>
                <w:color w:val="000000"/>
              </w:rPr>
            </w:pPr>
            <w:del w:id="13869" w:author="Anthony Hudson" w:date="2012-01-11T10:49:00Z">
              <w:r w:rsidDel="00CA45F5">
                <w:rPr>
                  <w:rFonts w:ascii="Arial" w:hAnsi="Arial"/>
                  <w:b/>
                  <w:snapToGrid w:val="0"/>
                  <w:color w:val="000000"/>
                </w:rPr>
                <w:delText>kVA</w:delText>
              </w:r>
            </w:del>
          </w:p>
        </w:tc>
        <w:tc>
          <w:tcPr>
            <w:tcW w:w="510" w:type="pct"/>
            <w:tcBorders>
              <w:left w:val="single" w:sz="6" w:space="0" w:color="auto"/>
            </w:tcBorders>
          </w:tcPr>
          <w:p w:rsidR="000F2DD7" w:rsidDel="00CA45F5" w:rsidRDefault="000F2DD7">
            <w:pPr>
              <w:ind w:right="-30"/>
              <w:jc w:val="center"/>
              <w:rPr>
                <w:del w:id="13870" w:author="Anthony Hudson" w:date="2012-01-11T10:49:00Z"/>
                <w:rFonts w:ascii="Arial" w:hAnsi="Arial"/>
                <w:b/>
                <w:snapToGrid w:val="0"/>
                <w:color w:val="000000"/>
              </w:rPr>
            </w:pPr>
            <w:del w:id="13871" w:author="Anthony Hudson" w:date="2012-01-11T10:49:00Z">
              <w:r w:rsidDel="00CA45F5">
                <w:rPr>
                  <w:rFonts w:ascii="Arial" w:hAnsi="Arial"/>
                  <w:b/>
                  <w:snapToGrid w:val="0"/>
                  <w:color w:val="000000"/>
                </w:rPr>
                <w:delText>kVA</w:delText>
              </w:r>
            </w:del>
          </w:p>
        </w:tc>
        <w:tc>
          <w:tcPr>
            <w:tcW w:w="676" w:type="pct"/>
            <w:gridSpan w:val="2"/>
            <w:tcBorders>
              <w:right w:val="single" w:sz="6" w:space="0" w:color="auto"/>
            </w:tcBorders>
          </w:tcPr>
          <w:p w:rsidR="000F2DD7" w:rsidDel="00CA45F5" w:rsidRDefault="000F2DD7">
            <w:pPr>
              <w:ind w:right="-30"/>
              <w:jc w:val="center"/>
              <w:rPr>
                <w:del w:id="13872" w:author="Anthony Hudson" w:date="2012-01-11T10:49:00Z"/>
                <w:rFonts w:ascii="Arial" w:hAnsi="Arial"/>
                <w:b/>
                <w:snapToGrid w:val="0"/>
                <w:color w:val="000000"/>
              </w:rPr>
            </w:pPr>
            <w:del w:id="13873" w:author="Anthony Hudson" w:date="2012-01-11T10:49:00Z">
              <w:r w:rsidDel="00CA45F5">
                <w:rPr>
                  <w:rFonts w:ascii="Arial" w:hAnsi="Arial"/>
                  <w:b/>
                  <w:snapToGrid w:val="0"/>
                  <w:color w:val="000000"/>
                </w:rPr>
                <w:delText>kVA</w:delText>
              </w:r>
            </w:del>
          </w:p>
        </w:tc>
        <w:tc>
          <w:tcPr>
            <w:tcW w:w="395" w:type="pct"/>
            <w:tcBorders>
              <w:left w:val="single" w:sz="6" w:space="0" w:color="auto"/>
            </w:tcBorders>
          </w:tcPr>
          <w:p w:rsidR="000F2DD7" w:rsidDel="00CA45F5" w:rsidRDefault="000F2DD7">
            <w:pPr>
              <w:ind w:right="-30"/>
              <w:jc w:val="center"/>
              <w:rPr>
                <w:del w:id="13874" w:author="Anthony Hudson" w:date="2012-01-11T10:49:00Z"/>
                <w:rFonts w:ascii="Arial" w:hAnsi="Arial"/>
                <w:b/>
                <w:snapToGrid w:val="0"/>
                <w:color w:val="000000"/>
              </w:rPr>
            </w:pPr>
            <w:del w:id="13875" w:author="Anthony Hudson" w:date="2012-01-11T10:49:00Z">
              <w:r w:rsidDel="00CA45F5">
                <w:rPr>
                  <w:rFonts w:ascii="Arial" w:hAnsi="Arial"/>
                  <w:b/>
                  <w:snapToGrid w:val="0"/>
                  <w:color w:val="000000"/>
                </w:rPr>
                <w:delText>kVA</w:delText>
              </w:r>
            </w:del>
          </w:p>
        </w:tc>
        <w:tc>
          <w:tcPr>
            <w:tcW w:w="791" w:type="pct"/>
            <w:gridSpan w:val="2"/>
            <w:tcBorders>
              <w:right w:val="single" w:sz="6" w:space="0" w:color="auto"/>
            </w:tcBorders>
          </w:tcPr>
          <w:p w:rsidR="000F2DD7" w:rsidDel="00CA45F5" w:rsidRDefault="000F2DD7">
            <w:pPr>
              <w:ind w:right="-30"/>
              <w:jc w:val="center"/>
              <w:rPr>
                <w:del w:id="13876" w:author="Anthony Hudson" w:date="2012-01-11T10:49:00Z"/>
                <w:rFonts w:ascii="Arial" w:hAnsi="Arial"/>
                <w:b/>
                <w:snapToGrid w:val="0"/>
                <w:color w:val="000000"/>
              </w:rPr>
            </w:pPr>
            <w:del w:id="13877" w:author="Anthony Hudson" w:date="2012-01-11T10:49:00Z">
              <w:r w:rsidDel="00CA45F5">
                <w:rPr>
                  <w:rFonts w:ascii="Arial" w:hAnsi="Arial"/>
                  <w:b/>
                  <w:snapToGrid w:val="0"/>
                  <w:color w:val="000000"/>
                </w:rPr>
                <w:delText>kVA</w:delText>
              </w:r>
            </w:del>
          </w:p>
        </w:tc>
      </w:tr>
      <w:tr w:rsidR="000F2DD7" w:rsidDel="00CA45F5" w:rsidTr="008D065C">
        <w:trPr>
          <w:trHeight w:val="259"/>
          <w:del w:id="13878" w:author="Anthony Hudson" w:date="2012-01-11T10:49:00Z"/>
        </w:trPr>
        <w:tc>
          <w:tcPr>
            <w:tcW w:w="689" w:type="pct"/>
            <w:tcBorders>
              <w:bottom w:val="single" w:sz="6" w:space="0" w:color="000000"/>
            </w:tcBorders>
          </w:tcPr>
          <w:p w:rsidR="000F2DD7" w:rsidDel="00CA45F5" w:rsidRDefault="000F2DD7">
            <w:pPr>
              <w:rPr>
                <w:del w:id="13879" w:author="Anthony Hudson" w:date="2012-01-11T10:49:00Z"/>
                <w:rFonts w:ascii="Arial" w:hAnsi="Arial"/>
                <w:b/>
                <w:snapToGrid w:val="0"/>
                <w:color w:val="000000"/>
              </w:rPr>
            </w:pPr>
            <w:del w:id="13880" w:author="Anthony Hudson" w:date="2012-01-11T10:49:00Z">
              <w:r w:rsidDel="00CA45F5">
                <w:rPr>
                  <w:rFonts w:ascii="Arial" w:hAnsi="Arial"/>
                  <w:b/>
                  <w:snapToGrid w:val="0"/>
                  <w:color w:val="000000"/>
                </w:rPr>
                <w:delText>Designation</w:delText>
              </w:r>
            </w:del>
          </w:p>
        </w:tc>
        <w:tc>
          <w:tcPr>
            <w:tcW w:w="714" w:type="pct"/>
            <w:tcBorders>
              <w:bottom w:val="single" w:sz="6" w:space="0" w:color="000000"/>
              <w:right w:val="single" w:sz="6" w:space="0" w:color="auto"/>
            </w:tcBorders>
          </w:tcPr>
          <w:p w:rsidR="000F2DD7" w:rsidDel="00CA45F5" w:rsidRDefault="000F2DD7">
            <w:pPr>
              <w:ind w:right="-30"/>
              <w:rPr>
                <w:del w:id="13881" w:author="Anthony Hudson" w:date="2012-01-11T10:49:00Z"/>
                <w:rFonts w:ascii="Arial" w:hAnsi="Arial"/>
                <w:b/>
                <w:snapToGrid w:val="0"/>
                <w:color w:val="000000"/>
              </w:rPr>
            </w:pPr>
            <w:del w:id="13882" w:author="Anthony Hudson" w:date="2012-01-11T10:49:00Z">
              <w:r w:rsidDel="00CA45F5">
                <w:rPr>
                  <w:rFonts w:ascii="Arial" w:hAnsi="Arial"/>
                  <w:b/>
                  <w:snapToGrid w:val="0"/>
                  <w:color w:val="000000"/>
                </w:rPr>
                <w:delText>Conductor</w:delText>
              </w:r>
            </w:del>
          </w:p>
        </w:tc>
        <w:tc>
          <w:tcPr>
            <w:tcW w:w="587" w:type="pct"/>
            <w:gridSpan w:val="2"/>
            <w:tcBorders>
              <w:left w:val="single" w:sz="6" w:space="0" w:color="auto"/>
              <w:bottom w:val="single" w:sz="6" w:space="0" w:color="000000"/>
            </w:tcBorders>
          </w:tcPr>
          <w:p w:rsidR="000F2DD7" w:rsidDel="00CA45F5" w:rsidRDefault="000F2DD7">
            <w:pPr>
              <w:ind w:right="-30"/>
              <w:jc w:val="center"/>
              <w:rPr>
                <w:del w:id="13883" w:author="Anthony Hudson" w:date="2012-01-11T10:49:00Z"/>
                <w:rFonts w:ascii="Arial" w:hAnsi="Arial"/>
                <w:b/>
                <w:snapToGrid w:val="0"/>
                <w:color w:val="000000"/>
              </w:rPr>
            </w:pPr>
            <w:del w:id="13884" w:author="Anthony Hudson" w:date="2012-01-11T10:49:00Z">
              <w:r w:rsidDel="00CA45F5">
                <w:rPr>
                  <w:rFonts w:ascii="Arial" w:hAnsi="Arial"/>
                  <w:b/>
                  <w:snapToGrid w:val="0"/>
                  <w:color w:val="000000"/>
                </w:rPr>
                <w:delText>@ 69kV</w:delText>
              </w:r>
            </w:del>
          </w:p>
        </w:tc>
        <w:tc>
          <w:tcPr>
            <w:tcW w:w="638" w:type="pct"/>
            <w:gridSpan w:val="2"/>
            <w:tcBorders>
              <w:bottom w:val="single" w:sz="6" w:space="0" w:color="000000"/>
              <w:right w:val="single" w:sz="6" w:space="0" w:color="auto"/>
            </w:tcBorders>
          </w:tcPr>
          <w:p w:rsidR="000F2DD7" w:rsidDel="00CA45F5" w:rsidRDefault="000F2DD7">
            <w:pPr>
              <w:ind w:right="-30"/>
              <w:jc w:val="center"/>
              <w:rPr>
                <w:del w:id="13885" w:author="Anthony Hudson" w:date="2012-01-11T10:49:00Z"/>
                <w:rFonts w:ascii="Arial" w:hAnsi="Arial"/>
                <w:b/>
                <w:snapToGrid w:val="0"/>
                <w:color w:val="000000"/>
              </w:rPr>
            </w:pPr>
            <w:del w:id="13886" w:author="Anthony Hudson" w:date="2012-01-11T10:49:00Z">
              <w:r w:rsidDel="00CA45F5">
                <w:rPr>
                  <w:rFonts w:ascii="Arial" w:hAnsi="Arial"/>
                  <w:b/>
                  <w:snapToGrid w:val="0"/>
                  <w:color w:val="000000"/>
                </w:rPr>
                <w:delText>@ 138kV</w:delText>
              </w:r>
            </w:del>
          </w:p>
        </w:tc>
        <w:tc>
          <w:tcPr>
            <w:tcW w:w="510" w:type="pct"/>
            <w:tcBorders>
              <w:left w:val="single" w:sz="6" w:space="0" w:color="auto"/>
              <w:bottom w:val="single" w:sz="6" w:space="0" w:color="000000"/>
            </w:tcBorders>
          </w:tcPr>
          <w:p w:rsidR="000F2DD7" w:rsidDel="00CA45F5" w:rsidRDefault="000F2DD7">
            <w:pPr>
              <w:ind w:right="-30"/>
              <w:jc w:val="center"/>
              <w:rPr>
                <w:del w:id="13887" w:author="Anthony Hudson" w:date="2012-01-11T10:49:00Z"/>
                <w:rFonts w:ascii="Arial" w:hAnsi="Arial"/>
                <w:b/>
                <w:snapToGrid w:val="0"/>
                <w:color w:val="000000"/>
              </w:rPr>
            </w:pPr>
            <w:del w:id="13888" w:author="Anthony Hudson" w:date="2012-01-11T10:49:00Z">
              <w:r w:rsidDel="00CA45F5">
                <w:rPr>
                  <w:rFonts w:ascii="Arial" w:hAnsi="Arial"/>
                  <w:b/>
                  <w:snapToGrid w:val="0"/>
                  <w:color w:val="000000"/>
                </w:rPr>
                <w:delText>@ 69kV</w:delText>
              </w:r>
            </w:del>
          </w:p>
        </w:tc>
        <w:tc>
          <w:tcPr>
            <w:tcW w:w="676" w:type="pct"/>
            <w:gridSpan w:val="2"/>
            <w:tcBorders>
              <w:bottom w:val="single" w:sz="6" w:space="0" w:color="000000"/>
              <w:right w:val="single" w:sz="6" w:space="0" w:color="auto"/>
            </w:tcBorders>
          </w:tcPr>
          <w:p w:rsidR="000F2DD7" w:rsidDel="00CA45F5" w:rsidRDefault="000F2DD7">
            <w:pPr>
              <w:ind w:right="-30"/>
              <w:jc w:val="center"/>
              <w:rPr>
                <w:del w:id="13889" w:author="Anthony Hudson" w:date="2012-01-11T10:49:00Z"/>
                <w:rFonts w:ascii="Arial" w:hAnsi="Arial"/>
                <w:b/>
                <w:snapToGrid w:val="0"/>
                <w:color w:val="000000"/>
              </w:rPr>
            </w:pPr>
            <w:del w:id="13890" w:author="Anthony Hudson" w:date="2012-01-11T10:49:00Z">
              <w:r w:rsidDel="00CA45F5">
                <w:rPr>
                  <w:rFonts w:ascii="Arial" w:hAnsi="Arial"/>
                  <w:b/>
                  <w:snapToGrid w:val="0"/>
                  <w:color w:val="000000"/>
                </w:rPr>
                <w:delText>@ 138kV</w:delText>
              </w:r>
            </w:del>
          </w:p>
        </w:tc>
        <w:tc>
          <w:tcPr>
            <w:tcW w:w="395" w:type="pct"/>
            <w:tcBorders>
              <w:left w:val="single" w:sz="6" w:space="0" w:color="auto"/>
              <w:bottom w:val="single" w:sz="6" w:space="0" w:color="000000"/>
            </w:tcBorders>
          </w:tcPr>
          <w:p w:rsidR="000F2DD7" w:rsidDel="00CA45F5" w:rsidRDefault="000F2DD7">
            <w:pPr>
              <w:ind w:right="-30"/>
              <w:jc w:val="center"/>
              <w:rPr>
                <w:del w:id="13891" w:author="Anthony Hudson" w:date="2012-01-11T10:49:00Z"/>
                <w:rFonts w:ascii="Arial" w:hAnsi="Arial"/>
                <w:b/>
                <w:snapToGrid w:val="0"/>
                <w:color w:val="000000"/>
              </w:rPr>
            </w:pPr>
            <w:del w:id="13892" w:author="Anthony Hudson" w:date="2012-01-11T10:49:00Z">
              <w:r w:rsidDel="00CA45F5">
                <w:rPr>
                  <w:rFonts w:ascii="Arial" w:hAnsi="Arial"/>
                  <w:b/>
                  <w:snapToGrid w:val="0"/>
                  <w:color w:val="000000"/>
                </w:rPr>
                <w:delText>@ 69kV</w:delText>
              </w:r>
            </w:del>
          </w:p>
        </w:tc>
        <w:tc>
          <w:tcPr>
            <w:tcW w:w="791" w:type="pct"/>
            <w:gridSpan w:val="2"/>
            <w:tcBorders>
              <w:bottom w:val="single" w:sz="6" w:space="0" w:color="000000"/>
              <w:right w:val="single" w:sz="6" w:space="0" w:color="auto"/>
            </w:tcBorders>
          </w:tcPr>
          <w:p w:rsidR="000F2DD7" w:rsidDel="00CA45F5" w:rsidRDefault="000F2DD7">
            <w:pPr>
              <w:ind w:right="-30"/>
              <w:jc w:val="center"/>
              <w:rPr>
                <w:del w:id="13893" w:author="Anthony Hudson" w:date="2012-01-11T10:49:00Z"/>
                <w:rFonts w:ascii="Arial" w:hAnsi="Arial"/>
                <w:b/>
                <w:snapToGrid w:val="0"/>
                <w:color w:val="000000"/>
              </w:rPr>
            </w:pPr>
            <w:del w:id="13894" w:author="Anthony Hudson" w:date="2012-01-11T10:49:00Z">
              <w:r w:rsidDel="00CA45F5">
                <w:rPr>
                  <w:rFonts w:ascii="Arial" w:hAnsi="Arial"/>
                  <w:b/>
                  <w:snapToGrid w:val="0"/>
                  <w:color w:val="000000"/>
                </w:rPr>
                <w:delText>@ 138kV</w:delText>
              </w:r>
            </w:del>
          </w:p>
        </w:tc>
      </w:tr>
      <w:tr w:rsidR="000F2DD7" w:rsidDel="00CA45F5" w:rsidTr="008D065C">
        <w:trPr>
          <w:trHeight w:val="326"/>
          <w:del w:id="13895" w:author="Anthony Hudson" w:date="2012-01-11T10:49:00Z"/>
        </w:trPr>
        <w:tc>
          <w:tcPr>
            <w:tcW w:w="689" w:type="pct"/>
            <w:tcBorders>
              <w:top w:val="single" w:sz="6" w:space="0" w:color="000000"/>
            </w:tcBorders>
          </w:tcPr>
          <w:p w:rsidR="000F2DD7" w:rsidDel="00CA45F5" w:rsidRDefault="000F2DD7">
            <w:pPr>
              <w:jc w:val="right"/>
              <w:rPr>
                <w:del w:id="13896" w:author="Anthony Hudson" w:date="2012-01-11T10:49:00Z"/>
                <w:rFonts w:ascii="Arial" w:hAnsi="Arial"/>
                <w:snapToGrid w:val="0"/>
                <w:color w:val="000000"/>
              </w:rPr>
            </w:pPr>
          </w:p>
        </w:tc>
        <w:tc>
          <w:tcPr>
            <w:tcW w:w="714" w:type="pct"/>
            <w:tcBorders>
              <w:top w:val="single" w:sz="6" w:space="0" w:color="000000"/>
              <w:right w:val="single" w:sz="6" w:space="0" w:color="auto"/>
            </w:tcBorders>
          </w:tcPr>
          <w:p w:rsidR="000F2DD7" w:rsidDel="00CA45F5" w:rsidRDefault="000F2DD7">
            <w:pPr>
              <w:ind w:right="-30"/>
              <w:jc w:val="right"/>
              <w:rPr>
                <w:del w:id="13897" w:author="Anthony Hudson" w:date="2012-01-11T10:49:00Z"/>
                <w:rFonts w:ascii="Arial" w:hAnsi="Arial"/>
                <w:snapToGrid w:val="0"/>
                <w:color w:val="000000"/>
              </w:rPr>
            </w:pPr>
          </w:p>
        </w:tc>
        <w:tc>
          <w:tcPr>
            <w:tcW w:w="1224" w:type="pct"/>
            <w:gridSpan w:val="4"/>
            <w:tcBorders>
              <w:top w:val="single" w:sz="6" w:space="0" w:color="000000"/>
              <w:left w:val="single" w:sz="6" w:space="0" w:color="auto"/>
              <w:right w:val="single" w:sz="6" w:space="0" w:color="auto"/>
            </w:tcBorders>
          </w:tcPr>
          <w:p w:rsidR="000F2DD7" w:rsidDel="00CA45F5" w:rsidRDefault="000F2DD7">
            <w:pPr>
              <w:ind w:right="-30"/>
              <w:jc w:val="center"/>
              <w:rPr>
                <w:del w:id="13898" w:author="Anthony Hudson" w:date="2012-01-11T10:49:00Z"/>
                <w:rFonts w:ascii="Arial" w:hAnsi="Arial"/>
                <w:snapToGrid w:val="0"/>
                <w:color w:val="000000"/>
                <w:u w:val="single"/>
              </w:rPr>
            </w:pPr>
            <w:del w:id="13899" w:author="Anthony Hudson" w:date="2012-01-11T10:49:00Z">
              <w:r w:rsidDel="00CA45F5">
                <w:rPr>
                  <w:rFonts w:ascii="Arial" w:hAnsi="Arial"/>
                  <w:snapToGrid w:val="0"/>
                  <w:color w:val="000000"/>
                  <w:u w:val="single"/>
                </w:rPr>
                <w:delText>110° F Ambient, 167° F Conductor</w:delText>
              </w:r>
            </w:del>
          </w:p>
          <w:p w:rsidR="000F2DD7" w:rsidDel="00CA45F5" w:rsidRDefault="000F2DD7">
            <w:pPr>
              <w:ind w:right="-30"/>
              <w:jc w:val="center"/>
              <w:rPr>
                <w:del w:id="13900" w:author="Anthony Hudson" w:date="2012-01-11T10:49:00Z"/>
                <w:rFonts w:ascii="Arial" w:hAnsi="Arial"/>
                <w:snapToGrid w:val="0"/>
                <w:color w:val="000000"/>
                <w:u w:val="single"/>
              </w:rPr>
            </w:pPr>
            <w:del w:id="13901" w:author="Anthony Hudson" w:date="2012-01-11T10:49:00Z">
              <w:r w:rsidDel="00CA45F5">
                <w:rPr>
                  <w:rFonts w:ascii="Arial" w:hAnsi="Arial"/>
                  <w:snapToGrid w:val="0"/>
                  <w:color w:val="000000"/>
                  <w:u w:val="single"/>
                </w:rPr>
                <w:delText>(43° C/75° C)</w:delText>
              </w:r>
            </w:del>
          </w:p>
        </w:tc>
        <w:tc>
          <w:tcPr>
            <w:tcW w:w="1186" w:type="pct"/>
            <w:gridSpan w:val="3"/>
            <w:tcBorders>
              <w:top w:val="single" w:sz="6" w:space="0" w:color="000000"/>
              <w:left w:val="single" w:sz="6" w:space="0" w:color="auto"/>
              <w:right w:val="single" w:sz="6" w:space="0" w:color="auto"/>
            </w:tcBorders>
          </w:tcPr>
          <w:p w:rsidR="000F2DD7" w:rsidDel="00CA45F5" w:rsidRDefault="000F2DD7">
            <w:pPr>
              <w:ind w:right="-30"/>
              <w:jc w:val="center"/>
              <w:rPr>
                <w:del w:id="13902" w:author="Anthony Hudson" w:date="2012-01-11T10:49:00Z"/>
                <w:rFonts w:ascii="Arial" w:hAnsi="Arial"/>
                <w:snapToGrid w:val="0"/>
                <w:color w:val="000000"/>
                <w:u w:val="single"/>
              </w:rPr>
            </w:pPr>
            <w:del w:id="13903" w:author="Anthony Hudson" w:date="2012-01-11T10:49:00Z">
              <w:r w:rsidDel="00CA45F5">
                <w:rPr>
                  <w:rFonts w:ascii="Arial" w:hAnsi="Arial"/>
                  <w:snapToGrid w:val="0"/>
                  <w:color w:val="000000"/>
                  <w:u w:val="single"/>
                </w:rPr>
                <w:delText>110° F Ambient, 202° F Conductor</w:delText>
              </w:r>
            </w:del>
          </w:p>
          <w:p w:rsidR="000F2DD7" w:rsidDel="00CA45F5" w:rsidRDefault="000F2DD7">
            <w:pPr>
              <w:ind w:right="-30"/>
              <w:jc w:val="center"/>
              <w:rPr>
                <w:del w:id="13904" w:author="Anthony Hudson" w:date="2012-01-11T10:49:00Z"/>
                <w:rFonts w:ascii="Arial" w:hAnsi="Arial"/>
                <w:snapToGrid w:val="0"/>
                <w:color w:val="000000"/>
                <w:u w:val="single"/>
              </w:rPr>
            </w:pPr>
            <w:del w:id="13905" w:author="Anthony Hudson" w:date="2012-01-11T10:49:00Z">
              <w:r w:rsidDel="00CA45F5">
                <w:rPr>
                  <w:rFonts w:ascii="Arial" w:hAnsi="Arial"/>
                  <w:snapToGrid w:val="0"/>
                  <w:color w:val="000000"/>
                  <w:u w:val="single"/>
                </w:rPr>
                <w:delText>(43° C/95° C)</w:delText>
              </w:r>
            </w:del>
          </w:p>
        </w:tc>
        <w:tc>
          <w:tcPr>
            <w:tcW w:w="1186" w:type="pct"/>
            <w:gridSpan w:val="3"/>
            <w:tcBorders>
              <w:top w:val="single" w:sz="6" w:space="0" w:color="000000"/>
              <w:left w:val="single" w:sz="6" w:space="0" w:color="auto"/>
              <w:right w:val="single" w:sz="6" w:space="0" w:color="auto"/>
            </w:tcBorders>
          </w:tcPr>
          <w:p w:rsidR="000F2DD7" w:rsidDel="00CA45F5" w:rsidRDefault="000F2DD7">
            <w:pPr>
              <w:ind w:right="-30"/>
              <w:jc w:val="center"/>
              <w:rPr>
                <w:del w:id="13906" w:author="Anthony Hudson" w:date="2012-01-11T10:49:00Z"/>
                <w:rFonts w:ascii="Arial" w:hAnsi="Arial"/>
                <w:snapToGrid w:val="0"/>
                <w:color w:val="000000"/>
                <w:u w:val="single"/>
              </w:rPr>
            </w:pPr>
            <w:del w:id="13907" w:author="Anthony Hudson" w:date="2012-01-11T10:49:00Z">
              <w:r w:rsidDel="00CA45F5">
                <w:rPr>
                  <w:rFonts w:ascii="Arial" w:hAnsi="Arial"/>
                  <w:snapToGrid w:val="0"/>
                  <w:color w:val="000000"/>
                  <w:u w:val="single"/>
                </w:rPr>
                <w:delText>110° F Ambient, 212° F Conductor</w:delText>
              </w:r>
            </w:del>
          </w:p>
          <w:p w:rsidR="000F2DD7" w:rsidDel="00CA45F5" w:rsidRDefault="000F2DD7">
            <w:pPr>
              <w:ind w:right="-30"/>
              <w:jc w:val="center"/>
              <w:rPr>
                <w:del w:id="13908" w:author="Anthony Hudson" w:date="2012-01-11T10:49:00Z"/>
                <w:rFonts w:ascii="Arial" w:hAnsi="Arial"/>
                <w:snapToGrid w:val="0"/>
                <w:color w:val="000000"/>
                <w:u w:val="single"/>
              </w:rPr>
            </w:pPr>
            <w:del w:id="13909" w:author="Anthony Hudson" w:date="2012-01-11T10:49:00Z">
              <w:r w:rsidDel="00CA45F5">
                <w:rPr>
                  <w:rFonts w:ascii="Arial" w:hAnsi="Arial"/>
                  <w:snapToGrid w:val="0"/>
                  <w:color w:val="000000"/>
                  <w:u w:val="single"/>
                </w:rPr>
                <w:delText>(43° C/100° C)</w:delText>
              </w:r>
            </w:del>
          </w:p>
        </w:tc>
      </w:tr>
      <w:tr w:rsidR="000F2DD7" w:rsidDel="00CA45F5" w:rsidTr="008D065C">
        <w:trPr>
          <w:trHeight w:val="326"/>
          <w:del w:id="13910" w:author="Anthony Hudson" w:date="2012-01-11T10:49:00Z"/>
        </w:trPr>
        <w:tc>
          <w:tcPr>
            <w:tcW w:w="689" w:type="pct"/>
          </w:tcPr>
          <w:p w:rsidR="000F2DD7" w:rsidDel="00CA45F5" w:rsidRDefault="000F2DD7">
            <w:pPr>
              <w:rPr>
                <w:del w:id="13911" w:author="Anthony Hudson" w:date="2012-01-11T10:49:00Z"/>
                <w:rFonts w:ascii="Arial" w:hAnsi="Arial"/>
                <w:b/>
                <w:snapToGrid w:val="0"/>
                <w:color w:val="000000"/>
                <w:u w:val="single"/>
              </w:rPr>
            </w:pPr>
            <w:del w:id="13912" w:author="Anthony Hudson" w:date="2012-01-11T10:49:00Z">
              <w:r w:rsidDel="00CA45F5">
                <w:rPr>
                  <w:rFonts w:ascii="Arial" w:hAnsi="Arial"/>
                  <w:b/>
                  <w:snapToGrid w:val="0"/>
                  <w:color w:val="000000"/>
                  <w:u w:val="single"/>
                </w:rPr>
                <w:delText>Single Conductor</w:delText>
              </w:r>
            </w:del>
          </w:p>
        </w:tc>
        <w:tc>
          <w:tcPr>
            <w:tcW w:w="714" w:type="pct"/>
            <w:tcBorders>
              <w:right w:val="single" w:sz="6" w:space="0" w:color="auto"/>
            </w:tcBorders>
          </w:tcPr>
          <w:p w:rsidR="000F2DD7" w:rsidDel="00CA45F5" w:rsidRDefault="000F2DD7">
            <w:pPr>
              <w:ind w:right="-30"/>
              <w:jc w:val="right"/>
              <w:rPr>
                <w:del w:id="13913" w:author="Anthony Hudson" w:date="2012-01-11T10:49:00Z"/>
                <w:rFonts w:ascii="Arial" w:hAnsi="Arial"/>
                <w:snapToGrid w:val="0"/>
                <w:color w:val="000000"/>
              </w:rPr>
            </w:pPr>
          </w:p>
        </w:tc>
        <w:tc>
          <w:tcPr>
            <w:tcW w:w="651" w:type="pct"/>
            <w:gridSpan w:val="3"/>
            <w:tcBorders>
              <w:left w:val="single" w:sz="6" w:space="0" w:color="auto"/>
            </w:tcBorders>
          </w:tcPr>
          <w:p w:rsidR="000F2DD7" w:rsidDel="00CA45F5" w:rsidRDefault="000F2DD7">
            <w:pPr>
              <w:ind w:right="-1380"/>
              <w:jc w:val="center"/>
              <w:rPr>
                <w:del w:id="13914" w:author="Anthony Hudson" w:date="2012-01-11T10:49:00Z"/>
                <w:rFonts w:ascii="Arial" w:hAnsi="Arial"/>
                <w:snapToGrid w:val="0"/>
                <w:color w:val="000000"/>
                <w:u w:val="single"/>
              </w:rPr>
            </w:pPr>
          </w:p>
        </w:tc>
        <w:tc>
          <w:tcPr>
            <w:tcW w:w="574" w:type="pct"/>
            <w:tcBorders>
              <w:right w:val="single" w:sz="6" w:space="0" w:color="auto"/>
            </w:tcBorders>
          </w:tcPr>
          <w:p w:rsidR="000F2DD7" w:rsidDel="00CA45F5" w:rsidRDefault="000F2DD7">
            <w:pPr>
              <w:ind w:right="-30"/>
              <w:jc w:val="center"/>
              <w:rPr>
                <w:del w:id="13915" w:author="Anthony Hudson" w:date="2012-01-11T10:49:00Z"/>
                <w:rFonts w:ascii="Arial" w:hAnsi="Arial"/>
                <w:snapToGrid w:val="0"/>
                <w:color w:val="000000"/>
                <w:u w:val="single"/>
              </w:rPr>
            </w:pPr>
          </w:p>
        </w:tc>
        <w:tc>
          <w:tcPr>
            <w:tcW w:w="574" w:type="pct"/>
            <w:gridSpan w:val="2"/>
            <w:tcBorders>
              <w:left w:val="single" w:sz="6" w:space="0" w:color="auto"/>
            </w:tcBorders>
          </w:tcPr>
          <w:p w:rsidR="000F2DD7" w:rsidDel="00CA45F5" w:rsidRDefault="000F2DD7">
            <w:pPr>
              <w:ind w:right="-30"/>
              <w:jc w:val="center"/>
              <w:rPr>
                <w:del w:id="13916" w:author="Anthony Hudson" w:date="2012-01-11T10:49:00Z"/>
                <w:rFonts w:ascii="Arial" w:hAnsi="Arial"/>
                <w:snapToGrid w:val="0"/>
                <w:color w:val="000000"/>
                <w:u w:val="single"/>
              </w:rPr>
            </w:pPr>
          </w:p>
        </w:tc>
        <w:tc>
          <w:tcPr>
            <w:tcW w:w="612" w:type="pct"/>
            <w:tcBorders>
              <w:right w:val="single" w:sz="6" w:space="0" w:color="auto"/>
            </w:tcBorders>
          </w:tcPr>
          <w:p w:rsidR="000F2DD7" w:rsidDel="00CA45F5" w:rsidRDefault="000F2DD7">
            <w:pPr>
              <w:ind w:right="-30"/>
              <w:jc w:val="center"/>
              <w:rPr>
                <w:del w:id="13917" w:author="Anthony Hudson" w:date="2012-01-11T10:49:00Z"/>
                <w:rFonts w:ascii="Arial" w:hAnsi="Arial"/>
                <w:snapToGrid w:val="0"/>
                <w:color w:val="000000"/>
                <w:u w:val="single"/>
              </w:rPr>
            </w:pPr>
          </w:p>
        </w:tc>
        <w:tc>
          <w:tcPr>
            <w:tcW w:w="459" w:type="pct"/>
            <w:gridSpan w:val="2"/>
            <w:tcBorders>
              <w:left w:val="single" w:sz="6" w:space="0" w:color="auto"/>
            </w:tcBorders>
          </w:tcPr>
          <w:p w:rsidR="000F2DD7" w:rsidDel="00CA45F5" w:rsidRDefault="000F2DD7">
            <w:pPr>
              <w:ind w:right="-30"/>
              <w:jc w:val="center"/>
              <w:rPr>
                <w:del w:id="13918" w:author="Anthony Hudson" w:date="2012-01-11T10:49:00Z"/>
                <w:rFonts w:ascii="Arial" w:hAnsi="Arial"/>
                <w:snapToGrid w:val="0"/>
                <w:color w:val="000000"/>
                <w:u w:val="single"/>
              </w:rPr>
            </w:pPr>
          </w:p>
        </w:tc>
        <w:tc>
          <w:tcPr>
            <w:tcW w:w="727" w:type="pct"/>
            <w:tcBorders>
              <w:right w:val="single" w:sz="6" w:space="0" w:color="auto"/>
            </w:tcBorders>
          </w:tcPr>
          <w:p w:rsidR="000F2DD7" w:rsidDel="00CA45F5" w:rsidRDefault="000F2DD7">
            <w:pPr>
              <w:ind w:right="-30"/>
              <w:jc w:val="center"/>
              <w:rPr>
                <w:del w:id="13919" w:author="Anthony Hudson" w:date="2012-01-11T10:49:00Z"/>
                <w:rFonts w:ascii="Arial" w:hAnsi="Arial"/>
                <w:snapToGrid w:val="0"/>
                <w:color w:val="000000"/>
                <w:u w:val="single"/>
              </w:rPr>
            </w:pPr>
          </w:p>
        </w:tc>
      </w:tr>
      <w:tr w:rsidR="000F2DD7" w:rsidDel="00CA45F5" w:rsidTr="008D065C">
        <w:trPr>
          <w:trHeight w:val="326"/>
          <w:del w:id="13920" w:author="Anthony Hudson" w:date="2012-01-11T10:49:00Z"/>
        </w:trPr>
        <w:tc>
          <w:tcPr>
            <w:tcW w:w="689" w:type="pct"/>
          </w:tcPr>
          <w:p w:rsidR="000F2DD7" w:rsidDel="00CA45F5" w:rsidRDefault="000F2DD7">
            <w:pPr>
              <w:rPr>
                <w:del w:id="13921" w:author="Anthony Hudson" w:date="2012-01-11T10:49:00Z"/>
                <w:rFonts w:ascii="Arial" w:hAnsi="Arial"/>
                <w:snapToGrid w:val="0"/>
                <w:color w:val="000000"/>
              </w:rPr>
            </w:pPr>
            <w:del w:id="13922" w:author="Anthony Hudson" w:date="2012-01-11T10:49:00Z">
              <w:r w:rsidDel="00CA45F5">
                <w:rPr>
                  <w:rFonts w:ascii="Arial" w:hAnsi="Arial"/>
                  <w:snapToGrid w:val="0"/>
                  <w:color w:val="000000"/>
                </w:rPr>
                <w:delText>RAVEN</w:delText>
              </w:r>
            </w:del>
          </w:p>
        </w:tc>
        <w:tc>
          <w:tcPr>
            <w:tcW w:w="714" w:type="pct"/>
            <w:tcBorders>
              <w:right w:val="single" w:sz="6" w:space="0" w:color="auto"/>
            </w:tcBorders>
          </w:tcPr>
          <w:p w:rsidR="000F2DD7" w:rsidDel="00CA45F5" w:rsidRDefault="000F2DD7">
            <w:pPr>
              <w:ind w:right="-90"/>
              <w:rPr>
                <w:del w:id="13923" w:author="Anthony Hudson" w:date="2012-01-11T10:49:00Z"/>
                <w:rFonts w:ascii="Arial" w:hAnsi="Arial"/>
                <w:snapToGrid w:val="0"/>
                <w:color w:val="000000"/>
              </w:rPr>
            </w:pPr>
            <w:del w:id="13924" w:author="Anthony Hudson" w:date="2012-01-11T10:49:00Z">
              <w:r w:rsidDel="00CA45F5">
                <w:rPr>
                  <w:rFonts w:ascii="Arial" w:hAnsi="Arial"/>
                  <w:snapToGrid w:val="0"/>
                  <w:color w:val="000000"/>
                </w:rPr>
                <w:delText>1/0 ACSR</w:delText>
              </w:r>
            </w:del>
          </w:p>
        </w:tc>
        <w:tc>
          <w:tcPr>
            <w:tcW w:w="651" w:type="pct"/>
            <w:gridSpan w:val="3"/>
            <w:tcBorders>
              <w:left w:val="single" w:sz="6" w:space="0" w:color="auto"/>
            </w:tcBorders>
          </w:tcPr>
          <w:p w:rsidR="000F2DD7" w:rsidDel="00CA45F5" w:rsidRDefault="000F2DD7">
            <w:pPr>
              <w:jc w:val="right"/>
              <w:rPr>
                <w:del w:id="13925" w:author="Anthony Hudson" w:date="2012-01-11T10:49:00Z"/>
                <w:rFonts w:ascii="Arial" w:hAnsi="Arial"/>
                <w:snapToGrid w:val="0"/>
                <w:color w:val="000000"/>
              </w:rPr>
            </w:pPr>
            <w:del w:id="13926" w:author="Anthony Hudson" w:date="2012-01-11T10:49:00Z">
              <w:r w:rsidDel="00CA45F5">
                <w:rPr>
                  <w:rFonts w:ascii="Arial" w:hAnsi="Arial"/>
                  <w:snapToGrid w:val="0"/>
                  <w:color w:val="000000"/>
                </w:rPr>
                <w:delText xml:space="preserve">21,600 </w:delText>
              </w:r>
            </w:del>
          </w:p>
        </w:tc>
        <w:tc>
          <w:tcPr>
            <w:tcW w:w="574" w:type="pct"/>
            <w:tcBorders>
              <w:right w:val="single" w:sz="6" w:space="0" w:color="auto"/>
            </w:tcBorders>
          </w:tcPr>
          <w:p w:rsidR="000F2DD7" w:rsidDel="00CA45F5" w:rsidRDefault="000F2DD7">
            <w:pPr>
              <w:jc w:val="right"/>
              <w:rPr>
                <w:del w:id="13927" w:author="Anthony Hudson" w:date="2012-01-11T10:49:00Z"/>
                <w:rFonts w:ascii="Arial" w:hAnsi="Arial"/>
                <w:snapToGrid w:val="0"/>
                <w:color w:val="000000"/>
              </w:rPr>
            </w:pPr>
            <w:del w:id="13928" w:author="Anthony Hudson" w:date="2012-01-11T10:49:00Z">
              <w:r w:rsidDel="00CA45F5">
                <w:rPr>
                  <w:rFonts w:ascii="Arial" w:hAnsi="Arial"/>
                  <w:snapToGrid w:val="0"/>
                  <w:color w:val="000000"/>
                </w:rPr>
                <w:delText xml:space="preserve">43,300 </w:delText>
              </w:r>
            </w:del>
          </w:p>
        </w:tc>
        <w:tc>
          <w:tcPr>
            <w:tcW w:w="574" w:type="pct"/>
            <w:gridSpan w:val="2"/>
            <w:tcBorders>
              <w:left w:val="single" w:sz="6" w:space="0" w:color="auto"/>
            </w:tcBorders>
          </w:tcPr>
          <w:p w:rsidR="000F2DD7" w:rsidDel="00CA45F5" w:rsidRDefault="000F2DD7">
            <w:pPr>
              <w:jc w:val="right"/>
              <w:rPr>
                <w:del w:id="13929" w:author="Anthony Hudson" w:date="2012-01-11T10:49:00Z"/>
                <w:rFonts w:ascii="Arial" w:hAnsi="Arial"/>
                <w:snapToGrid w:val="0"/>
                <w:color w:val="000000"/>
              </w:rPr>
            </w:pPr>
            <w:del w:id="13930" w:author="Anthony Hudson" w:date="2012-01-11T10:49:00Z">
              <w:r w:rsidDel="00CA45F5">
                <w:rPr>
                  <w:rFonts w:ascii="Arial" w:hAnsi="Arial"/>
                  <w:snapToGrid w:val="0"/>
                  <w:color w:val="000000"/>
                </w:rPr>
                <w:delText xml:space="preserve">27,500 </w:delText>
              </w:r>
            </w:del>
          </w:p>
        </w:tc>
        <w:tc>
          <w:tcPr>
            <w:tcW w:w="612" w:type="pct"/>
            <w:tcBorders>
              <w:right w:val="single" w:sz="6" w:space="0" w:color="auto"/>
            </w:tcBorders>
          </w:tcPr>
          <w:p w:rsidR="000F2DD7" w:rsidDel="00CA45F5" w:rsidRDefault="000F2DD7">
            <w:pPr>
              <w:jc w:val="right"/>
              <w:rPr>
                <w:del w:id="13931" w:author="Anthony Hudson" w:date="2012-01-11T10:49:00Z"/>
                <w:rFonts w:ascii="Arial" w:hAnsi="Arial"/>
                <w:snapToGrid w:val="0"/>
                <w:color w:val="000000"/>
              </w:rPr>
            </w:pPr>
            <w:del w:id="13932" w:author="Anthony Hudson" w:date="2012-01-11T10:49:00Z">
              <w:r w:rsidDel="00CA45F5">
                <w:rPr>
                  <w:rFonts w:ascii="Arial" w:hAnsi="Arial"/>
                  <w:snapToGrid w:val="0"/>
                  <w:color w:val="000000"/>
                </w:rPr>
                <w:delText xml:space="preserve">55,000 </w:delText>
              </w:r>
            </w:del>
          </w:p>
        </w:tc>
        <w:tc>
          <w:tcPr>
            <w:tcW w:w="459" w:type="pct"/>
            <w:gridSpan w:val="2"/>
            <w:tcBorders>
              <w:left w:val="single" w:sz="6" w:space="0" w:color="auto"/>
            </w:tcBorders>
          </w:tcPr>
          <w:p w:rsidR="000F2DD7" w:rsidDel="00CA45F5" w:rsidRDefault="000F2DD7">
            <w:pPr>
              <w:jc w:val="right"/>
              <w:rPr>
                <w:del w:id="13933" w:author="Anthony Hudson" w:date="2012-01-11T10:49:00Z"/>
                <w:rFonts w:ascii="Arial" w:hAnsi="Arial"/>
                <w:snapToGrid w:val="0"/>
                <w:color w:val="000000"/>
              </w:rPr>
            </w:pPr>
            <w:del w:id="13934" w:author="Anthony Hudson" w:date="2012-01-11T10:49:00Z">
              <w:r w:rsidDel="00CA45F5">
                <w:rPr>
                  <w:rFonts w:ascii="Arial" w:hAnsi="Arial"/>
                  <w:snapToGrid w:val="0"/>
                  <w:color w:val="000000"/>
                </w:rPr>
                <w:delText xml:space="preserve">28,800 </w:delText>
              </w:r>
            </w:del>
          </w:p>
        </w:tc>
        <w:tc>
          <w:tcPr>
            <w:tcW w:w="727" w:type="pct"/>
            <w:tcBorders>
              <w:right w:val="single" w:sz="6" w:space="0" w:color="auto"/>
            </w:tcBorders>
          </w:tcPr>
          <w:p w:rsidR="000F2DD7" w:rsidDel="00CA45F5" w:rsidRDefault="000F2DD7">
            <w:pPr>
              <w:jc w:val="right"/>
              <w:rPr>
                <w:del w:id="13935" w:author="Anthony Hudson" w:date="2012-01-11T10:49:00Z"/>
                <w:rFonts w:ascii="Arial" w:hAnsi="Arial"/>
                <w:snapToGrid w:val="0"/>
                <w:color w:val="000000"/>
              </w:rPr>
            </w:pPr>
            <w:del w:id="13936" w:author="Anthony Hudson" w:date="2012-01-11T10:49:00Z">
              <w:r w:rsidDel="00CA45F5">
                <w:rPr>
                  <w:rFonts w:ascii="Arial" w:hAnsi="Arial"/>
                  <w:snapToGrid w:val="0"/>
                  <w:color w:val="000000"/>
                </w:rPr>
                <w:delText xml:space="preserve">57,600 </w:delText>
              </w:r>
            </w:del>
          </w:p>
        </w:tc>
      </w:tr>
      <w:tr w:rsidR="000F2DD7" w:rsidDel="00CA45F5" w:rsidTr="008D065C">
        <w:trPr>
          <w:trHeight w:val="326"/>
          <w:del w:id="13937" w:author="Anthony Hudson" w:date="2012-01-11T10:49:00Z"/>
        </w:trPr>
        <w:tc>
          <w:tcPr>
            <w:tcW w:w="689" w:type="pct"/>
          </w:tcPr>
          <w:p w:rsidR="000F2DD7" w:rsidDel="00CA45F5" w:rsidRDefault="000F2DD7">
            <w:pPr>
              <w:rPr>
                <w:del w:id="13938" w:author="Anthony Hudson" w:date="2012-01-11T10:49:00Z"/>
                <w:rFonts w:ascii="Arial" w:hAnsi="Arial"/>
                <w:snapToGrid w:val="0"/>
                <w:color w:val="000000"/>
              </w:rPr>
            </w:pPr>
            <w:del w:id="13939" w:author="Anthony Hudson" w:date="2012-01-11T10:49:00Z">
              <w:r w:rsidDel="00CA45F5">
                <w:rPr>
                  <w:rFonts w:ascii="Arial" w:hAnsi="Arial"/>
                  <w:snapToGrid w:val="0"/>
                  <w:color w:val="000000"/>
                </w:rPr>
                <w:delText>QUAIL</w:delText>
              </w:r>
            </w:del>
          </w:p>
        </w:tc>
        <w:tc>
          <w:tcPr>
            <w:tcW w:w="714" w:type="pct"/>
            <w:tcBorders>
              <w:right w:val="single" w:sz="6" w:space="0" w:color="auto"/>
            </w:tcBorders>
          </w:tcPr>
          <w:p w:rsidR="000F2DD7" w:rsidDel="00CA45F5" w:rsidRDefault="000F2DD7">
            <w:pPr>
              <w:rPr>
                <w:del w:id="13940" w:author="Anthony Hudson" w:date="2012-01-11T10:49:00Z"/>
                <w:rFonts w:ascii="Arial" w:hAnsi="Arial"/>
                <w:snapToGrid w:val="0"/>
                <w:color w:val="000000"/>
              </w:rPr>
            </w:pPr>
            <w:del w:id="13941" w:author="Anthony Hudson" w:date="2012-01-11T10:49:00Z">
              <w:r w:rsidDel="00CA45F5">
                <w:rPr>
                  <w:rFonts w:ascii="Arial" w:hAnsi="Arial"/>
                  <w:snapToGrid w:val="0"/>
                  <w:color w:val="000000"/>
                </w:rPr>
                <w:delText>2/0 ACSR</w:delText>
              </w:r>
            </w:del>
          </w:p>
        </w:tc>
        <w:tc>
          <w:tcPr>
            <w:tcW w:w="651" w:type="pct"/>
            <w:gridSpan w:val="3"/>
            <w:tcBorders>
              <w:left w:val="single" w:sz="6" w:space="0" w:color="auto"/>
            </w:tcBorders>
          </w:tcPr>
          <w:p w:rsidR="000F2DD7" w:rsidDel="00CA45F5" w:rsidRDefault="000F2DD7">
            <w:pPr>
              <w:jc w:val="right"/>
              <w:rPr>
                <w:del w:id="13942" w:author="Anthony Hudson" w:date="2012-01-11T10:49:00Z"/>
                <w:rFonts w:ascii="Arial" w:hAnsi="Arial"/>
                <w:snapToGrid w:val="0"/>
                <w:color w:val="000000"/>
              </w:rPr>
            </w:pPr>
            <w:del w:id="13943" w:author="Anthony Hudson" w:date="2012-01-11T10:49:00Z">
              <w:r w:rsidDel="00CA45F5">
                <w:rPr>
                  <w:rFonts w:ascii="Arial" w:hAnsi="Arial"/>
                  <w:snapToGrid w:val="0"/>
                  <w:color w:val="000000"/>
                </w:rPr>
                <w:delText xml:space="preserve">25,300 </w:delText>
              </w:r>
            </w:del>
          </w:p>
        </w:tc>
        <w:tc>
          <w:tcPr>
            <w:tcW w:w="574" w:type="pct"/>
            <w:tcBorders>
              <w:right w:val="single" w:sz="6" w:space="0" w:color="auto"/>
            </w:tcBorders>
          </w:tcPr>
          <w:p w:rsidR="000F2DD7" w:rsidDel="00CA45F5" w:rsidRDefault="000F2DD7">
            <w:pPr>
              <w:jc w:val="right"/>
              <w:rPr>
                <w:del w:id="13944" w:author="Anthony Hudson" w:date="2012-01-11T10:49:00Z"/>
                <w:rFonts w:ascii="Arial" w:hAnsi="Arial"/>
                <w:snapToGrid w:val="0"/>
                <w:color w:val="000000"/>
              </w:rPr>
            </w:pPr>
            <w:del w:id="13945" w:author="Anthony Hudson" w:date="2012-01-11T10:49:00Z">
              <w:r w:rsidDel="00CA45F5">
                <w:rPr>
                  <w:rFonts w:ascii="Arial" w:hAnsi="Arial"/>
                  <w:snapToGrid w:val="0"/>
                  <w:color w:val="000000"/>
                </w:rPr>
                <w:delText xml:space="preserve">50,700 </w:delText>
              </w:r>
            </w:del>
          </w:p>
        </w:tc>
        <w:tc>
          <w:tcPr>
            <w:tcW w:w="574" w:type="pct"/>
            <w:gridSpan w:val="2"/>
            <w:tcBorders>
              <w:left w:val="single" w:sz="6" w:space="0" w:color="auto"/>
            </w:tcBorders>
          </w:tcPr>
          <w:p w:rsidR="000F2DD7" w:rsidDel="00CA45F5" w:rsidRDefault="000F2DD7">
            <w:pPr>
              <w:jc w:val="right"/>
              <w:rPr>
                <w:del w:id="13946" w:author="Anthony Hudson" w:date="2012-01-11T10:49:00Z"/>
                <w:rFonts w:ascii="Arial" w:hAnsi="Arial"/>
                <w:snapToGrid w:val="0"/>
                <w:color w:val="000000"/>
              </w:rPr>
            </w:pPr>
            <w:del w:id="13947" w:author="Anthony Hudson" w:date="2012-01-11T10:49:00Z">
              <w:r w:rsidDel="00CA45F5">
                <w:rPr>
                  <w:rFonts w:ascii="Arial" w:hAnsi="Arial"/>
                  <w:snapToGrid w:val="0"/>
                  <w:color w:val="000000"/>
                </w:rPr>
                <w:delText xml:space="preserve">32,300 </w:delText>
              </w:r>
            </w:del>
          </w:p>
        </w:tc>
        <w:tc>
          <w:tcPr>
            <w:tcW w:w="612" w:type="pct"/>
            <w:tcBorders>
              <w:right w:val="single" w:sz="6" w:space="0" w:color="auto"/>
            </w:tcBorders>
          </w:tcPr>
          <w:p w:rsidR="000F2DD7" w:rsidDel="00CA45F5" w:rsidRDefault="000F2DD7">
            <w:pPr>
              <w:jc w:val="right"/>
              <w:rPr>
                <w:del w:id="13948" w:author="Anthony Hudson" w:date="2012-01-11T10:49:00Z"/>
                <w:rFonts w:ascii="Arial" w:hAnsi="Arial"/>
                <w:snapToGrid w:val="0"/>
                <w:color w:val="000000"/>
              </w:rPr>
            </w:pPr>
            <w:del w:id="13949" w:author="Anthony Hudson" w:date="2012-01-11T10:49:00Z">
              <w:r w:rsidDel="00CA45F5">
                <w:rPr>
                  <w:rFonts w:ascii="Arial" w:hAnsi="Arial"/>
                  <w:snapToGrid w:val="0"/>
                  <w:color w:val="000000"/>
                </w:rPr>
                <w:delText xml:space="preserve">64,500 </w:delText>
              </w:r>
            </w:del>
          </w:p>
        </w:tc>
        <w:tc>
          <w:tcPr>
            <w:tcW w:w="459" w:type="pct"/>
            <w:gridSpan w:val="2"/>
            <w:tcBorders>
              <w:left w:val="single" w:sz="6" w:space="0" w:color="auto"/>
            </w:tcBorders>
          </w:tcPr>
          <w:p w:rsidR="000F2DD7" w:rsidDel="00CA45F5" w:rsidRDefault="000F2DD7">
            <w:pPr>
              <w:jc w:val="right"/>
              <w:rPr>
                <w:del w:id="13950" w:author="Anthony Hudson" w:date="2012-01-11T10:49:00Z"/>
                <w:rFonts w:ascii="Arial" w:hAnsi="Arial"/>
                <w:snapToGrid w:val="0"/>
                <w:color w:val="000000"/>
              </w:rPr>
            </w:pPr>
            <w:del w:id="13951" w:author="Anthony Hudson" w:date="2012-01-11T10:49:00Z">
              <w:r w:rsidDel="00CA45F5">
                <w:rPr>
                  <w:rFonts w:ascii="Arial" w:hAnsi="Arial"/>
                  <w:snapToGrid w:val="0"/>
                  <w:color w:val="000000"/>
                </w:rPr>
                <w:delText xml:space="preserve">33,800 </w:delText>
              </w:r>
            </w:del>
          </w:p>
        </w:tc>
        <w:tc>
          <w:tcPr>
            <w:tcW w:w="727" w:type="pct"/>
            <w:tcBorders>
              <w:right w:val="single" w:sz="6" w:space="0" w:color="auto"/>
            </w:tcBorders>
          </w:tcPr>
          <w:p w:rsidR="000F2DD7" w:rsidDel="00CA45F5" w:rsidRDefault="000F2DD7">
            <w:pPr>
              <w:jc w:val="right"/>
              <w:rPr>
                <w:del w:id="13952" w:author="Anthony Hudson" w:date="2012-01-11T10:49:00Z"/>
                <w:rFonts w:ascii="Arial" w:hAnsi="Arial"/>
                <w:snapToGrid w:val="0"/>
                <w:color w:val="000000"/>
              </w:rPr>
            </w:pPr>
            <w:del w:id="13953" w:author="Anthony Hudson" w:date="2012-01-11T10:49:00Z">
              <w:r w:rsidDel="00CA45F5">
                <w:rPr>
                  <w:rFonts w:ascii="Arial" w:hAnsi="Arial"/>
                  <w:snapToGrid w:val="0"/>
                  <w:color w:val="000000"/>
                </w:rPr>
                <w:delText xml:space="preserve">67,600 </w:delText>
              </w:r>
            </w:del>
          </w:p>
        </w:tc>
      </w:tr>
      <w:tr w:rsidR="000F2DD7" w:rsidDel="00CA45F5" w:rsidTr="008D065C">
        <w:trPr>
          <w:trHeight w:val="326"/>
          <w:del w:id="13954" w:author="Anthony Hudson" w:date="2012-01-11T10:49:00Z"/>
        </w:trPr>
        <w:tc>
          <w:tcPr>
            <w:tcW w:w="689" w:type="pct"/>
          </w:tcPr>
          <w:p w:rsidR="000F2DD7" w:rsidDel="00CA45F5" w:rsidRDefault="000F2DD7">
            <w:pPr>
              <w:rPr>
                <w:del w:id="13955" w:author="Anthony Hudson" w:date="2012-01-11T10:49:00Z"/>
                <w:rFonts w:ascii="Arial" w:hAnsi="Arial"/>
                <w:snapToGrid w:val="0"/>
                <w:color w:val="000000"/>
              </w:rPr>
            </w:pPr>
            <w:del w:id="13956" w:author="Anthony Hudson" w:date="2012-01-11T10:49:00Z">
              <w:r w:rsidDel="00CA45F5">
                <w:rPr>
                  <w:rFonts w:ascii="Arial" w:hAnsi="Arial"/>
                  <w:snapToGrid w:val="0"/>
                  <w:color w:val="000000"/>
                </w:rPr>
                <w:delText>PIGEON</w:delText>
              </w:r>
            </w:del>
          </w:p>
        </w:tc>
        <w:tc>
          <w:tcPr>
            <w:tcW w:w="714" w:type="pct"/>
            <w:tcBorders>
              <w:right w:val="single" w:sz="6" w:space="0" w:color="auto"/>
            </w:tcBorders>
          </w:tcPr>
          <w:p w:rsidR="000F2DD7" w:rsidDel="00CA45F5" w:rsidRDefault="000F2DD7">
            <w:pPr>
              <w:rPr>
                <w:del w:id="13957" w:author="Anthony Hudson" w:date="2012-01-11T10:49:00Z"/>
                <w:rFonts w:ascii="Arial" w:hAnsi="Arial"/>
                <w:snapToGrid w:val="0"/>
                <w:color w:val="000000"/>
              </w:rPr>
            </w:pPr>
            <w:del w:id="13958" w:author="Anthony Hudson" w:date="2012-01-11T10:49:00Z">
              <w:r w:rsidDel="00CA45F5">
                <w:rPr>
                  <w:rFonts w:ascii="Arial" w:hAnsi="Arial"/>
                  <w:snapToGrid w:val="0"/>
                  <w:color w:val="000000"/>
                </w:rPr>
                <w:delText>3/0 ACSR</w:delText>
              </w:r>
            </w:del>
          </w:p>
        </w:tc>
        <w:tc>
          <w:tcPr>
            <w:tcW w:w="651" w:type="pct"/>
            <w:gridSpan w:val="3"/>
            <w:tcBorders>
              <w:left w:val="single" w:sz="6" w:space="0" w:color="auto"/>
            </w:tcBorders>
          </w:tcPr>
          <w:p w:rsidR="000F2DD7" w:rsidDel="00CA45F5" w:rsidRDefault="000F2DD7">
            <w:pPr>
              <w:jc w:val="right"/>
              <w:rPr>
                <w:del w:id="13959" w:author="Anthony Hudson" w:date="2012-01-11T10:49:00Z"/>
                <w:rFonts w:ascii="Arial" w:hAnsi="Arial"/>
                <w:snapToGrid w:val="0"/>
                <w:color w:val="000000"/>
              </w:rPr>
            </w:pPr>
            <w:del w:id="13960" w:author="Anthony Hudson" w:date="2012-01-11T10:49:00Z">
              <w:r w:rsidDel="00CA45F5">
                <w:rPr>
                  <w:rFonts w:ascii="Arial" w:hAnsi="Arial"/>
                  <w:snapToGrid w:val="0"/>
                  <w:color w:val="000000"/>
                </w:rPr>
                <w:delText xml:space="preserve">28,200 </w:delText>
              </w:r>
            </w:del>
          </w:p>
        </w:tc>
        <w:tc>
          <w:tcPr>
            <w:tcW w:w="574" w:type="pct"/>
            <w:tcBorders>
              <w:right w:val="single" w:sz="6" w:space="0" w:color="auto"/>
            </w:tcBorders>
          </w:tcPr>
          <w:p w:rsidR="000F2DD7" w:rsidDel="00CA45F5" w:rsidRDefault="000F2DD7">
            <w:pPr>
              <w:jc w:val="right"/>
              <w:rPr>
                <w:del w:id="13961" w:author="Anthony Hudson" w:date="2012-01-11T10:49:00Z"/>
                <w:rFonts w:ascii="Arial" w:hAnsi="Arial"/>
                <w:snapToGrid w:val="0"/>
                <w:color w:val="000000"/>
              </w:rPr>
            </w:pPr>
            <w:del w:id="13962" w:author="Anthony Hudson" w:date="2012-01-11T10:49:00Z">
              <w:r w:rsidDel="00CA45F5">
                <w:rPr>
                  <w:rFonts w:ascii="Arial" w:hAnsi="Arial"/>
                  <w:snapToGrid w:val="0"/>
                  <w:color w:val="000000"/>
                </w:rPr>
                <w:delText xml:space="preserve">56,400 </w:delText>
              </w:r>
            </w:del>
          </w:p>
        </w:tc>
        <w:tc>
          <w:tcPr>
            <w:tcW w:w="574" w:type="pct"/>
            <w:gridSpan w:val="2"/>
            <w:tcBorders>
              <w:left w:val="single" w:sz="6" w:space="0" w:color="auto"/>
            </w:tcBorders>
          </w:tcPr>
          <w:p w:rsidR="000F2DD7" w:rsidDel="00CA45F5" w:rsidRDefault="000F2DD7">
            <w:pPr>
              <w:jc w:val="right"/>
              <w:rPr>
                <w:del w:id="13963" w:author="Anthony Hudson" w:date="2012-01-11T10:49:00Z"/>
                <w:rFonts w:ascii="Arial" w:hAnsi="Arial"/>
                <w:snapToGrid w:val="0"/>
                <w:color w:val="000000"/>
              </w:rPr>
            </w:pPr>
            <w:del w:id="13964" w:author="Anthony Hudson" w:date="2012-01-11T10:49:00Z">
              <w:r w:rsidDel="00CA45F5">
                <w:rPr>
                  <w:rFonts w:ascii="Arial" w:hAnsi="Arial"/>
                  <w:snapToGrid w:val="0"/>
                  <w:color w:val="000000"/>
                </w:rPr>
                <w:delText xml:space="preserve">35,900 </w:delText>
              </w:r>
            </w:del>
          </w:p>
        </w:tc>
        <w:tc>
          <w:tcPr>
            <w:tcW w:w="612" w:type="pct"/>
            <w:tcBorders>
              <w:right w:val="single" w:sz="6" w:space="0" w:color="auto"/>
            </w:tcBorders>
          </w:tcPr>
          <w:p w:rsidR="000F2DD7" w:rsidDel="00CA45F5" w:rsidRDefault="000F2DD7">
            <w:pPr>
              <w:jc w:val="right"/>
              <w:rPr>
                <w:del w:id="13965" w:author="Anthony Hudson" w:date="2012-01-11T10:49:00Z"/>
                <w:rFonts w:ascii="Arial" w:hAnsi="Arial"/>
                <w:snapToGrid w:val="0"/>
                <w:color w:val="000000"/>
              </w:rPr>
            </w:pPr>
            <w:del w:id="13966" w:author="Anthony Hudson" w:date="2012-01-11T10:49:00Z">
              <w:r w:rsidDel="00CA45F5">
                <w:rPr>
                  <w:rFonts w:ascii="Arial" w:hAnsi="Arial"/>
                  <w:snapToGrid w:val="0"/>
                  <w:color w:val="000000"/>
                </w:rPr>
                <w:delText xml:space="preserve">71,700 </w:delText>
              </w:r>
            </w:del>
          </w:p>
        </w:tc>
        <w:tc>
          <w:tcPr>
            <w:tcW w:w="459" w:type="pct"/>
            <w:gridSpan w:val="2"/>
            <w:tcBorders>
              <w:left w:val="single" w:sz="6" w:space="0" w:color="auto"/>
            </w:tcBorders>
          </w:tcPr>
          <w:p w:rsidR="000F2DD7" w:rsidDel="00CA45F5" w:rsidRDefault="000F2DD7">
            <w:pPr>
              <w:jc w:val="right"/>
              <w:rPr>
                <w:del w:id="13967" w:author="Anthony Hudson" w:date="2012-01-11T10:49:00Z"/>
                <w:rFonts w:ascii="Arial" w:hAnsi="Arial"/>
                <w:snapToGrid w:val="0"/>
                <w:color w:val="000000"/>
              </w:rPr>
            </w:pPr>
            <w:del w:id="13968" w:author="Anthony Hudson" w:date="2012-01-11T10:49:00Z">
              <w:r w:rsidDel="00CA45F5">
                <w:rPr>
                  <w:rFonts w:ascii="Arial" w:hAnsi="Arial"/>
                  <w:snapToGrid w:val="0"/>
                  <w:color w:val="000000"/>
                </w:rPr>
                <w:delText xml:space="preserve">37,500 </w:delText>
              </w:r>
            </w:del>
          </w:p>
        </w:tc>
        <w:tc>
          <w:tcPr>
            <w:tcW w:w="727" w:type="pct"/>
            <w:tcBorders>
              <w:right w:val="single" w:sz="6" w:space="0" w:color="auto"/>
            </w:tcBorders>
          </w:tcPr>
          <w:p w:rsidR="000F2DD7" w:rsidDel="00CA45F5" w:rsidRDefault="000F2DD7">
            <w:pPr>
              <w:jc w:val="right"/>
              <w:rPr>
                <w:del w:id="13969" w:author="Anthony Hudson" w:date="2012-01-11T10:49:00Z"/>
                <w:rFonts w:ascii="Arial" w:hAnsi="Arial"/>
                <w:snapToGrid w:val="0"/>
                <w:color w:val="000000"/>
              </w:rPr>
            </w:pPr>
            <w:del w:id="13970" w:author="Anthony Hudson" w:date="2012-01-11T10:49:00Z">
              <w:r w:rsidDel="00CA45F5">
                <w:rPr>
                  <w:rFonts w:ascii="Arial" w:hAnsi="Arial"/>
                  <w:snapToGrid w:val="0"/>
                  <w:color w:val="000000"/>
                </w:rPr>
                <w:delText xml:space="preserve">75,100 </w:delText>
              </w:r>
            </w:del>
          </w:p>
        </w:tc>
      </w:tr>
      <w:tr w:rsidR="000F2DD7" w:rsidDel="00CA45F5" w:rsidTr="008D065C">
        <w:trPr>
          <w:trHeight w:val="326"/>
          <w:del w:id="13971" w:author="Anthony Hudson" w:date="2012-01-11T10:49:00Z"/>
        </w:trPr>
        <w:tc>
          <w:tcPr>
            <w:tcW w:w="689" w:type="pct"/>
          </w:tcPr>
          <w:p w:rsidR="000F2DD7" w:rsidDel="00CA45F5" w:rsidRDefault="000F2DD7">
            <w:pPr>
              <w:rPr>
                <w:del w:id="13972" w:author="Anthony Hudson" w:date="2012-01-11T10:49:00Z"/>
                <w:rFonts w:ascii="Arial" w:hAnsi="Arial"/>
                <w:snapToGrid w:val="0"/>
                <w:color w:val="000000"/>
              </w:rPr>
            </w:pPr>
            <w:del w:id="13973" w:author="Anthony Hudson" w:date="2012-01-11T10:49:00Z">
              <w:r w:rsidDel="00CA45F5">
                <w:rPr>
                  <w:rFonts w:ascii="Arial" w:hAnsi="Arial"/>
                  <w:snapToGrid w:val="0"/>
                  <w:color w:val="000000"/>
                </w:rPr>
                <w:delText>PENGUIN</w:delText>
              </w:r>
            </w:del>
          </w:p>
        </w:tc>
        <w:tc>
          <w:tcPr>
            <w:tcW w:w="714" w:type="pct"/>
            <w:tcBorders>
              <w:right w:val="single" w:sz="6" w:space="0" w:color="auto"/>
            </w:tcBorders>
          </w:tcPr>
          <w:p w:rsidR="000F2DD7" w:rsidDel="00CA45F5" w:rsidRDefault="000F2DD7">
            <w:pPr>
              <w:rPr>
                <w:del w:id="13974" w:author="Anthony Hudson" w:date="2012-01-11T10:49:00Z"/>
                <w:rFonts w:ascii="Arial" w:hAnsi="Arial"/>
                <w:snapToGrid w:val="0"/>
                <w:color w:val="000000"/>
              </w:rPr>
            </w:pPr>
            <w:del w:id="13975" w:author="Anthony Hudson" w:date="2012-01-11T10:49:00Z">
              <w:r w:rsidDel="00CA45F5">
                <w:rPr>
                  <w:rFonts w:ascii="Arial" w:hAnsi="Arial"/>
                  <w:snapToGrid w:val="0"/>
                  <w:color w:val="000000"/>
                </w:rPr>
                <w:delText>4/0 ACSR</w:delText>
              </w:r>
            </w:del>
          </w:p>
        </w:tc>
        <w:tc>
          <w:tcPr>
            <w:tcW w:w="651" w:type="pct"/>
            <w:gridSpan w:val="3"/>
            <w:tcBorders>
              <w:left w:val="single" w:sz="6" w:space="0" w:color="auto"/>
            </w:tcBorders>
          </w:tcPr>
          <w:p w:rsidR="000F2DD7" w:rsidDel="00CA45F5" w:rsidRDefault="000F2DD7">
            <w:pPr>
              <w:jc w:val="right"/>
              <w:rPr>
                <w:del w:id="13976" w:author="Anthony Hudson" w:date="2012-01-11T10:49:00Z"/>
                <w:rFonts w:ascii="Arial" w:hAnsi="Arial"/>
                <w:snapToGrid w:val="0"/>
                <w:color w:val="000000"/>
              </w:rPr>
            </w:pPr>
            <w:del w:id="13977" w:author="Anthony Hudson" w:date="2012-01-11T10:49:00Z">
              <w:r w:rsidDel="00CA45F5">
                <w:rPr>
                  <w:rFonts w:ascii="Arial" w:hAnsi="Arial"/>
                  <w:snapToGrid w:val="0"/>
                  <w:color w:val="000000"/>
                </w:rPr>
                <w:delText xml:space="preserve">32,000 </w:delText>
              </w:r>
            </w:del>
          </w:p>
        </w:tc>
        <w:tc>
          <w:tcPr>
            <w:tcW w:w="574" w:type="pct"/>
            <w:tcBorders>
              <w:right w:val="single" w:sz="6" w:space="0" w:color="auto"/>
            </w:tcBorders>
          </w:tcPr>
          <w:p w:rsidR="000F2DD7" w:rsidDel="00CA45F5" w:rsidRDefault="000F2DD7">
            <w:pPr>
              <w:jc w:val="right"/>
              <w:rPr>
                <w:del w:id="13978" w:author="Anthony Hudson" w:date="2012-01-11T10:49:00Z"/>
                <w:rFonts w:ascii="Arial" w:hAnsi="Arial"/>
                <w:snapToGrid w:val="0"/>
                <w:color w:val="000000"/>
              </w:rPr>
            </w:pPr>
            <w:del w:id="13979" w:author="Anthony Hudson" w:date="2012-01-11T10:49:00Z">
              <w:r w:rsidDel="00CA45F5">
                <w:rPr>
                  <w:rFonts w:ascii="Arial" w:hAnsi="Arial"/>
                  <w:snapToGrid w:val="0"/>
                  <w:color w:val="000000"/>
                </w:rPr>
                <w:delText xml:space="preserve">64,100 </w:delText>
              </w:r>
            </w:del>
          </w:p>
        </w:tc>
        <w:tc>
          <w:tcPr>
            <w:tcW w:w="574" w:type="pct"/>
            <w:gridSpan w:val="2"/>
            <w:tcBorders>
              <w:left w:val="single" w:sz="6" w:space="0" w:color="auto"/>
            </w:tcBorders>
          </w:tcPr>
          <w:p w:rsidR="000F2DD7" w:rsidDel="00CA45F5" w:rsidRDefault="000F2DD7">
            <w:pPr>
              <w:jc w:val="right"/>
              <w:rPr>
                <w:del w:id="13980" w:author="Anthony Hudson" w:date="2012-01-11T10:49:00Z"/>
                <w:rFonts w:ascii="Arial" w:hAnsi="Arial"/>
                <w:snapToGrid w:val="0"/>
                <w:color w:val="000000"/>
              </w:rPr>
            </w:pPr>
            <w:del w:id="13981" w:author="Anthony Hudson" w:date="2012-01-11T10:49:00Z">
              <w:r w:rsidDel="00CA45F5">
                <w:rPr>
                  <w:rFonts w:ascii="Arial" w:hAnsi="Arial"/>
                  <w:snapToGrid w:val="0"/>
                  <w:color w:val="000000"/>
                </w:rPr>
                <w:delText xml:space="preserve">40,600 </w:delText>
              </w:r>
            </w:del>
          </w:p>
        </w:tc>
        <w:tc>
          <w:tcPr>
            <w:tcW w:w="612" w:type="pct"/>
            <w:tcBorders>
              <w:right w:val="single" w:sz="6" w:space="0" w:color="auto"/>
            </w:tcBorders>
          </w:tcPr>
          <w:p w:rsidR="000F2DD7" w:rsidDel="00CA45F5" w:rsidRDefault="000F2DD7">
            <w:pPr>
              <w:jc w:val="right"/>
              <w:rPr>
                <w:del w:id="13982" w:author="Anthony Hudson" w:date="2012-01-11T10:49:00Z"/>
                <w:rFonts w:ascii="Arial" w:hAnsi="Arial"/>
                <w:snapToGrid w:val="0"/>
                <w:color w:val="000000"/>
              </w:rPr>
            </w:pPr>
            <w:del w:id="13983" w:author="Anthony Hudson" w:date="2012-01-11T10:49:00Z">
              <w:r w:rsidDel="00CA45F5">
                <w:rPr>
                  <w:rFonts w:ascii="Arial" w:hAnsi="Arial"/>
                  <w:snapToGrid w:val="0"/>
                  <w:color w:val="000000"/>
                </w:rPr>
                <w:delText xml:space="preserve">81,300 </w:delText>
              </w:r>
            </w:del>
          </w:p>
        </w:tc>
        <w:tc>
          <w:tcPr>
            <w:tcW w:w="459" w:type="pct"/>
            <w:gridSpan w:val="2"/>
            <w:tcBorders>
              <w:left w:val="single" w:sz="6" w:space="0" w:color="auto"/>
            </w:tcBorders>
          </w:tcPr>
          <w:p w:rsidR="000F2DD7" w:rsidDel="00CA45F5" w:rsidRDefault="000F2DD7">
            <w:pPr>
              <w:jc w:val="right"/>
              <w:rPr>
                <w:del w:id="13984" w:author="Anthony Hudson" w:date="2012-01-11T10:49:00Z"/>
                <w:rFonts w:ascii="Arial" w:hAnsi="Arial"/>
                <w:snapToGrid w:val="0"/>
                <w:color w:val="000000"/>
              </w:rPr>
            </w:pPr>
            <w:del w:id="13985" w:author="Anthony Hudson" w:date="2012-01-11T10:49:00Z">
              <w:r w:rsidDel="00CA45F5">
                <w:rPr>
                  <w:rFonts w:ascii="Arial" w:hAnsi="Arial"/>
                  <w:snapToGrid w:val="0"/>
                  <w:color w:val="000000"/>
                </w:rPr>
                <w:delText xml:space="preserve">42,500 </w:delText>
              </w:r>
            </w:del>
          </w:p>
        </w:tc>
        <w:tc>
          <w:tcPr>
            <w:tcW w:w="727" w:type="pct"/>
            <w:tcBorders>
              <w:right w:val="single" w:sz="6" w:space="0" w:color="auto"/>
            </w:tcBorders>
          </w:tcPr>
          <w:p w:rsidR="000F2DD7" w:rsidDel="00CA45F5" w:rsidRDefault="000F2DD7">
            <w:pPr>
              <w:jc w:val="right"/>
              <w:rPr>
                <w:del w:id="13986" w:author="Anthony Hudson" w:date="2012-01-11T10:49:00Z"/>
                <w:rFonts w:ascii="Arial" w:hAnsi="Arial"/>
                <w:snapToGrid w:val="0"/>
                <w:color w:val="000000"/>
              </w:rPr>
            </w:pPr>
            <w:del w:id="13987" w:author="Anthony Hudson" w:date="2012-01-11T10:49:00Z">
              <w:r w:rsidDel="00CA45F5">
                <w:rPr>
                  <w:rFonts w:ascii="Arial" w:hAnsi="Arial"/>
                  <w:snapToGrid w:val="0"/>
                  <w:color w:val="000000"/>
                </w:rPr>
                <w:delText xml:space="preserve">85,100 </w:delText>
              </w:r>
            </w:del>
          </w:p>
        </w:tc>
      </w:tr>
      <w:tr w:rsidR="000F2DD7" w:rsidDel="00CA45F5" w:rsidTr="008D065C">
        <w:trPr>
          <w:trHeight w:val="326"/>
          <w:del w:id="13988" w:author="Anthony Hudson" w:date="2012-01-11T10:49:00Z"/>
        </w:trPr>
        <w:tc>
          <w:tcPr>
            <w:tcW w:w="689" w:type="pct"/>
            <w:shd w:val="pct12" w:color="000000" w:fill="auto"/>
          </w:tcPr>
          <w:p w:rsidR="000F2DD7" w:rsidDel="00CA45F5" w:rsidRDefault="000F2DD7">
            <w:pPr>
              <w:rPr>
                <w:del w:id="13989" w:author="Anthony Hudson" w:date="2012-01-11T10:49:00Z"/>
                <w:rFonts w:ascii="Arial" w:hAnsi="Arial"/>
                <w:snapToGrid w:val="0"/>
                <w:color w:val="000000"/>
              </w:rPr>
            </w:pPr>
            <w:del w:id="13990" w:author="Anthony Hudson" w:date="2012-01-11T10:49:00Z">
              <w:r w:rsidDel="00CA45F5">
                <w:rPr>
                  <w:rFonts w:ascii="Arial" w:hAnsi="Arial"/>
                  <w:snapToGrid w:val="0"/>
                  <w:color w:val="000000"/>
                </w:rPr>
                <w:delText>LINNET</w:delText>
              </w:r>
            </w:del>
          </w:p>
        </w:tc>
        <w:tc>
          <w:tcPr>
            <w:tcW w:w="714" w:type="pct"/>
            <w:tcBorders>
              <w:right w:val="single" w:sz="6" w:space="0" w:color="auto"/>
            </w:tcBorders>
            <w:shd w:val="pct12" w:color="000000" w:fill="auto"/>
          </w:tcPr>
          <w:p w:rsidR="000F2DD7" w:rsidDel="00CA45F5" w:rsidRDefault="000F2DD7">
            <w:pPr>
              <w:rPr>
                <w:del w:id="13991" w:author="Anthony Hudson" w:date="2012-01-11T10:49:00Z"/>
                <w:rFonts w:ascii="Arial" w:hAnsi="Arial"/>
                <w:snapToGrid w:val="0"/>
                <w:color w:val="000000"/>
              </w:rPr>
            </w:pPr>
            <w:del w:id="13992" w:author="Anthony Hudson" w:date="2012-01-11T10:49:00Z">
              <w:r w:rsidDel="00CA45F5">
                <w:rPr>
                  <w:rFonts w:ascii="Arial" w:hAnsi="Arial"/>
                  <w:snapToGrid w:val="0"/>
                  <w:color w:val="000000"/>
                </w:rPr>
                <w:delText>336 kCM ACSR</w:delText>
              </w:r>
            </w:del>
          </w:p>
        </w:tc>
        <w:tc>
          <w:tcPr>
            <w:tcW w:w="651" w:type="pct"/>
            <w:gridSpan w:val="3"/>
            <w:tcBorders>
              <w:left w:val="single" w:sz="6" w:space="0" w:color="auto"/>
            </w:tcBorders>
            <w:shd w:val="pct12" w:color="000000" w:fill="auto"/>
          </w:tcPr>
          <w:p w:rsidR="000F2DD7" w:rsidDel="00CA45F5" w:rsidRDefault="000F2DD7">
            <w:pPr>
              <w:jc w:val="right"/>
              <w:rPr>
                <w:del w:id="13993" w:author="Anthony Hudson" w:date="2012-01-11T10:49:00Z"/>
                <w:rFonts w:ascii="Arial" w:hAnsi="Arial"/>
                <w:snapToGrid w:val="0"/>
                <w:color w:val="000000"/>
              </w:rPr>
            </w:pPr>
            <w:del w:id="13994" w:author="Anthony Hudson" w:date="2012-01-11T10:49:00Z">
              <w:r w:rsidDel="00CA45F5">
                <w:rPr>
                  <w:rFonts w:ascii="Arial" w:hAnsi="Arial"/>
                  <w:snapToGrid w:val="0"/>
                  <w:color w:val="000000"/>
                </w:rPr>
                <w:delText xml:space="preserve">49,800 </w:delText>
              </w:r>
            </w:del>
          </w:p>
        </w:tc>
        <w:tc>
          <w:tcPr>
            <w:tcW w:w="574" w:type="pct"/>
            <w:tcBorders>
              <w:right w:val="single" w:sz="6" w:space="0" w:color="auto"/>
            </w:tcBorders>
            <w:shd w:val="pct12" w:color="000000" w:fill="auto"/>
          </w:tcPr>
          <w:p w:rsidR="000F2DD7" w:rsidDel="00CA45F5" w:rsidRDefault="000F2DD7">
            <w:pPr>
              <w:jc w:val="right"/>
              <w:rPr>
                <w:del w:id="13995" w:author="Anthony Hudson" w:date="2012-01-11T10:49:00Z"/>
                <w:rFonts w:ascii="Arial" w:hAnsi="Arial"/>
                <w:snapToGrid w:val="0"/>
                <w:color w:val="000000"/>
              </w:rPr>
            </w:pPr>
            <w:del w:id="13996" w:author="Anthony Hudson" w:date="2012-01-11T10:49:00Z">
              <w:r w:rsidDel="00CA45F5">
                <w:rPr>
                  <w:rFonts w:ascii="Arial" w:hAnsi="Arial"/>
                  <w:snapToGrid w:val="0"/>
                  <w:color w:val="000000"/>
                </w:rPr>
                <w:delText xml:space="preserve">99,700 </w:delText>
              </w:r>
            </w:del>
          </w:p>
        </w:tc>
        <w:tc>
          <w:tcPr>
            <w:tcW w:w="574" w:type="pct"/>
            <w:gridSpan w:val="2"/>
            <w:tcBorders>
              <w:left w:val="single" w:sz="6" w:space="0" w:color="auto"/>
            </w:tcBorders>
            <w:shd w:val="pct12" w:color="000000" w:fill="auto"/>
          </w:tcPr>
          <w:p w:rsidR="000F2DD7" w:rsidDel="00CA45F5" w:rsidRDefault="000F2DD7">
            <w:pPr>
              <w:jc w:val="right"/>
              <w:rPr>
                <w:del w:id="13997" w:author="Anthony Hudson" w:date="2012-01-11T10:49:00Z"/>
                <w:rFonts w:ascii="Arial" w:hAnsi="Arial"/>
                <w:snapToGrid w:val="0"/>
                <w:color w:val="000000"/>
              </w:rPr>
            </w:pPr>
            <w:del w:id="13998" w:author="Anthony Hudson" w:date="2012-01-11T10:49:00Z">
              <w:r w:rsidDel="00CA45F5">
                <w:rPr>
                  <w:rFonts w:ascii="Arial" w:hAnsi="Arial"/>
                  <w:snapToGrid w:val="0"/>
                  <w:color w:val="000000"/>
                </w:rPr>
                <w:delText xml:space="preserve">63,300 </w:delText>
              </w:r>
            </w:del>
          </w:p>
        </w:tc>
        <w:tc>
          <w:tcPr>
            <w:tcW w:w="612" w:type="pct"/>
            <w:tcBorders>
              <w:right w:val="single" w:sz="6" w:space="0" w:color="auto"/>
            </w:tcBorders>
            <w:shd w:val="pct12" w:color="000000" w:fill="auto"/>
          </w:tcPr>
          <w:p w:rsidR="000F2DD7" w:rsidDel="00CA45F5" w:rsidRDefault="000F2DD7">
            <w:pPr>
              <w:jc w:val="right"/>
              <w:rPr>
                <w:del w:id="13999" w:author="Anthony Hudson" w:date="2012-01-11T10:49:00Z"/>
                <w:rFonts w:ascii="Arial" w:hAnsi="Arial"/>
                <w:snapToGrid w:val="0"/>
                <w:color w:val="000000"/>
              </w:rPr>
            </w:pPr>
            <w:del w:id="14000" w:author="Anthony Hudson" w:date="2012-01-11T10:49:00Z">
              <w:r w:rsidDel="00CA45F5">
                <w:rPr>
                  <w:rFonts w:ascii="Arial" w:hAnsi="Arial"/>
                  <w:snapToGrid w:val="0"/>
                  <w:color w:val="000000"/>
                </w:rPr>
                <w:delText xml:space="preserve">126,700 </w:delText>
              </w:r>
            </w:del>
          </w:p>
        </w:tc>
        <w:tc>
          <w:tcPr>
            <w:tcW w:w="459" w:type="pct"/>
            <w:gridSpan w:val="2"/>
            <w:tcBorders>
              <w:left w:val="single" w:sz="6" w:space="0" w:color="auto"/>
            </w:tcBorders>
            <w:shd w:val="pct12" w:color="000000" w:fill="auto"/>
          </w:tcPr>
          <w:p w:rsidR="000F2DD7" w:rsidDel="00CA45F5" w:rsidRDefault="000F2DD7">
            <w:pPr>
              <w:jc w:val="right"/>
              <w:rPr>
                <w:del w:id="14001" w:author="Anthony Hudson" w:date="2012-01-11T10:49:00Z"/>
                <w:rFonts w:ascii="Arial" w:hAnsi="Arial"/>
                <w:snapToGrid w:val="0"/>
                <w:color w:val="000000"/>
              </w:rPr>
            </w:pPr>
            <w:del w:id="14002" w:author="Anthony Hudson" w:date="2012-01-11T10:49:00Z">
              <w:r w:rsidDel="00CA45F5">
                <w:rPr>
                  <w:rFonts w:ascii="Arial" w:hAnsi="Arial"/>
                  <w:snapToGrid w:val="0"/>
                  <w:color w:val="000000"/>
                </w:rPr>
                <w:delText xml:space="preserve">66,300 </w:delText>
              </w:r>
            </w:del>
          </w:p>
        </w:tc>
        <w:tc>
          <w:tcPr>
            <w:tcW w:w="727" w:type="pct"/>
            <w:tcBorders>
              <w:right w:val="single" w:sz="6" w:space="0" w:color="auto"/>
            </w:tcBorders>
            <w:shd w:val="pct12" w:color="000000" w:fill="auto"/>
          </w:tcPr>
          <w:p w:rsidR="000F2DD7" w:rsidDel="00CA45F5" w:rsidRDefault="000F2DD7">
            <w:pPr>
              <w:jc w:val="right"/>
              <w:rPr>
                <w:del w:id="14003" w:author="Anthony Hudson" w:date="2012-01-11T10:49:00Z"/>
                <w:rFonts w:ascii="Arial" w:hAnsi="Arial"/>
                <w:snapToGrid w:val="0"/>
                <w:color w:val="000000"/>
              </w:rPr>
            </w:pPr>
            <w:del w:id="14004" w:author="Anthony Hudson" w:date="2012-01-11T10:49:00Z">
              <w:r w:rsidDel="00CA45F5">
                <w:rPr>
                  <w:rFonts w:ascii="Arial" w:hAnsi="Arial"/>
                  <w:snapToGrid w:val="0"/>
                  <w:color w:val="000000"/>
                </w:rPr>
                <w:delText xml:space="preserve">132,700 </w:delText>
              </w:r>
            </w:del>
          </w:p>
        </w:tc>
      </w:tr>
      <w:tr w:rsidR="000F2DD7" w:rsidDel="00CA45F5" w:rsidTr="008D065C">
        <w:trPr>
          <w:trHeight w:val="326"/>
          <w:del w:id="14005" w:author="Anthony Hudson" w:date="2012-01-11T10:49:00Z"/>
        </w:trPr>
        <w:tc>
          <w:tcPr>
            <w:tcW w:w="689" w:type="pct"/>
          </w:tcPr>
          <w:p w:rsidR="000F2DD7" w:rsidDel="00CA45F5" w:rsidRDefault="000F2DD7">
            <w:pPr>
              <w:rPr>
                <w:del w:id="14006" w:author="Anthony Hudson" w:date="2012-01-11T10:49:00Z"/>
                <w:rFonts w:ascii="Arial" w:hAnsi="Arial"/>
                <w:snapToGrid w:val="0"/>
                <w:color w:val="000000"/>
              </w:rPr>
            </w:pPr>
            <w:del w:id="14007" w:author="Anthony Hudson" w:date="2012-01-11T10:49:00Z">
              <w:r w:rsidDel="00CA45F5">
                <w:rPr>
                  <w:rFonts w:ascii="Arial" w:hAnsi="Arial"/>
                  <w:snapToGrid w:val="0"/>
                  <w:color w:val="000000"/>
                </w:rPr>
                <w:delText>IBIS</w:delText>
              </w:r>
            </w:del>
          </w:p>
        </w:tc>
        <w:tc>
          <w:tcPr>
            <w:tcW w:w="714" w:type="pct"/>
            <w:tcBorders>
              <w:right w:val="single" w:sz="6" w:space="0" w:color="auto"/>
            </w:tcBorders>
          </w:tcPr>
          <w:p w:rsidR="000F2DD7" w:rsidDel="00CA45F5" w:rsidRDefault="000F2DD7">
            <w:pPr>
              <w:rPr>
                <w:del w:id="14008" w:author="Anthony Hudson" w:date="2012-01-11T10:49:00Z"/>
                <w:rFonts w:ascii="Arial" w:hAnsi="Arial"/>
                <w:snapToGrid w:val="0"/>
                <w:color w:val="000000"/>
              </w:rPr>
            </w:pPr>
            <w:del w:id="14009" w:author="Anthony Hudson" w:date="2012-01-11T10:49:00Z">
              <w:r w:rsidDel="00CA45F5">
                <w:rPr>
                  <w:rFonts w:ascii="Arial" w:hAnsi="Arial"/>
                  <w:snapToGrid w:val="0"/>
                  <w:color w:val="000000"/>
                </w:rPr>
                <w:delText>397 kCM ACSR</w:delText>
              </w:r>
            </w:del>
          </w:p>
        </w:tc>
        <w:tc>
          <w:tcPr>
            <w:tcW w:w="651" w:type="pct"/>
            <w:gridSpan w:val="3"/>
            <w:tcBorders>
              <w:left w:val="single" w:sz="6" w:space="0" w:color="auto"/>
            </w:tcBorders>
          </w:tcPr>
          <w:p w:rsidR="000F2DD7" w:rsidDel="00CA45F5" w:rsidRDefault="000F2DD7">
            <w:pPr>
              <w:jc w:val="right"/>
              <w:rPr>
                <w:del w:id="14010" w:author="Anthony Hudson" w:date="2012-01-11T10:49:00Z"/>
                <w:rFonts w:ascii="Arial" w:hAnsi="Arial"/>
                <w:snapToGrid w:val="0"/>
                <w:color w:val="000000"/>
              </w:rPr>
            </w:pPr>
            <w:del w:id="14011" w:author="Anthony Hudson" w:date="2012-01-11T10:49:00Z">
              <w:r w:rsidDel="00CA45F5">
                <w:rPr>
                  <w:rFonts w:ascii="Arial" w:hAnsi="Arial"/>
                  <w:snapToGrid w:val="0"/>
                  <w:color w:val="000000"/>
                </w:rPr>
                <w:delText xml:space="preserve">55,500 </w:delText>
              </w:r>
            </w:del>
          </w:p>
        </w:tc>
        <w:tc>
          <w:tcPr>
            <w:tcW w:w="574" w:type="pct"/>
            <w:tcBorders>
              <w:right w:val="single" w:sz="6" w:space="0" w:color="auto"/>
            </w:tcBorders>
          </w:tcPr>
          <w:p w:rsidR="000F2DD7" w:rsidDel="00CA45F5" w:rsidRDefault="000F2DD7">
            <w:pPr>
              <w:jc w:val="right"/>
              <w:rPr>
                <w:del w:id="14012" w:author="Anthony Hudson" w:date="2012-01-11T10:49:00Z"/>
                <w:rFonts w:ascii="Arial" w:hAnsi="Arial"/>
                <w:snapToGrid w:val="0"/>
                <w:color w:val="000000"/>
              </w:rPr>
            </w:pPr>
            <w:del w:id="14013" w:author="Anthony Hudson" w:date="2012-01-11T10:49:00Z">
              <w:r w:rsidDel="00CA45F5">
                <w:rPr>
                  <w:rFonts w:ascii="Arial" w:hAnsi="Arial"/>
                  <w:snapToGrid w:val="0"/>
                  <w:color w:val="000000"/>
                </w:rPr>
                <w:delText xml:space="preserve">110,900 </w:delText>
              </w:r>
            </w:del>
          </w:p>
        </w:tc>
        <w:tc>
          <w:tcPr>
            <w:tcW w:w="574" w:type="pct"/>
            <w:gridSpan w:val="2"/>
            <w:tcBorders>
              <w:left w:val="single" w:sz="6" w:space="0" w:color="auto"/>
            </w:tcBorders>
          </w:tcPr>
          <w:p w:rsidR="000F2DD7" w:rsidDel="00CA45F5" w:rsidRDefault="000F2DD7">
            <w:pPr>
              <w:jc w:val="right"/>
              <w:rPr>
                <w:del w:id="14014" w:author="Anthony Hudson" w:date="2012-01-11T10:49:00Z"/>
                <w:rFonts w:ascii="Arial" w:hAnsi="Arial"/>
                <w:snapToGrid w:val="0"/>
                <w:color w:val="000000"/>
              </w:rPr>
            </w:pPr>
            <w:del w:id="14015" w:author="Anthony Hudson" w:date="2012-01-11T10:49:00Z">
              <w:r w:rsidDel="00CA45F5">
                <w:rPr>
                  <w:rFonts w:ascii="Arial" w:hAnsi="Arial"/>
                  <w:snapToGrid w:val="0"/>
                  <w:color w:val="000000"/>
                </w:rPr>
                <w:delText xml:space="preserve">70,500 </w:delText>
              </w:r>
            </w:del>
          </w:p>
        </w:tc>
        <w:tc>
          <w:tcPr>
            <w:tcW w:w="612" w:type="pct"/>
            <w:tcBorders>
              <w:right w:val="single" w:sz="6" w:space="0" w:color="auto"/>
            </w:tcBorders>
          </w:tcPr>
          <w:p w:rsidR="000F2DD7" w:rsidDel="00CA45F5" w:rsidRDefault="000F2DD7">
            <w:pPr>
              <w:jc w:val="right"/>
              <w:rPr>
                <w:del w:id="14016" w:author="Anthony Hudson" w:date="2012-01-11T10:49:00Z"/>
                <w:rFonts w:ascii="Arial" w:hAnsi="Arial"/>
                <w:snapToGrid w:val="0"/>
                <w:color w:val="000000"/>
              </w:rPr>
            </w:pPr>
            <w:del w:id="14017" w:author="Anthony Hudson" w:date="2012-01-11T10:49:00Z">
              <w:r w:rsidDel="00CA45F5">
                <w:rPr>
                  <w:rFonts w:ascii="Arial" w:hAnsi="Arial"/>
                  <w:snapToGrid w:val="0"/>
                  <w:color w:val="000000"/>
                </w:rPr>
                <w:delText xml:space="preserve">141,000 </w:delText>
              </w:r>
            </w:del>
          </w:p>
        </w:tc>
        <w:tc>
          <w:tcPr>
            <w:tcW w:w="459" w:type="pct"/>
            <w:gridSpan w:val="2"/>
            <w:tcBorders>
              <w:left w:val="single" w:sz="6" w:space="0" w:color="auto"/>
            </w:tcBorders>
          </w:tcPr>
          <w:p w:rsidR="000F2DD7" w:rsidDel="00CA45F5" w:rsidRDefault="000F2DD7">
            <w:pPr>
              <w:jc w:val="right"/>
              <w:rPr>
                <w:del w:id="14018" w:author="Anthony Hudson" w:date="2012-01-11T10:49:00Z"/>
                <w:rFonts w:ascii="Arial" w:hAnsi="Arial"/>
                <w:snapToGrid w:val="0"/>
                <w:color w:val="000000"/>
              </w:rPr>
            </w:pPr>
            <w:del w:id="14019" w:author="Anthony Hudson" w:date="2012-01-11T10:49:00Z">
              <w:r w:rsidDel="00CA45F5">
                <w:rPr>
                  <w:rFonts w:ascii="Arial" w:hAnsi="Arial"/>
                  <w:snapToGrid w:val="0"/>
                  <w:color w:val="000000"/>
                </w:rPr>
                <w:delText xml:space="preserve">73,900 </w:delText>
              </w:r>
            </w:del>
          </w:p>
        </w:tc>
        <w:tc>
          <w:tcPr>
            <w:tcW w:w="727" w:type="pct"/>
            <w:tcBorders>
              <w:right w:val="single" w:sz="6" w:space="0" w:color="auto"/>
            </w:tcBorders>
          </w:tcPr>
          <w:p w:rsidR="000F2DD7" w:rsidDel="00CA45F5" w:rsidRDefault="000F2DD7">
            <w:pPr>
              <w:jc w:val="right"/>
              <w:rPr>
                <w:del w:id="14020" w:author="Anthony Hudson" w:date="2012-01-11T10:49:00Z"/>
                <w:rFonts w:ascii="Arial" w:hAnsi="Arial"/>
                <w:snapToGrid w:val="0"/>
                <w:color w:val="000000"/>
              </w:rPr>
            </w:pPr>
            <w:del w:id="14021" w:author="Anthony Hudson" w:date="2012-01-11T10:49:00Z">
              <w:r w:rsidDel="00CA45F5">
                <w:rPr>
                  <w:rFonts w:ascii="Arial" w:hAnsi="Arial"/>
                  <w:snapToGrid w:val="0"/>
                  <w:color w:val="000000"/>
                </w:rPr>
                <w:delText xml:space="preserve">147,700 </w:delText>
              </w:r>
            </w:del>
          </w:p>
        </w:tc>
      </w:tr>
      <w:tr w:rsidR="000F2DD7" w:rsidDel="00CA45F5" w:rsidTr="008D065C">
        <w:trPr>
          <w:trHeight w:val="326"/>
          <w:del w:id="14022" w:author="Anthony Hudson" w:date="2012-01-11T10:49:00Z"/>
        </w:trPr>
        <w:tc>
          <w:tcPr>
            <w:tcW w:w="689" w:type="pct"/>
          </w:tcPr>
          <w:p w:rsidR="000F2DD7" w:rsidDel="00CA45F5" w:rsidRDefault="000F2DD7">
            <w:pPr>
              <w:rPr>
                <w:del w:id="14023" w:author="Anthony Hudson" w:date="2012-01-11T10:49:00Z"/>
                <w:rFonts w:ascii="Arial" w:hAnsi="Arial"/>
                <w:snapToGrid w:val="0"/>
                <w:color w:val="000000"/>
              </w:rPr>
            </w:pPr>
            <w:del w:id="14024" w:author="Anthony Hudson" w:date="2012-01-11T10:49:00Z">
              <w:r w:rsidDel="00CA45F5">
                <w:rPr>
                  <w:rFonts w:ascii="Arial" w:hAnsi="Arial"/>
                  <w:snapToGrid w:val="0"/>
                  <w:color w:val="000000"/>
                </w:rPr>
                <w:delText>HAWK</w:delText>
              </w:r>
            </w:del>
          </w:p>
        </w:tc>
        <w:tc>
          <w:tcPr>
            <w:tcW w:w="714" w:type="pct"/>
            <w:tcBorders>
              <w:right w:val="single" w:sz="6" w:space="0" w:color="auto"/>
            </w:tcBorders>
          </w:tcPr>
          <w:p w:rsidR="000F2DD7" w:rsidDel="00CA45F5" w:rsidRDefault="000F2DD7">
            <w:pPr>
              <w:rPr>
                <w:del w:id="14025" w:author="Anthony Hudson" w:date="2012-01-11T10:49:00Z"/>
                <w:rFonts w:ascii="Arial" w:hAnsi="Arial"/>
                <w:snapToGrid w:val="0"/>
                <w:color w:val="000000"/>
              </w:rPr>
            </w:pPr>
            <w:del w:id="14026" w:author="Anthony Hudson" w:date="2012-01-11T10:49:00Z">
              <w:r w:rsidDel="00CA45F5">
                <w:rPr>
                  <w:rFonts w:ascii="Arial" w:hAnsi="Arial"/>
                  <w:snapToGrid w:val="0"/>
                  <w:color w:val="000000"/>
                </w:rPr>
                <w:delText>477 kCM ACSR</w:delText>
              </w:r>
            </w:del>
          </w:p>
        </w:tc>
        <w:tc>
          <w:tcPr>
            <w:tcW w:w="651" w:type="pct"/>
            <w:gridSpan w:val="3"/>
            <w:tcBorders>
              <w:left w:val="single" w:sz="6" w:space="0" w:color="auto"/>
            </w:tcBorders>
          </w:tcPr>
          <w:p w:rsidR="000F2DD7" w:rsidDel="00CA45F5" w:rsidRDefault="000F2DD7">
            <w:pPr>
              <w:jc w:val="right"/>
              <w:rPr>
                <w:del w:id="14027" w:author="Anthony Hudson" w:date="2012-01-11T10:49:00Z"/>
                <w:rFonts w:ascii="Arial" w:hAnsi="Arial"/>
                <w:snapToGrid w:val="0"/>
                <w:color w:val="000000"/>
              </w:rPr>
            </w:pPr>
            <w:del w:id="14028" w:author="Anthony Hudson" w:date="2012-01-11T10:49:00Z">
              <w:r w:rsidDel="00CA45F5">
                <w:rPr>
                  <w:rFonts w:ascii="Arial" w:hAnsi="Arial"/>
                  <w:snapToGrid w:val="0"/>
                  <w:color w:val="000000"/>
                </w:rPr>
                <w:delText xml:space="preserve">63,000 </w:delText>
              </w:r>
            </w:del>
          </w:p>
        </w:tc>
        <w:tc>
          <w:tcPr>
            <w:tcW w:w="574" w:type="pct"/>
            <w:tcBorders>
              <w:right w:val="single" w:sz="6" w:space="0" w:color="auto"/>
            </w:tcBorders>
          </w:tcPr>
          <w:p w:rsidR="000F2DD7" w:rsidDel="00CA45F5" w:rsidRDefault="000F2DD7">
            <w:pPr>
              <w:jc w:val="right"/>
              <w:rPr>
                <w:del w:id="14029" w:author="Anthony Hudson" w:date="2012-01-11T10:49:00Z"/>
                <w:rFonts w:ascii="Arial" w:hAnsi="Arial"/>
                <w:snapToGrid w:val="0"/>
                <w:color w:val="000000"/>
              </w:rPr>
            </w:pPr>
            <w:del w:id="14030" w:author="Anthony Hudson" w:date="2012-01-11T10:49:00Z">
              <w:r w:rsidDel="00CA45F5">
                <w:rPr>
                  <w:rFonts w:ascii="Arial" w:hAnsi="Arial"/>
                  <w:snapToGrid w:val="0"/>
                  <w:color w:val="000000"/>
                </w:rPr>
                <w:delText xml:space="preserve">126,000 </w:delText>
              </w:r>
            </w:del>
          </w:p>
        </w:tc>
        <w:tc>
          <w:tcPr>
            <w:tcW w:w="574" w:type="pct"/>
            <w:gridSpan w:val="2"/>
            <w:tcBorders>
              <w:left w:val="single" w:sz="6" w:space="0" w:color="auto"/>
            </w:tcBorders>
          </w:tcPr>
          <w:p w:rsidR="000F2DD7" w:rsidDel="00CA45F5" w:rsidRDefault="000F2DD7">
            <w:pPr>
              <w:jc w:val="right"/>
              <w:rPr>
                <w:del w:id="14031" w:author="Anthony Hudson" w:date="2012-01-11T10:49:00Z"/>
                <w:rFonts w:ascii="Arial" w:hAnsi="Arial"/>
                <w:snapToGrid w:val="0"/>
                <w:color w:val="000000"/>
              </w:rPr>
            </w:pPr>
            <w:del w:id="14032" w:author="Anthony Hudson" w:date="2012-01-11T10:49:00Z">
              <w:r w:rsidDel="00CA45F5">
                <w:rPr>
                  <w:rFonts w:ascii="Arial" w:hAnsi="Arial"/>
                  <w:snapToGrid w:val="0"/>
                  <w:color w:val="000000"/>
                </w:rPr>
                <w:delText xml:space="preserve">80,100 </w:delText>
              </w:r>
            </w:del>
          </w:p>
        </w:tc>
        <w:tc>
          <w:tcPr>
            <w:tcW w:w="612" w:type="pct"/>
            <w:tcBorders>
              <w:right w:val="single" w:sz="6" w:space="0" w:color="auto"/>
            </w:tcBorders>
          </w:tcPr>
          <w:p w:rsidR="000F2DD7" w:rsidDel="00CA45F5" w:rsidRDefault="000F2DD7">
            <w:pPr>
              <w:jc w:val="right"/>
              <w:rPr>
                <w:del w:id="14033" w:author="Anthony Hudson" w:date="2012-01-11T10:49:00Z"/>
                <w:rFonts w:ascii="Arial" w:hAnsi="Arial"/>
                <w:snapToGrid w:val="0"/>
                <w:color w:val="000000"/>
              </w:rPr>
            </w:pPr>
            <w:del w:id="14034" w:author="Anthony Hudson" w:date="2012-01-11T10:49:00Z">
              <w:r w:rsidDel="00CA45F5">
                <w:rPr>
                  <w:rFonts w:ascii="Arial" w:hAnsi="Arial"/>
                  <w:snapToGrid w:val="0"/>
                  <w:color w:val="000000"/>
                </w:rPr>
                <w:delText xml:space="preserve">160,100 </w:delText>
              </w:r>
            </w:del>
          </w:p>
        </w:tc>
        <w:tc>
          <w:tcPr>
            <w:tcW w:w="459" w:type="pct"/>
            <w:gridSpan w:val="2"/>
            <w:tcBorders>
              <w:left w:val="single" w:sz="6" w:space="0" w:color="auto"/>
            </w:tcBorders>
          </w:tcPr>
          <w:p w:rsidR="000F2DD7" w:rsidDel="00CA45F5" w:rsidRDefault="000F2DD7">
            <w:pPr>
              <w:jc w:val="right"/>
              <w:rPr>
                <w:del w:id="14035" w:author="Anthony Hudson" w:date="2012-01-11T10:49:00Z"/>
                <w:rFonts w:ascii="Arial" w:hAnsi="Arial"/>
                <w:snapToGrid w:val="0"/>
                <w:color w:val="000000"/>
              </w:rPr>
            </w:pPr>
            <w:del w:id="14036" w:author="Anthony Hudson" w:date="2012-01-11T10:49:00Z">
              <w:r w:rsidDel="00CA45F5">
                <w:rPr>
                  <w:rFonts w:ascii="Arial" w:hAnsi="Arial"/>
                  <w:snapToGrid w:val="0"/>
                  <w:color w:val="000000"/>
                </w:rPr>
                <w:delText xml:space="preserve">83,900 </w:delText>
              </w:r>
            </w:del>
          </w:p>
        </w:tc>
        <w:tc>
          <w:tcPr>
            <w:tcW w:w="727" w:type="pct"/>
            <w:tcBorders>
              <w:right w:val="single" w:sz="6" w:space="0" w:color="auto"/>
            </w:tcBorders>
          </w:tcPr>
          <w:p w:rsidR="000F2DD7" w:rsidDel="00CA45F5" w:rsidRDefault="000F2DD7">
            <w:pPr>
              <w:jc w:val="right"/>
              <w:rPr>
                <w:del w:id="14037" w:author="Anthony Hudson" w:date="2012-01-11T10:49:00Z"/>
                <w:rFonts w:ascii="Arial" w:hAnsi="Arial"/>
                <w:snapToGrid w:val="0"/>
                <w:color w:val="000000"/>
              </w:rPr>
            </w:pPr>
            <w:del w:id="14038" w:author="Anthony Hudson" w:date="2012-01-11T10:49:00Z">
              <w:r w:rsidDel="00CA45F5">
                <w:rPr>
                  <w:rFonts w:ascii="Arial" w:hAnsi="Arial"/>
                  <w:snapToGrid w:val="0"/>
                  <w:color w:val="000000"/>
                </w:rPr>
                <w:delText xml:space="preserve">167,800 </w:delText>
              </w:r>
            </w:del>
          </w:p>
        </w:tc>
      </w:tr>
      <w:tr w:rsidR="000F2DD7" w:rsidDel="00CA45F5" w:rsidTr="008D065C">
        <w:trPr>
          <w:trHeight w:val="326"/>
          <w:del w:id="14039" w:author="Anthony Hudson" w:date="2012-01-11T10:49:00Z"/>
        </w:trPr>
        <w:tc>
          <w:tcPr>
            <w:tcW w:w="689" w:type="pct"/>
          </w:tcPr>
          <w:p w:rsidR="000F2DD7" w:rsidDel="00CA45F5" w:rsidRDefault="000F2DD7">
            <w:pPr>
              <w:rPr>
                <w:del w:id="14040" w:author="Anthony Hudson" w:date="2012-01-11T10:49:00Z"/>
                <w:rFonts w:ascii="Arial" w:hAnsi="Arial"/>
                <w:snapToGrid w:val="0"/>
                <w:color w:val="000000"/>
              </w:rPr>
            </w:pPr>
            <w:del w:id="14041" w:author="Anthony Hudson" w:date="2012-01-11T10:49:00Z">
              <w:r w:rsidDel="00CA45F5">
                <w:rPr>
                  <w:rFonts w:ascii="Arial" w:hAnsi="Arial"/>
                  <w:snapToGrid w:val="0"/>
                  <w:color w:val="000000"/>
                </w:rPr>
                <w:delText>DOVE</w:delText>
              </w:r>
            </w:del>
          </w:p>
        </w:tc>
        <w:tc>
          <w:tcPr>
            <w:tcW w:w="714" w:type="pct"/>
            <w:tcBorders>
              <w:right w:val="single" w:sz="6" w:space="0" w:color="auto"/>
            </w:tcBorders>
          </w:tcPr>
          <w:p w:rsidR="000F2DD7" w:rsidDel="00CA45F5" w:rsidRDefault="000F2DD7">
            <w:pPr>
              <w:rPr>
                <w:del w:id="14042" w:author="Anthony Hudson" w:date="2012-01-11T10:49:00Z"/>
                <w:rFonts w:ascii="Arial" w:hAnsi="Arial"/>
                <w:snapToGrid w:val="0"/>
                <w:color w:val="000000"/>
              </w:rPr>
            </w:pPr>
            <w:del w:id="14043" w:author="Anthony Hudson" w:date="2012-01-11T10:49:00Z">
              <w:r w:rsidDel="00CA45F5">
                <w:rPr>
                  <w:rFonts w:ascii="Arial" w:hAnsi="Arial"/>
                  <w:snapToGrid w:val="0"/>
                  <w:color w:val="000000"/>
                </w:rPr>
                <w:delText>556 kCM ACSR</w:delText>
              </w:r>
            </w:del>
          </w:p>
        </w:tc>
        <w:tc>
          <w:tcPr>
            <w:tcW w:w="651" w:type="pct"/>
            <w:gridSpan w:val="3"/>
            <w:tcBorders>
              <w:left w:val="single" w:sz="6" w:space="0" w:color="auto"/>
            </w:tcBorders>
          </w:tcPr>
          <w:p w:rsidR="000F2DD7" w:rsidDel="00CA45F5" w:rsidRDefault="000F2DD7">
            <w:pPr>
              <w:jc w:val="right"/>
              <w:rPr>
                <w:del w:id="14044" w:author="Anthony Hudson" w:date="2012-01-11T10:49:00Z"/>
                <w:rFonts w:ascii="Arial" w:hAnsi="Arial"/>
                <w:snapToGrid w:val="0"/>
                <w:color w:val="000000"/>
              </w:rPr>
            </w:pPr>
            <w:del w:id="14045" w:author="Anthony Hudson" w:date="2012-01-11T10:49:00Z">
              <w:r w:rsidDel="00CA45F5">
                <w:rPr>
                  <w:rFonts w:ascii="Arial" w:hAnsi="Arial"/>
                  <w:snapToGrid w:val="0"/>
                  <w:color w:val="000000"/>
                </w:rPr>
                <w:delText xml:space="preserve">68,600 </w:delText>
              </w:r>
            </w:del>
          </w:p>
        </w:tc>
        <w:tc>
          <w:tcPr>
            <w:tcW w:w="574" w:type="pct"/>
            <w:tcBorders>
              <w:right w:val="single" w:sz="6" w:space="0" w:color="auto"/>
            </w:tcBorders>
          </w:tcPr>
          <w:p w:rsidR="000F2DD7" w:rsidDel="00CA45F5" w:rsidRDefault="000F2DD7">
            <w:pPr>
              <w:jc w:val="right"/>
              <w:rPr>
                <w:del w:id="14046" w:author="Anthony Hudson" w:date="2012-01-11T10:49:00Z"/>
                <w:rFonts w:ascii="Arial" w:hAnsi="Arial"/>
                <w:snapToGrid w:val="0"/>
                <w:color w:val="000000"/>
              </w:rPr>
            </w:pPr>
            <w:del w:id="14047" w:author="Anthony Hudson" w:date="2012-01-11T10:49:00Z">
              <w:r w:rsidDel="00CA45F5">
                <w:rPr>
                  <w:rFonts w:ascii="Arial" w:hAnsi="Arial"/>
                  <w:snapToGrid w:val="0"/>
                  <w:color w:val="000000"/>
                </w:rPr>
                <w:delText xml:space="preserve">137,200 </w:delText>
              </w:r>
            </w:del>
          </w:p>
        </w:tc>
        <w:tc>
          <w:tcPr>
            <w:tcW w:w="574" w:type="pct"/>
            <w:gridSpan w:val="2"/>
            <w:tcBorders>
              <w:left w:val="single" w:sz="6" w:space="0" w:color="auto"/>
            </w:tcBorders>
          </w:tcPr>
          <w:p w:rsidR="000F2DD7" w:rsidDel="00CA45F5" w:rsidRDefault="000F2DD7">
            <w:pPr>
              <w:jc w:val="right"/>
              <w:rPr>
                <w:del w:id="14048" w:author="Anthony Hudson" w:date="2012-01-11T10:49:00Z"/>
                <w:rFonts w:ascii="Arial" w:hAnsi="Arial"/>
                <w:snapToGrid w:val="0"/>
                <w:color w:val="000000"/>
              </w:rPr>
            </w:pPr>
            <w:del w:id="14049" w:author="Anthony Hudson" w:date="2012-01-11T10:49:00Z">
              <w:r w:rsidDel="00CA45F5">
                <w:rPr>
                  <w:rFonts w:ascii="Arial" w:hAnsi="Arial"/>
                  <w:snapToGrid w:val="0"/>
                  <w:color w:val="000000"/>
                </w:rPr>
                <w:delText xml:space="preserve">87,200 </w:delText>
              </w:r>
            </w:del>
          </w:p>
        </w:tc>
        <w:tc>
          <w:tcPr>
            <w:tcW w:w="612" w:type="pct"/>
            <w:tcBorders>
              <w:right w:val="single" w:sz="6" w:space="0" w:color="auto"/>
            </w:tcBorders>
          </w:tcPr>
          <w:p w:rsidR="000F2DD7" w:rsidDel="00CA45F5" w:rsidRDefault="000F2DD7">
            <w:pPr>
              <w:jc w:val="right"/>
              <w:rPr>
                <w:del w:id="14050" w:author="Anthony Hudson" w:date="2012-01-11T10:49:00Z"/>
                <w:rFonts w:ascii="Arial" w:hAnsi="Arial"/>
                <w:snapToGrid w:val="0"/>
                <w:color w:val="000000"/>
              </w:rPr>
            </w:pPr>
            <w:del w:id="14051" w:author="Anthony Hudson" w:date="2012-01-11T10:49:00Z">
              <w:r w:rsidDel="00CA45F5">
                <w:rPr>
                  <w:rFonts w:ascii="Arial" w:hAnsi="Arial"/>
                  <w:snapToGrid w:val="0"/>
                  <w:color w:val="000000"/>
                </w:rPr>
                <w:delText xml:space="preserve">174,500 </w:delText>
              </w:r>
            </w:del>
          </w:p>
        </w:tc>
        <w:tc>
          <w:tcPr>
            <w:tcW w:w="459" w:type="pct"/>
            <w:gridSpan w:val="2"/>
            <w:tcBorders>
              <w:left w:val="single" w:sz="6" w:space="0" w:color="auto"/>
            </w:tcBorders>
          </w:tcPr>
          <w:p w:rsidR="000F2DD7" w:rsidDel="00CA45F5" w:rsidRDefault="000F2DD7">
            <w:pPr>
              <w:jc w:val="right"/>
              <w:rPr>
                <w:del w:id="14052" w:author="Anthony Hudson" w:date="2012-01-11T10:49:00Z"/>
                <w:rFonts w:ascii="Arial" w:hAnsi="Arial"/>
                <w:snapToGrid w:val="0"/>
                <w:color w:val="000000"/>
              </w:rPr>
            </w:pPr>
            <w:del w:id="14053" w:author="Anthony Hudson" w:date="2012-01-11T10:49:00Z">
              <w:r w:rsidDel="00CA45F5">
                <w:rPr>
                  <w:rFonts w:ascii="Arial" w:hAnsi="Arial"/>
                  <w:snapToGrid w:val="0"/>
                  <w:color w:val="000000"/>
                </w:rPr>
                <w:delText xml:space="preserve">91,400 </w:delText>
              </w:r>
            </w:del>
          </w:p>
        </w:tc>
        <w:tc>
          <w:tcPr>
            <w:tcW w:w="727" w:type="pct"/>
            <w:tcBorders>
              <w:right w:val="single" w:sz="6" w:space="0" w:color="auto"/>
            </w:tcBorders>
          </w:tcPr>
          <w:p w:rsidR="000F2DD7" w:rsidDel="00CA45F5" w:rsidRDefault="000F2DD7">
            <w:pPr>
              <w:jc w:val="right"/>
              <w:rPr>
                <w:del w:id="14054" w:author="Anthony Hudson" w:date="2012-01-11T10:49:00Z"/>
                <w:rFonts w:ascii="Arial" w:hAnsi="Arial"/>
                <w:snapToGrid w:val="0"/>
                <w:color w:val="000000"/>
              </w:rPr>
            </w:pPr>
            <w:del w:id="14055" w:author="Anthony Hudson" w:date="2012-01-11T10:49:00Z">
              <w:r w:rsidDel="00CA45F5">
                <w:rPr>
                  <w:rFonts w:ascii="Arial" w:hAnsi="Arial"/>
                  <w:snapToGrid w:val="0"/>
                  <w:color w:val="000000"/>
                </w:rPr>
                <w:delText xml:space="preserve">182,900 </w:delText>
              </w:r>
            </w:del>
          </w:p>
        </w:tc>
      </w:tr>
      <w:tr w:rsidR="000F2DD7" w:rsidDel="00CA45F5" w:rsidTr="008D065C">
        <w:trPr>
          <w:trHeight w:val="326"/>
          <w:del w:id="14056" w:author="Anthony Hudson" w:date="2012-01-11T10:49:00Z"/>
        </w:trPr>
        <w:tc>
          <w:tcPr>
            <w:tcW w:w="689" w:type="pct"/>
          </w:tcPr>
          <w:p w:rsidR="000F2DD7" w:rsidDel="00CA45F5" w:rsidRDefault="000F2DD7">
            <w:pPr>
              <w:rPr>
                <w:del w:id="14057" w:author="Anthony Hudson" w:date="2012-01-11T10:49:00Z"/>
                <w:rFonts w:ascii="Arial" w:hAnsi="Arial"/>
                <w:snapToGrid w:val="0"/>
                <w:color w:val="000000"/>
              </w:rPr>
            </w:pPr>
            <w:del w:id="14058" w:author="Anthony Hudson" w:date="2012-01-11T10:49:00Z">
              <w:r w:rsidDel="00CA45F5">
                <w:rPr>
                  <w:rFonts w:ascii="Arial" w:hAnsi="Arial"/>
                  <w:snapToGrid w:val="0"/>
                  <w:color w:val="000000"/>
                </w:rPr>
                <w:delText>GROSBEAK</w:delText>
              </w:r>
            </w:del>
          </w:p>
        </w:tc>
        <w:tc>
          <w:tcPr>
            <w:tcW w:w="714" w:type="pct"/>
            <w:tcBorders>
              <w:right w:val="single" w:sz="6" w:space="0" w:color="auto"/>
            </w:tcBorders>
          </w:tcPr>
          <w:p w:rsidR="000F2DD7" w:rsidDel="00CA45F5" w:rsidRDefault="000F2DD7">
            <w:pPr>
              <w:rPr>
                <w:del w:id="14059" w:author="Anthony Hudson" w:date="2012-01-11T10:49:00Z"/>
                <w:rFonts w:ascii="Arial" w:hAnsi="Arial"/>
                <w:snapToGrid w:val="0"/>
                <w:color w:val="000000"/>
              </w:rPr>
            </w:pPr>
            <w:del w:id="14060" w:author="Anthony Hudson" w:date="2012-01-11T10:49:00Z">
              <w:r w:rsidDel="00CA45F5">
                <w:rPr>
                  <w:rFonts w:ascii="Arial" w:hAnsi="Arial"/>
                  <w:snapToGrid w:val="0"/>
                  <w:color w:val="000000"/>
                </w:rPr>
                <w:delText>636 kCM ACSR</w:delText>
              </w:r>
            </w:del>
          </w:p>
        </w:tc>
        <w:tc>
          <w:tcPr>
            <w:tcW w:w="651" w:type="pct"/>
            <w:gridSpan w:val="3"/>
            <w:tcBorders>
              <w:left w:val="single" w:sz="6" w:space="0" w:color="auto"/>
            </w:tcBorders>
          </w:tcPr>
          <w:p w:rsidR="000F2DD7" w:rsidDel="00CA45F5" w:rsidRDefault="000F2DD7">
            <w:pPr>
              <w:jc w:val="right"/>
              <w:rPr>
                <w:del w:id="14061" w:author="Anthony Hudson" w:date="2012-01-11T10:49:00Z"/>
                <w:rFonts w:ascii="Arial" w:hAnsi="Arial"/>
                <w:snapToGrid w:val="0"/>
                <w:color w:val="000000"/>
              </w:rPr>
            </w:pPr>
            <w:del w:id="14062" w:author="Anthony Hudson" w:date="2012-01-11T10:49:00Z">
              <w:r w:rsidDel="00CA45F5">
                <w:rPr>
                  <w:rFonts w:ascii="Arial" w:hAnsi="Arial"/>
                  <w:snapToGrid w:val="0"/>
                  <w:color w:val="000000"/>
                </w:rPr>
                <w:delText xml:space="preserve">73,400 </w:delText>
              </w:r>
            </w:del>
          </w:p>
        </w:tc>
        <w:tc>
          <w:tcPr>
            <w:tcW w:w="574" w:type="pct"/>
            <w:tcBorders>
              <w:right w:val="single" w:sz="6" w:space="0" w:color="auto"/>
            </w:tcBorders>
          </w:tcPr>
          <w:p w:rsidR="000F2DD7" w:rsidDel="00CA45F5" w:rsidRDefault="000F2DD7">
            <w:pPr>
              <w:jc w:val="right"/>
              <w:rPr>
                <w:del w:id="14063" w:author="Anthony Hudson" w:date="2012-01-11T10:49:00Z"/>
                <w:rFonts w:ascii="Arial" w:hAnsi="Arial"/>
                <w:snapToGrid w:val="0"/>
                <w:color w:val="000000"/>
              </w:rPr>
            </w:pPr>
            <w:del w:id="14064" w:author="Anthony Hudson" w:date="2012-01-11T10:49:00Z">
              <w:r w:rsidDel="00CA45F5">
                <w:rPr>
                  <w:rFonts w:ascii="Arial" w:hAnsi="Arial"/>
                  <w:snapToGrid w:val="0"/>
                  <w:color w:val="000000"/>
                </w:rPr>
                <w:delText xml:space="preserve">146,800 </w:delText>
              </w:r>
            </w:del>
          </w:p>
        </w:tc>
        <w:tc>
          <w:tcPr>
            <w:tcW w:w="574" w:type="pct"/>
            <w:gridSpan w:val="2"/>
            <w:tcBorders>
              <w:left w:val="single" w:sz="6" w:space="0" w:color="auto"/>
            </w:tcBorders>
          </w:tcPr>
          <w:p w:rsidR="000F2DD7" w:rsidDel="00CA45F5" w:rsidRDefault="000F2DD7">
            <w:pPr>
              <w:jc w:val="right"/>
              <w:rPr>
                <w:del w:id="14065" w:author="Anthony Hudson" w:date="2012-01-11T10:49:00Z"/>
                <w:rFonts w:ascii="Arial" w:hAnsi="Arial"/>
                <w:snapToGrid w:val="0"/>
                <w:color w:val="000000"/>
              </w:rPr>
            </w:pPr>
            <w:del w:id="14066" w:author="Anthony Hudson" w:date="2012-01-11T10:49:00Z">
              <w:r w:rsidDel="00CA45F5">
                <w:rPr>
                  <w:rFonts w:ascii="Arial" w:hAnsi="Arial"/>
                  <w:snapToGrid w:val="0"/>
                  <w:color w:val="000000"/>
                </w:rPr>
                <w:delText xml:space="preserve">93,200 </w:delText>
              </w:r>
            </w:del>
          </w:p>
        </w:tc>
        <w:tc>
          <w:tcPr>
            <w:tcW w:w="612" w:type="pct"/>
            <w:tcBorders>
              <w:right w:val="single" w:sz="6" w:space="0" w:color="auto"/>
            </w:tcBorders>
          </w:tcPr>
          <w:p w:rsidR="000F2DD7" w:rsidDel="00CA45F5" w:rsidRDefault="000F2DD7">
            <w:pPr>
              <w:jc w:val="right"/>
              <w:rPr>
                <w:del w:id="14067" w:author="Anthony Hudson" w:date="2012-01-11T10:49:00Z"/>
                <w:rFonts w:ascii="Arial" w:hAnsi="Arial"/>
                <w:snapToGrid w:val="0"/>
                <w:color w:val="000000"/>
              </w:rPr>
            </w:pPr>
            <w:del w:id="14068" w:author="Anthony Hudson" w:date="2012-01-11T10:49:00Z">
              <w:r w:rsidDel="00CA45F5">
                <w:rPr>
                  <w:rFonts w:ascii="Arial" w:hAnsi="Arial"/>
                  <w:snapToGrid w:val="0"/>
                  <w:color w:val="000000"/>
                </w:rPr>
                <w:delText xml:space="preserve">186,400 </w:delText>
              </w:r>
            </w:del>
          </w:p>
        </w:tc>
        <w:tc>
          <w:tcPr>
            <w:tcW w:w="459" w:type="pct"/>
            <w:gridSpan w:val="2"/>
            <w:tcBorders>
              <w:left w:val="single" w:sz="6" w:space="0" w:color="auto"/>
            </w:tcBorders>
          </w:tcPr>
          <w:p w:rsidR="000F2DD7" w:rsidDel="00CA45F5" w:rsidRDefault="000F2DD7">
            <w:pPr>
              <w:jc w:val="right"/>
              <w:rPr>
                <w:del w:id="14069" w:author="Anthony Hudson" w:date="2012-01-11T10:49:00Z"/>
                <w:rFonts w:ascii="Arial" w:hAnsi="Arial"/>
                <w:snapToGrid w:val="0"/>
                <w:color w:val="000000"/>
              </w:rPr>
            </w:pPr>
            <w:del w:id="14070" w:author="Anthony Hudson" w:date="2012-01-11T10:49:00Z">
              <w:r w:rsidDel="00CA45F5">
                <w:rPr>
                  <w:rFonts w:ascii="Arial" w:hAnsi="Arial"/>
                  <w:snapToGrid w:val="0"/>
                  <w:color w:val="000000"/>
                </w:rPr>
                <w:delText xml:space="preserve">97,600 </w:delText>
              </w:r>
            </w:del>
          </w:p>
        </w:tc>
        <w:tc>
          <w:tcPr>
            <w:tcW w:w="727" w:type="pct"/>
            <w:tcBorders>
              <w:right w:val="single" w:sz="6" w:space="0" w:color="auto"/>
            </w:tcBorders>
          </w:tcPr>
          <w:p w:rsidR="000F2DD7" w:rsidDel="00CA45F5" w:rsidRDefault="000F2DD7">
            <w:pPr>
              <w:jc w:val="right"/>
              <w:rPr>
                <w:del w:id="14071" w:author="Anthony Hudson" w:date="2012-01-11T10:49:00Z"/>
                <w:rFonts w:ascii="Arial" w:hAnsi="Arial"/>
                <w:snapToGrid w:val="0"/>
                <w:color w:val="000000"/>
              </w:rPr>
            </w:pPr>
            <w:del w:id="14072" w:author="Anthony Hudson" w:date="2012-01-11T10:49:00Z">
              <w:r w:rsidDel="00CA45F5">
                <w:rPr>
                  <w:rFonts w:ascii="Arial" w:hAnsi="Arial"/>
                  <w:snapToGrid w:val="0"/>
                  <w:color w:val="000000"/>
                </w:rPr>
                <w:delText xml:space="preserve">195,300 </w:delText>
              </w:r>
            </w:del>
          </w:p>
        </w:tc>
      </w:tr>
      <w:tr w:rsidR="000F2DD7" w:rsidDel="00CA45F5" w:rsidTr="008D065C">
        <w:trPr>
          <w:trHeight w:val="326"/>
          <w:del w:id="14073" w:author="Anthony Hudson" w:date="2012-01-11T10:49:00Z"/>
        </w:trPr>
        <w:tc>
          <w:tcPr>
            <w:tcW w:w="689" w:type="pct"/>
            <w:shd w:val="pct12" w:color="000000" w:fill="auto"/>
          </w:tcPr>
          <w:p w:rsidR="000F2DD7" w:rsidDel="00CA45F5" w:rsidRDefault="000F2DD7">
            <w:pPr>
              <w:rPr>
                <w:del w:id="14074" w:author="Anthony Hudson" w:date="2012-01-11T10:49:00Z"/>
                <w:rFonts w:ascii="Arial" w:hAnsi="Arial"/>
                <w:snapToGrid w:val="0"/>
                <w:color w:val="000000"/>
              </w:rPr>
            </w:pPr>
            <w:del w:id="14075" w:author="Anthony Hudson" w:date="2012-01-11T10:49:00Z">
              <w:r w:rsidDel="00CA45F5">
                <w:rPr>
                  <w:rFonts w:ascii="Arial" w:hAnsi="Arial"/>
                  <w:snapToGrid w:val="0"/>
                  <w:color w:val="000000"/>
                </w:rPr>
                <w:delText>DRAKE</w:delText>
              </w:r>
            </w:del>
          </w:p>
        </w:tc>
        <w:tc>
          <w:tcPr>
            <w:tcW w:w="714" w:type="pct"/>
            <w:tcBorders>
              <w:right w:val="single" w:sz="6" w:space="0" w:color="auto"/>
            </w:tcBorders>
            <w:shd w:val="pct12" w:color="000000" w:fill="auto"/>
          </w:tcPr>
          <w:p w:rsidR="000F2DD7" w:rsidDel="00CA45F5" w:rsidRDefault="000F2DD7">
            <w:pPr>
              <w:rPr>
                <w:del w:id="14076" w:author="Anthony Hudson" w:date="2012-01-11T10:49:00Z"/>
                <w:rFonts w:ascii="Arial" w:hAnsi="Arial"/>
                <w:snapToGrid w:val="0"/>
                <w:color w:val="000000"/>
              </w:rPr>
            </w:pPr>
            <w:del w:id="14077" w:author="Anthony Hudson" w:date="2012-01-11T10:49:00Z">
              <w:r w:rsidDel="00CA45F5">
                <w:rPr>
                  <w:rFonts w:ascii="Arial" w:hAnsi="Arial"/>
                  <w:snapToGrid w:val="0"/>
                  <w:color w:val="000000"/>
                </w:rPr>
                <w:delText>795 kCM ACSR</w:delText>
              </w:r>
            </w:del>
          </w:p>
        </w:tc>
        <w:tc>
          <w:tcPr>
            <w:tcW w:w="651" w:type="pct"/>
            <w:gridSpan w:val="3"/>
            <w:tcBorders>
              <w:left w:val="single" w:sz="6" w:space="0" w:color="auto"/>
            </w:tcBorders>
            <w:shd w:val="pct12" w:color="000000" w:fill="auto"/>
          </w:tcPr>
          <w:p w:rsidR="000F2DD7" w:rsidDel="00CA45F5" w:rsidRDefault="000F2DD7">
            <w:pPr>
              <w:jc w:val="right"/>
              <w:rPr>
                <w:del w:id="14078" w:author="Anthony Hudson" w:date="2012-01-11T10:49:00Z"/>
                <w:rFonts w:ascii="Arial" w:hAnsi="Arial"/>
                <w:snapToGrid w:val="0"/>
                <w:color w:val="000000"/>
              </w:rPr>
            </w:pPr>
            <w:del w:id="14079" w:author="Anthony Hudson" w:date="2012-01-11T10:49:00Z">
              <w:r w:rsidDel="00CA45F5">
                <w:rPr>
                  <w:rFonts w:ascii="Arial" w:hAnsi="Arial"/>
                  <w:snapToGrid w:val="0"/>
                  <w:color w:val="000000"/>
                </w:rPr>
                <w:delText xml:space="preserve">84,600 </w:delText>
              </w:r>
            </w:del>
          </w:p>
        </w:tc>
        <w:tc>
          <w:tcPr>
            <w:tcW w:w="574" w:type="pct"/>
            <w:tcBorders>
              <w:right w:val="single" w:sz="6" w:space="0" w:color="auto"/>
            </w:tcBorders>
            <w:shd w:val="pct12" w:color="000000" w:fill="auto"/>
          </w:tcPr>
          <w:p w:rsidR="000F2DD7" w:rsidDel="00CA45F5" w:rsidRDefault="000F2DD7">
            <w:pPr>
              <w:jc w:val="right"/>
              <w:rPr>
                <w:del w:id="14080" w:author="Anthony Hudson" w:date="2012-01-11T10:49:00Z"/>
                <w:rFonts w:ascii="Arial" w:hAnsi="Arial"/>
                <w:snapToGrid w:val="0"/>
                <w:color w:val="000000"/>
              </w:rPr>
            </w:pPr>
            <w:del w:id="14081" w:author="Anthony Hudson" w:date="2012-01-11T10:49:00Z">
              <w:r w:rsidDel="00CA45F5">
                <w:rPr>
                  <w:rFonts w:ascii="Arial" w:hAnsi="Arial"/>
                  <w:snapToGrid w:val="0"/>
                  <w:color w:val="000000"/>
                </w:rPr>
                <w:delText xml:space="preserve">169,200 </w:delText>
              </w:r>
            </w:del>
          </w:p>
        </w:tc>
        <w:tc>
          <w:tcPr>
            <w:tcW w:w="574" w:type="pct"/>
            <w:gridSpan w:val="2"/>
            <w:tcBorders>
              <w:left w:val="single" w:sz="6" w:space="0" w:color="auto"/>
            </w:tcBorders>
            <w:shd w:val="pct12" w:color="000000" w:fill="auto"/>
          </w:tcPr>
          <w:p w:rsidR="000F2DD7" w:rsidDel="00CA45F5" w:rsidRDefault="000F2DD7">
            <w:pPr>
              <w:jc w:val="right"/>
              <w:rPr>
                <w:del w:id="14082" w:author="Anthony Hudson" w:date="2012-01-11T10:49:00Z"/>
                <w:rFonts w:ascii="Arial" w:hAnsi="Arial"/>
                <w:snapToGrid w:val="0"/>
                <w:color w:val="000000"/>
              </w:rPr>
            </w:pPr>
            <w:del w:id="14083" w:author="Anthony Hudson" w:date="2012-01-11T10:49:00Z">
              <w:r w:rsidDel="00CA45F5">
                <w:rPr>
                  <w:rFonts w:ascii="Arial" w:hAnsi="Arial"/>
                  <w:snapToGrid w:val="0"/>
                  <w:color w:val="000000"/>
                </w:rPr>
                <w:delText xml:space="preserve">107,600 </w:delText>
              </w:r>
            </w:del>
          </w:p>
        </w:tc>
        <w:tc>
          <w:tcPr>
            <w:tcW w:w="612" w:type="pct"/>
            <w:tcBorders>
              <w:right w:val="single" w:sz="6" w:space="0" w:color="auto"/>
            </w:tcBorders>
            <w:shd w:val="pct12" w:color="000000" w:fill="auto"/>
          </w:tcPr>
          <w:p w:rsidR="000F2DD7" w:rsidDel="00CA45F5" w:rsidRDefault="000F2DD7">
            <w:pPr>
              <w:jc w:val="right"/>
              <w:rPr>
                <w:del w:id="14084" w:author="Anthony Hudson" w:date="2012-01-11T10:49:00Z"/>
                <w:rFonts w:ascii="Arial" w:hAnsi="Arial"/>
                <w:snapToGrid w:val="0"/>
                <w:color w:val="000000"/>
              </w:rPr>
            </w:pPr>
            <w:del w:id="14085" w:author="Anthony Hudson" w:date="2012-01-11T10:49:00Z">
              <w:r w:rsidDel="00CA45F5">
                <w:rPr>
                  <w:rFonts w:ascii="Arial" w:hAnsi="Arial"/>
                  <w:snapToGrid w:val="0"/>
                  <w:color w:val="000000"/>
                </w:rPr>
                <w:delText xml:space="preserve">215,100 </w:delText>
              </w:r>
            </w:del>
          </w:p>
        </w:tc>
        <w:tc>
          <w:tcPr>
            <w:tcW w:w="459" w:type="pct"/>
            <w:gridSpan w:val="2"/>
            <w:tcBorders>
              <w:left w:val="single" w:sz="6" w:space="0" w:color="auto"/>
            </w:tcBorders>
            <w:shd w:val="pct12" w:color="000000" w:fill="auto"/>
          </w:tcPr>
          <w:p w:rsidR="000F2DD7" w:rsidDel="00CA45F5" w:rsidRDefault="000F2DD7">
            <w:pPr>
              <w:jc w:val="right"/>
              <w:rPr>
                <w:del w:id="14086" w:author="Anthony Hudson" w:date="2012-01-11T10:49:00Z"/>
                <w:rFonts w:ascii="Arial" w:hAnsi="Arial"/>
                <w:snapToGrid w:val="0"/>
                <w:color w:val="000000"/>
              </w:rPr>
            </w:pPr>
            <w:del w:id="14087" w:author="Anthony Hudson" w:date="2012-01-11T10:49:00Z">
              <w:r w:rsidDel="00CA45F5">
                <w:rPr>
                  <w:rFonts w:ascii="Arial" w:hAnsi="Arial"/>
                  <w:snapToGrid w:val="0"/>
                  <w:color w:val="000000"/>
                </w:rPr>
                <w:delText xml:space="preserve">112,700 </w:delText>
              </w:r>
            </w:del>
          </w:p>
        </w:tc>
        <w:tc>
          <w:tcPr>
            <w:tcW w:w="727" w:type="pct"/>
            <w:tcBorders>
              <w:right w:val="single" w:sz="6" w:space="0" w:color="auto"/>
            </w:tcBorders>
            <w:shd w:val="pct12" w:color="000000" w:fill="auto"/>
          </w:tcPr>
          <w:p w:rsidR="000F2DD7" w:rsidDel="00CA45F5" w:rsidRDefault="000F2DD7">
            <w:pPr>
              <w:jc w:val="right"/>
              <w:rPr>
                <w:del w:id="14088" w:author="Anthony Hudson" w:date="2012-01-11T10:49:00Z"/>
                <w:rFonts w:ascii="Arial" w:hAnsi="Arial"/>
                <w:snapToGrid w:val="0"/>
                <w:color w:val="000000"/>
              </w:rPr>
            </w:pPr>
            <w:del w:id="14089" w:author="Anthony Hudson" w:date="2012-01-11T10:49:00Z">
              <w:r w:rsidDel="00CA45F5">
                <w:rPr>
                  <w:rFonts w:ascii="Arial" w:hAnsi="Arial"/>
                  <w:snapToGrid w:val="0"/>
                  <w:color w:val="000000"/>
                </w:rPr>
                <w:delText xml:space="preserve">225,400 </w:delText>
              </w:r>
            </w:del>
          </w:p>
        </w:tc>
      </w:tr>
      <w:tr w:rsidR="000F2DD7" w:rsidDel="00CA45F5" w:rsidTr="008D065C">
        <w:trPr>
          <w:trHeight w:val="326"/>
          <w:del w:id="14090" w:author="Anthony Hudson" w:date="2012-01-11T10:49:00Z"/>
        </w:trPr>
        <w:tc>
          <w:tcPr>
            <w:tcW w:w="689" w:type="pct"/>
          </w:tcPr>
          <w:p w:rsidR="000F2DD7" w:rsidDel="00CA45F5" w:rsidRDefault="000F2DD7">
            <w:pPr>
              <w:rPr>
                <w:del w:id="14091" w:author="Anthony Hudson" w:date="2012-01-11T10:49:00Z"/>
                <w:rFonts w:ascii="Arial" w:hAnsi="Arial"/>
                <w:snapToGrid w:val="0"/>
                <w:color w:val="000000"/>
              </w:rPr>
            </w:pPr>
            <w:del w:id="14092" w:author="Anthony Hudson" w:date="2012-01-11T10:49:00Z">
              <w:r w:rsidDel="00CA45F5">
                <w:rPr>
                  <w:rFonts w:ascii="Arial" w:hAnsi="Arial"/>
                  <w:snapToGrid w:val="0"/>
                  <w:color w:val="000000"/>
                </w:rPr>
                <w:delText>CARDINAL</w:delText>
              </w:r>
            </w:del>
          </w:p>
        </w:tc>
        <w:tc>
          <w:tcPr>
            <w:tcW w:w="714" w:type="pct"/>
            <w:tcBorders>
              <w:right w:val="single" w:sz="6" w:space="0" w:color="auto"/>
            </w:tcBorders>
          </w:tcPr>
          <w:p w:rsidR="000F2DD7" w:rsidDel="00CA45F5" w:rsidRDefault="000F2DD7">
            <w:pPr>
              <w:rPr>
                <w:del w:id="14093" w:author="Anthony Hudson" w:date="2012-01-11T10:49:00Z"/>
                <w:rFonts w:ascii="Arial" w:hAnsi="Arial"/>
                <w:snapToGrid w:val="0"/>
                <w:color w:val="000000"/>
              </w:rPr>
            </w:pPr>
            <w:del w:id="14094" w:author="Anthony Hudson" w:date="2012-01-11T10:49:00Z">
              <w:r w:rsidDel="00CA45F5">
                <w:rPr>
                  <w:rFonts w:ascii="Arial" w:hAnsi="Arial"/>
                  <w:snapToGrid w:val="0"/>
                  <w:color w:val="000000"/>
                </w:rPr>
                <w:delText>954 kCM ACSR</w:delText>
              </w:r>
            </w:del>
          </w:p>
        </w:tc>
        <w:tc>
          <w:tcPr>
            <w:tcW w:w="651" w:type="pct"/>
            <w:gridSpan w:val="3"/>
            <w:tcBorders>
              <w:left w:val="single" w:sz="6" w:space="0" w:color="auto"/>
            </w:tcBorders>
          </w:tcPr>
          <w:p w:rsidR="000F2DD7" w:rsidDel="00CA45F5" w:rsidRDefault="000F2DD7">
            <w:pPr>
              <w:jc w:val="right"/>
              <w:rPr>
                <w:del w:id="14095" w:author="Anthony Hudson" w:date="2012-01-11T10:49:00Z"/>
                <w:rFonts w:ascii="Arial" w:hAnsi="Arial"/>
                <w:snapToGrid w:val="0"/>
                <w:color w:val="000000"/>
              </w:rPr>
            </w:pPr>
            <w:del w:id="14096" w:author="Anthony Hudson" w:date="2012-01-11T10:49:00Z">
              <w:r w:rsidDel="00CA45F5">
                <w:rPr>
                  <w:rFonts w:ascii="Arial" w:hAnsi="Arial"/>
                  <w:snapToGrid w:val="0"/>
                  <w:color w:val="000000"/>
                </w:rPr>
                <w:delText xml:space="preserve">95,000 </w:delText>
              </w:r>
            </w:del>
          </w:p>
        </w:tc>
        <w:tc>
          <w:tcPr>
            <w:tcW w:w="574" w:type="pct"/>
            <w:tcBorders>
              <w:right w:val="single" w:sz="6" w:space="0" w:color="auto"/>
            </w:tcBorders>
          </w:tcPr>
          <w:p w:rsidR="000F2DD7" w:rsidDel="00CA45F5" w:rsidRDefault="000F2DD7">
            <w:pPr>
              <w:jc w:val="right"/>
              <w:rPr>
                <w:del w:id="14097" w:author="Anthony Hudson" w:date="2012-01-11T10:49:00Z"/>
                <w:rFonts w:ascii="Arial" w:hAnsi="Arial"/>
                <w:snapToGrid w:val="0"/>
                <w:color w:val="000000"/>
              </w:rPr>
            </w:pPr>
            <w:del w:id="14098" w:author="Anthony Hudson" w:date="2012-01-11T10:49:00Z">
              <w:r w:rsidDel="00CA45F5">
                <w:rPr>
                  <w:rFonts w:ascii="Arial" w:hAnsi="Arial"/>
                  <w:snapToGrid w:val="0"/>
                  <w:color w:val="000000"/>
                </w:rPr>
                <w:delText xml:space="preserve">190,000 </w:delText>
              </w:r>
            </w:del>
          </w:p>
        </w:tc>
        <w:tc>
          <w:tcPr>
            <w:tcW w:w="574" w:type="pct"/>
            <w:gridSpan w:val="2"/>
            <w:tcBorders>
              <w:left w:val="single" w:sz="6" w:space="0" w:color="auto"/>
            </w:tcBorders>
          </w:tcPr>
          <w:p w:rsidR="000F2DD7" w:rsidDel="00CA45F5" w:rsidRDefault="000F2DD7">
            <w:pPr>
              <w:jc w:val="right"/>
              <w:rPr>
                <w:del w:id="14099" w:author="Anthony Hudson" w:date="2012-01-11T10:49:00Z"/>
                <w:rFonts w:ascii="Arial" w:hAnsi="Arial"/>
                <w:snapToGrid w:val="0"/>
                <w:color w:val="000000"/>
              </w:rPr>
            </w:pPr>
            <w:del w:id="14100" w:author="Anthony Hudson" w:date="2012-01-11T10:49:00Z">
              <w:r w:rsidDel="00CA45F5">
                <w:rPr>
                  <w:rFonts w:ascii="Arial" w:hAnsi="Arial"/>
                  <w:snapToGrid w:val="0"/>
                  <w:color w:val="000000"/>
                </w:rPr>
                <w:delText xml:space="preserve">120,700 </w:delText>
              </w:r>
            </w:del>
          </w:p>
        </w:tc>
        <w:tc>
          <w:tcPr>
            <w:tcW w:w="612" w:type="pct"/>
            <w:tcBorders>
              <w:right w:val="single" w:sz="6" w:space="0" w:color="auto"/>
            </w:tcBorders>
          </w:tcPr>
          <w:p w:rsidR="000F2DD7" w:rsidDel="00CA45F5" w:rsidRDefault="000F2DD7">
            <w:pPr>
              <w:jc w:val="right"/>
              <w:rPr>
                <w:del w:id="14101" w:author="Anthony Hudson" w:date="2012-01-11T10:49:00Z"/>
                <w:rFonts w:ascii="Arial" w:hAnsi="Arial"/>
                <w:snapToGrid w:val="0"/>
                <w:color w:val="000000"/>
              </w:rPr>
            </w:pPr>
            <w:del w:id="14102" w:author="Anthony Hudson" w:date="2012-01-11T10:49:00Z">
              <w:r w:rsidDel="00CA45F5">
                <w:rPr>
                  <w:rFonts w:ascii="Arial" w:hAnsi="Arial"/>
                  <w:snapToGrid w:val="0"/>
                  <w:color w:val="000000"/>
                </w:rPr>
                <w:delText xml:space="preserve">241,400 </w:delText>
              </w:r>
            </w:del>
          </w:p>
        </w:tc>
        <w:tc>
          <w:tcPr>
            <w:tcW w:w="459" w:type="pct"/>
            <w:gridSpan w:val="2"/>
            <w:tcBorders>
              <w:left w:val="single" w:sz="6" w:space="0" w:color="auto"/>
            </w:tcBorders>
          </w:tcPr>
          <w:p w:rsidR="000F2DD7" w:rsidDel="00CA45F5" w:rsidRDefault="000F2DD7">
            <w:pPr>
              <w:jc w:val="right"/>
              <w:rPr>
                <w:del w:id="14103" w:author="Anthony Hudson" w:date="2012-01-11T10:49:00Z"/>
                <w:rFonts w:ascii="Arial" w:hAnsi="Arial"/>
                <w:snapToGrid w:val="0"/>
                <w:color w:val="000000"/>
              </w:rPr>
            </w:pPr>
            <w:del w:id="14104" w:author="Anthony Hudson" w:date="2012-01-11T10:49:00Z">
              <w:r w:rsidDel="00CA45F5">
                <w:rPr>
                  <w:rFonts w:ascii="Arial" w:hAnsi="Arial"/>
                  <w:snapToGrid w:val="0"/>
                  <w:color w:val="000000"/>
                </w:rPr>
                <w:delText xml:space="preserve">126,400 </w:delText>
              </w:r>
            </w:del>
          </w:p>
        </w:tc>
        <w:tc>
          <w:tcPr>
            <w:tcW w:w="727" w:type="pct"/>
            <w:tcBorders>
              <w:right w:val="single" w:sz="6" w:space="0" w:color="auto"/>
            </w:tcBorders>
          </w:tcPr>
          <w:p w:rsidR="000F2DD7" w:rsidDel="00CA45F5" w:rsidRDefault="000F2DD7">
            <w:pPr>
              <w:jc w:val="right"/>
              <w:rPr>
                <w:del w:id="14105" w:author="Anthony Hudson" w:date="2012-01-11T10:49:00Z"/>
                <w:rFonts w:ascii="Arial" w:hAnsi="Arial"/>
                <w:snapToGrid w:val="0"/>
                <w:color w:val="000000"/>
              </w:rPr>
            </w:pPr>
            <w:del w:id="14106" w:author="Anthony Hudson" w:date="2012-01-11T10:49:00Z">
              <w:r w:rsidDel="00CA45F5">
                <w:rPr>
                  <w:rFonts w:ascii="Arial" w:hAnsi="Arial"/>
                  <w:snapToGrid w:val="0"/>
                  <w:color w:val="000000"/>
                </w:rPr>
                <w:delText xml:space="preserve">252,900 </w:delText>
              </w:r>
            </w:del>
          </w:p>
        </w:tc>
      </w:tr>
      <w:tr w:rsidR="000F2DD7" w:rsidDel="00CA45F5" w:rsidTr="008D065C">
        <w:trPr>
          <w:trHeight w:val="326"/>
          <w:del w:id="14107" w:author="Anthony Hudson" w:date="2012-01-11T10:49:00Z"/>
        </w:trPr>
        <w:tc>
          <w:tcPr>
            <w:tcW w:w="689" w:type="pct"/>
          </w:tcPr>
          <w:p w:rsidR="000F2DD7" w:rsidDel="00CA45F5" w:rsidRDefault="000F2DD7">
            <w:pPr>
              <w:rPr>
                <w:del w:id="14108" w:author="Anthony Hudson" w:date="2012-01-11T10:49:00Z"/>
                <w:rFonts w:ascii="Arial" w:hAnsi="Arial"/>
                <w:snapToGrid w:val="0"/>
                <w:color w:val="000000"/>
              </w:rPr>
            </w:pPr>
            <w:del w:id="14109" w:author="Anthony Hudson" w:date="2012-01-11T10:49:00Z">
              <w:r w:rsidDel="00CA45F5">
                <w:rPr>
                  <w:rFonts w:ascii="Arial" w:hAnsi="Arial"/>
                  <w:snapToGrid w:val="0"/>
                  <w:color w:val="000000"/>
                </w:rPr>
                <w:delText>PHEASANT</w:delText>
              </w:r>
            </w:del>
          </w:p>
        </w:tc>
        <w:tc>
          <w:tcPr>
            <w:tcW w:w="714" w:type="pct"/>
            <w:tcBorders>
              <w:right w:val="single" w:sz="6" w:space="0" w:color="auto"/>
            </w:tcBorders>
          </w:tcPr>
          <w:p w:rsidR="000F2DD7" w:rsidDel="00CA45F5" w:rsidRDefault="000F2DD7">
            <w:pPr>
              <w:rPr>
                <w:del w:id="14110" w:author="Anthony Hudson" w:date="2012-01-11T10:49:00Z"/>
                <w:rFonts w:ascii="Arial" w:hAnsi="Arial"/>
                <w:snapToGrid w:val="0"/>
                <w:color w:val="000000"/>
              </w:rPr>
            </w:pPr>
            <w:del w:id="14111" w:author="Anthony Hudson" w:date="2012-01-11T10:49:00Z">
              <w:r w:rsidDel="00CA45F5">
                <w:rPr>
                  <w:rFonts w:ascii="Arial" w:hAnsi="Arial"/>
                  <w:snapToGrid w:val="0"/>
                  <w:color w:val="000000"/>
                </w:rPr>
                <w:delText>1272 kCM ACSR</w:delText>
              </w:r>
            </w:del>
          </w:p>
        </w:tc>
        <w:tc>
          <w:tcPr>
            <w:tcW w:w="651" w:type="pct"/>
            <w:gridSpan w:val="3"/>
            <w:tcBorders>
              <w:left w:val="single" w:sz="6" w:space="0" w:color="auto"/>
            </w:tcBorders>
          </w:tcPr>
          <w:p w:rsidR="000F2DD7" w:rsidDel="00CA45F5" w:rsidRDefault="000F2DD7">
            <w:pPr>
              <w:jc w:val="right"/>
              <w:rPr>
                <w:del w:id="14112" w:author="Anthony Hudson" w:date="2012-01-11T10:49:00Z"/>
                <w:rFonts w:ascii="Arial" w:hAnsi="Arial"/>
                <w:snapToGrid w:val="0"/>
                <w:color w:val="000000"/>
              </w:rPr>
            </w:pPr>
            <w:del w:id="14113" w:author="Anthony Hudson" w:date="2012-01-11T10:49:00Z">
              <w:r w:rsidDel="00CA45F5">
                <w:rPr>
                  <w:rFonts w:ascii="Arial" w:hAnsi="Arial"/>
                  <w:snapToGrid w:val="0"/>
                  <w:color w:val="000000"/>
                </w:rPr>
                <w:delText xml:space="preserve">112,800 </w:delText>
              </w:r>
            </w:del>
          </w:p>
        </w:tc>
        <w:tc>
          <w:tcPr>
            <w:tcW w:w="574" w:type="pct"/>
            <w:tcBorders>
              <w:right w:val="single" w:sz="6" w:space="0" w:color="auto"/>
            </w:tcBorders>
          </w:tcPr>
          <w:p w:rsidR="000F2DD7" w:rsidDel="00CA45F5" w:rsidRDefault="000F2DD7">
            <w:pPr>
              <w:jc w:val="right"/>
              <w:rPr>
                <w:del w:id="14114" w:author="Anthony Hudson" w:date="2012-01-11T10:49:00Z"/>
                <w:rFonts w:ascii="Arial" w:hAnsi="Arial"/>
                <w:snapToGrid w:val="0"/>
                <w:color w:val="000000"/>
              </w:rPr>
            </w:pPr>
            <w:del w:id="14115" w:author="Anthony Hudson" w:date="2012-01-11T10:49:00Z">
              <w:r w:rsidDel="00CA45F5">
                <w:rPr>
                  <w:rFonts w:ascii="Arial" w:hAnsi="Arial"/>
                  <w:snapToGrid w:val="0"/>
                  <w:color w:val="000000"/>
                </w:rPr>
                <w:delText xml:space="preserve">225,600 </w:delText>
              </w:r>
            </w:del>
          </w:p>
        </w:tc>
        <w:tc>
          <w:tcPr>
            <w:tcW w:w="574" w:type="pct"/>
            <w:gridSpan w:val="2"/>
            <w:tcBorders>
              <w:left w:val="single" w:sz="6" w:space="0" w:color="auto"/>
            </w:tcBorders>
          </w:tcPr>
          <w:p w:rsidR="000F2DD7" w:rsidDel="00CA45F5" w:rsidRDefault="000F2DD7">
            <w:pPr>
              <w:jc w:val="right"/>
              <w:rPr>
                <w:del w:id="14116" w:author="Anthony Hudson" w:date="2012-01-11T10:49:00Z"/>
                <w:rFonts w:ascii="Arial" w:hAnsi="Arial"/>
                <w:snapToGrid w:val="0"/>
                <w:color w:val="000000"/>
              </w:rPr>
            </w:pPr>
            <w:del w:id="14117" w:author="Anthony Hudson" w:date="2012-01-11T10:49:00Z">
              <w:r w:rsidDel="00CA45F5">
                <w:rPr>
                  <w:rFonts w:ascii="Arial" w:hAnsi="Arial"/>
                  <w:snapToGrid w:val="0"/>
                  <w:color w:val="000000"/>
                </w:rPr>
                <w:delText xml:space="preserve">143,400 </w:delText>
              </w:r>
            </w:del>
          </w:p>
        </w:tc>
        <w:tc>
          <w:tcPr>
            <w:tcW w:w="612" w:type="pct"/>
            <w:tcBorders>
              <w:right w:val="single" w:sz="6" w:space="0" w:color="auto"/>
            </w:tcBorders>
          </w:tcPr>
          <w:p w:rsidR="000F2DD7" w:rsidDel="00CA45F5" w:rsidRDefault="000F2DD7">
            <w:pPr>
              <w:jc w:val="right"/>
              <w:rPr>
                <w:del w:id="14118" w:author="Anthony Hudson" w:date="2012-01-11T10:49:00Z"/>
                <w:rFonts w:ascii="Arial" w:hAnsi="Arial"/>
                <w:snapToGrid w:val="0"/>
                <w:color w:val="000000"/>
              </w:rPr>
            </w:pPr>
            <w:del w:id="14119" w:author="Anthony Hudson" w:date="2012-01-11T10:49:00Z">
              <w:r w:rsidDel="00CA45F5">
                <w:rPr>
                  <w:rFonts w:ascii="Arial" w:hAnsi="Arial"/>
                  <w:snapToGrid w:val="0"/>
                  <w:color w:val="000000"/>
                </w:rPr>
                <w:delText xml:space="preserve">286,800 </w:delText>
              </w:r>
            </w:del>
          </w:p>
        </w:tc>
        <w:tc>
          <w:tcPr>
            <w:tcW w:w="459" w:type="pct"/>
            <w:gridSpan w:val="2"/>
            <w:tcBorders>
              <w:left w:val="single" w:sz="6" w:space="0" w:color="auto"/>
            </w:tcBorders>
          </w:tcPr>
          <w:p w:rsidR="000F2DD7" w:rsidDel="00CA45F5" w:rsidRDefault="000F2DD7">
            <w:pPr>
              <w:jc w:val="right"/>
              <w:rPr>
                <w:del w:id="14120" w:author="Anthony Hudson" w:date="2012-01-11T10:49:00Z"/>
                <w:rFonts w:ascii="Arial" w:hAnsi="Arial"/>
                <w:snapToGrid w:val="0"/>
                <w:color w:val="000000"/>
              </w:rPr>
            </w:pPr>
            <w:del w:id="14121" w:author="Anthony Hudson" w:date="2012-01-11T10:49:00Z">
              <w:r w:rsidDel="00CA45F5">
                <w:rPr>
                  <w:rFonts w:ascii="Arial" w:hAnsi="Arial"/>
                  <w:snapToGrid w:val="0"/>
                  <w:color w:val="000000"/>
                </w:rPr>
                <w:delText xml:space="preserve">150,200 </w:delText>
              </w:r>
            </w:del>
          </w:p>
        </w:tc>
        <w:tc>
          <w:tcPr>
            <w:tcW w:w="727" w:type="pct"/>
            <w:tcBorders>
              <w:right w:val="single" w:sz="6" w:space="0" w:color="auto"/>
            </w:tcBorders>
          </w:tcPr>
          <w:p w:rsidR="000F2DD7" w:rsidDel="00CA45F5" w:rsidRDefault="000F2DD7">
            <w:pPr>
              <w:jc w:val="right"/>
              <w:rPr>
                <w:del w:id="14122" w:author="Anthony Hudson" w:date="2012-01-11T10:49:00Z"/>
                <w:rFonts w:ascii="Arial" w:hAnsi="Arial"/>
                <w:snapToGrid w:val="0"/>
                <w:color w:val="000000"/>
              </w:rPr>
            </w:pPr>
            <w:del w:id="14123" w:author="Anthony Hudson" w:date="2012-01-11T10:49:00Z">
              <w:r w:rsidDel="00CA45F5">
                <w:rPr>
                  <w:rFonts w:ascii="Arial" w:hAnsi="Arial"/>
                  <w:snapToGrid w:val="0"/>
                  <w:color w:val="000000"/>
                </w:rPr>
                <w:delText xml:space="preserve">300,500 </w:delText>
              </w:r>
            </w:del>
          </w:p>
        </w:tc>
      </w:tr>
      <w:tr w:rsidR="000F2DD7" w:rsidDel="00CA45F5" w:rsidTr="008D065C">
        <w:trPr>
          <w:trHeight w:val="247"/>
          <w:del w:id="14124" w:author="Anthony Hudson" w:date="2012-01-11T10:49:00Z"/>
        </w:trPr>
        <w:tc>
          <w:tcPr>
            <w:tcW w:w="689" w:type="pct"/>
          </w:tcPr>
          <w:p w:rsidR="000F2DD7" w:rsidDel="00CA45F5" w:rsidRDefault="000F2DD7">
            <w:pPr>
              <w:jc w:val="right"/>
              <w:rPr>
                <w:del w:id="14125" w:author="Anthony Hudson" w:date="2012-01-11T10:49:00Z"/>
                <w:rFonts w:ascii="Arial" w:hAnsi="Arial"/>
                <w:snapToGrid w:val="0"/>
                <w:color w:val="000000"/>
              </w:rPr>
            </w:pPr>
          </w:p>
        </w:tc>
        <w:tc>
          <w:tcPr>
            <w:tcW w:w="714" w:type="pct"/>
            <w:tcBorders>
              <w:right w:val="single" w:sz="6" w:space="0" w:color="auto"/>
            </w:tcBorders>
          </w:tcPr>
          <w:p w:rsidR="000F2DD7" w:rsidDel="00CA45F5" w:rsidRDefault="000F2DD7">
            <w:pPr>
              <w:jc w:val="right"/>
              <w:rPr>
                <w:del w:id="14126" w:author="Anthony Hudson" w:date="2012-01-11T10:49:00Z"/>
                <w:rFonts w:ascii="Arial" w:hAnsi="Arial"/>
                <w:snapToGrid w:val="0"/>
                <w:color w:val="000000"/>
              </w:rPr>
            </w:pPr>
          </w:p>
        </w:tc>
        <w:tc>
          <w:tcPr>
            <w:tcW w:w="651" w:type="pct"/>
            <w:gridSpan w:val="3"/>
            <w:tcBorders>
              <w:left w:val="single" w:sz="6" w:space="0" w:color="auto"/>
              <w:bottom w:val="single" w:sz="6" w:space="0" w:color="auto"/>
            </w:tcBorders>
          </w:tcPr>
          <w:p w:rsidR="000F2DD7" w:rsidDel="00CA45F5" w:rsidRDefault="000F2DD7">
            <w:pPr>
              <w:jc w:val="right"/>
              <w:rPr>
                <w:del w:id="14127" w:author="Anthony Hudson" w:date="2012-01-11T10:49:00Z"/>
                <w:rFonts w:ascii="Arial" w:hAnsi="Arial"/>
                <w:snapToGrid w:val="0"/>
                <w:color w:val="000000"/>
              </w:rPr>
            </w:pPr>
          </w:p>
        </w:tc>
        <w:tc>
          <w:tcPr>
            <w:tcW w:w="574" w:type="pct"/>
            <w:tcBorders>
              <w:bottom w:val="single" w:sz="6" w:space="0" w:color="auto"/>
              <w:right w:val="single" w:sz="6" w:space="0" w:color="auto"/>
            </w:tcBorders>
          </w:tcPr>
          <w:p w:rsidR="000F2DD7" w:rsidDel="00CA45F5" w:rsidRDefault="000F2DD7">
            <w:pPr>
              <w:jc w:val="right"/>
              <w:rPr>
                <w:del w:id="14128" w:author="Anthony Hudson" w:date="2012-01-11T10:49:00Z"/>
                <w:rFonts w:ascii="Arial" w:hAnsi="Arial"/>
                <w:snapToGrid w:val="0"/>
                <w:color w:val="000000"/>
              </w:rPr>
            </w:pPr>
          </w:p>
        </w:tc>
        <w:tc>
          <w:tcPr>
            <w:tcW w:w="574" w:type="pct"/>
            <w:gridSpan w:val="2"/>
            <w:tcBorders>
              <w:left w:val="single" w:sz="6" w:space="0" w:color="auto"/>
              <w:bottom w:val="single" w:sz="6" w:space="0" w:color="auto"/>
            </w:tcBorders>
          </w:tcPr>
          <w:p w:rsidR="000F2DD7" w:rsidDel="00CA45F5" w:rsidRDefault="000F2DD7">
            <w:pPr>
              <w:jc w:val="right"/>
              <w:rPr>
                <w:del w:id="14129" w:author="Anthony Hudson" w:date="2012-01-11T10:49:00Z"/>
                <w:rFonts w:ascii="Arial" w:hAnsi="Arial"/>
                <w:snapToGrid w:val="0"/>
                <w:color w:val="000000"/>
              </w:rPr>
            </w:pPr>
          </w:p>
        </w:tc>
        <w:tc>
          <w:tcPr>
            <w:tcW w:w="612" w:type="pct"/>
            <w:tcBorders>
              <w:bottom w:val="single" w:sz="6" w:space="0" w:color="auto"/>
              <w:right w:val="single" w:sz="6" w:space="0" w:color="auto"/>
            </w:tcBorders>
          </w:tcPr>
          <w:p w:rsidR="000F2DD7" w:rsidDel="00CA45F5" w:rsidRDefault="000F2DD7">
            <w:pPr>
              <w:jc w:val="right"/>
              <w:rPr>
                <w:del w:id="14130" w:author="Anthony Hudson" w:date="2012-01-11T10:49:00Z"/>
                <w:rFonts w:ascii="Arial" w:hAnsi="Arial"/>
                <w:snapToGrid w:val="0"/>
                <w:color w:val="000000"/>
              </w:rPr>
            </w:pPr>
          </w:p>
        </w:tc>
        <w:tc>
          <w:tcPr>
            <w:tcW w:w="459" w:type="pct"/>
            <w:gridSpan w:val="2"/>
            <w:tcBorders>
              <w:left w:val="single" w:sz="6" w:space="0" w:color="auto"/>
              <w:bottom w:val="single" w:sz="6" w:space="0" w:color="auto"/>
            </w:tcBorders>
          </w:tcPr>
          <w:p w:rsidR="000F2DD7" w:rsidDel="00CA45F5" w:rsidRDefault="000F2DD7">
            <w:pPr>
              <w:jc w:val="right"/>
              <w:rPr>
                <w:del w:id="14131" w:author="Anthony Hudson" w:date="2012-01-11T10:49:00Z"/>
                <w:rFonts w:ascii="Arial" w:hAnsi="Arial"/>
                <w:snapToGrid w:val="0"/>
                <w:color w:val="000000"/>
              </w:rPr>
            </w:pPr>
          </w:p>
        </w:tc>
        <w:tc>
          <w:tcPr>
            <w:tcW w:w="727" w:type="pct"/>
            <w:tcBorders>
              <w:bottom w:val="single" w:sz="6" w:space="0" w:color="auto"/>
              <w:right w:val="single" w:sz="6" w:space="0" w:color="auto"/>
            </w:tcBorders>
          </w:tcPr>
          <w:p w:rsidR="000F2DD7" w:rsidDel="00CA45F5" w:rsidRDefault="000F2DD7">
            <w:pPr>
              <w:jc w:val="right"/>
              <w:rPr>
                <w:del w:id="14132" w:author="Anthony Hudson" w:date="2012-01-11T10:49:00Z"/>
                <w:rFonts w:ascii="Arial" w:hAnsi="Arial"/>
                <w:snapToGrid w:val="0"/>
                <w:color w:val="000000"/>
              </w:rPr>
            </w:pPr>
          </w:p>
        </w:tc>
      </w:tr>
    </w:tbl>
    <w:p w:rsidR="000F2DD7" w:rsidDel="00CA45F5" w:rsidRDefault="000F2DD7">
      <w:pPr>
        <w:rPr>
          <w:del w:id="14133" w:author="Anthony Hudson" w:date="2012-01-11T10:49:00Z"/>
          <w:rFonts w:ascii="Arial" w:hAnsi="Arial"/>
          <w:b/>
          <w:snapToGrid w:val="0"/>
          <w:color w:val="000000"/>
        </w:rPr>
        <w:sectPr w:rsidR="000F2DD7" w:rsidDel="00CA45F5" w:rsidSect="005B2677">
          <w:headerReference w:type="default" r:id="rId38"/>
          <w:footerReference w:type="first" r:id="rId39"/>
          <w:type w:val="oddPage"/>
          <w:pgSz w:w="12240" w:h="15840" w:code="1"/>
          <w:pgMar w:top="720" w:right="1008" w:bottom="576" w:left="1008" w:header="432" w:footer="576" w:gutter="0"/>
          <w:paperSrc w:first="15" w:other="15"/>
          <w:cols w:space="720"/>
        </w:sectPr>
      </w:pPr>
    </w:p>
    <w:tbl>
      <w:tblPr>
        <w:tblW w:w="5000" w:type="pct"/>
        <w:tblCellMar>
          <w:left w:w="30" w:type="dxa"/>
          <w:right w:w="30" w:type="dxa"/>
        </w:tblCellMar>
        <w:tblLook w:val="0000"/>
      </w:tblPr>
      <w:tblGrid>
        <w:gridCol w:w="1339"/>
        <w:gridCol w:w="1458"/>
        <w:gridCol w:w="647"/>
        <w:gridCol w:w="691"/>
        <w:gridCol w:w="147"/>
        <w:gridCol w:w="1309"/>
        <w:gridCol w:w="1164"/>
        <w:gridCol w:w="145"/>
        <w:gridCol w:w="1398"/>
        <w:gridCol w:w="902"/>
        <w:gridCol w:w="145"/>
        <w:gridCol w:w="1659"/>
      </w:tblGrid>
      <w:tr w:rsidR="000F2DD7" w:rsidDel="00CA45F5" w:rsidTr="008D065C">
        <w:trPr>
          <w:trHeight w:val="295"/>
          <w:del w:id="14134" w:author="Anthony Hudson" w:date="2012-01-11T10:49:00Z"/>
        </w:trPr>
        <w:tc>
          <w:tcPr>
            <w:tcW w:w="1564" w:type="pct"/>
            <w:gridSpan w:val="3"/>
          </w:tcPr>
          <w:p w:rsidR="000F2DD7" w:rsidDel="00CA45F5" w:rsidRDefault="000F2DD7">
            <w:pPr>
              <w:rPr>
                <w:del w:id="14135" w:author="Anthony Hudson" w:date="2012-01-11T10:49:00Z"/>
                <w:rFonts w:ascii="Arial" w:hAnsi="Arial"/>
                <w:b/>
                <w:snapToGrid w:val="0"/>
                <w:color w:val="000000"/>
              </w:rPr>
            </w:pPr>
          </w:p>
          <w:p w:rsidR="000F2DD7" w:rsidDel="00CA45F5" w:rsidRDefault="000F2DD7">
            <w:pPr>
              <w:rPr>
                <w:del w:id="14136" w:author="Anthony Hudson" w:date="2012-01-11T10:49:00Z"/>
                <w:rFonts w:ascii="Arial" w:hAnsi="Arial"/>
                <w:b/>
                <w:snapToGrid w:val="0"/>
                <w:color w:val="000000"/>
              </w:rPr>
            </w:pPr>
          </w:p>
          <w:p w:rsidR="000F2DD7" w:rsidDel="00CA45F5" w:rsidRDefault="000F2DD7">
            <w:pPr>
              <w:rPr>
                <w:del w:id="14137" w:author="Anthony Hudson" w:date="2012-01-11T10:49:00Z"/>
                <w:rFonts w:ascii="Arial" w:hAnsi="Arial"/>
                <w:b/>
                <w:snapToGrid w:val="0"/>
                <w:color w:val="000000"/>
              </w:rPr>
            </w:pPr>
            <w:del w:id="14138" w:author="Anthony Hudson" w:date="2012-01-11T10:49:00Z">
              <w:r w:rsidDel="00CA45F5">
                <w:rPr>
                  <w:rFonts w:ascii="Arial" w:hAnsi="Arial"/>
                  <w:b/>
                  <w:snapToGrid w:val="0"/>
                  <w:color w:val="000000"/>
                </w:rPr>
                <w:delText>RAYBURN COUNTRY ELECTRIC COOPERATIVE, INC.</w:delText>
              </w:r>
            </w:del>
          </w:p>
        </w:tc>
        <w:tc>
          <w:tcPr>
            <w:tcW w:w="314" w:type="pct"/>
          </w:tcPr>
          <w:p w:rsidR="000F2DD7" w:rsidDel="00CA45F5" w:rsidRDefault="000F2DD7">
            <w:pPr>
              <w:jc w:val="right"/>
              <w:rPr>
                <w:del w:id="14139" w:author="Anthony Hudson" w:date="2012-01-11T10:49:00Z"/>
                <w:rFonts w:ascii="Arial" w:hAnsi="Arial"/>
                <w:snapToGrid w:val="0"/>
                <w:color w:val="000000"/>
              </w:rPr>
            </w:pPr>
          </w:p>
        </w:tc>
        <w:tc>
          <w:tcPr>
            <w:tcW w:w="661" w:type="pct"/>
            <w:gridSpan w:val="2"/>
          </w:tcPr>
          <w:p w:rsidR="000F2DD7" w:rsidDel="00CA45F5" w:rsidRDefault="000F2DD7">
            <w:pPr>
              <w:jc w:val="right"/>
              <w:rPr>
                <w:del w:id="14140" w:author="Anthony Hudson" w:date="2012-01-11T10:49:00Z"/>
                <w:rFonts w:ascii="Arial" w:hAnsi="Arial"/>
                <w:snapToGrid w:val="0"/>
                <w:color w:val="000000"/>
              </w:rPr>
            </w:pPr>
          </w:p>
        </w:tc>
        <w:tc>
          <w:tcPr>
            <w:tcW w:w="529" w:type="pct"/>
          </w:tcPr>
          <w:p w:rsidR="000F2DD7" w:rsidDel="00CA45F5" w:rsidRDefault="000F2DD7">
            <w:pPr>
              <w:jc w:val="right"/>
              <w:rPr>
                <w:del w:id="14141" w:author="Anthony Hudson" w:date="2012-01-11T10:49:00Z"/>
                <w:rFonts w:ascii="Arial" w:hAnsi="Arial"/>
                <w:snapToGrid w:val="0"/>
                <w:color w:val="000000"/>
              </w:rPr>
            </w:pPr>
          </w:p>
        </w:tc>
        <w:tc>
          <w:tcPr>
            <w:tcW w:w="701" w:type="pct"/>
            <w:gridSpan w:val="2"/>
          </w:tcPr>
          <w:p w:rsidR="000F2DD7" w:rsidDel="00CA45F5" w:rsidRDefault="000F2DD7">
            <w:pPr>
              <w:jc w:val="right"/>
              <w:rPr>
                <w:del w:id="14142" w:author="Anthony Hudson" w:date="2012-01-11T10:49:00Z"/>
                <w:rFonts w:ascii="Arial" w:hAnsi="Arial"/>
                <w:snapToGrid w:val="0"/>
                <w:color w:val="000000"/>
              </w:rPr>
            </w:pPr>
          </w:p>
        </w:tc>
        <w:tc>
          <w:tcPr>
            <w:tcW w:w="410" w:type="pct"/>
          </w:tcPr>
          <w:p w:rsidR="000F2DD7" w:rsidDel="00CA45F5" w:rsidRDefault="000F2DD7">
            <w:pPr>
              <w:jc w:val="right"/>
              <w:rPr>
                <w:del w:id="14143" w:author="Anthony Hudson" w:date="2012-01-11T10:49:00Z"/>
                <w:rFonts w:ascii="Arial" w:hAnsi="Arial"/>
                <w:snapToGrid w:val="0"/>
                <w:color w:val="000000"/>
              </w:rPr>
            </w:pPr>
          </w:p>
        </w:tc>
        <w:tc>
          <w:tcPr>
            <w:tcW w:w="820" w:type="pct"/>
            <w:gridSpan w:val="2"/>
          </w:tcPr>
          <w:p w:rsidR="000F2DD7" w:rsidDel="00CA45F5" w:rsidRDefault="000F2DD7">
            <w:pPr>
              <w:jc w:val="right"/>
              <w:rPr>
                <w:del w:id="14144" w:author="Anthony Hudson" w:date="2012-01-11T10:49:00Z"/>
                <w:rFonts w:ascii="Arial" w:hAnsi="Arial"/>
                <w:snapToGrid w:val="0"/>
                <w:color w:val="000000"/>
              </w:rPr>
            </w:pPr>
          </w:p>
        </w:tc>
      </w:tr>
      <w:tr w:rsidR="000F2DD7" w:rsidDel="00CA45F5" w:rsidTr="008D065C">
        <w:trPr>
          <w:trHeight w:val="247"/>
          <w:del w:id="14145" w:author="Anthony Hudson" w:date="2012-01-11T10:49:00Z"/>
        </w:trPr>
        <w:tc>
          <w:tcPr>
            <w:tcW w:w="608" w:type="pct"/>
          </w:tcPr>
          <w:p w:rsidR="000F2DD7" w:rsidDel="00CA45F5" w:rsidRDefault="000F2DD7">
            <w:pPr>
              <w:rPr>
                <w:del w:id="14146" w:author="Anthony Hudson" w:date="2012-01-11T10:49:00Z"/>
                <w:rFonts w:ascii="Arial" w:hAnsi="Arial"/>
                <w:snapToGrid w:val="0"/>
                <w:color w:val="000000"/>
              </w:rPr>
            </w:pPr>
            <w:del w:id="14147" w:author="Anthony Hudson" w:date="2012-01-11T10:49:00Z">
              <w:r w:rsidDel="00CA45F5">
                <w:rPr>
                  <w:rFonts w:ascii="Arial" w:hAnsi="Arial"/>
                  <w:snapToGrid w:val="0"/>
                  <w:color w:val="000000"/>
                </w:rPr>
                <w:delText>Rockwall, Texas</w:delText>
              </w:r>
            </w:del>
          </w:p>
        </w:tc>
        <w:tc>
          <w:tcPr>
            <w:tcW w:w="661" w:type="pct"/>
          </w:tcPr>
          <w:p w:rsidR="000F2DD7" w:rsidDel="00CA45F5" w:rsidRDefault="000F2DD7">
            <w:pPr>
              <w:jc w:val="right"/>
              <w:rPr>
                <w:del w:id="14148" w:author="Anthony Hudson" w:date="2012-01-11T10:49:00Z"/>
                <w:rFonts w:ascii="Arial" w:hAnsi="Arial"/>
                <w:snapToGrid w:val="0"/>
                <w:color w:val="000000"/>
              </w:rPr>
            </w:pPr>
          </w:p>
        </w:tc>
        <w:tc>
          <w:tcPr>
            <w:tcW w:w="608" w:type="pct"/>
            <w:gridSpan w:val="2"/>
          </w:tcPr>
          <w:p w:rsidR="000F2DD7" w:rsidDel="00CA45F5" w:rsidRDefault="000F2DD7">
            <w:pPr>
              <w:jc w:val="center"/>
              <w:rPr>
                <w:del w:id="14149" w:author="Anthony Hudson" w:date="2012-01-11T10:49:00Z"/>
                <w:rFonts w:ascii="Arial" w:hAnsi="Arial"/>
                <w:snapToGrid w:val="0"/>
                <w:color w:val="000000"/>
              </w:rPr>
            </w:pPr>
          </w:p>
        </w:tc>
        <w:tc>
          <w:tcPr>
            <w:tcW w:w="661" w:type="pct"/>
            <w:gridSpan w:val="2"/>
          </w:tcPr>
          <w:p w:rsidR="000F2DD7" w:rsidDel="00CA45F5" w:rsidRDefault="000F2DD7">
            <w:pPr>
              <w:jc w:val="center"/>
              <w:rPr>
                <w:del w:id="14150" w:author="Anthony Hudson" w:date="2012-01-11T10:49:00Z"/>
                <w:rFonts w:ascii="Arial" w:hAnsi="Arial"/>
                <w:snapToGrid w:val="0"/>
                <w:color w:val="000000"/>
              </w:rPr>
            </w:pPr>
          </w:p>
        </w:tc>
        <w:tc>
          <w:tcPr>
            <w:tcW w:w="529" w:type="pct"/>
          </w:tcPr>
          <w:p w:rsidR="000F2DD7" w:rsidDel="00CA45F5" w:rsidRDefault="000F2DD7">
            <w:pPr>
              <w:jc w:val="right"/>
              <w:rPr>
                <w:del w:id="14151" w:author="Anthony Hudson" w:date="2012-01-11T10:49:00Z"/>
                <w:rFonts w:ascii="Arial" w:hAnsi="Arial"/>
                <w:snapToGrid w:val="0"/>
                <w:color w:val="000000"/>
              </w:rPr>
            </w:pPr>
          </w:p>
        </w:tc>
        <w:tc>
          <w:tcPr>
            <w:tcW w:w="701" w:type="pct"/>
            <w:gridSpan w:val="2"/>
          </w:tcPr>
          <w:p w:rsidR="000F2DD7" w:rsidDel="00CA45F5" w:rsidRDefault="000F2DD7">
            <w:pPr>
              <w:jc w:val="right"/>
              <w:rPr>
                <w:del w:id="14152" w:author="Anthony Hudson" w:date="2012-01-11T10:49:00Z"/>
                <w:rFonts w:ascii="Arial" w:hAnsi="Arial"/>
                <w:snapToGrid w:val="0"/>
                <w:color w:val="000000"/>
              </w:rPr>
            </w:pPr>
          </w:p>
        </w:tc>
        <w:tc>
          <w:tcPr>
            <w:tcW w:w="410" w:type="pct"/>
          </w:tcPr>
          <w:p w:rsidR="000F2DD7" w:rsidDel="00CA45F5" w:rsidRDefault="000F2DD7">
            <w:pPr>
              <w:jc w:val="right"/>
              <w:rPr>
                <w:del w:id="14153" w:author="Anthony Hudson" w:date="2012-01-11T10:49:00Z"/>
                <w:rFonts w:ascii="Arial" w:hAnsi="Arial"/>
                <w:snapToGrid w:val="0"/>
                <w:color w:val="000000"/>
              </w:rPr>
            </w:pPr>
          </w:p>
        </w:tc>
        <w:tc>
          <w:tcPr>
            <w:tcW w:w="820" w:type="pct"/>
            <w:gridSpan w:val="2"/>
          </w:tcPr>
          <w:p w:rsidR="000F2DD7" w:rsidDel="00CA45F5" w:rsidRDefault="000F2DD7">
            <w:pPr>
              <w:jc w:val="right"/>
              <w:rPr>
                <w:del w:id="14154" w:author="Anthony Hudson" w:date="2012-01-11T10:49:00Z"/>
                <w:rFonts w:ascii="Arial" w:hAnsi="Arial"/>
                <w:snapToGrid w:val="0"/>
                <w:color w:val="000000"/>
              </w:rPr>
            </w:pPr>
          </w:p>
        </w:tc>
      </w:tr>
      <w:tr w:rsidR="000F2DD7" w:rsidDel="00CA45F5" w:rsidTr="008D065C">
        <w:trPr>
          <w:trHeight w:val="247"/>
          <w:del w:id="14155" w:author="Anthony Hudson" w:date="2012-01-11T10:49:00Z"/>
        </w:trPr>
        <w:tc>
          <w:tcPr>
            <w:tcW w:w="1270" w:type="pct"/>
            <w:gridSpan w:val="2"/>
          </w:tcPr>
          <w:p w:rsidR="000F2DD7" w:rsidDel="00CA45F5" w:rsidRDefault="000F2DD7">
            <w:pPr>
              <w:rPr>
                <w:del w:id="14156" w:author="Anthony Hudson" w:date="2012-01-11T10:49:00Z"/>
                <w:rFonts w:ascii="Arial" w:hAnsi="Arial"/>
                <w:snapToGrid w:val="0"/>
                <w:color w:val="000000"/>
              </w:rPr>
            </w:pPr>
            <w:del w:id="14157" w:author="Anthony Hudson" w:date="2012-01-11T10:49:00Z">
              <w:r w:rsidDel="00CA45F5">
                <w:rPr>
                  <w:rFonts w:ascii="Arial" w:hAnsi="Arial"/>
                  <w:snapToGrid w:val="0"/>
                  <w:color w:val="000000"/>
                </w:rPr>
                <w:delText>Ampere Rating per Westinghouse T&amp;D Manual</w:delText>
              </w:r>
            </w:del>
          </w:p>
        </w:tc>
        <w:tc>
          <w:tcPr>
            <w:tcW w:w="608" w:type="pct"/>
            <w:gridSpan w:val="2"/>
            <w:tcBorders>
              <w:bottom w:val="single" w:sz="6" w:space="0" w:color="auto"/>
            </w:tcBorders>
          </w:tcPr>
          <w:p w:rsidR="000F2DD7" w:rsidDel="00CA45F5" w:rsidRDefault="000F2DD7">
            <w:pPr>
              <w:jc w:val="right"/>
              <w:rPr>
                <w:del w:id="14158" w:author="Anthony Hudson" w:date="2012-01-11T10:49:00Z"/>
                <w:rFonts w:ascii="Arial" w:hAnsi="Arial"/>
                <w:snapToGrid w:val="0"/>
                <w:color w:val="000000"/>
              </w:rPr>
            </w:pPr>
          </w:p>
        </w:tc>
        <w:tc>
          <w:tcPr>
            <w:tcW w:w="661" w:type="pct"/>
            <w:gridSpan w:val="2"/>
            <w:tcBorders>
              <w:bottom w:val="single" w:sz="6" w:space="0" w:color="auto"/>
            </w:tcBorders>
          </w:tcPr>
          <w:p w:rsidR="000F2DD7" w:rsidDel="00CA45F5" w:rsidRDefault="000F2DD7">
            <w:pPr>
              <w:jc w:val="right"/>
              <w:rPr>
                <w:del w:id="14159" w:author="Anthony Hudson" w:date="2012-01-11T10:49:00Z"/>
                <w:rFonts w:ascii="Arial" w:hAnsi="Arial"/>
                <w:snapToGrid w:val="0"/>
                <w:color w:val="000000"/>
              </w:rPr>
            </w:pPr>
          </w:p>
        </w:tc>
        <w:tc>
          <w:tcPr>
            <w:tcW w:w="529" w:type="pct"/>
            <w:tcBorders>
              <w:bottom w:val="single" w:sz="6" w:space="0" w:color="auto"/>
            </w:tcBorders>
          </w:tcPr>
          <w:p w:rsidR="000F2DD7" w:rsidDel="00CA45F5" w:rsidRDefault="000F2DD7">
            <w:pPr>
              <w:jc w:val="right"/>
              <w:rPr>
                <w:del w:id="14160" w:author="Anthony Hudson" w:date="2012-01-11T10:49:00Z"/>
                <w:rFonts w:ascii="Arial" w:hAnsi="Arial"/>
                <w:snapToGrid w:val="0"/>
                <w:color w:val="000000"/>
              </w:rPr>
            </w:pPr>
          </w:p>
        </w:tc>
        <w:tc>
          <w:tcPr>
            <w:tcW w:w="701" w:type="pct"/>
            <w:gridSpan w:val="2"/>
            <w:tcBorders>
              <w:bottom w:val="single" w:sz="6" w:space="0" w:color="auto"/>
            </w:tcBorders>
          </w:tcPr>
          <w:p w:rsidR="000F2DD7" w:rsidDel="00CA45F5" w:rsidRDefault="000F2DD7">
            <w:pPr>
              <w:jc w:val="right"/>
              <w:rPr>
                <w:del w:id="14161" w:author="Anthony Hudson" w:date="2012-01-11T10:49:00Z"/>
                <w:rFonts w:ascii="Arial" w:hAnsi="Arial"/>
                <w:snapToGrid w:val="0"/>
                <w:color w:val="000000"/>
              </w:rPr>
            </w:pPr>
          </w:p>
        </w:tc>
        <w:tc>
          <w:tcPr>
            <w:tcW w:w="410" w:type="pct"/>
            <w:tcBorders>
              <w:bottom w:val="single" w:sz="6" w:space="0" w:color="auto"/>
            </w:tcBorders>
          </w:tcPr>
          <w:p w:rsidR="000F2DD7" w:rsidDel="00CA45F5" w:rsidRDefault="000F2DD7">
            <w:pPr>
              <w:jc w:val="right"/>
              <w:rPr>
                <w:del w:id="14162" w:author="Anthony Hudson" w:date="2012-01-11T10:49:00Z"/>
                <w:rFonts w:ascii="Arial" w:hAnsi="Arial"/>
                <w:snapToGrid w:val="0"/>
                <w:color w:val="000000"/>
              </w:rPr>
            </w:pPr>
          </w:p>
        </w:tc>
        <w:tc>
          <w:tcPr>
            <w:tcW w:w="820" w:type="pct"/>
            <w:gridSpan w:val="2"/>
            <w:tcBorders>
              <w:bottom w:val="single" w:sz="6" w:space="0" w:color="auto"/>
            </w:tcBorders>
          </w:tcPr>
          <w:p w:rsidR="000F2DD7" w:rsidDel="00CA45F5" w:rsidRDefault="000F2DD7">
            <w:pPr>
              <w:jc w:val="right"/>
              <w:rPr>
                <w:del w:id="14163" w:author="Anthony Hudson" w:date="2012-01-11T10:49:00Z"/>
                <w:rFonts w:ascii="Arial" w:hAnsi="Arial"/>
                <w:snapToGrid w:val="0"/>
                <w:color w:val="000000"/>
              </w:rPr>
            </w:pPr>
          </w:p>
        </w:tc>
      </w:tr>
      <w:tr w:rsidR="000F2DD7" w:rsidDel="00CA45F5" w:rsidTr="008D065C">
        <w:trPr>
          <w:trHeight w:val="617"/>
          <w:del w:id="14164" w:author="Anthony Hudson" w:date="2012-01-11T10:49:00Z"/>
        </w:trPr>
        <w:tc>
          <w:tcPr>
            <w:tcW w:w="608" w:type="pct"/>
          </w:tcPr>
          <w:p w:rsidR="000F2DD7" w:rsidDel="00CA45F5" w:rsidRDefault="000F2DD7">
            <w:pPr>
              <w:rPr>
                <w:del w:id="14165" w:author="Anthony Hudson" w:date="2012-01-11T10:49:00Z"/>
                <w:rFonts w:ascii="Arial" w:hAnsi="Arial"/>
                <w:snapToGrid w:val="0"/>
                <w:color w:val="000000"/>
              </w:rPr>
            </w:pPr>
            <w:del w:id="14166" w:author="Anthony Hudson" w:date="2012-01-11T10:49:00Z">
              <w:r w:rsidDel="00CA45F5">
                <w:rPr>
                  <w:rFonts w:ascii="Arial" w:hAnsi="Arial"/>
                  <w:snapToGrid w:val="0"/>
                  <w:color w:val="000000"/>
                </w:rPr>
                <w:delText>October 31, 2002</w:delText>
              </w:r>
            </w:del>
          </w:p>
        </w:tc>
        <w:tc>
          <w:tcPr>
            <w:tcW w:w="661" w:type="pct"/>
            <w:tcBorders>
              <w:right w:val="single" w:sz="6" w:space="0" w:color="auto"/>
            </w:tcBorders>
          </w:tcPr>
          <w:p w:rsidR="000F2DD7" w:rsidDel="00CA45F5" w:rsidRDefault="000F2DD7">
            <w:pPr>
              <w:ind w:right="-30"/>
              <w:jc w:val="right"/>
              <w:rPr>
                <w:del w:id="14167" w:author="Anthony Hudson" w:date="2012-01-11T10:49:00Z"/>
                <w:rFonts w:ascii="Arial" w:hAnsi="Arial"/>
                <w:snapToGrid w:val="0"/>
                <w:color w:val="000000"/>
              </w:rPr>
            </w:pPr>
          </w:p>
        </w:tc>
        <w:tc>
          <w:tcPr>
            <w:tcW w:w="1270" w:type="pct"/>
            <w:gridSpan w:val="4"/>
            <w:tcBorders>
              <w:top w:val="single" w:sz="6" w:space="0" w:color="auto"/>
              <w:left w:val="single" w:sz="6" w:space="0" w:color="auto"/>
              <w:bottom w:val="double" w:sz="6" w:space="0" w:color="auto"/>
              <w:right w:val="single" w:sz="6" w:space="0" w:color="auto"/>
            </w:tcBorders>
          </w:tcPr>
          <w:p w:rsidR="000F2DD7" w:rsidDel="00CA45F5" w:rsidRDefault="000F2DD7">
            <w:pPr>
              <w:ind w:right="-30"/>
              <w:jc w:val="center"/>
              <w:rPr>
                <w:del w:id="14168" w:author="Anthony Hudson" w:date="2012-01-11T10:49:00Z"/>
                <w:rFonts w:ascii="Arial" w:hAnsi="Arial"/>
                <w:snapToGrid w:val="0"/>
                <w:color w:val="000000"/>
              </w:rPr>
            </w:pPr>
            <w:del w:id="14169" w:author="Anthony Hudson" w:date="2012-01-11T10:49:00Z">
              <w:r w:rsidDel="00CA45F5">
                <w:rPr>
                  <w:rFonts w:ascii="Arial" w:hAnsi="Arial"/>
                  <w:snapToGrid w:val="0"/>
                  <w:color w:val="000000"/>
                </w:rPr>
                <w:delText>WINTER BASE                 LOADING LEVEL</w:delText>
              </w:r>
            </w:del>
          </w:p>
        </w:tc>
        <w:tc>
          <w:tcPr>
            <w:tcW w:w="1230" w:type="pct"/>
            <w:gridSpan w:val="3"/>
            <w:tcBorders>
              <w:top w:val="single" w:sz="6" w:space="0" w:color="auto"/>
              <w:left w:val="single" w:sz="6" w:space="0" w:color="auto"/>
              <w:bottom w:val="double" w:sz="6" w:space="0" w:color="auto"/>
              <w:right w:val="single" w:sz="6" w:space="0" w:color="auto"/>
            </w:tcBorders>
          </w:tcPr>
          <w:p w:rsidR="000F2DD7" w:rsidDel="00CA45F5" w:rsidRDefault="000F2DD7">
            <w:pPr>
              <w:ind w:right="-30"/>
              <w:jc w:val="center"/>
              <w:rPr>
                <w:del w:id="14170" w:author="Anthony Hudson" w:date="2012-01-11T10:49:00Z"/>
                <w:rFonts w:ascii="Arial" w:hAnsi="Arial"/>
                <w:snapToGrid w:val="0"/>
                <w:color w:val="000000"/>
              </w:rPr>
            </w:pPr>
            <w:del w:id="14171" w:author="Anthony Hudson" w:date="2012-01-11T10:49:00Z">
              <w:r w:rsidDel="00CA45F5">
                <w:rPr>
                  <w:rFonts w:ascii="Arial" w:hAnsi="Arial"/>
                  <w:snapToGrid w:val="0"/>
                  <w:color w:val="000000"/>
                </w:rPr>
                <w:delText>WINTER MAXIMUM         PLANNING LEVEL</w:delText>
              </w:r>
            </w:del>
          </w:p>
        </w:tc>
        <w:tc>
          <w:tcPr>
            <w:tcW w:w="1230" w:type="pct"/>
            <w:gridSpan w:val="3"/>
            <w:tcBorders>
              <w:top w:val="single" w:sz="6" w:space="0" w:color="auto"/>
              <w:left w:val="single" w:sz="6" w:space="0" w:color="auto"/>
              <w:bottom w:val="double" w:sz="6" w:space="0" w:color="auto"/>
              <w:right w:val="single" w:sz="6" w:space="0" w:color="auto"/>
            </w:tcBorders>
          </w:tcPr>
          <w:p w:rsidR="000F2DD7" w:rsidDel="00CA45F5" w:rsidRDefault="000F2DD7">
            <w:pPr>
              <w:ind w:right="-30"/>
              <w:jc w:val="center"/>
              <w:rPr>
                <w:del w:id="14172" w:author="Anthony Hudson" w:date="2012-01-11T10:49:00Z"/>
                <w:rFonts w:ascii="Arial" w:hAnsi="Arial"/>
                <w:snapToGrid w:val="0"/>
                <w:color w:val="000000"/>
              </w:rPr>
            </w:pPr>
            <w:del w:id="14173" w:author="Anthony Hudson" w:date="2012-01-11T10:49:00Z">
              <w:r w:rsidDel="00CA45F5">
                <w:rPr>
                  <w:rFonts w:ascii="Arial" w:hAnsi="Arial"/>
                  <w:snapToGrid w:val="0"/>
                  <w:color w:val="000000"/>
                </w:rPr>
                <w:delText>WINTER MAXIMUM EMERGENCY (Short Term)</w:delText>
              </w:r>
            </w:del>
          </w:p>
        </w:tc>
      </w:tr>
      <w:tr w:rsidR="000F2DD7" w:rsidDel="00CA45F5" w:rsidTr="008D065C">
        <w:trPr>
          <w:trHeight w:val="259"/>
          <w:del w:id="14174" w:author="Anthony Hudson" w:date="2012-01-11T10:49:00Z"/>
        </w:trPr>
        <w:tc>
          <w:tcPr>
            <w:tcW w:w="608" w:type="pct"/>
          </w:tcPr>
          <w:p w:rsidR="000F2DD7" w:rsidDel="00CA45F5" w:rsidRDefault="000F2DD7">
            <w:pPr>
              <w:jc w:val="right"/>
              <w:rPr>
                <w:del w:id="14175" w:author="Anthony Hudson" w:date="2012-01-11T10:49:00Z"/>
                <w:rFonts w:ascii="Arial" w:hAnsi="Arial"/>
                <w:snapToGrid w:val="0"/>
                <w:color w:val="000000"/>
              </w:rPr>
            </w:pPr>
          </w:p>
        </w:tc>
        <w:tc>
          <w:tcPr>
            <w:tcW w:w="661" w:type="pct"/>
            <w:tcBorders>
              <w:right w:val="single" w:sz="6" w:space="0" w:color="auto"/>
            </w:tcBorders>
          </w:tcPr>
          <w:p w:rsidR="000F2DD7" w:rsidDel="00CA45F5" w:rsidRDefault="000F2DD7">
            <w:pPr>
              <w:ind w:right="-30"/>
              <w:jc w:val="right"/>
              <w:rPr>
                <w:del w:id="14176" w:author="Anthony Hudson" w:date="2012-01-11T10:49:00Z"/>
                <w:rFonts w:ascii="Arial" w:hAnsi="Arial"/>
                <w:snapToGrid w:val="0"/>
                <w:color w:val="000000"/>
              </w:rPr>
            </w:pPr>
          </w:p>
        </w:tc>
        <w:tc>
          <w:tcPr>
            <w:tcW w:w="608" w:type="pct"/>
            <w:gridSpan w:val="2"/>
            <w:tcBorders>
              <w:top w:val="double" w:sz="6" w:space="0" w:color="auto"/>
              <w:left w:val="single" w:sz="6" w:space="0" w:color="auto"/>
            </w:tcBorders>
          </w:tcPr>
          <w:p w:rsidR="000F2DD7" w:rsidDel="00CA45F5" w:rsidRDefault="000F2DD7">
            <w:pPr>
              <w:ind w:right="-30"/>
              <w:jc w:val="center"/>
              <w:rPr>
                <w:del w:id="14177" w:author="Anthony Hudson" w:date="2012-01-11T10:49:00Z"/>
                <w:rFonts w:ascii="Arial" w:hAnsi="Arial"/>
                <w:snapToGrid w:val="0"/>
                <w:color w:val="000000"/>
              </w:rPr>
            </w:pPr>
          </w:p>
        </w:tc>
        <w:tc>
          <w:tcPr>
            <w:tcW w:w="661" w:type="pct"/>
            <w:gridSpan w:val="2"/>
            <w:tcBorders>
              <w:top w:val="double" w:sz="6" w:space="0" w:color="auto"/>
              <w:right w:val="single" w:sz="6" w:space="0" w:color="auto"/>
            </w:tcBorders>
          </w:tcPr>
          <w:p w:rsidR="000F2DD7" w:rsidDel="00CA45F5" w:rsidRDefault="000F2DD7">
            <w:pPr>
              <w:ind w:right="-30"/>
              <w:jc w:val="center"/>
              <w:rPr>
                <w:del w:id="14178" w:author="Anthony Hudson" w:date="2012-01-11T10:49:00Z"/>
                <w:rFonts w:ascii="Arial" w:hAnsi="Arial"/>
                <w:snapToGrid w:val="0"/>
                <w:color w:val="000000"/>
              </w:rPr>
            </w:pPr>
          </w:p>
        </w:tc>
        <w:tc>
          <w:tcPr>
            <w:tcW w:w="529" w:type="pct"/>
            <w:tcBorders>
              <w:top w:val="double" w:sz="6" w:space="0" w:color="auto"/>
              <w:left w:val="single" w:sz="6" w:space="0" w:color="auto"/>
            </w:tcBorders>
          </w:tcPr>
          <w:p w:rsidR="000F2DD7" w:rsidDel="00CA45F5" w:rsidRDefault="000F2DD7">
            <w:pPr>
              <w:ind w:right="-30"/>
              <w:jc w:val="right"/>
              <w:rPr>
                <w:del w:id="14179" w:author="Anthony Hudson" w:date="2012-01-11T10:49:00Z"/>
                <w:rFonts w:ascii="Arial" w:hAnsi="Arial"/>
                <w:snapToGrid w:val="0"/>
                <w:color w:val="000000"/>
              </w:rPr>
            </w:pPr>
          </w:p>
        </w:tc>
        <w:tc>
          <w:tcPr>
            <w:tcW w:w="701" w:type="pct"/>
            <w:gridSpan w:val="2"/>
            <w:tcBorders>
              <w:top w:val="double" w:sz="6" w:space="0" w:color="auto"/>
              <w:right w:val="single" w:sz="6" w:space="0" w:color="auto"/>
            </w:tcBorders>
          </w:tcPr>
          <w:p w:rsidR="000F2DD7" w:rsidDel="00CA45F5" w:rsidRDefault="000F2DD7">
            <w:pPr>
              <w:ind w:right="-30"/>
              <w:jc w:val="right"/>
              <w:rPr>
                <w:del w:id="14180" w:author="Anthony Hudson" w:date="2012-01-11T10:49:00Z"/>
                <w:rFonts w:ascii="Arial" w:hAnsi="Arial"/>
                <w:snapToGrid w:val="0"/>
                <w:color w:val="000000"/>
              </w:rPr>
            </w:pPr>
          </w:p>
        </w:tc>
        <w:tc>
          <w:tcPr>
            <w:tcW w:w="410" w:type="pct"/>
            <w:tcBorders>
              <w:top w:val="double" w:sz="6" w:space="0" w:color="auto"/>
              <w:left w:val="single" w:sz="6" w:space="0" w:color="auto"/>
            </w:tcBorders>
          </w:tcPr>
          <w:p w:rsidR="000F2DD7" w:rsidDel="00CA45F5" w:rsidRDefault="000F2DD7">
            <w:pPr>
              <w:ind w:right="-30"/>
              <w:jc w:val="center"/>
              <w:rPr>
                <w:del w:id="14181" w:author="Anthony Hudson" w:date="2012-01-11T10:49:00Z"/>
                <w:rFonts w:ascii="Arial" w:hAnsi="Arial"/>
                <w:snapToGrid w:val="0"/>
                <w:color w:val="000000"/>
              </w:rPr>
            </w:pPr>
          </w:p>
        </w:tc>
        <w:tc>
          <w:tcPr>
            <w:tcW w:w="820" w:type="pct"/>
            <w:gridSpan w:val="2"/>
            <w:tcBorders>
              <w:top w:val="double" w:sz="6" w:space="0" w:color="auto"/>
              <w:right w:val="single" w:sz="6" w:space="0" w:color="auto"/>
            </w:tcBorders>
          </w:tcPr>
          <w:p w:rsidR="000F2DD7" w:rsidDel="00CA45F5" w:rsidRDefault="000F2DD7">
            <w:pPr>
              <w:ind w:right="-30"/>
              <w:jc w:val="center"/>
              <w:rPr>
                <w:del w:id="14182" w:author="Anthony Hudson" w:date="2012-01-11T10:49:00Z"/>
                <w:rFonts w:ascii="Arial" w:hAnsi="Arial"/>
                <w:snapToGrid w:val="0"/>
                <w:color w:val="000000"/>
              </w:rPr>
            </w:pPr>
          </w:p>
        </w:tc>
      </w:tr>
      <w:tr w:rsidR="000F2DD7" w:rsidDel="00CA45F5" w:rsidTr="008D065C">
        <w:trPr>
          <w:trHeight w:val="259"/>
          <w:del w:id="14183" w:author="Anthony Hudson" w:date="2012-01-11T10:49:00Z"/>
        </w:trPr>
        <w:tc>
          <w:tcPr>
            <w:tcW w:w="608" w:type="pct"/>
          </w:tcPr>
          <w:p w:rsidR="000F2DD7" w:rsidDel="00CA45F5" w:rsidRDefault="000F2DD7">
            <w:pPr>
              <w:jc w:val="right"/>
              <w:rPr>
                <w:del w:id="14184" w:author="Anthony Hudson" w:date="2012-01-11T10:49:00Z"/>
                <w:rFonts w:ascii="Arial" w:hAnsi="Arial"/>
                <w:snapToGrid w:val="0"/>
                <w:color w:val="000000"/>
              </w:rPr>
            </w:pPr>
          </w:p>
        </w:tc>
        <w:tc>
          <w:tcPr>
            <w:tcW w:w="661" w:type="pct"/>
            <w:tcBorders>
              <w:right w:val="single" w:sz="6" w:space="0" w:color="auto"/>
            </w:tcBorders>
          </w:tcPr>
          <w:p w:rsidR="000F2DD7" w:rsidDel="00CA45F5" w:rsidRDefault="000F2DD7">
            <w:pPr>
              <w:ind w:right="-30"/>
              <w:jc w:val="right"/>
              <w:rPr>
                <w:del w:id="14185" w:author="Anthony Hudson" w:date="2012-01-11T10:49:00Z"/>
                <w:rFonts w:ascii="Arial" w:hAnsi="Arial"/>
                <w:snapToGrid w:val="0"/>
                <w:color w:val="000000"/>
              </w:rPr>
            </w:pPr>
          </w:p>
        </w:tc>
        <w:tc>
          <w:tcPr>
            <w:tcW w:w="608" w:type="pct"/>
            <w:gridSpan w:val="2"/>
            <w:tcBorders>
              <w:left w:val="single" w:sz="6" w:space="0" w:color="auto"/>
            </w:tcBorders>
          </w:tcPr>
          <w:p w:rsidR="000F2DD7" w:rsidDel="00CA45F5" w:rsidRDefault="000F2DD7">
            <w:pPr>
              <w:ind w:right="-30"/>
              <w:jc w:val="center"/>
              <w:rPr>
                <w:del w:id="14186" w:author="Anthony Hudson" w:date="2012-01-11T10:49:00Z"/>
                <w:rFonts w:ascii="Arial" w:hAnsi="Arial"/>
                <w:b/>
                <w:snapToGrid w:val="0"/>
                <w:color w:val="000000"/>
              </w:rPr>
            </w:pPr>
            <w:del w:id="14187" w:author="Anthony Hudson" w:date="2012-01-11T10:49:00Z">
              <w:r w:rsidDel="00CA45F5">
                <w:rPr>
                  <w:rFonts w:ascii="Arial" w:hAnsi="Arial"/>
                  <w:b/>
                  <w:snapToGrid w:val="0"/>
                  <w:color w:val="000000"/>
                </w:rPr>
                <w:delText>kVA</w:delText>
              </w:r>
            </w:del>
          </w:p>
        </w:tc>
        <w:tc>
          <w:tcPr>
            <w:tcW w:w="661" w:type="pct"/>
            <w:gridSpan w:val="2"/>
            <w:tcBorders>
              <w:right w:val="single" w:sz="6" w:space="0" w:color="auto"/>
            </w:tcBorders>
          </w:tcPr>
          <w:p w:rsidR="000F2DD7" w:rsidDel="00CA45F5" w:rsidRDefault="000F2DD7">
            <w:pPr>
              <w:ind w:right="-30"/>
              <w:jc w:val="center"/>
              <w:rPr>
                <w:del w:id="14188" w:author="Anthony Hudson" w:date="2012-01-11T10:49:00Z"/>
                <w:rFonts w:ascii="Arial" w:hAnsi="Arial"/>
                <w:b/>
                <w:snapToGrid w:val="0"/>
                <w:color w:val="000000"/>
              </w:rPr>
            </w:pPr>
            <w:del w:id="14189" w:author="Anthony Hudson" w:date="2012-01-11T10:49:00Z">
              <w:r w:rsidDel="00CA45F5">
                <w:rPr>
                  <w:rFonts w:ascii="Arial" w:hAnsi="Arial"/>
                  <w:b/>
                  <w:snapToGrid w:val="0"/>
                  <w:color w:val="000000"/>
                </w:rPr>
                <w:delText>kVA</w:delText>
              </w:r>
            </w:del>
          </w:p>
        </w:tc>
        <w:tc>
          <w:tcPr>
            <w:tcW w:w="529" w:type="pct"/>
            <w:tcBorders>
              <w:left w:val="single" w:sz="6" w:space="0" w:color="auto"/>
            </w:tcBorders>
          </w:tcPr>
          <w:p w:rsidR="000F2DD7" w:rsidDel="00CA45F5" w:rsidRDefault="000F2DD7">
            <w:pPr>
              <w:ind w:right="-30"/>
              <w:jc w:val="center"/>
              <w:rPr>
                <w:del w:id="14190" w:author="Anthony Hudson" w:date="2012-01-11T10:49:00Z"/>
                <w:rFonts w:ascii="Arial" w:hAnsi="Arial"/>
                <w:b/>
                <w:snapToGrid w:val="0"/>
                <w:color w:val="000000"/>
              </w:rPr>
            </w:pPr>
            <w:del w:id="14191" w:author="Anthony Hudson" w:date="2012-01-11T10:49:00Z">
              <w:r w:rsidDel="00CA45F5">
                <w:rPr>
                  <w:rFonts w:ascii="Arial" w:hAnsi="Arial"/>
                  <w:b/>
                  <w:snapToGrid w:val="0"/>
                  <w:color w:val="000000"/>
                </w:rPr>
                <w:delText>kVA</w:delText>
              </w:r>
            </w:del>
          </w:p>
        </w:tc>
        <w:tc>
          <w:tcPr>
            <w:tcW w:w="701" w:type="pct"/>
            <w:gridSpan w:val="2"/>
            <w:tcBorders>
              <w:right w:val="single" w:sz="6" w:space="0" w:color="auto"/>
            </w:tcBorders>
          </w:tcPr>
          <w:p w:rsidR="000F2DD7" w:rsidDel="00CA45F5" w:rsidRDefault="000F2DD7">
            <w:pPr>
              <w:ind w:right="-30"/>
              <w:jc w:val="center"/>
              <w:rPr>
                <w:del w:id="14192" w:author="Anthony Hudson" w:date="2012-01-11T10:49:00Z"/>
                <w:rFonts w:ascii="Arial" w:hAnsi="Arial"/>
                <w:b/>
                <w:snapToGrid w:val="0"/>
                <w:color w:val="000000"/>
              </w:rPr>
            </w:pPr>
            <w:del w:id="14193" w:author="Anthony Hudson" w:date="2012-01-11T10:49:00Z">
              <w:r w:rsidDel="00CA45F5">
                <w:rPr>
                  <w:rFonts w:ascii="Arial" w:hAnsi="Arial"/>
                  <w:b/>
                  <w:snapToGrid w:val="0"/>
                  <w:color w:val="000000"/>
                </w:rPr>
                <w:delText>kVA</w:delText>
              </w:r>
            </w:del>
          </w:p>
        </w:tc>
        <w:tc>
          <w:tcPr>
            <w:tcW w:w="410" w:type="pct"/>
            <w:tcBorders>
              <w:left w:val="single" w:sz="6" w:space="0" w:color="auto"/>
            </w:tcBorders>
          </w:tcPr>
          <w:p w:rsidR="000F2DD7" w:rsidDel="00CA45F5" w:rsidRDefault="000F2DD7">
            <w:pPr>
              <w:ind w:right="-30"/>
              <w:jc w:val="center"/>
              <w:rPr>
                <w:del w:id="14194" w:author="Anthony Hudson" w:date="2012-01-11T10:49:00Z"/>
                <w:rFonts w:ascii="Arial" w:hAnsi="Arial"/>
                <w:b/>
                <w:snapToGrid w:val="0"/>
                <w:color w:val="000000"/>
              </w:rPr>
            </w:pPr>
            <w:del w:id="14195" w:author="Anthony Hudson" w:date="2012-01-11T10:49:00Z">
              <w:r w:rsidDel="00CA45F5">
                <w:rPr>
                  <w:rFonts w:ascii="Arial" w:hAnsi="Arial"/>
                  <w:b/>
                  <w:snapToGrid w:val="0"/>
                  <w:color w:val="000000"/>
                </w:rPr>
                <w:delText>kVA</w:delText>
              </w:r>
            </w:del>
          </w:p>
        </w:tc>
        <w:tc>
          <w:tcPr>
            <w:tcW w:w="820" w:type="pct"/>
            <w:gridSpan w:val="2"/>
            <w:tcBorders>
              <w:right w:val="single" w:sz="6" w:space="0" w:color="auto"/>
            </w:tcBorders>
          </w:tcPr>
          <w:p w:rsidR="000F2DD7" w:rsidDel="00CA45F5" w:rsidRDefault="000F2DD7">
            <w:pPr>
              <w:ind w:right="-30"/>
              <w:jc w:val="center"/>
              <w:rPr>
                <w:del w:id="14196" w:author="Anthony Hudson" w:date="2012-01-11T10:49:00Z"/>
                <w:rFonts w:ascii="Arial" w:hAnsi="Arial"/>
                <w:b/>
                <w:snapToGrid w:val="0"/>
                <w:color w:val="000000"/>
              </w:rPr>
            </w:pPr>
            <w:del w:id="14197" w:author="Anthony Hudson" w:date="2012-01-11T10:49:00Z">
              <w:r w:rsidDel="00CA45F5">
                <w:rPr>
                  <w:rFonts w:ascii="Arial" w:hAnsi="Arial"/>
                  <w:b/>
                  <w:snapToGrid w:val="0"/>
                  <w:color w:val="000000"/>
                </w:rPr>
                <w:delText>kVA</w:delText>
              </w:r>
            </w:del>
          </w:p>
        </w:tc>
      </w:tr>
      <w:tr w:rsidR="000F2DD7" w:rsidDel="00CA45F5" w:rsidTr="008D065C">
        <w:trPr>
          <w:trHeight w:val="259"/>
          <w:del w:id="14198" w:author="Anthony Hudson" w:date="2012-01-11T10:49:00Z"/>
        </w:trPr>
        <w:tc>
          <w:tcPr>
            <w:tcW w:w="608" w:type="pct"/>
            <w:tcBorders>
              <w:bottom w:val="single" w:sz="6" w:space="0" w:color="000000"/>
            </w:tcBorders>
          </w:tcPr>
          <w:p w:rsidR="000F2DD7" w:rsidDel="00CA45F5" w:rsidRDefault="000F2DD7">
            <w:pPr>
              <w:rPr>
                <w:del w:id="14199" w:author="Anthony Hudson" w:date="2012-01-11T10:49:00Z"/>
                <w:rFonts w:ascii="Arial" w:hAnsi="Arial"/>
                <w:b/>
                <w:snapToGrid w:val="0"/>
                <w:color w:val="000000"/>
              </w:rPr>
            </w:pPr>
            <w:del w:id="14200" w:author="Anthony Hudson" w:date="2012-01-11T10:49:00Z">
              <w:r w:rsidDel="00CA45F5">
                <w:rPr>
                  <w:rFonts w:ascii="Arial" w:hAnsi="Arial"/>
                  <w:b/>
                  <w:snapToGrid w:val="0"/>
                  <w:color w:val="000000"/>
                </w:rPr>
                <w:delText>Designation</w:delText>
              </w:r>
            </w:del>
          </w:p>
        </w:tc>
        <w:tc>
          <w:tcPr>
            <w:tcW w:w="661" w:type="pct"/>
            <w:tcBorders>
              <w:bottom w:val="single" w:sz="6" w:space="0" w:color="000000"/>
              <w:right w:val="single" w:sz="6" w:space="0" w:color="auto"/>
            </w:tcBorders>
          </w:tcPr>
          <w:p w:rsidR="000F2DD7" w:rsidDel="00CA45F5" w:rsidRDefault="000F2DD7">
            <w:pPr>
              <w:ind w:right="-30"/>
              <w:rPr>
                <w:del w:id="14201" w:author="Anthony Hudson" w:date="2012-01-11T10:49:00Z"/>
                <w:rFonts w:ascii="Arial" w:hAnsi="Arial"/>
                <w:b/>
                <w:snapToGrid w:val="0"/>
                <w:color w:val="000000"/>
              </w:rPr>
            </w:pPr>
            <w:del w:id="14202" w:author="Anthony Hudson" w:date="2012-01-11T10:49:00Z">
              <w:r w:rsidDel="00CA45F5">
                <w:rPr>
                  <w:rFonts w:ascii="Arial" w:hAnsi="Arial"/>
                  <w:b/>
                  <w:snapToGrid w:val="0"/>
                  <w:color w:val="000000"/>
                </w:rPr>
                <w:delText>Conductor</w:delText>
              </w:r>
            </w:del>
          </w:p>
        </w:tc>
        <w:tc>
          <w:tcPr>
            <w:tcW w:w="608" w:type="pct"/>
            <w:gridSpan w:val="2"/>
            <w:tcBorders>
              <w:left w:val="single" w:sz="6" w:space="0" w:color="auto"/>
              <w:bottom w:val="single" w:sz="6" w:space="0" w:color="000000"/>
            </w:tcBorders>
          </w:tcPr>
          <w:p w:rsidR="000F2DD7" w:rsidDel="00CA45F5" w:rsidRDefault="000F2DD7">
            <w:pPr>
              <w:ind w:right="-30"/>
              <w:jc w:val="center"/>
              <w:rPr>
                <w:del w:id="14203" w:author="Anthony Hudson" w:date="2012-01-11T10:49:00Z"/>
                <w:rFonts w:ascii="Arial" w:hAnsi="Arial"/>
                <w:b/>
                <w:snapToGrid w:val="0"/>
                <w:color w:val="000000"/>
              </w:rPr>
            </w:pPr>
            <w:del w:id="14204" w:author="Anthony Hudson" w:date="2012-01-11T10:49:00Z">
              <w:r w:rsidDel="00CA45F5">
                <w:rPr>
                  <w:rFonts w:ascii="Arial" w:hAnsi="Arial"/>
                  <w:b/>
                  <w:snapToGrid w:val="0"/>
                  <w:color w:val="000000"/>
                </w:rPr>
                <w:delText>@ 69kV</w:delText>
              </w:r>
            </w:del>
          </w:p>
        </w:tc>
        <w:tc>
          <w:tcPr>
            <w:tcW w:w="661" w:type="pct"/>
            <w:gridSpan w:val="2"/>
            <w:tcBorders>
              <w:bottom w:val="single" w:sz="6" w:space="0" w:color="000000"/>
              <w:right w:val="single" w:sz="6" w:space="0" w:color="auto"/>
            </w:tcBorders>
          </w:tcPr>
          <w:p w:rsidR="000F2DD7" w:rsidDel="00CA45F5" w:rsidRDefault="000F2DD7">
            <w:pPr>
              <w:ind w:right="-30"/>
              <w:jc w:val="center"/>
              <w:rPr>
                <w:del w:id="14205" w:author="Anthony Hudson" w:date="2012-01-11T10:49:00Z"/>
                <w:rFonts w:ascii="Arial" w:hAnsi="Arial"/>
                <w:b/>
                <w:snapToGrid w:val="0"/>
                <w:color w:val="000000"/>
              </w:rPr>
            </w:pPr>
            <w:del w:id="14206" w:author="Anthony Hudson" w:date="2012-01-11T10:49:00Z">
              <w:r w:rsidDel="00CA45F5">
                <w:rPr>
                  <w:rFonts w:ascii="Arial" w:hAnsi="Arial"/>
                  <w:b/>
                  <w:snapToGrid w:val="0"/>
                  <w:color w:val="000000"/>
                </w:rPr>
                <w:delText>@ 138kV</w:delText>
              </w:r>
            </w:del>
          </w:p>
        </w:tc>
        <w:tc>
          <w:tcPr>
            <w:tcW w:w="529" w:type="pct"/>
            <w:tcBorders>
              <w:left w:val="single" w:sz="6" w:space="0" w:color="auto"/>
              <w:bottom w:val="single" w:sz="6" w:space="0" w:color="000000"/>
            </w:tcBorders>
          </w:tcPr>
          <w:p w:rsidR="000F2DD7" w:rsidDel="00CA45F5" w:rsidRDefault="000F2DD7">
            <w:pPr>
              <w:ind w:right="-30"/>
              <w:jc w:val="center"/>
              <w:rPr>
                <w:del w:id="14207" w:author="Anthony Hudson" w:date="2012-01-11T10:49:00Z"/>
                <w:rFonts w:ascii="Arial" w:hAnsi="Arial"/>
                <w:b/>
                <w:snapToGrid w:val="0"/>
                <w:color w:val="000000"/>
              </w:rPr>
            </w:pPr>
            <w:del w:id="14208" w:author="Anthony Hudson" w:date="2012-01-11T10:49:00Z">
              <w:r w:rsidDel="00CA45F5">
                <w:rPr>
                  <w:rFonts w:ascii="Arial" w:hAnsi="Arial"/>
                  <w:b/>
                  <w:snapToGrid w:val="0"/>
                  <w:color w:val="000000"/>
                </w:rPr>
                <w:delText>@ 69kV</w:delText>
              </w:r>
            </w:del>
          </w:p>
        </w:tc>
        <w:tc>
          <w:tcPr>
            <w:tcW w:w="701" w:type="pct"/>
            <w:gridSpan w:val="2"/>
            <w:tcBorders>
              <w:bottom w:val="single" w:sz="6" w:space="0" w:color="000000"/>
              <w:right w:val="single" w:sz="6" w:space="0" w:color="auto"/>
            </w:tcBorders>
          </w:tcPr>
          <w:p w:rsidR="000F2DD7" w:rsidDel="00CA45F5" w:rsidRDefault="000F2DD7">
            <w:pPr>
              <w:ind w:right="-30"/>
              <w:jc w:val="center"/>
              <w:rPr>
                <w:del w:id="14209" w:author="Anthony Hudson" w:date="2012-01-11T10:49:00Z"/>
                <w:rFonts w:ascii="Arial" w:hAnsi="Arial"/>
                <w:b/>
                <w:snapToGrid w:val="0"/>
                <w:color w:val="000000"/>
              </w:rPr>
            </w:pPr>
            <w:del w:id="14210" w:author="Anthony Hudson" w:date="2012-01-11T10:49:00Z">
              <w:r w:rsidDel="00CA45F5">
                <w:rPr>
                  <w:rFonts w:ascii="Arial" w:hAnsi="Arial"/>
                  <w:b/>
                  <w:snapToGrid w:val="0"/>
                  <w:color w:val="000000"/>
                </w:rPr>
                <w:delText>@ 138kV</w:delText>
              </w:r>
            </w:del>
          </w:p>
        </w:tc>
        <w:tc>
          <w:tcPr>
            <w:tcW w:w="410" w:type="pct"/>
            <w:tcBorders>
              <w:left w:val="single" w:sz="6" w:space="0" w:color="auto"/>
              <w:bottom w:val="single" w:sz="6" w:space="0" w:color="000000"/>
            </w:tcBorders>
          </w:tcPr>
          <w:p w:rsidR="000F2DD7" w:rsidDel="00CA45F5" w:rsidRDefault="000F2DD7">
            <w:pPr>
              <w:ind w:right="-30"/>
              <w:jc w:val="center"/>
              <w:rPr>
                <w:del w:id="14211" w:author="Anthony Hudson" w:date="2012-01-11T10:49:00Z"/>
                <w:rFonts w:ascii="Arial" w:hAnsi="Arial"/>
                <w:b/>
                <w:snapToGrid w:val="0"/>
                <w:color w:val="000000"/>
              </w:rPr>
            </w:pPr>
            <w:del w:id="14212" w:author="Anthony Hudson" w:date="2012-01-11T10:49:00Z">
              <w:r w:rsidDel="00CA45F5">
                <w:rPr>
                  <w:rFonts w:ascii="Arial" w:hAnsi="Arial"/>
                  <w:b/>
                  <w:snapToGrid w:val="0"/>
                  <w:color w:val="000000"/>
                </w:rPr>
                <w:delText>@ 69kV</w:delText>
              </w:r>
            </w:del>
          </w:p>
        </w:tc>
        <w:tc>
          <w:tcPr>
            <w:tcW w:w="820" w:type="pct"/>
            <w:gridSpan w:val="2"/>
            <w:tcBorders>
              <w:bottom w:val="single" w:sz="6" w:space="0" w:color="000000"/>
              <w:right w:val="single" w:sz="6" w:space="0" w:color="auto"/>
            </w:tcBorders>
          </w:tcPr>
          <w:p w:rsidR="000F2DD7" w:rsidDel="00CA45F5" w:rsidRDefault="000F2DD7">
            <w:pPr>
              <w:ind w:right="-30"/>
              <w:jc w:val="center"/>
              <w:rPr>
                <w:del w:id="14213" w:author="Anthony Hudson" w:date="2012-01-11T10:49:00Z"/>
                <w:rFonts w:ascii="Arial" w:hAnsi="Arial"/>
                <w:b/>
                <w:snapToGrid w:val="0"/>
                <w:color w:val="000000"/>
              </w:rPr>
            </w:pPr>
            <w:del w:id="14214" w:author="Anthony Hudson" w:date="2012-01-11T10:49:00Z">
              <w:r w:rsidDel="00CA45F5">
                <w:rPr>
                  <w:rFonts w:ascii="Arial" w:hAnsi="Arial"/>
                  <w:b/>
                  <w:snapToGrid w:val="0"/>
                  <w:color w:val="000000"/>
                </w:rPr>
                <w:delText>@ 138kV</w:delText>
              </w:r>
            </w:del>
          </w:p>
        </w:tc>
      </w:tr>
      <w:tr w:rsidR="000F2DD7" w:rsidDel="00CA45F5" w:rsidTr="008D065C">
        <w:trPr>
          <w:trHeight w:val="326"/>
          <w:del w:id="14215" w:author="Anthony Hudson" w:date="2012-01-11T10:49:00Z"/>
        </w:trPr>
        <w:tc>
          <w:tcPr>
            <w:tcW w:w="608" w:type="pct"/>
            <w:tcBorders>
              <w:top w:val="single" w:sz="6" w:space="0" w:color="000000"/>
            </w:tcBorders>
          </w:tcPr>
          <w:p w:rsidR="000F2DD7" w:rsidDel="00CA45F5" w:rsidRDefault="000F2DD7">
            <w:pPr>
              <w:jc w:val="right"/>
              <w:rPr>
                <w:del w:id="14216" w:author="Anthony Hudson" w:date="2012-01-11T10:49:00Z"/>
                <w:rFonts w:ascii="Arial" w:hAnsi="Arial"/>
                <w:snapToGrid w:val="0"/>
                <w:color w:val="000000"/>
              </w:rPr>
            </w:pPr>
          </w:p>
        </w:tc>
        <w:tc>
          <w:tcPr>
            <w:tcW w:w="661" w:type="pct"/>
            <w:tcBorders>
              <w:top w:val="single" w:sz="6" w:space="0" w:color="000000"/>
              <w:right w:val="single" w:sz="6" w:space="0" w:color="auto"/>
            </w:tcBorders>
          </w:tcPr>
          <w:p w:rsidR="000F2DD7" w:rsidDel="00CA45F5" w:rsidRDefault="000F2DD7">
            <w:pPr>
              <w:ind w:right="-30"/>
              <w:jc w:val="right"/>
              <w:rPr>
                <w:del w:id="14217" w:author="Anthony Hudson" w:date="2012-01-11T10:49:00Z"/>
                <w:rFonts w:ascii="Arial" w:hAnsi="Arial"/>
                <w:snapToGrid w:val="0"/>
                <w:color w:val="000000"/>
              </w:rPr>
            </w:pPr>
          </w:p>
        </w:tc>
        <w:tc>
          <w:tcPr>
            <w:tcW w:w="1270" w:type="pct"/>
            <w:gridSpan w:val="4"/>
            <w:tcBorders>
              <w:top w:val="single" w:sz="6" w:space="0" w:color="000000"/>
              <w:left w:val="single" w:sz="6" w:space="0" w:color="auto"/>
              <w:right w:val="single" w:sz="6" w:space="0" w:color="auto"/>
            </w:tcBorders>
          </w:tcPr>
          <w:p w:rsidR="000F2DD7" w:rsidDel="00CA45F5" w:rsidRDefault="000F2DD7">
            <w:pPr>
              <w:ind w:right="-30"/>
              <w:jc w:val="center"/>
              <w:rPr>
                <w:del w:id="14218" w:author="Anthony Hudson" w:date="2012-01-11T10:49:00Z"/>
                <w:rFonts w:ascii="Arial" w:hAnsi="Arial"/>
                <w:snapToGrid w:val="0"/>
                <w:color w:val="000000"/>
                <w:u w:val="single"/>
              </w:rPr>
            </w:pPr>
            <w:del w:id="14219" w:author="Anthony Hudson" w:date="2012-01-11T10:49:00Z">
              <w:r w:rsidDel="00CA45F5">
                <w:rPr>
                  <w:rFonts w:ascii="Arial" w:hAnsi="Arial"/>
                  <w:snapToGrid w:val="0"/>
                  <w:color w:val="000000"/>
                  <w:u w:val="single"/>
                </w:rPr>
                <w:delText>20° F Ambient, 100° F Conductor</w:delText>
              </w:r>
            </w:del>
          </w:p>
          <w:p w:rsidR="000F2DD7" w:rsidDel="00CA45F5" w:rsidRDefault="000F2DD7">
            <w:pPr>
              <w:ind w:right="-30"/>
              <w:jc w:val="center"/>
              <w:rPr>
                <w:del w:id="14220" w:author="Anthony Hudson" w:date="2012-01-11T10:49:00Z"/>
                <w:rFonts w:ascii="Arial" w:hAnsi="Arial"/>
                <w:snapToGrid w:val="0"/>
                <w:color w:val="000000"/>
                <w:u w:val="single"/>
              </w:rPr>
            </w:pPr>
            <w:del w:id="14221" w:author="Anthony Hudson" w:date="2012-01-11T10:49:00Z">
              <w:r w:rsidDel="00CA45F5">
                <w:rPr>
                  <w:rFonts w:ascii="Arial" w:hAnsi="Arial"/>
                  <w:snapToGrid w:val="0"/>
                  <w:color w:val="000000"/>
                  <w:u w:val="single"/>
                </w:rPr>
                <w:delText>(-7° C/ 38° C)</w:delText>
              </w:r>
            </w:del>
          </w:p>
        </w:tc>
        <w:tc>
          <w:tcPr>
            <w:tcW w:w="1230" w:type="pct"/>
            <w:gridSpan w:val="3"/>
            <w:tcBorders>
              <w:top w:val="single" w:sz="6" w:space="0" w:color="000000"/>
              <w:left w:val="single" w:sz="6" w:space="0" w:color="auto"/>
              <w:right w:val="single" w:sz="6" w:space="0" w:color="auto"/>
            </w:tcBorders>
          </w:tcPr>
          <w:p w:rsidR="000F2DD7" w:rsidDel="00CA45F5" w:rsidRDefault="000F2DD7">
            <w:pPr>
              <w:ind w:right="-30"/>
              <w:jc w:val="center"/>
              <w:rPr>
                <w:del w:id="14222" w:author="Anthony Hudson" w:date="2012-01-11T10:49:00Z"/>
                <w:rFonts w:ascii="Arial" w:hAnsi="Arial"/>
                <w:snapToGrid w:val="0"/>
                <w:color w:val="000000"/>
                <w:u w:val="single"/>
              </w:rPr>
            </w:pPr>
            <w:del w:id="14223" w:author="Anthony Hudson" w:date="2012-01-11T10:49:00Z">
              <w:r w:rsidDel="00CA45F5">
                <w:rPr>
                  <w:rFonts w:ascii="Arial" w:hAnsi="Arial"/>
                  <w:snapToGrid w:val="0"/>
                  <w:color w:val="000000"/>
                  <w:u w:val="single"/>
                </w:rPr>
                <w:delText>20° F Ambient, 120° F Conductor</w:delText>
              </w:r>
            </w:del>
          </w:p>
          <w:p w:rsidR="000F2DD7" w:rsidDel="00CA45F5" w:rsidRDefault="000F2DD7">
            <w:pPr>
              <w:ind w:right="-30"/>
              <w:jc w:val="center"/>
              <w:rPr>
                <w:del w:id="14224" w:author="Anthony Hudson" w:date="2012-01-11T10:49:00Z"/>
                <w:rFonts w:ascii="Arial" w:hAnsi="Arial"/>
                <w:snapToGrid w:val="0"/>
                <w:color w:val="000000"/>
                <w:u w:val="single"/>
              </w:rPr>
            </w:pPr>
            <w:del w:id="14225" w:author="Anthony Hudson" w:date="2012-01-11T10:49:00Z">
              <w:r w:rsidDel="00CA45F5">
                <w:rPr>
                  <w:rFonts w:ascii="Arial" w:hAnsi="Arial"/>
                  <w:snapToGrid w:val="0"/>
                  <w:color w:val="000000"/>
                  <w:u w:val="single"/>
                </w:rPr>
                <w:delText>(-7° C/ 49° C)</w:delText>
              </w:r>
            </w:del>
          </w:p>
        </w:tc>
        <w:tc>
          <w:tcPr>
            <w:tcW w:w="1230" w:type="pct"/>
            <w:gridSpan w:val="3"/>
            <w:tcBorders>
              <w:top w:val="single" w:sz="6" w:space="0" w:color="000000"/>
              <w:left w:val="single" w:sz="6" w:space="0" w:color="auto"/>
              <w:right w:val="single" w:sz="6" w:space="0" w:color="auto"/>
            </w:tcBorders>
          </w:tcPr>
          <w:p w:rsidR="000F2DD7" w:rsidDel="00CA45F5" w:rsidRDefault="000F2DD7">
            <w:pPr>
              <w:ind w:right="-30"/>
              <w:jc w:val="center"/>
              <w:rPr>
                <w:del w:id="14226" w:author="Anthony Hudson" w:date="2012-01-11T10:49:00Z"/>
                <w:rFonts w:ascii="Arial" w:hAnsi="Arial"/>
                <w:snapToGrid w:val="0"/>
                <w:color w:val="000000"/>
                <w:u w:val="single"/>
              </w:rPr>
            </w:pPr>
            <w:del w:id="14227" w:author="Anthony Hudson" w:date="2012-01-11T10:49:00Z">
              <w:r w:rsidDel="00CA45F5">
                <w:rPr>
                  <w:rFonts w:ascii="Arial" w:hAnsi="Arial"/>
                  <w:snapToGrid w:val="0"/>
                  <w:color w:val="000000"/>
                  <w:u w:val="single"/>
                </w:rPr>
                <w:delText>20° F Ambient, 167° F Conductor</w:delText>
              </w:r>
            </w:del>
          </w:p>
          <w:p w:rsidR="000F2DD7" w:rsidDel="00CA45F5" w:rsidRDefault="000F2DD7">
            <w:pPr>
              <w:ind w:right="-30"/>
              <w:jc w:val="center"/>
              <w:rPr>
                <w:del w:id="14228" w:author="Anthony Hudson" w:date="2012-01-11T10:49:00Z"/>
                <w:rFonts w:ascii="Arial" w:hAnsi="Arial"/>
                <w:snapToGrid w:val="0"/>
                <w:color w:val="000000"/>
                <w:u w:val="single"/>
              </w:rPr>
            </w:pPr>
            <w:del w:id="14229" w:author="Anthony Hudson" w:date="2012-01-11T10:49:00Z">
              <w:r w:rsidDel="00CA45F5">
                <w:rPr>
                  <w:rFonts w:ascii="Arial" w:hAnsi="Arial"/>
                  <w:snapToGrid w:val="0"/>
                  <w:color w:val="000000"/>
                  <w:u w:val="single"/>
                </w:rPr>
                <w:delText>(-7° C/ 75° C)</w:delText>
              </w:r>
            </w:del>
          </w:p>
        </w:tc>
      </w:tr>
      <w:tr w:rsidR="000F2DD7" w:rsidDel="00CA45F5" w:rsidTr="008D065C">
        <w:trPr>
          <w:trHeight w:val="326"/>
          <w:del w:id="14230" w:author="Anthony Hudson" w:date="2012-01-11T10:49:00Z"/>
        </w:trPr>
        <w:tc>
          <w:tcPr>
            <w:tcW w:w="608" w:type="pct"/>
          </w:tcPr>
          <w:p w:rsidR="000F2DD7" w:rsidDel="00CA45F5" w:rsidRDefault="000F2DD7">
            <w:pPr>
              <w:rPr>
                <w:del w:id="14231" w:author="Anthony Hudson" w:date="2012-01-11T10:49:00Z"/>
                <w:rFonts w:ascii="Arial" w:hAnsi="Arial"/>
                <w:b/>
                <w:snapToGrid w:val="0"/>
                <w:color w:val="000000"/>
                <w:u w:val="single"/>
              </w:rPr>
            </w:pPr>
            <w:del w:id="14232" w:author="Anthony Hudson" w:date="2012-01-11T10:49:00Z">
              <w:r w:rsidDel="00CA45F5">
                <w:rPr>
                  <w:rFonts w:ascii="Arial" w:hAnsi="Arial"/>
                  <w:b/>
                  <w:snapToGrid w:val="0"/>
                  <w:color w:val="000000"/>
                  <w:u w:val="single"/>
                </w:rPr>
                <w:delText>Single Conductor</w:delText>
              </w:r>
            </w:del>
          </w:p>
        </w:tc>
        <w:tc>
          <w:tcPr>
            <w:tcW w:w="661" w:type="pct"/>
            <w:tcBorders>
              <w:right w:val="single" w:sz="6" w:space="0" w:color="auto"/>
            </w:tcBorders>
          </w:tcPr>
          <w:p w:rsidR="000F2DD7" w:rsidDel="00CA45F5" w:rsidRDefault="000F2DD7">
            <w:pPr>
              <w:ind w:right="-30"/>
              <w:jc w:val="right"/>
              <w:rPr>
                <w:del w:id="14233" w:author="Anthony Hudson" w:date="2012-01-11T10:49:00Z"/>
                <w:rFonts w:ascii="Arial" w:hAnsi="Arial"/>
                <w:snapToGrid w:val="0"/>
                <w:color w:val="000000"/>
              </w:rPr>
            </w:pPr>
          </w:p>
        </w:tc>
        <w:tc>
          <w:tcPr>
            <w:tcW w:w="675" w:type="pct"/>
            <w:gridSpan w:val="3"/>
            <w:tcBorders>
              <w:left w:val="single" w:sz="6" w:space="0" w:color="auto"/>
            </w:tcBorders>
          </w:tcPr>
          <w:p w:rsidR="000F2DD7" w:rsidDel="00CA45F5" w:rsidRDefault="000F2DD7">
            <w:pPr>
              <w:ind w:right="-1380"/>
              <w:jc w:val="center"/>
              <w:rPr>
                <w:del w:id="14234" w:author="Anthony Hudson" w:date="2012-01-11T10:49:00Z"/>
                <w:rFonts w:ascii="Arial" w:hAnsi="Arial"/>
                <w:snapToGrid w:val="0"/>
                <w:color w:val="000000"/>
                <w:u w:val="single"/>
              </w:rPr>
            </w:pPr>
          </w:p>
        </w:tc>
        <w:tc>
          <w:tcPr>
            <w:tcW w:w="595" w:type="pct"/>
            <w:tcBorders>
              <w:right w:val="single" w:sz="6" w:space="0" w:color="auto"/>
            </w:tcBorders>
          </w:tcPr>
          <w:p w:rsidR="000F2DD7" w:rsidDel="00CA45F5" w:rsidRDefault="000F2DD7">
            <w:pPr>
              <w:ind w:right="-30"/>
              <w:jc w:val="center"/>
              <w:rPr>
                <w:del w:id="14235" w:author="Anthony Hudson" w:date="2012-01-11T10:49:00Z"/>
                <w:rFonts w:ascii="Arial" w:hAnsi="Arial"/>
                <w:snapToGrid w:val="0"/>
                <w:color w:val="000000"/>
                <w:u w:val="single"/>
              </w:rPr>
            </w:pPr>
          </w:p>
        </w:tc>
        <w:tc>
          <w:tcPr>
            <w:tcW w:w="595" w:type="pct"/>
            <w:gridSpan w:val="2"/>
            <w:tcBorders>
              <w:left w:val="single" w:sz="6" w:space="0" w:color="auto"/>
            </w:tcBorders>
          </w:tcPr>
          <w:p w:rsidR="000F2DD7" w:rsidDel="00CA45F5" w:rsidRDefault="000F2DD7">
            <w:pPr>
              <w:ind w:right="-30"/>
              <w:jc w:val="center"/>
              <w:rPr>
                <w:del w:id="14236" w:author="Anthony Hudson" w:date="2012-01-11T10:49:00Z"/>
                <w:rFonts w:ascii="Arial" w:hAnsi="Arial"/>
                <w:snapToGrid w:val="0"/>
                <w:color w:val="000000"/>
                <w:u w:val="single"/>
              </w:rPr>
            </w:pPr>
          </w:p>
        </w:tc>
        <w:tc>
          <w:tcPr>
            <w:tcW w:w="635" w:type="pct"/>
            <w:tcBorders>
              <w:right w:val="single" w:sz="6" w:space="0" w:color="auto"/>
            </w:tcBorders>
          </w:tcPr>
          <w:p w:rsidR="000F2DD7" w:rsidDel="00CA45F5" w:rsidRDefault="000F2DD7">
            <w:pPr>
              <w:ind w:right="-30"/>
              <w:jc w:val="center"/>
              <w:rPr>
                <w:del w:id="14237" w:author="Anthony Hudson" w:date="2012-01-11T10:49:00Z"/>
                <w:rFonts w:ascii="Arial" w:hAnsi="Arial"/>
                <w:snapToGrid w:val="0"/>
                <w:color w:val="000000"/>
                <w:u w:val="single"/>
              </w:rPr>
            </w:pPr>
          </w:p>
        </w:tc>
        <w:tc>
          <w:tcPr>
            <w:tcW w:w="476" w:type="pct"/>
            <w:gridSpan w:val="2"/>
            <w:tcBorders>
              <w:left w:val="single" w:sz="6" w:space="0" w:color="auto"/>
            </w:tcBorders>
          </w:tcPr>
          <w:p w:rsidR="000F2DD7" w:rsidDel="00CA45F5" w:rsidRDefault="000F2DD7">
            <w:pPr>
              <w:ind w:right="-30"/>
              <w:jc w:val="center"/>
              <w:rPr>
                <w:del w:id="14238" w:author="Anthony Hudson" w:date="2012-01-11T10:49:00Z"/>
                <w:rFonts w:ascii="Arial" w:hAnsi="Arial"/>
                <w:snapToGrid w:val="0"/>
                <w:color w:val="000000"/>
                <w:u w:val="single"/>
              </w:rPr>
            </w:pPr>
          </w:p>
        </w:tc>
        <w:tc>
          <w:tcPr>
            <w:tcW w:w="754" w:type="pct"/>
            <w:tcBorders>
              <w:right w:val="single" w:sz="6" w:space="0" w:color="auto"/>
            </w:tcBorders>
          </w:tcPr>
          <w:p w:rsidR="000F2DD7" w:rsidDel="00CA45F5" w:rsidRDefault="000F2DD7">
            <w:pPr>
              <w:ind w:right="-30"/>
              <w:jc w:val="center"/>
              <w:rPr>
                <w:del w:id="14239" w:author="Anthony Hudson" w:date="2012-01-11T10:49:00Z"/>
                <w:rFonts w:ascii="Arial" w:hAnsi="Arial"/>
                <w:snapToGrid w:val="0"/>
                <w:color w:val="000000"/>
                <w:u w:val="single"/>
              </w:rPr>
            </w:pPr>
          </w:p>
        </w:tc>
      </w:tr>
      <w:tr w:rsidR="000F2DD7" w:rsidDel="00CA45F5" w:rsidTr="008D065C">
        <w:trPr>
          <w:trHeight w:val="326"/>
          <w:del w:id="14240" w:author="Anthony Hudson" w:date="2012-01-11T10:49:00Z"/>
        </w:trPr>
        <w:tc>
          <w:tcPr>
            <w:tcW w:w="608" w:type="pct"/>
          </w:tcPr>
          <w:p w:rsidR="000F2DD7" w:rsidDel="00CA45F5" w:rsidRDefault="000F2DD7">
            <w:pPr>
              <w:rPr>
                <w:del w:id="14241" w:author="Anthony Hudson" w:date="2012-01-11T10:49:00Z"/>
                <w:rFonts w:ascii="Arial" w:hAnsi="Arial"/>
                <w:snapToGrid w:val="0"/>
                <w:color w:val="000000"/>
              </w:rPr>
            </w:pPr>
            <w:del w:id="14242" w:author="Anthony Hudson" w:date="2012-01-11T10:49:00Z">
              <w:r w:rsidDel="00CA45F5">
                <w:rPr>
                  <w:rFonts w:ascii="Arial" w:hAnsi="Arial"/>
                  <w:snapToGrid w:val="0"/>
                  <w:color w:val="000000"/>
                </w:rPr>
                <w:delText>RAVEN</w:delText>
              </w:r>
            </w:del>
          </w:p>
        </w:tc>
        <w:tc>
          <w:tcPr>
            <w:tcW w:w="661" w:type="pct"/>
            <w:tcBorders>
              <w:right w:val="single" w:sz="6" w:space="0" w:color="auto"/>
            </w:tcBorders>
          </w:tcPr>
          <w:p w:rsidR="000F2DD7" w:rsidDel="00CA45F5" w:rsidRDefault="000F2DD7">
            <w:pPr>
              <w:ind w:right="-90"/>
              <w:rPr>
                <w:del w:id="14243" w:author="Anthony Hudson" w:date="2012-01-11T10:49:00Z"/>
                <w:rFonts w:ascii="Arial" w:hAnsi="Arial"/>
                <w:snapToGrid w:val="0"/>
                <w:color w:val="000000"/>
              </w:rPr>
            </w:pPr>
            <w:del w:id="14244" w:author="Anthony Hudson" w:date="2012-01-11T10:49:00Z">
              <w:r w:rsidDel="00CA45F5">
                <w:rPr>
                  <w:rFonts w:ascii="Arial" w:hAnsi="Arial"/>
                  <w:snapToGrid w:val="0"/>
                  <w:color w:val="000000"/>
                </w:rPr>
                <w:delText>1/0 ACSR</w:delText>
              </w:r>
            </w:del>
          </w:p>
        </w:tc>
        <w:tc>
          <w:tcPr>
            <w:tcW w:w="675" w:type="pct"/>
            <w:gridSpan w:val="3"/>
            <w:tcBorders>
              <w:left w:val="single" w:sz="6" w:space="0" w:color="auto"/>
            </w:tcBorders>
          </w:tcPr>
          <w:p w:rsidR="000F2DD7" w:rsidDel="00CA45F5" w:rsidRDefault="000F2DD7">
            <w:pPr>
              <w:jc w:val="right"/>
              <w:rPr>
                <w:del w:id="14245" w:author="Anthony Hudson" w:date="2012-01-11T10:49:00Z"/>
                <w:rFonts w:ascii="Arial" w:hAnsi="Arial"/>
                <w:snapToGrid w:val="0"/>
                <w:color w:val="000000"/>
              </w:rPr>
            </w:pPr>
            <w:del w:id="14246" w:author="Anthony Hudson" w:date="2012-01-11T10:49:00Z">
              <w:r w:rsidDel="00CA45F5">
                <w:rPr>
                  <w:rFonts w:ascii="Arial" w:hAnsi="Arial"/>
                  <w:snapToGrid w:val="0"/>
                  <w:color w:val="000000"/>
                </w:rPr>
                <w:delText xml:space="preserve">27,700 </w:delText>
              </w:r>
            </w:del>
          </w:p>
        </w:tc>
        <w:tc>
          <w:tcPr>
            <w:tcW w:w="595" w:type="pct"/>
            <w:tcBorders>
              <w:right w:val="single" w:sz="6" w:space="0" w:color="auto"/>
            </w:tcBorders>
          </w:tcPr>
          <w:p w:rsidR="000F2DD7" w:rsidDel="00CA45F5" w:rsidRDefault="000F2DD7">
            <w:pPr>
              <w:jc w:val="right"/>
              <w:rPr>
                <w:del w:id="14247" w:author="Anthony Hudson" w:date="2012-01-11T10:49:00Z"/>
                <w:rFonts w:ascii="Arial" w:hAnsi="Arial"/>
                <w:snapToGrid w:val="0"/>
                <w:color w:val="000000"/>
              </w:rPr>
            </w:pPr>
            <w:del w:id="14248" w:author="Anthony Hudson" w:date="2012-01-11T10:49:00Z">
              <w:r w:rsidDel="00CA45F5">
                <w:rPr>
                  <w:rFonts w:ascii="Arial" w:hAnsi="Arial"/>
                  <w:snapToGrid w:val="0"/>
                  <w:color w:val="000000"/>
                </w:rPr>
                <w:delText xml:space="preserve">55,500 </w:delText>
              </w:r>
            </w:del>
          </w:p>
        </w:tc>
        <w:tc>
          <w:tcPr>
            <w:tcW w:w="595" w:type="pct"/>
            <w:gridSpan w:val="2"/>
            <w:tcBorders>
              <w:left w:val="single" w:sz="6" w:space="0" w:color="auto"/>
            </w:tcBorders>
          </w:tcPr>
          <w:p w:rsidR="000F2DD7" w:rsidDel="00CA45F5" w:rsidRDefault="000F2DD7">
            <w:pPr>
              <w:jc w:val="right"/>
              <w:rPr>
                <w:del w:id="14249" w:author="Anthony Hudson" w:date="2012-01-11T10:49:00Z"/>
                <w:rFonts w:ascii="Arial" w:hAnsi="Arial"/>
                <w:snapToGrid w:val="0"/>
                <w:color w:val="000000"/>
              </w:rPr>
            </w:pPr>
            <w:del w:id="14250" w:author="Anthony Hudson" w:date="2012-01-11T10:49:00Z">
              <w:r w:rsidDel="00CA45F5">
                <w:rPr>
                  <w:rFonts w:ascii="Arial" w:hAnsi="Arial"/>
                  <w:snapToGrid w:val="0"/>
                  <w:color w:val="000000"/>
                </w:rPr>
                <w:delText xml:space="preserve">30,000 </w:delText>
              </w:r>
            </w:del>
          </w:p>
        </w:tc>
        <w:tc>
          <w:tcPr>
            <w:tcW w:w="635" w:type="pct"/>
            <w:tcBorders>
              <w:right w:val="single" w:sz="6" w:space="0" w:color="auto"/>
            </w:tcBorders>
          </w:tcPr>
          <w:p w:rsidR="000F2DD7" w:rsidDel="00CA45F5" w:rsidRDefault="000F2DD7">
            <w:pPr>
              <w:jc w:val="right"/>
              <w:rPr>
                <w:del w:id="14251" w:author="Anthony Hudson" w:date="2012-01-11T10:49:00Z"/>
                <w:rFonts w:ascii="Arial" w:hAnsi="Arial"/>
                <w:snapToGrid w:val="0"/>
                <w:color w:val="000000"/>
              </w:rPr>
            </w:pPr>
            <w:del w:id="14252" w:author="Anthony Hudson" w:date="2012-01-11T10:49:00Z">
              <w:r w:rsidDel="00CA45F5">
                <w:rPr>
                  <w:rFonts w:ascii="Arial" w:hAnsi="Arial"/>
                  <w:snapToGrid w:val="0"/>
                  <w:color w:val="000000"/>
                </w:rPr>
                <w:delText xml:space="preserve">60,000 </w:delText>
              </w:r>
            </w:del>
          </w:p>
        </w:tc>
        <w:tc>
          <w:tcPr>
            <w:tcW w:w="476" w:type="pct"/>
            <w:gridSpan w:val="2"/>
            <w:tcBorders>
              <w:left w:val="single" w:sz="6" w:space="0" w:color="auto"/>
            </w:tcBorders>
          </w:tcPr>
          <w:p w:rsidR="000F2DD7" w:rsidDel="00CA45F5" w:rsidRDefault="000F2DD7">
            <w:pPr>
              <w:jc w:val="right"/>
              <w:rPr>
                <w:del w:id="14253" w:author="Anthony Hudson" w:date="2012-01-11T10:49:00Z"/>
                <w:rFonts w:ascii="Arial" w:hAnsi="Arial"/>
                <w:snapToGrid w:val="0"/>
                <w:color w:val="000000"/>
              </w:rPr>
            </w:pPr>
            <w:del w:id="14254" w:author="Anthony Hudson" w:date="2012-01-11T10:49:00Z">
              <w:r w:rsidDel="00CA45F5">
                <w:rPr>
                  <w:rFonts w:ascii="Arial" w:hAnsi="Arial"/>
                  <w:snapToGrid w:val="0"/>
                  <w:color w:val="000000"/>
                </w:rPr>
                <w:delText xml:space="preserve">35,900 </w:delText>
              </w:r>
            </w:del>
          </w:p>
        </w:tc>
        <w:tc>
          <w:tcPr>
            <w:tcW w:w="754" w:type="pct"/>
            <w:tcBorders>
              <w:right w:val="single" w:sz="6" w:space="0" w:color="auto"/>
            </w:tcBorders>
          </w:tcPr>
          <w:p w:rsidR="000F2DD7" w:rsidDel="00CA45F5" w:rsidRDefault="000F2DD7">
            <w:pPr>
              <w:jc w:val="right"/>
              <w:rPr>
                <w:del w:id="14255" w:author="Anthony Hudson" w:date="2012-01-11T10:49:00Z"/>
                <w:rFonts w:ascii="Arial" w:hAnsi="Arial"/>
                <w:snapToGrid w:val="0"/>
                <w:color w:val="000000"/>
              </w:rPr>
            </w:pPr>
            <w:del w:id="14256" w:author="Anthony Hudson" w:date="2012-01-11T10:49:00Z">
              <w:r w:rsidDel="00CA45F5">
                <w:rPr>
                  <w:rFonts w:ascii="Arial" w:hAnsi="Arial"/>
                  <w:snapToGrid w:val="0"/>
                  <w:color w:val="000000"/>
                </w:rPr>
                <w:delText xml:space="preserve">71,700 </w:delText>
              </w:r>
            </w:del>
          </w:p>
        </w:tc>
      </w:tr>
      <w:tr w:rsidR="000F2DD7" w:rsidDel="00CA45F5" w:rsidTr="008D065C">
        <w:trPr>
          <w:trHeight w:val="326"/>
          <w:del w:id="14257" w:author="Anthony Hudson" w:date="2012-01-11T10:49:00Z"/>
        </w:trPr>
        <w:tc>
          <w:tcPr>
            <w:tcW w:w="608" w:type="pct"/>
          </w:tcPr>
          <w:p w:rsidR="000F2DD7" w:rsidDel="00CA45F5" w:rsidRDefault="000F2DD7">
            <w:pPr>
              <w:rPr>
                <w:del w:id="14258" w:author="Anthony Hudson" w:date="2012-01-11T10:49:00Z"/>
                <w:rFonts w:ascii="Arial" w:hAnsi="Arial"/>
                <w:snapToGrid w:val="0"/>
                <w:color w:val="000000"/>
              </w:rPr>
            </w:pPr>
            <w:del w:id="14259" w:author="Anthony Hudson" w:date="2012-01-11T10:49:00Z">
              <w:r w:rsidDel="00CA45F5">
                <w:rPr>
                  <w:rFonts w:ascii="Arial" w:hAnsi="Arial"/>
                  <w:snapToGrid w:val="0"/>
                  <w:color w:val="000000"/>
                </w:rPr>
                <w:delText>QUAIL</w:delText>
              </w:r>
            </w:del>
          </w:p>
        </w:tc>
        <w:tc>
          <w:tcPr>
            <w:tcW w:w="661" w:type="pct"/>
            <w:tcBorders>
              <w:right w:val="single" w:sz="6" w:space="0" w:color="auto"/>
            </w:tcBorders>
          </w:tcPr>
          <w:p w:rsidR="000F2DD7" w:rsidDel="00CA45F5" w:rsidRDefault="000F2DD7">
            <w:pPr>
              <w:rPr>
                <w:del w:id="14260" w:author="Anthony Hudson" w:date="2012-01-11T10:49:00Z"/>
                <w:rFonts w:ascii="Arial" w:hAnsi="Arial"/>
                <w:snapToGrid w:val="0"/>
                <w:color w:val="000000"/>
              </w:rPr>
            </w:pPr>
            <w:del w:id="14261" w:author="Anthony Hudson" w:date="2012-01-11T10:49:00Z">
              <w:r w:rsidDel="00CA45F5">
                <w:rPr>
                  <w:rFonts w:ascii="Arial" w:hAnsi="Arial"/>
                  <w:snapToGrid w:val="0"/>
                  <w:color w:val="000000"/>
                </w:rPr>
                <w:delText>2/0 ACSR</w:delText>
              </w:r>
            </w:del>
          </w:p>
        </w:tc>
        <w:tc>
          <w:tcPr>
            <w:tcW w:w="675" w:type="pct"/>
            <w:gridSpan w:val="3"/>
            <w:tcBorders>
              <w:left w:val="single" w:sz="6" w:space="0" w:color="auto"/>
            </w:tcBorders>
          </w:tcPr>
          <w:p w:rsidR="000F2DD7" w:rsidDel="00CA45F5" w:rsidRDefault="000F2DD7">
            <w:pPr>
              <w:jc w:val="right"/>
              <w:rPr>
                <w:del w:id="14262" w:author="Anthony Hudson" w:date="2012-01-11T10:49:00Z"/>
                <w:rFonts w:ascii="Arial" w:hAnsi="Arial"/>
                <w:snapToGrid w:val="0"/>
                <w:color w:val="000000"/>
              </w:rPr>
            </w:pPr>
            <w:del w:id="14263" w:author="Anthony Hudson" w:date="2012-01-11T10:49:00Z">
              <w:r w:rsidDel="00CA45F5">
                <w:rPr>
                  <w:rFonts w:ascii="Arial" w:hAnsi="Arial"/>
                  <w:snapToGrid w:val="0"/>
                  <w:color w:val="000000"/>
                </w:rPr>
                <w:delText xml:space="preserve">32,600 </w:delText>
              </w:r>
            </w:del>
          </w:p>
        </w:tc>
        <w:tc>
          <w:tcPr>
            <w:tcW w:w="595" w:type="pct"/>
            <w:tcBorders>
              <w:right w:val="single" w:sz="6" w:space="0" w:color="auto"/>
            </w:tcBorders>
          </w:tcPr>
          <w:p w:rsidR="000F2DD7" w:rsidDel="00CA45F5" w:rsidRDefault="000F2DD7">
            <w:pPr>
              <w:jc w:val="right"/>
              <w:rPr>
                <w:del w:id="14264" w:author="Anthony Hudson" w:date="2012-01-11T10:49:00Z"/>
                <w:rFonts w:ascii="Arial" w:hAnsi="Arial"/>
                <w:snapToGrid w:val="0"/>
                <w:color w:val="000000"/>
              </w:rPr>
            </w:pPr>
            <w:del w:id="14265" w:author="Anthony Hudson" w:date="2012-01-11T10:49:00Z">
              <w:r w:rsidDel="00CA45F5">
                <w:rPr>
                  <w:rFonts w:ascii="Arial" w:hAnsi="Arial"/>
                  <w:snapToGrid w:val="0"/>
                  <w:color w:val="000000"/>
                </w:rPr>
                <w:delText xml:space="preserve">65,300 </w:delText>
              </w:r>
            </w:del>
          </w:p>
        </w:tc>
        <w:tc>
          <w:tcPr>
            <w:tcW w:w="595" w:type="pct"/>
            <w:gridSpan w:val="2"/>
            <w:tcBorders>
              <w:left w:val="single" w:sz="6" w:space="0" w:color="auto"/>
            </w:tcBorders>
          </w:tcPr>
          <w:p w:rsidR="000F2DD7" w:rsidDel="00CA45F5" w:rsidRDefault="000F2DD7">
            <w:pPr>
              <w:jc w:val="right"/>
              <w:rPr>
                <w:del w:id="14266" w:author="Anthony Hudson" w:date="2012-01-11T10:49:00Z"/>
                <w:rFonts w:ascii="Arial" w:hAnsi="Arial"/>
                <w:snapToGrid w:val="0"/>
                <w:color w:val="000000"/>
              </w:rPr>
            </w:pPr>
            <w:del w:id="14267" w:author="Anthony Hudson" w:date="2012-01-11T10:49:00Z">
              <w:r w:rsidDel="00CA45F5">
                <w:rPr>
                  <w:rFonts w:ascii="Arial" w:hAnsi="Arial"/>
                  <w:snapToGrid w:val="0"/>
                  <w:color w:val="000000"/>
                </w:rPr>
                <w:delText>35,300</w:delText>
              </w:r>
            </w:del>
          </w:p>
        </w:tc>
        <w:tc>
          <w:tcPr>
            <w:tcW w:w="635" w:type="pct"/>
            <w:tcBorders>
              <w:right w:val="single" w:sz="6" w:space="0" w:color="auto"/>
            </w:tcBorders>
          </w:tcPr>
          <w:p w:rsidR="000F2DD7" w:rsidDel="00CA45F5" w:rsidRDefault="000F2DD7">
            <w:pPr>
              <w:jc w:val="right"/>
              <w:rPr>
                <w:del w:id="14268" w:author="Anthony Hudson" w:date="2012-01-11T10:49:00Z"/>
                <w:rFonts w:ascii="Arial" w:hAnsi="Arial"/>
                <w:snapToGrid w:val="0"/>
                <w:color w:val="000000"/>
              </w:rPr>
            </w:pPr>
            <w:del w:id="14269" w:author="Anthony Hudson" w:date="2012-01-11T10:49:00Z">
              <w:r w:rsidDel="00CA45F5">
                <w:rPr>
                  <w:rFonts w:ascii="Arial" w:hAnsi="Arial"/>
                  <w:snapToGrid w:val="0"/>
                  <w:color w:val="000000"/>
                </w:rPr>
                <w:delText xml:space="preserve">70,500 </w:delText>
              </w:r>
            </w:del>
          </w:p>
        </w:tc>
        <w:tc>
          <w:tcPr>
            <w:tcW w:w="476" w:type="pct"/>
            <w:gridSpan w:val="2"/>
            <w:tcBorders>
              <w:left w:val="single" w:sz="6" w:space="0" w:color="auto"/>
            </w:tcBorders>
          </w:tcPr>
          <w:p w:rsidR="000F2DD7" w:rsidDel="00CA45F5" w:rsidRDefault="000F2DD7">
            <w:pPr>
              <w:jc w:val="right"/>
              <w:rPr>
                <w:del w:id="14270" w:author="Anthony Hudson" w:date="2012-01-11T10:49:00Z"/>
                <w:rFonts w:ascii="Arial" w:hAnsi="Arial"/>
                <w:snapToGrid w:val="0"/>
                <w:color w:val="000000"/>
              </w:rPr>
            </w:pPr>
            <w:del w:id="14271" w:author="Anthony Hudson" w:date="2012-01-11T10:49:00Z">
              <w:r w:rsidDel="00CA45F5">
                <w:rPr>
                  <w:rFonts w:ascii="Arial" w:hAnsi="Arial"/>
                  <w:snapToGrid w:val="0"/>
                  <w:color w:val="000000"/>
                </w:rPr>
                <w:delText xml:space="preserve">42,100 </w:delText>
              </w:r>
            </w:del>
          </w:p>
        </w:tc>
        <w:tc>
          <w:tcPr>
            <w:tcW w:w="754" w:type="pct"/>
            <w:tcBorders>
              <w:right w:val="single" w:sz="6" w:space="0" w:color="auto"/>
            </w:tcBorders>
          </w:tcPr>
          <w:p w:rsidR="000F2DD7" w:rsidDel="00CA45F5" w:rsidRDefault="000F2DD7">
            <w:pPr>
              <w:jc w:val="right"/>
              <w:rPr>
                <w:del w:id="14272" w:author="Anthony Hudson" w:date="2012-01-11T10:49:00Z"/>
                <w:rFonts w:ascii="Arial" w:hAnsi="Arial"/>
                <w:snapToGrid w:val="0"/>
                <w:color w:val="000000"/>
              </w:rPr>
            </w:pPr>
            <w:del w:id="14273" w:author="Anthony Hudson" w:date="2012-01-11T10:49:00Z">
              <w:r w:rsidDel="00CA45F5">
                <w:rPr>
                  <w:rFonts w:ascii="Arial" w:hAnsi="Arial"/>
                  <w:snapToGrid w:val="0"/>
                  <w:color w:val="000000"/>
                </w:rPr>
                <w:delText xml:space="preserve">84,100 </w:delText>
              </w:r>
            </w:del>
          </w:p>
        </w:tc>
      </w:tr>
      <w:tr w:rsidR="000F2DD7" w:rsidDel="00CA45F5" w:rsidTr="008D065C">
        <w:trPr>
          <w:trHeight w:val="326"/>
          <w:del w:id="14274" w:author="Anthony Hudson" w:date="2012-01-11T10:49:00Z"/>
        </w:trPr>
        <w:tc>
          <w:tcPr>
            <w:tcW w:w="608" w:type="pct"/>
          </w:tcPr>
          <w:p w:rsidR="000F2DD7" w:rsidDel="00CA45F5" w:rsidRDefault="000F2DD7">
            <w:pPr>
              <w:rPr>
                <w:del w:id="14275" w:author="Anthony Hudson" w:date="2012-01-11T10:49:00Z"/>
                <w:rFonts w:ascii="Arial" w:hAnsi="Arial"/>
                <w:snapToGrid w:val="0"/>
                <w:color w:val="000000"/>
              </w:rPr>
            </w:pPr>
            <w:del w:id="14276" w:author="Anthony Hudson" w:date="2012-01-11T10:49:00Z">
              <w:r w:rsidDel="00CA45F5">
                <w:rPr>
                  <w:rFonts w:ascii="Arial" w:hAnsi="Arial"/>
                  <w:snapToGrid w:val="0"/>
                  <w:color w:val="000000"/>
                </w:rPr>
                <w:delText>PIGEON</w:delText>
              </w:r>
            </w:del>
          </w:p>
        </w:tc>
        <w:tc>
          <w:tcPr>
            <w:tcW w:w="661" w:type="pct"/>
            <w:tcBorders>
              <w:right w:val="single" w:sz="6" w:space="0" w:color="auto"/>
            </w:tcBorders>
          </w:tcPr>
          <w:p w:rsidR="000F2DD7" w:rsidDel="00CA45F5" w:rsidRDefault="000F2DD7">
            <w:pPr>
              <w:rPr>
                <w:del w:id="14277" w:author="Anthony Hudson" w:date="2012-01-11T10:49:00Z"/>
                <w:rFonts w:ascii="Arial" w:hAnsi="Arial"/>
                <w:snapToGrid w:val="0"/>
                <w:color w:val="000000"/>
              </w:rPr>
            </w:pPr>
            <w:del w:id="14278" w:author="Anthony Hudson" w:date="2012-01-11T10:49:00Z">
              <w:r w:rsidDel="00CA45F5">
                <w:rPr>
                  <w:rFonts w:ascii="Arial" w:hAnsi="Arial"/>
                  <w:snapToGrid w:val="0"/>
                  <w:color w:val="000000"/>
                </w:rPr>
                <w:delText>3/0 ACSR</w:delText>
              </w:r>
            </w:del>
          </w:p>
        </w:tc>
        <w:tc>
          <w:tcPr>
            <w:tcW w:w="675" w:type="pct"/>
            <w:gridSpan w:val="3"/>
            <w:tcBorders>
              <w:left w:val="single" w:sz="6" w:space="0" w:color="auto"/>
            </w:tcBorders>
          </w:tcPr>
          <w:p w:rsidR="000F2DD7" w:rsidDel="00CA45F5" w:rsidRDefault="000F2DD7">
            <w:pPr>
              <w:jc w:val="right"/>
              <w:rPr>
                <w:del w:id="14279" w:author="Anthony Hudson" w:date="2012-01-11T10:49:00Z"/>
                <w:rFonts w:ascii="Arial" w:hAnsi="Arial"/>
                <w:snapToGrid w:val="0"/>
                <w:color w:val="000000"/>
              </w:rPr>
            </w:pPr>
            <w:del w:id="14280" w:author="Anthony Hudson" w:date="2012-01-11T10:49:00Z">
              <w:r w:rsidDel="00CA45F5">
                <w:rPr>
                  <w:rFonts w:ascii="Arial" w:hAnsi="Arial"/>
                  <w:snapToGrid w:val="0"/>
                  <w:color w:val="000000"/>
                </w:rPr>
                <w:delText xml:space="preserve">36,200 </w:delText>
              </w:r>
            </w:del>
          </w:p>
        </w:tc>
        <w:tc>
          <w:tcPr>
            <w:tcW w:w="595" w:type="pct"/>
            <w:tcBorders>
              <w:right w:val="single" w:sz="6" w:space="0" w:color="auto"/>
            </w:tcBorders>
          </w:tcPr>
          <w:p w:rsidR="000F2DD7" w:rsidDel="00CA45F5" w:rsidRDefault="000F2DD7">
            <w:pPr>
              <w:jc w:val="right"/>
              <w:rPr>
                <w:del w:id="14281" w:author="Anthony Hudson" w:date="2012-01-11T10:49:00Z"/>
                <w:rFonts w:ascii="Arial" w:hAnsi="Arial"/>
                <w:snapToGrid w:val="0"/>
                <w:color w:val="000000"/>
              </w:rPr>
            </w:pPr>
            <w:del w:id="14282" w:author="Anthony Hudson" w:date="2012-01-11T10:49:00Z">
              <w:r w:rsidDel="00CA45F5">
                <w:rPr>
                  <w:rFonts w:ascii="Arial" w:hAnsi="Arial"/>
                  <w:snapToGrid w:val="0"/>
                  <w:color w:val="000000"/>
                </w:rPr>
                <w:delText xml:space="preserve">72,400 </w:delText>
              </w:r>
            </w:del>
          </w:p>
        </w:tc>
        <w:tc>
          <w:tcPr>
            <w:tcW w:w="595" w:type="pct"/>
            <w:gridSpan w:val="2"/>
            <w:tcBorders>
              <w:left w:val="single" w:sz="6" w:space="0" w:color="auto"/>
            </w:tcBorders>
          </w:tcPr>
          <w:p w:rsidR="000F2DD7" w:rsidDel="00CA45F5" w:rsidRDefault="000F2DD7">
            <w:pPr>
              <w:jc w:val="right"/>
              <w:rPr>
                <w:del w:id="14283" w:author="Anthony Hudson" w:date="2012-01-11T10:49:00Z"/>
                <w:rFonts w:ascii="Arial" w:hAnsi="Arial"/>
                <w:snapToGrid w:val="0"/>
                <w:color w:val="000000"/>
              </w:rPr>
            </w:pPr>
            <w:del w:id="14284" w:author="Anthony Hudson" w:date="2012-01-11T10:49:00Z">
              <w:r w:rsidDel="00CA45F5">
                <w:rPr>
                  <w:rFonts w:ascii="Arial" w:hAnsi="Arial"/>
                  <w:snapToGrid w:val="0"/>
                  <w:color w:val="000000"/>
                </w:rPr>
                <w:delText xml:space="preserve">39,200 </w:delText>
              </w:r>
            </w:del>
          </w:p>
        </w:tc>
        <w:tc>
          <w:tcPr>
            <w:tcW w:w="635" w:type="pct"/>
            <w:tcBorders>
              <w:right w:val="single" w:sz="6" w:space="0" w:color="auto"/>
            </w:tcBorders>
          </w:tcPr>
          <w:p w:rsidR="000F2DD7" w:rsidDel="00CA45F5" w:rsidRDefault="000F2DD7">
            <w:pPr>
              <w:jc w:val="right"/>
              <w:rPr>
                <w:del w:id="14285" w:author="Anthony Hudson" w:date="2012-01-11T10:49:00Z"/>
                <w:rFonts w:ascii="Arial" w:hAnsi="Arial"/>
                <w:snapToGrid w:val="0"/>
                <w:color w:val="000000"/>
              </w:rPr>
            </w:pPr>
            <w:del w:id="14286" w:author="Anthony Hudson" w:date="2012-01-11T10:49:00Z">
              <w:r w:rsidDel="00CA45F5">
                <w:rPr>
                  <w:rFonts w:ascii="Arial" w:hAnsi="Arial"/>
                  <w:snapToGrid w:val="0"/>
                  <w:color w:val="000000"/>
                </w:rPr>
                <w:delText>78,400</w:delText>
              </w:r>
            </w:del>
          </w:p>
        </w:tc>
        <w:tc>
          <w:tcPr>
            <w:tcW w:w="476" w:type="pct"/>
            <w:gridSpan w:val="2"/>
            <w:tcBorders>
              <w:left w:val="single" w:sz="6" w:space="0" w:color="auto"/>
            </w:tcBorders>
          </w:tcPr>
          <w:p w:rsidR="000F2DD7" w:rsidDel="00CA45F5" w:rsidRDefault="000F2DD7">
            <w:pPr>
              <w:jc w:val="right"/>
              <w:rPr>
                <w:del w:id="14287" w:author="Anthony Hudson" w:date="2012-01-11T10:49:00Z"/>
                <w:rFonts w:ascii="Arial" w:hAnsi="Arial"/>
                <w:snapToGrid w:val="0"/>
                <w:color w:val="000000"/>
              </w:rPr>
            </w:pPr>
            <w:del w:id="14288" w:author="Anthony Hudson" w:date="2012-01-11T10:49:00Z">
              <w:r w:rsidDel="00CA45F5">
                <w:rPr>
                  <w:rFonts w:ascii="Arial" w:hAnsi="Arial"/>
                  <w:snapToGrid w:val="0"/>
                  <w:color w:val="000000"/>
                </w:rPr>
                <w:delText xml:space="preserve">46,700 </w:delText>
              </w:r>
            </w:del>
          </w:p>
        </w:tc>
        <w:tc>
          <w:tcPr>
            <w:tcW w:w="754" w:type="pct"/>
            <w:tcBorders>
              <w:right w:val="single" w:sz="6" w:space="0" w:color="auto"/>
            </w:tcBorders>
          </w:tcPr>
          <w:p w:rsidR="000F2DD7" w:rsidDel="00CA45F5" w:rsidRDefault="000F2DD7">
            <w:pPr>
              <w:jc w:val="right"/>
              <w:rPr>
                <w:del w:id="14289" w:author="Anthony Hudson" w:date="2012-01-11T10:49:00Z"/>
                <w:rFonts w:ascii="Arial" w:hAnsi="Arial"/>
                <w:snapToGrid w:val="0"/>
                <w:color w:val="000000"/>
              </w:rPr>
            </w:pPr>
            <w:del w:id="14290" w:author="Anthony Hudson" w:date="2012-01-11T10:49:00Z">
              <w:r w:rsidDel="00CA45F5">
                <w:rPr>
                  <w:rFonts w:ascii="Arial" w:hAnsi="Arial"/>
                  <w:snapToGrid w:val="0"/>
                  <w:color w:val="000000"/>
                </w:rPr>
                <w:delText xml:space="preserve">93,500 </w:delText>
              </w:r>
            </w:del>
          </w:p>
        </w:tc>
      </w:tr>
      <w:tr w:rsidR="000F2DD7" w:rsidDel="00CA45F5" w:rsidTr="008D065C">
        <w:trPr>
          <w:trHeight w:val="326"/>
          <w:del w:id="14291" w:author="Anthony Hudson" w:date="2012-01-11T10:49:00Z"/>
        </w:trPr>
        <w:tc>
          <w:tcPr>
            <w:tcW w:w="608" w:type="pct"/>
          </w:tcPr>
          <w:p w:rsidR="000F2DD7" w:rsidDel="00CA45F5" w:rsidRDefault="000F2DD7">
            <w:pPr>
              <w:rPr>
                <w:del w:id="14292" w:author="Anthony Hudson" w:date="2012-01-11T10:49:00Z"/>
                <w:rFonts w:ascii="Arial" w:hAnsi="Arial"/>
                <w:snapToGrid w:val="0"/>
                <w:color w:val="000000"/>
              </w:rPr>
            </w:pPr>
            <w:del w:id="14293" w:author="Anthony Hudson" w:date="2012-01-11T10:49:00Z">
              <w:r w:rsidDel="00CA45F5">
                <w:rPr>
                  <w:rFonts w:ascii="Arial" w:hAnsi="Arial"/>
                  <w:snapToGrid w:val="0"/>
                  <w:color w:val="000000"/>
                </w:rPr>
                <w:delText>PENGUIN</w:delText>
              </w:r>
            </w:del>
          </w:p>
        </w:tc>
        <w:tc>
          <w:tcPr>
            <w:tcW w:w="661" w:type="pct"/>
            <w:tcBorders>
              <w:right w:val="single" w:sz="6" w:space="0" w:color="auto"/>
            </w:tcBorders>
          </w:tcPr>
          <w:p w:rsidR="000F2DD7" w:rsidDel="00CA45F5" w:rsidRDefault="000F2DD7">
            <w:pPr>
              <w:rPr>
                <w:del w:id="14294" w:author="Anthony Hudson" w:date="2012-01-11T10:49:00Z"/>
                <w:rFonts w:ascii="Arial" w:hAnsi="Arial"/>
                <w:snapToGrid w:val="0"/>
                <w:color w:val="000000"/>
              </w:rPr>
            </w:pPr>
            <w:del w:id="14295" w:author="Anthony Hudson" w:date="2012-01-11T10:49:00Z">
              <w:r w:rsidDel="00CA45F5">
                <w:rPr>
                  <w:rFonts w:ascii="Arial" w:hAnsi="Arial"/>
                  <w:snapToGrid w:val="0"/>
                  <w:color w:val="000000"/>
                </w:rPr>
                <w:delText>4/0 ACSR</w:delText>
              </w:r>
            </w:del>
          </w:p>
        </w:tc>
        <w:tc>
          <w:tcPr>
            <w:tcW w:w="675" w:type="pct"/>
            <w:gridSpan w:val="3"/>
            <w:tcBorders>
              <w:left w:val="single" w:sz="6" w:space="0" w:color="auto"/>
            </w:tcBorders>
          </w:tcPr>
          <w:p w:rsidR="000F2DD7" w:rsidDel="00CA45F5" w:rsidRDefault="000F2DD7">
            <w:pPr>
              <w:jc w:val="right"/>
              <w:rPr>
                <w:del w:id="14296" w:author="Anthony Hudson" w:date="2012-01-11T10:49:00Z"/>
                <w:rFonts w:ascii="Arial" w:hAnsi="Arial"/>
                <w:snapToGrid w:val="0"/>
                <w:color w:val="000000"/>
              </w:rPr>
            </w:pPr>
            <w:del w:id="14297" w:author="Anthony Hudson" w:date="2012-01-11T10:49:00Z">
              <w:r w:rsidDel="00CA45F5">
                <w:rPr>
                  <w:rFonts w:ascii="Arial" w:hAnsi="Arial"/>
                  <w:snapToGrid w:val="0"/>
                  <w:color w:val="000000"/>
                </w:rPr>
                <w:delText xml:space="preserve">41,000 </w:delText>
              </w:r>
            </w:del>
          </w:p>
        </w:tc>
        <w:tc>
          <w:tcPr>
            <w:tcW w:w="595" w:type="pct"/>
            <w:tcBorders>
              <w:right w:val="single" w:sz="6" w:space="0" w:color="auto"/>
            </w:tcBorders>
          </w:tcPr>
          <w:p w:rsidR="000F2DD7" w:rsidDel="00CA45F5" w:rsidRDefault="000F2DD7">
            <w:pPr>
              <w:jc w:val="right"/>
              <w:rPr>
                <w:del w:id="14298" w:author="Anthony Hudson" w:date="2012-01-11T10:49:00Z"/>
                <w:rFonts w:ascii="Arial" w:hAnsi="Arial"/>
                <w:snapToGrid w:val="0"/>
                <w:color w:val="000000"/>
              </w:rPr>
            </w:pPr>
            <w:del w:id="14299" w:author="Anthony Hudson" w:date="2012-01-11T10:49:00Z">
              <w:r w:rsidDel="00CA45F5">
                <w:rPr>
                  <w:rFonts w:ascii="Arial" w:hAnsi="Arial"/>
                  <w:snapToGrid w:val="0"/>
                  <w:color w:val="000000"/>
                </w:rPr>
                <w:delText xml:space="preserve">82,000 </w:delText>
              </w:r>
            </w:del>
          </w:p>
        </w:tc>
        <w:tc>
          <w:tcPr>
            <w:tcW w:w="595" w:type="pct"/>
            <w:gridSpan w:val="2"/>
            <w:tcBorders>
              <w:left w:val="single" w:sz="6" w:space="0" w:color="auto"/>
            </w:tcBorders>
          </w:tcPr>
          <w:p w:rsidR="000F2DD7" w:rsidDel="00CA45F5" w:rsidRDefault="000F2DD7">
            <w:pPr>
              <w:jc w:val="right"/>
              <w:rPr>
                <w:del w:id="14300" w:author="Anthony Hudson" w:date="2012-01-11T10:49:00Z"/>
                <w:rFonts w:ascii="Arial" w:hAnsi="Arial"/>
                <w:snapToGrid w:val="0"/>
                <w:color w:val="000000"/>
              </w:rPr>
            </w:pPr>
            <w:del w:id="14301" w:author="Anthony Hudson" w:date="2012-01-11T10:49:00Z">
              <w:r w:rsidDel="00CA45F5">
                <w:rPr>
                  <w:rFonts w:ascii="Arial" w:hAnsi="Arial"/>
                  <w:snapToGrid w:val="0"/>
                  <w:color w:val="000000"/>
                </w:rPr>
                <w:delText xml:space="preserve">44,500 </w:delText>
              </w:r>
            </w:del>
          </w:p>
        </w:tc>
        <w:tc>
          <w:tcPr>
            <w:tcW w:w="635" w:type="pct"/>
            <w:tcBorders>
              <w:right w:val="single" w:sz="6" w:space="0" w:color="auto"/>
            </w:tcBorders>
          </w:tcPr>
          <w:p w:rsidR="000F2DD7" w:rsidDel="00CA45F5" w:rsidRDefault="000F2DD7">
            <w:pPr>
              <w:jc w:val="right"/>
              <w:rPr>
                <w:del w:id="14302" w:author="Anthony Hudson" w:date="2012-01-11T10:49:00Z"/>
                <w:rFonts w:ascii="Arial" w:hAnsi="Arial"/>
                <w:snapToGrid w:val="0"/>
                <w:color w:val="000000"/>
              </w:rPr>
            </w:pPr>
            <w:del w:id="14303" w:author="Anthony Hudson" w:date="2012-01-11T10:49:00Z">
              <w:r w:rsidDel="00CA45F5">
                <w:rPr>
                  <w:rFonts w:ascii="Arial" w:hAnsi="Arial"/>
                  <w:snapToGrid w:val="0"/>
                  <w:color w:val="000000"/>
                </w:rPr>
                <w:delText xml:space="preserve">88,900 </w:delText>
              </w:r>
            </w:del>
          </w:p>
        </w:tc>
        <w:tc>
          <w:tcPr>
            <w:tcW w:w="476" w:type="pct"/>
            <w:gridSpan w:val="2"/>
            <w:tcBorders>
              <w:left w:val="single" w:sz="6" w:space="0" w:color="auto"/>
            </w:tcBorders>
          </w:tcPr>
          <w:p w:rsidR="000F2DD7" w:rsidDel="00CA45F5" w:rsidRDefault="000F2DD7">
            <w:pPr>
              <w:jc w:val="right"/>
              <w:rPr>
                <w:del w:id="14304" w:author="Anthony Hudson" w:date="2012-01-11T10:49:00Z"/>
                <w:rFonts w:ascii="Arial" w:hAnsi="Arial"/>
                <w:snapToGrid w:val="0"/>
                <w:color w:val="000000"/>
              </w:rPr>
            </w:pPr>
            <w:del w:id="14305" w:author="Anthony Hudson" w:date="2012-01-11T10:49:00Z">
              <w:r w:rsidDel="00CA45F5">
                <w:rPr>
                  <w:rFonts w:ascii="Arial" w:hAnsi="Arial"/>
                  <w:snapToGrid w:val="0"/>
                  <w:color w:val="000000"/>
                </w:rPr>
                <w:delText xml:space="preserve">52,900 </w:delText>
              </w:r>
            </w:del>
          </w:p>
        </w:tc>
        <w:tc>
          <w:tcPr>
            <w:tcW w:w="754" w:type="pct"/>
            <w:tcBorders>
              <w:right w:val="single" w:sz="6" w:space="0" w:color="auto"/>
            </w:tcBorders>
          </w:tcPr>
          <w:p w:rsidR="000F2DD7" w:rsidDel="00CA45F5" w:rsidRDefault="000F2DD7">
            <w:pPr>
              <w:jc w:val="right"/>
              <w:rPr>
                <w:del w:id="14306" w:author="Anthony Hudson" w:date="2012-01-11T10:49:00Z"/>
                <w:rFonts w:ascii="Arial" w:hAnsi="Arial"/>
                <w:snapToGrid w:val="0"/>
                <w:color w:val="000000"/>
              </w:rPr>
            </w:pPr>
            <w:del w:id="14307" w:author="Anthony Hudson" w:date="2012-01-11T10:49:00Z">
              <w:r w:rsidDel="00CA45F5">
                <w:rPr>
                  <w:rFonts w:ascii="Arial" w:hAnsi="Arial"/>
                  <w:snapToGrid w:val="0"/>
                  <w:color w:val="000000"/>
                </w:rPr>
                <w:delText>105,900</w:delText>
              </w:r>
            </w:del>
          </w:p>
        </w:tc>
      </w:tr>
      <w:tr w:rsidR="000F2DD7" w:rsidDel="00CA45F5" w:rsidTr="008D065C">
        <w:trPr>
          <w:trHeight w:val="326"/>
          <w:del w:id="14308" w:author="Anthony Hudson" w:date="2012-01-11T10:49:00Z"/>
        </w:trPr>
        <w:tc>
          <w:tcPr>
            <w:tcW w:w="608" w:type="pct"/>
            <w:shd w:val="pct12" w:color="000000" w:fill="auto"/>
          </w:tcPr>
          <w:p w:rsidR="000F2DD7" w:rsidDel="00CA45F5" w:rsidRDefault="000F2DD7">
            <w:pPr>
              <w:rPr>
                <w:del w:id="14309" w:author="Anthony Hudson" w:date="2012-01-11T10:49:00Z"/>
                <w:rFonts w:ascii="Arial" w:hAnsi="Arial"/>
                <w:snapToGrid w:val="0"/>
                <w:color w:val="000000"/>
              </w:rPr>
            </w:pPr>
            <w:del w:id="14310" w:author="Anthony Hudson" w:date="2012-01-11T10:49:00Z">
              <w:r w:rsidDel="00CA45F5">
                <w:rPr>
                  <w:rFonts w:ascii="Arial" w:hAnsi="Arial"/>
                  <w:snapToGrid w:val="0"/>
                  <w:color w:val="000000"/>
                </w:rPr>
                <w:delText>LINNET</w:delText>
              </w:r>
            </w:del>
          </w:p>
        </w:tc>
        <w:tc>
          <w:tcPr>
            <w:tcW w:w="661" w:type="pct"/>
            <w:tcBorders>
              <w:right w:val="single" w:sz="6" w:space="0" w:color="auto"/>
            </w:tcBorders>
            <w:shd w:val="pct12" w:color="000000" w:fill="auto"/>
          </w:tcPr>
          <w:p w:rsidR="000F2DD7" w:rsidDel="00CA45F5" w:rsidRDefault="000F2DD7">
            <w:pPr>
              <w:rPr>
                <w:del w:id="14311" w:author="Anthony Hudson" w:date="2012-01-11T10:49:00Z"/>
                <w:rFonts w:ascii="Arial" w:hAnsi="Arial"/>
                <w:snapToGrid w:val="0"/>
                <w:color w:val="000000"/>
              </w:rPr>
            </w:pPr>
            <w:del w:id="14312" w:author="Anthony Hudson" w:date="2012-01-11T10:49:00Z">
              <w:r w:rsidDel="00CA45F5">
                <w:rPr>
                  <w:rFonts w:ascii="Arial" w:hAnsi="Arial"/>
                  <w:snapToGrid w:val="0"/>
                  <w:color w:val="000000"/>
                </w:rPr>
                <w:delText>336 kCM ACSR</w:delText>
              </w:r>
            </w:del>
          </w:p>
        </w:tc>
        <w:tc>
          <w:tcPr>
            <w:tcW w:w="675" w:type="pct"/>
            <w:gridSpan w:val="3"/>
            <w:tcBorders>
              <w:left w:val="single" w:sz="6" w:space="0" w:color="auto"/>
            </w:tcBorders>
            <w:shd w:val="pct12" w:color="000000" w:fill="auto"/>
          </w:tcPr>
          <w:p w:rsidR="000F2DD7" w:rsidDel="00CA45F5" w:rsidRDefault="000F2DD7">
            <w:pPr>
              <w:jc w:val="right"/>
              <w:rPr>
                <w:del w:id="14313" w:author="Anthony Hudson" w:date="2012-01-11T10:49:00Z"/>
                <w:rFonts w:ascii="Arial" w:hAnsi="Arial"/>
                <w:snapToGrid w:val="0"/>
                <w:color w:val="000000"/>
              </w:rPr>
            </w:pPr>
            <w:del w:id="14314" w:author="Anthony Hudson" w:date="2012-01-11T10:49:00Z">
              <w:r w:rsidDel="00CA45F5">
                <w:rPr>
                  <w:rFonts w:ascii="Arial" w:hAnsi="Arial"/>
                  <w:snapToGrid w:val="0"/>
                  <w:color w:val="000000"/>
                </w:rPr>
                <w:delText xml:space="preserve">63,900 </w:delText>
              </w:r>
            </w:del>
          </w:p>
        </w:tc>
        <w:tc>
          <w:tcPr>
            <w:tcW w:w="595" w:type="pct"/>
            <w:tcBorders>
              <w:right w:val="single" w:sz="6" w:space="0" w:color="auto"/>
            </w:tcBorders>
            <w:shd w:val="pct12" w:color="000000" w:fill="auto"/>
          </w:tcPr>
          <w:p w:rsidR="000F2DD7" w:rsidDel="00CA45F5" w:rsidRDefault="000F2DD7">
            <w:pPr>
              <w:jc w:val="right"/>
              <w:rPr>
                <w:del w:id="14315" w:author="Anthony Hudson" w:date="2012-01-11T10:49:00Z"/>
                <w:rFonts w:ascii="Arial" w:hAnsi="Arial"/>
                <w:snapToGrid w:val="0"/>
                <w:color w:val="000000"/>
              </w:rPr>
            </w:pPr>
            <w:del w:id="14316" w:author="Anthony Hudson" w:date="2012-01-11T10:49:00Z">
              <w:r w:rsidDel="00CA45F5">
                <w:rPr>
                  <w:rFonts w:ascii="Arial" w:hAnsi="Arial"/>
                  <w:snapToGrid w:val="0"/>
                  <w:color w:val="000000"/>
                </w:rPr>
                <w:delText xml:space="preserve">127,900 </w:delText>
              </w:r>
            </w:del>
          </w:p>
        </w:tc>
        <w:tc>
          <w:tcPr>
            <w:tcW w:w="595" w:type="pct"/>
            <w:gridSpan w:val="2"/>
            <w:tcBorders>
              <w:left w:val="single" w:sz="6" w:space="0" w:color="auto"/>
            </w:tcBorders>
            <w:shd w:val="pct12" w:color="000000" w:fill="auto"/>
          </w:tcPr>
          <w:p w:rsidR="000F2DD7" w:rsidDel="00CA45F5" w:rsidRDefault="000F2DD7">
            <w:pPr>
              <w:jc w:val="right"/>
              <w:rPr>
                <w:del w:id="14317" w:author="Anthony Hudson" w:date="2012-01-11T10:49:00Z"/>
                <w:rFonts w:ascii="Arial" w:hAnsi="Arial"/>
                <w:snapToGrid w:val="0"/>
                <w:color w:val="000000"/>
              </w:rPr>
            </w:pPr>
            <w:del w:id="14318" w:author="Anthony Hudson" w:date="2012-01-11T10:49:00Z">
              <w:r w:rsidDel="00CA45F5">
                <w:rPr>
                  <w:rFonts w:ascii="Arial" w:hAnsi="Arial"/>
                  <w:snapToGrid w:val="0"/>
                  <w:color w:val="000000"/>
                </w:rPr>
                <w:delText xml:space="preserve">69,200 </w:delText>
              </w:r>
            </w:del>
          </w:p>
        </w:tc>
        <w:tc>
          <w:tcPr>
            <w:tcW w:w="635" w:type="pct"/>
            <w:tcBorders>
              <w:right w:val="single" w:sz="6" w:space="0" w:color="auto"/>
            </w:tcBorders>
            <w:shd w:val="pct12" w:color="000000" w:fill="auto"/>
          </w:tcPr>
          <w:p w:rsidR="000F2DD7" w:rsidDel="00CA45F5" w:rsidRDefault="000F2DD7">
            <w:pPr>
              <w:jc w:val="right"/>
              <w:rPr>
                <w:del w:id="14319" w:author="Anthony Hudson" w:date="2012-01-11T10:49:00Z"/>
                <w:rFonts w:ascii="Arial" w:hAnsi="Arial"/>
                <w:snapToGrid w:val="0"/>
                <w:color w:val="000000"/>
              </w:rPr>
            </w:pPr>
            <w:del w:id="14320" w:author="Anthony Hudson" w:date="2012-01-11T10:49:00Z">
              <w:r w:rsidDel="00CA45F5">
                <w:rPr>
                  <w:rFonts w:ascii="Arial" w:hAnsi="Arial"/>
                  <w:snapToGrid w:val="0"/>
                  <w:color w:val="000000"/>
                </w:rPr>
                <w:delText xml:space="preserve">138,400 </w:delText>
              </w:r>
            </w:del>
          </w:p>
        </w:tc>
        <w:tc>
          <w:tcPr>
            <w:tcW w:w="476" w:type="pct"/>
            <w:gridSpan w:val="2"/>
            <w:tcBorders>
              <w:left w:val="single" w:sz="6" w:space="0" w:color="auto"/>
            </w:tcBorders>
            <w:shd w:val="pct12" w:color="000000" w:fill="auto"/>
          </w:tcPr>
          <w:p w:rsidR="000F2DD7" w:rsidDel="00CA45F5" w:rsidRDefault="000F2DD7">
            <w:pPr>
              <w:jc w:val="right"/>
              <w:rPr>
                <w:del w:id="14321" w:author="Anthony Hudson" w:date="2012-01-11T10:49:00Z"/>
                <w:rFonts w:ascii="Arial" w:hAnsi="Arial"/>
                <w:snapToGrid w:val="0"/>
                <w:color w:val="000000"/>
              </w:rPr>
            </w:pPr>
            <w:del w:id="14322" w:author="Anthony Hudson" w:date="2012-01-11T10:49:00Z">
              <w:r w:rsidDel="00CA45F5">
                <w:rPr>
                  <w:rFonts w:ascii="Arial" w:hAnsi="Arial"/>
                  <w:snapToGrid w:val="0"/>
                  <w:color w:val="000000"/>
                </w:rPr>
                <w:delText xml:space="preserve">82,500 </w:delText>
              </w:r>
            </w:del>
          </w:p>
        </w:tc>
        <w:tc>
          <w:tcPr>
            <w:tcW w:w="754" w:type="pct"/>
            <w:tcBorders>
              <w:right w:val="single" w:sz="6" w:space="0" w:color="auto"/>
            </w:tcBorders>
            <w:shd w:val="pct12" w:color="000000" w:fill="auto"/>
          </w:tcPr>
          <w:p w:rsidR="000F2DD7" w:rsidDel="00CA45F5" w:rsidRDefault="000F2DD7">
            <w:pPr>
              <w:jc w:val="right"/>
              <w:rPr>
                <w:del w:id="14323" w:author="Anthony Hudson" w:date="2012-01-11T10:49:00Z"/>
                <w:rFonts w:ascii="Arial" w:hAnsi="Arial"/>
                <w:snapToGrid w:val="0"/>
                <w:color w:val="000000"/>
              </w:rPr>
            </w:pPr>
            <w:del w:id="14324" w:author="Anthony Hudson" w:date="2012-01-11T10:49:00Z">
              <w:r w:rsidDel="00CA45F5">
                <w:rPr>
                  <w:rFonts w:ascii="Arial" w:hAnsi="Arial"/>
                  <w:snapToGrid w:val="0"/>
                  <w:color w:val="000000"/>
                </w:rPr>
                <w:delText xml:space="preserve">164,900 </w:delText>
              </w:r>
            </w:del>
          </w:p>
        </w:tc>
      </w:tr>
      <w:tr w:rsidR="000F2DD7" w:rsidDel="00CA45F5" w:rsidTr="008D065C">
        <w:trPr>
          <w:trHeight w:val="326"/>
          <w:del w:id="14325" w:author="Anthony Hudson" w:date="2012-01-11T10:49:00Z"/>
        </w:trPr>
        <w:tc>
          <w:tcPr>
            <w:tcW w:w="608" w:type="pct"/>
          </w:tcPr>
          <w:p w:rsidR="000F2DD7" w:rsidDel="00CA45F5" w:rsidRDefault="000F2DD7">
            <w:pPr>
              <w:rPr>
                <w:del w:id="14326" w:author="Anthony Hudson" w:date="2012-01-11T10:49:00Z"/>
                <w:rFonts w:ascii="Arial" w:hAnsi="Arial"/>
                <w:snapToGrid w:val="0"/>
                <w:color w:val="000000"/>
              </w:rPr>
            </w:pPr>
            <w:del w:id="14327" w:author="Anthony Hudson" w:date="2012-01-11T10:49:00Z">
              <w:r w:rsidDel="00CA45F5">
                <w:rPr>
                  <w:rFonts w:ascii="Arial" w:hAnsi="Arial"/>
                  <w:snapToGrid w:val="0"/>
                  <w:color w:val="000000"/>
                </w:rPr>
                <w:delText>IBIS</w:delText>
              </w:r>
            </w:del>
          </w:p>
        </w:tc>
        <w:tc>
          <w:tcPr>
            <w:tcW w:w="661" w:type="pct"/>
            <w:tcBorders>
              <w:right w:val="single" w:sz="6" w:space="0" w:color="auto"/>
            </w:tcBorders>
          </w:tcPr>
          <w:p w:rsidR="000F2DD7" w:rsidDel="00CA45F5" w:rsidRDefault="000F2DD7">
            <w:pPr>
              <w:rPr>
                <w:del w:id="14328" w:author="Anthony Hudson" w:date="2012-01-11T10:49:00Z"/>
                <w:rFonts w:ascii="Arial" w:hAnsi="Arial"/>
                <w:snapToGrid w:val="0"/>
                <w:color w:val="000000"/>
              </w:rPr>
            </w:pPr>
            <w:del w:id="14329" w:author="Anthony Hudson" w:date="2012-01-11T10:49:00Z">
              <w:r w:rsidDel="00CA45F5">
                <w:rPr>
                  <w:rFonts w:ascii="Arial" w:hAnsi="Arial"/>
                  <w:snapToGrid w:val="0"/>
                  <w:color w:val="000000"/>
                </w:rPr>
                <w:delText>397 kCM ACSR</w:delText>
              </w:r>
            </w:del>
          </w:p>
        </w:tc>
        <w:tc>
          <w:tcPr>
            <w:tcW w:w="675" w:type="pct"/>
            <w:gridSpan w:val="3"/>
            <w:tcBorders>
              <w:left w:val="single" w:sz="6" w:space="0" w:color="auto"/>
            </w:tcBorders>
          </w:tcPr>
          <w:p w:rsidR="000F2DD7" w:rsidDel="00CA45F5" w:rsidRDefault="000F2DD7">
            <w:pPr>
              <w:jc w:val="right"/>
              <w:rPr>
                <w:del w:id="14330" w:author="Anthony Hudson" w:date="2012-01-11T10:49:00Z"/>
                <w:rFonts w:ascii="Arial" w:hAnsi="Arial"/>
                <w:snapToGrid w:val="0"/>
                <w:color w:val="000000"/>
              </w:rPr>
            </w:pPr>
            <w:del w:id="14331" w:author="Anthony Hudson" w:date="2012-01-11T10:49:00Z">
              <w:r w:rsidDel="00CA45F5">
                <w:rPr>
                  <w:rFonts w:ascii="Arial" w:hAnsi="Arial"/>
                  <w:snapToGrid w:val="0"/>
                  <w:color w:val="000000"/>
                </w:rPr>
                <w:delText xml:space="preserve">71,200 </w:delText>
              </w:r>
            </w:del>
          </w:p>
        </w:tc>
        <w:tc>
          <w:tcPr>
            <w:tcW w:w="595" w:type="pct"/>
            <w:tcBorders>
              <w:right w:val="single" w:sz="6" w:space="0" w:color="auto"/>
            </w:tcBorders>
          </w:tcPr>
          <w:p w:rsidR="000F2DD7" w:rsidDel="00CA45F5" w:rsidRDefault="000F2DD7">
            <w:pPr>
              <w:jc w:val="right"/>
              <w:rPr>
                <w:del w:id="14332" w:author="Anthony Hudson" w:date="2012-01-11T10:49:00Z"/>
                <w:rFonts w:ascii="Arial" w:hAnsi="Arial"/>
                <w:snapToGrid w:val="0"/>
                <w:color w:val="000000"/>
              </w:rPr>
            </w:pPr>
            <w:del w:id="14333" w:author="Anthony Hudson" w:date="2012-01-11T10:49:00Z">
              <w:r w:rsidDel="00CA45F5">
                <w:rPr>
                  <w:rFonts w:ascii="Arial" w:hAnsi="Arial"/>
                  <w:snapToGrid w:val="0"/>
                  <w:color w:val="000000"/>
                </w:rPr>
                <w:delText xml:space="preserve">142,500 </w:delText>
              </w:r>
            </w:del>
          </w:p>
        </w:tc>
        <w:tc>
          <w:tcPr>
            <w:tcW w:w="595" w:type="pct"/>
            <w:gridSpan w:val="2"/>
            <w:tcBorders>
              <w:left w:val="single" w:sz="6" w:space="0" w:color="auto"/>
            </w:tcBorders>
          </w:tcPr>
          <w:p w:rsidR="000F2DD7" w:rsidDel="00CA45F5" w:rsidRDefault="000F2DD7">
            <w:pPr>
              <w:jc w:val="right"/>
              <w:rPr>
                <w:del w:id="14334" w:author="Anthony Hudson" w:date="2012-01-11T10:49:00Z"/>
                <w:rFonts w:ascii="Arial" w:hAnsi="Arial"/>
                <w:snapToGrid w:val="0"/>
                <w:color w:val="000000"/>
              </w:rPr>
            </w:pPr>
            <w:del w:id="14335" w:author="Anthony Hudson" w:date="2012-01-11T10:49:00Z">
              <w:r w:rsidDel="00CA45F5">
                <w:rPr>
                  <w:rFonts w:ascii="Arial" w:hAnsi="Arial"/>
                  <w:snapToGrid w:val="0"/>
                  <w:color w:val="000000"/>
                </w:rPr>
                <w:delText xml:space="preserve">77,100 </w:delText>
              </w:r>
            </w:del>
          </w:p>
        </w:tc>
        <w:tc>
          <w:tcPr>
            <w:tcW w:w="635" w:type="pct"/>
            <w:tcBorders>
              <w:right w:val="single" w:sz="6" w:space="0" w:color="auto"/>
            </w:tcBorders>
          </w:tcPr>
          <w:p w:rsidR="000F2DD7" w:rsidDel="00CA45F5" w:rsidRDefault="000F2DD7">
            <w:pPr>
              <w:jc w:val="right"/>
              <w:rPr>
                <w:del w:id="14336" w:author="Anthony Hudson" w:date="2012-01-11T10:49:00Z"/>
                <w:rFonts w:ascii="Arial" w:hAnsi="Arial"/>
                <w:snapToGrid w:val="0"/>
                <w:color w:val="000000"/>
              </w:rPr>
            </w:pPr>
            <w:del w:id="14337" w:author="Anthony Hudson" w:date="2012-01-11T10:49:00Z">
              <w:r w:rsidDel="00CA45F5">
                <w:rPr>
                  <w:rFonts w:ascii="Arial" w:hAnsi="Arial"/>
                  <w:snapToGrid w:val="0"/>
                  <w:color w:val="000000"/>
                </w:rPr>
                <w:delText>154,200</w:delText>
              </w:r>
            </w:del>
          </w:p>
        </w:tc>
        <w:tc>
          <w:tcPr>
            <w:tcW w:w="476" w:type="pct"/>
            <w:gridSpan w:val="2"/>
            <w:tcBorders>
              <w:left w:val="single" w:sz="6" w:space="0" w:color="auto"/>
            </w:tcBorders>
          </w:tcPr>
          <w:p w:rsidR="000F2DD7" w:rsidDel="00CA45F5" w:rsidRDefault="000F2DD7">
            <w:pPr>
              <w:jc w:val="right"/>
              <w:rPr>
                <w:del w:id="14338" w:author="Anthony Hudson" w:date="2012-01-11T10:49:00Z"/>
                <w:rFonts w:ascii="Arial" w:hAnsi="Arial"/>
                <w:snapToGrid w:val="0"/>
                <w:color w:val="000000"/>
              </w:rPr>
            </w:pPr>
            <w:del w:id="14339" w:author="Anthony Hudson" w:date="2012-01-11T10:49:00Z">
              <w:r w:rsidDel="00CA45F5">
                <w:rPr>
                  <w:rFonts w:ascii="Arial" w:hAnsi="Arial"/>
                  <w:snapToGrid w:val="0"/>
                  <w:color w:val="000000"/>
                </w:rPr>
                <w:delText xml:space="preserve">91,900 </w:delText>
              </w:r>
            </w:del>
          </w:p>
        </w:tc>
        <w:tc>
          <w:tcPr>
            <w:tcW w:w="754" w:type="pct"/>
            <w:tcBorders>
              <w:right w:val="single" w:sz="6" w:space="0" w:color="auto"/>
            </w:tcBorders>
          </w:tcPr>
          <w:p w:rsidR="000F2DD7" w:rsidDel="00CA45F5" w:rsidRDefault="000F2DD7">
            <w:pPr>
              <w:jc w:val="right"/>
              <w:rPr>
                <w:del w:id="14340" w:author="Anthony Hudson" w:date="2012-01-11T10:49:00Z"/>
                <w:rFonts w:ascii="Arial" w:hAnsi="Arial"/>
                <w:snapToGrid w:val="0"/>
                <w:color w:val="000000"/>
              </w:rPr>
            </w:pPr>
            <w:del w:id="14341" w:author="Anthony Hudson" w:date="2012-01-11T10:49:00Z">
              <w:r w:rsidDel="00CA45F5">
                <w:rPr>
                  <w:rFonts w:ascii="Arial" w:hAnsi="Arial"/>
                  <w:snapToGrid w:val="0"/>
                  <w:color w:val="000000"/>
                </w:rPr>
                <w:delText xml:space="preserve">183,800 </w:delText>
              </w:r>
            </w:del>
          </w:p>
        </w:tc>
      </w:tr>
      <w:tr w:rsidR="000F2DD7" w:rsidDel="00CA45F5" w:rsidTr="008D065C">
        <w:trPr>
          <w:trHeight w:val="326"/>
          <w:del w:id="14342" w:author="Anthony Hudson" w:date="2012-01-11T10:49:00Z"/>
        </w:trPr>
        <w:tc>
          <w:tcPr>
            <w:tcW w:w="608" w:type="pct"/>
          </w:tcPr>
          <w:p w:rsidR="000F2DD7" w:rsidDel="00CA45F5" w:rsidRDefault="000F2DD7">
            <w:pPr>
              <w:rPr>
                <w:del w:id="14343" w:author="Anthony Hudson" w:date="2012-01-11T10:49:00Z"/>
                <w:rFonts w:ascii="Arial" w:hAnsi="Arial"/>
                <w:snapToGrid w:val="0"/>
                <w:color w:val="000000"/>
              </w:rPr>
            </w:pPr>
            <w:del w:id="14344" w:author="Anthony Hudson" w:date="2012-01-11T10:49:00Z">
              <w:r w:rsidDel="00CA45F5">
                <w:rPr>
                  <w:rFonts w:ascii="Arial" w:hAnsi="Arial"/>
                  <w:snapToGrid w:val="0"/>
                  <w:color w:val="000000"/>
                </w:rPr>
                <w:delText>HAWK</w:delText>
              </w:r>
            </w:del>
          </w:p>
        </w:tc>
        <w:tc>
          <w:tcPr>
            <w:tcW w:w="661" w:type="pct"/>
            <w:tcBorders>
              <w:right w:val="single" w:sz="6" w:space="0" w:color="auto"/>
            </w:tcBorders>
          </w:tcPr>
          <w:p w:rsidR="000F2DD7" w:rsidDel="00CA45F5" w:rsidRDefault="000F2DD7">
            <w:pPr>
              <w:rPr>
                <w:del w:id="14345" w:author="Anthony Hudson" w:date="2012-01-11T10:49:00Z"/>
                <w:rFonts w:ascii="Arial" w:hAnsi="Arial"/>
                <w:snapToGrid w:val="0"/>
                <w:color w:val="000000"/>
              </w:rPr>
            </w:pPr>
            <w:del w:id="14346" w:author="Anthony Hudson" w:date="2012-01-11T10:49:00Z">
              <w:r w:rsidDel="00CA45F5">
                <w:rPr>
                  <w:rFonts w:ascii="Arial" w:hAnsi="Arial"/>
                  <w:snapToGrid w:val="0"/>
                  <w:color w:val="000000"/>
                </w:rPr>
                <w:delText>477 kCM ACSR</w:delText>
              </w:r>
            </w:del>
          </w:p>
        </w:tc>
        <w:tc>
          <w:tcPr>
            <w:tcW w:w="675" w:type="pct"/>
            <w:gridSpan w:val="3"/>
            <w:tcBorders>
              <w:left w:val="single" w:sz="6" w:space="0" w:color="auto"/>
            </w:tcBorders>
          </w:tcPr>
          <w:p w:rsidR="000F2DD7" w:rsidDel="00CA45F5" w:rsidRDefault="000F2DD7">
            <w:pPr>
              <w:jc w:val="right"/>
              <w:rPr>
                <w:del w:id="14347" w:author="Anthony Hudson" w:date="2012-01-11T10:49:00Z"/>
                <w:rFonts w:ascii="Arial" w:hAnsi="Arial"/>
                <w:snapToGrid w:val="0"/>
                <w:color w:val="000000"/>
              </w:rPr>
            </w:pPr>
            <w:del w:id="14348" w:author="Anthony Hudson" w:date="2012-01-11T10:49:00Z">
              <w:r w:rsidDel="00CA45F5">
                <w:rPr>
                  <w:rFonts w:ascii="Arial" w:hAnsi="Arial"/>
                  <w:snapToGrid w:val="0"/>
                  <w:color w:val="000000"/>
                </w:rPr>
                <w:delText xml:space="preserve">80,800 </w:delText>
              </w:r>
            </w:del>
          </w:p>
        </w:tc>
        <w:tc>
          <w:tcPr>
            <w:tcW w:w="595" w:type="pct"/>
            <w:tcBorders>
              <w:right w:val="single" w:sz="6" w:space="0" w:color="auto"/>
            </w:tcBorders>
          </w:tcPr>
          <w:p w:rsidR="000F2DD7" w:rsidDel="00CA45F5" w:rsidRDefault="000F2DD7">
            <w:pPr>
              <w:jc w:val="right"/>
              <w:rPr>
                <w:del w:id="14349" w:author="Anthony Hudson" w:date="2012-01-11T10:49:00Z"/>
                <w:rFonts w:ascii="Arial" w:hAnsi="Arial"/>
                <w:snapToGrid w:val="0"/>
                <w:color w:val="000000"/>
              </w:rPr>
            </w:pPr>
            <w:del w:id="14350" w:author="Anthony Hudson" w:date="2012-01-11T10:49:00Z">
              <w:r w:rsidDel="00CA45F5">
                <w:rPr>
                  <w:rFonts w:ascii="Arial" w:hAnsi="Arial"/>
                  <w:snapToGrid w:val="0"/>
                  <w:color w:val="000000"/>
                </w:rPr>
                <w:delText xml:space="preserve">161,600 </w:delText>
              </w:r>
            </w:del>
          </w:p>
        </w:tc>
        <w:tc>
          <w:tcPr>
            <w:tcW w:w="595" w:type="pct"/>
            <w:gridSpan w:val="2"/>
            <w:tcBorders>
              <w:left w:val="single" w:sz="6" w:space="0" w:color="auto"/>
            </w:tcBorders>
          </w:tcPr>
          <w:p w:rsidR="000F2DD7" w:rsidDel="00CA45F5" w:rsidRDefault="000F2DD7">
            <w:pPr>
              <w:jc w:val="right"/>
              <w:rPr>
                <w:del w:id="14351" w:author="Anthony Hudson" w:date="2012-01-11T10:49:00Z"/>
                <w:rFonts w:ascii="Arial" w:hAnsi="Arial"/>
                <w:snapToGrid w:val="0"/>
                <w:color w:val="000000"/>
              </w:rPr>
            </w:pPr>
            <w:del w:id="14352" w:author="Anthony Hudson" w:date="2012-01-11T10:49:00Z">
              <w:r w:rsidDel="00CA45F5">
                <w:rPr>
                  <w:rFonts w:ascii="Arial" w:hAnsi="Arial"/>
                  <w:snapToGrid w:val="0"/>
                  <w:color w:val="000000"/>
                </w:rPr>
                <w:delText xml:space="preserve">87,500 </w:delText>
              </w:r>
            </w:del>
          </w:p>
        </w:tc>
        <w:tc>
          <w:tcPr>
            <w:tcW w:w="635" w:type="pct"/>
            <w:tcBorders>
              <w:right w:val="single" w:sz="6" w:space="0" w:color="auto"/>
            </w:tcBorders>
          </w:tcPr>
          <w:p w:rsidR="000F2DD7" w:rsidDel="00CA45F5" w:rsidRDefault="000F2DD7">
            <w:pPr>
              <w:jc w:val="right"/>
              <w:rPr>
                <w:del w:id="14353" w:author="Anthony Hudson" w:date="2012-01-11T10:49:00Z"/>
                <w:rFonts w:ascii="Arial" w:hAnsi="Arial"/>
                <w:snapToGrid w:val="0"/>
                <w:color w:val="000000"/>
              </w:rPr>
            </w:pPr>
            <w:del w:id="14354" w:author="Anthony Hudson" w:date="2012-01-11T10:49:00Z">
              <w:r w:rsidDel="00CA45F5">
                <w:rPr>
                  <w:rFonts w:ascii="Arial" w:hAnsi="Arial"/>
                  <w:snapToGrid w:val="0"/>
                  <w:color w:val="000000"/>
                </w:rPr>
                <w:delText xml:space="preserve">175,000 </w:delText>
              </w:r>
            </w:del>
          </w:p>
        </w:tc>
        <w:tc>
          <w:tcPr>
            <w:tcW w:w="476" w:type="pct"/>
            <w:gridSpan w:val="2"/>
            <w:tcBorders>
              <w:left w:val="single" w:sz="6" w:space="0" w:color="auto"/>
            </w:tcBorders>
          </w:tcPr>
          <w:p w:rsidR="000F2DD7" w:rsidDel="00CA45F5" w:rsidRDefault="000F2DD7">
            <w:pPr>
              <w:jc w:val="right"/>
              <w:rPr>
                <w:del w:id="14355" w:author="Anthony Hudson" w:date="2012-01-11T10:49:00Z"/>
                <w:rFonts w:ascii="Arial" w:hAnsi="Arial"/>
                <w:snapToGrid w:val="0"/>
                <w:color w:val="000000"/>
              </w:rPr>
            </w:pPr>
            <w:del w:id="14356" w:author="Anthony Hudson" w:date="2012-01-11T10:49:00Z">
              <w:r w:rsidDel="00CA45F5">
                <w:rPr>
                  <w:rFonts w:ascii="Arial" w:hAnsi="Arial"/>
                  <w:snapToGrid w:val="0"/>
                  <w:color w:val="000000"/>
                </w:rPr>
                <w:delText>104,300</w:delText>
              </w:r>
            </w:del>
          </w:p>
        </w:tc>
        <w:tc>
          <w:tcPr>
            <w:tcW w:w="754" w:type="pct"/>
            <w:tcBorders>
              <w:right w:val="single" w:sz="6" w:space="0" w:color="auto"/>
            </w:tcBorders>
          </w:tcPr>
          <w:p w:rsidR="000F2DD7" w:rsidDel="00CA45F5" w:rsidRDefault="000F2DD7">
            <w:pPr>
              <w:jc w:val="right"/>
              <w:rPr>
                <w:del w:id="14357" w:author="Anthony Hudson" w:date="2012-01-11T10:49:00Z"/>
                <w:rFonts w:ascii="Arial" w:hAnsi="Arial"/>
                <w:snapToGrid w:val="0"/>
                <w:color w:val="000000"/>
              </w:rPr>
            </w:pPr>
            <w:del w:id="14358" w:author="Anthony Hudson" w:date="2012-01-11T10:49:00Z">
              <w:r w:rsidDel="00CA45F5">
                <w:rPr>
                  <w:rFonts w:ascii="Arial" w:hAnsi="Arial"/>
                  <w:snapToGrid w:val="0"/>
                  <w:color w:val="000000"/>
                </w:rPr>
                <w:delText xml:space="preserve">208,700 </w:delText>
              </w:r>
            </w:del>
          </w:p>
        </w:tc>
      </w:tr>
      <w:tr w:rsidR="000F2DD7" w:rsidDel="00CA45F5" w:rsidTr="008D065C">
        <w:trPr>
          <w:trHeight w:val="326"/>
          <w:del w:id="14359" w:author="Anthony Hudson" w:date="2012-01-11T10:49:00Z"/>
        </w:trPr>
        <w:tc>
          <w:tcPr>
            <w:tcW w:w="608" w:type="pct"/>
          </w:tcPr>
          <w:p w:rsidR="000F2DD7" w:rsidDel="00CA45F5" w:rsidRDefault="000F2DD7">
            <w:pPr>
              <w:rPr>
                <w:del w:id="14360" w:author="Anthony Hudson" w:date="2012-01-11T10:49:00Z"/>
                <w:rFonts w:ascii="Arial" w:hAnsi="Arial"/>
                <w:snapToGrid w:val="0"/>
                <w:color w:val="000000"/>
              </w:rPr>
            </w:pPr>
            <w:del w:id="14361" w:author="Anthony Hudson" w:date="2012-01-11T10:49:00Z">
              <w:r w:rsidDel="00CA45F5">
                <w:rPr>
                  <w:rFonts w:ascii="Arial" w:hAnsi="Arial"/>
                  <w:snapToGrid w:val="0"/>
                  <w:color w:val="000000"/>
                </w:rPr>
                <w:delText>DOVE</w:delText>
              </w:r>
            </w:del>
          </w:p>
        </w:tc>
        <w:tc>
          <w:tcPr>
            <w:tcW w:w="661" w:type="pct"/>
            <w:tcBorders>
              <w:right w:val="single" w:sz="6" w:space="0" w:color="auto"/>
            </w:tcBorders>
          </w:tcPr>
          <w:p w:rsidR="000F2DD7" w:rsidDel="00CA45F5" w:rsidRDefault="000F2DD7">
            <w:pPr>
              <w:rPr>
                <w:del w:id="14362" w:author="Anthony Hudson" w:date="2012-01-11T10:49:00Z"/>
                <w:rFonts w:ascii="Arial" w:hAnsi="Arial"/>
                <w:snapToGrid w:val="0"/>
                <w:color w:val="000000"/>
              </w:rPr>
            </w:pPr>
            <w:del w:id="14363" w:author="Anthony Hudson" w:date="2012-01-11T10:49:00Z">
              <w:r w:rsidDel="00CA45F5">
                <w:rPr>
                  <w:rFonts w:ascii="Arial" w:hAnsi="Arial"/>
                  <w:snapToGrid w:val="0"/>
                  <w:color w:val="000000"/>
                </w:rPr>
                <w:delText>556 kCM ACSR</w:delText>
              </w:r>
            </w:del>
          </w:p>
        </w:tc>
        <w:tc>
          <w:tcPr>
            <w:tcW w:w="675" w:type="pct"/>
            <w:gridSpan w:val="3"/>
            <w:tcBorders>
              <w:left w:val="single" w:sz="6" w:space="0" w:color="auto"/>
            </w:tcBorders>
          </w:tcPr>
          <w:p w:rsidR="000F2DD7" w:rsidDel="00CA45F5" w:rsidRDefault="000F2DD7">
            <w:pPr>
              <w:jc w:val="right"/>
              <w:rPr>
                <w:del w:id="14364" w:author="Anthony Hudson" w:date="2012-01-11T10:49:00Z"/>
                <w:rFonts w:ascii="Arial" w:hAnsi="Arial"/>
                <w:snapToGrid w:val="0"/>
                <w:color w:val="000000"/>
              </w:rPr>
            </w:pPr>
            <w:del w:id="14365" w:author="Anthony Hudson" w:date="2012-01-11T10:49:00Z">
              <w:r w:rsidDel="00CA45F5">
                <w:rPr>
                  <w:rFonts w:ascii="Arial" w:hAnsi="Arial"/>
                  <w:snapToGrid w:val="0"/>
                  <w:color w:val="000000"/>
                </w:rPr>
                <w:delText xml:space="preserve">88,100 </w:delText>
              </w:r>
            </w:del>
          </w:p>
        </w:tc>
        <w:tc>
          <w:tcPr>
            <w:tcW w:w="595" w:type="pct"/>
            <w:tcBorders>
              <w:right w:val="single" w:sz="6" w:space="0" w:color="auto"/>
            </w:tcBorders>
          </w:tcPr>
          <w:p w:rsidR="000F2DD7" w:rsidDel="00CA45F5" w:rsidRDefault="000F2DD7">
            <w:pPr>
              <w:jc w:val="right"/>
              <w:rPr>
                <w:del w:id="14366" w:author="Anthony Hudson" w:date="2012-01-11T10:49:00Z"/>
                <w:rFonts w:ascii="Arial" w:hAnsi="Arial"/>
                <w:snapToGrid w:val="0"/>
                <w:color w:val="000000"/>
              </w:rPr>
            </w:pPr>
            <w:del w:id="14367" w:author="Anthony Hudson" w:date="2012-01-11T10:49:00Z">
              <w:r w:rsidDel="00CA45F5">
                <w:rPr>
                  <w:rFonts w:ascii="Arial" w:hAnsi="Arial"/>
                  <w:snapToGrid w:val="0"/>
                  <w:color w:val="000000"/>
                </w:rPr>
                <w:delText xml:space="preserve">176,200 </w:delText>
              </w:r>
            </w:del>
          </w:p>
        </w:tc>
        <w:tc>
          <w:tcPr>
            <w:tcW w:w="595" w:type="pct"/>
            <w:gridSpan w:val="2"/>
            <w:tcBorders>
              <w:left w:val="single" w:sz="6" w:space="0" w:color="auto"/>
            </w:tcBorders>
          </w:tcPr>
          <w:p w:rsidR="000F2DD7" w:rsidDel="00CA45F5" w:rsidRDefault="000F2DD7">
            <w:pPr>
              <w:jc w:val="right"/>
              <w:rPr>
                <w:del w:id="14368" w:author="Anthony Hudson" w:date="2012-01-11T10:49:00Z"/>
                <w:rFonts w:ascii="Arial" w:hAnsi="Arial"/>
                <w:snapToGrid w:val="0"/>
                <w:color w:val="000000"/>
              </w:rPr>
            </w:pPr>
            <w:del w:id="14369" w:author="Anthony Hudson" w:date="2012-01-11T10:49:00Z">
              <w:r w:rsidDel="00CA45F5">
                <w:rPr>
                  <w:rFonts w:ascii="Arial" w:hAnsi="Arial"/>
                  <w:snapToGrid w:val="0"/>
                  <w:color w:val="000000"/>
                </w:rPr>
                <w:delText xml:space="preserve">95,400 </w:delText>
              </w:r>
            </w:del>
          </w:p>
        </w:tc>
        <w:tc>
          <w:tcPr>
            <w:tcW w:w="635" w:type="pct"/>
            <w:tcBorders>
              <w:right w:val="single" w:sz="6" w:space="0" w:color="auto"/>
            </w:tcBorders>
          </w:tcPr>
          <w:p w:rsidR="000F2DD7" w:rsidDel="00CA45F5" w:rsidRDefault="000F2DD7">
            <w:pPr>
              <w:jc w:val="right"/>
              <w:rPr>
                <w:del w:id="14370" w:author="Anthony Hudson" w:date="2012-01-11T10:49:00Z"/>
                <w:rFonts w:ascii="Arial" w:hAnsi="Arial"/>
                <w:snapToGrid w:val="0"/>
                <w:color w:val="000000"/>
              </w:rPr>
            </w:pPr>
            <w:del w:id="14371" w:author="Anthony Hudson" w:date="2012-01-11T10:49:00Z">
              <w:r w:rsidDel="00CA45F5">
                <w:rPr>
                  <w:rFonts w:ascii="Arial" w:hAnsi="Arial"/>
                  <w:snapToGrid w:val="0"/>
                  <w:color w:val="000000"/>
                </w:rPr>
                <w:delText xml:space="preserve">190,700 </w:delText>
              </w:r>
            </w:del>
          </w:p>
        </w:tc>
        <w:tc>
          <w:tcPr>
            <w:tcW w:w="476" w:type="pct"/>
            <w:gridSpan w:val="2"/>
            <w:tcBorders>
              <w:left w:val="single" w:sz="6" w:space="0" w:color="auto"/>
            </w:tcBorders>
          </w:tcPr>
          <w:p w:rsidR="000F2DD7" w:rsidDel="00CA45F5" w:rsidRDefault="000F2DD7">
            <w:pPr>
              <w:jc w:val="right"/>
              <w:rPr>
                <w:del w:id="14372" w:author="Anthony Hudson" w:date="2012-01-11T10:49:00Z"/>
                <w:rFonts w:ascii="Arial" w:hAnsi="Arial"/>
                <w:snapToGrid w:val="0"/>
                <w:color w:val="000000"/>
              </w:rPr>
            </w:pPr>
            <w:del w:id="14373" w:author="Anthony Hudson" w:date="2012-01-11T10:49:00Z">
              <w:r w:rsidDel="00CA45F5">
                <w:rPr>
                  <w:rFonts w:ascii="Arial" w:hAnsi="Arial"/>
                  <w:snapToGrid w:val="0"/>
                  <w:color w:val="000000"/>
                </w:rPr>
                <w:delText>113,700</w:delText>
              </w:r>
            </w:del>
          </w:p>
        </w:tc>
        <w:tc>
          <w:tcPr>
            <w:tcW w:w="754" w:type="pct"/>
            <w:tcBorders>
              <w:right w:val="single" w:sz="6" w:space="0" w:color="auto"/>
            </w:tcBorders>
          </w:tcPr>
          <w:p w:rsidR="000F2DD7" w:rsidDel="00CA45F5" w:rsidRDefault="000F2DD7">
            <w:pPr>
              <w:jc w:val="right"/>
              <w:rPr>
                <w:del w:id="14374" w:author="Anthony Hudson" w:date="2012-01-11T10:49:00Z"/>
                <w:rFonts w:ascii="Arial" w:hAnsi="Arial"/>
                <w:snapToGrid w:val="0"/>
                <w:color w:val="000000"/>
              </w:rPr>
            </w:pPr>
            <w:del w:id="14375" w:author="Anthony Hudson" w:date="2012-01-11T10:49:00Z">
              <w:r w:rsidDel="00CA45F5">
                <w:rPr>
                  <w:rFonts w:ascii="Arial" w:hAnsi="Arial"/>
                  <w:snapToGrid w:val="0"/>
                  <w:color w:val="000000"/>
                </w:rPr>
                <w:delText xml:space="preserve">227,300 </w:delText>
              </w:r>
            </w:del>
          </w:p>
        </w:tc>
      </w:tr>
      <w:tr w:rsidR="000F2DD7" w:rsidDel="00CA45F5" w:rsidTr="008D065C">
        <w:trPr>
          <w:trHeight w:val="326"/>
          <w:del w:id="14376" w:author="Anthony Hudson" w:date="2012-01-11T10:49:00Z"/>
        </w:trPr>
        <w:tc>
          <w:tcPr>
            <w:tcW w:w="608" w:type="pct"/>
          </w:tcPr>
          <w:p w:rsidR="000F2DD7" w:rsidDel="00CA45F5" w:rsidRDefault="000F2DD7">
            <w:pPr>
              <w:rPr>
                <w:del w:id="14377" w:author="Anthony Hudson" w:date="2012-01-11T10:49:00Z"/>
                <w:rFonts w:ascii="Arial" w:hAnsi="Arial"/>
                <w:snapToGrid w:val="0"/>
                <w:color w:val="000000"/>
              </w:rPr>
            </w:pPr>
            <w:del w:id="14378" w:author="Anthony Hudson" w:date="2012-01-11T10:49:00Z">
              <w:r w:rsidDel="00CA45F5">
                <w:rPr>
                  <w:rFonts w:ascii="Arial" w:hAnsi="Arial"/>
                  <w:snapToGrid w:val="0"/>
                  <w:color w:val="000000"/>
                </w:rPr>
                <w:delText>GROSBEAK</w:delText>
              </w:r>
            </w:del>
          </w:p>
        </w:tc>
        <w:tc>
          <w:tcPr>
            <w:tcW w:w="661" w:type="pct"/>
            <w:tcBorders>
              <w:right w:val="single" w:sz="6" w:space="0" w:color="auto"/>
            </w:tcBorders>
          </w:tcPr>
          <w:p w:rsidR="000F2DD7" w:rsidDel="00CA45F5" w:rsidRDefault="000F2DD7">
            <w:pPr>
              <w:rPr>
                <w:del w:id="14379" w:author="Anthony Hudson" w:date="2012-01-11T10:49:00Z"/>
                <w:rFonts w:ascii="Arial" w:hAnsi="Arial"/>
                <w:snapToGrid w:val="0"/>
                <w:color w:val="000000"/>
              </w:rPr>
            </w:pPr>
            <w:del w:id="14380" w:author="Anthony Hudson" w:date="2012-01-11T10:49:00Z">
              <w:r w:rsidDel="00CA45F5">
                <w:rPr>
                  <w:rFonts w:ascii="Arial" w:hAnsi="Arial"/>
                  <w:snapToGrid w:val="0"/>
                  <w:color w:val="000000"/>
                </w:rPr>
                <w:delText>636 kCM ACSR</w:delText>
              </w:r>
            </w:del>
          </w:p>
        </w:tc>
        <w:tc>
          <w:tcPr>
            <w:tcW w:w="675" w:type="pct"/>
            <w:gridSpan w:val="3"/>
            <w:tcBorders>
              <w:left w:val="single" w:sz="6" w:space="0" w:color="auto"/>
            </w:tcBorders>
          </w:tcPr>
          <w:p w:rsidR="000F2DD7" w:rsidDel="00CA45F5" w:rsidRDefault="000F2DD7">
            <w:pPr>
              <w:jc w:val="right"/>
              <w:rPr>
                <w:del w:id="14381" w:author="Anthony Hudson" w:date="2012-01-11T10:49:00Z"/>
                <w:rFonts w:ascii="Arial" w:hAnsi="Arial"/>
                <w:snapToGrid w:val="0"/>
                <w:color w:val="000000"/>
              </w:rPr>
            </w:pPr>
            <w:del w:id="14382" w:author="Anthony Hudson" w:date="2012-01-11T10:49:00Z">
              <w:r w:rsidDel="00CA45F5">
                <w:rPr>
                  <w:rFonts w:ascii="Arial" w:hAnsi="Arial"/>
                  <w:snapToGrid w:val="0"/>
                  <w:color w:val="000000"/>
                </w:rPr>
                <w:delText xml:space="preserve">94,100 </w:delText>
              </w:r>
            </w:del>
          </w:p>
        </w:tc>
        <w:tc>
          <w:tcPr>
            <w:tcW w:w="595" w:type="pct"/>
            <w:tcBorders>
              <w:right w:val="single" w:sz="6" w:space="0" w:color="auto"/>
            </w:tcBorders>
          </w:tcPr>
          <w:p w:rsidR="000F2DD7" w:rsidDel="00CA45F5" w:rsidRDefault="000F2DD7">
            <w:pPr>
              <w:jc w:val="right"/>
              <w:rPr>
                <w:del w:id="14383" w:author="Anthony Hudson" w:date="2012-01-11T10:49:00Z"/>
                <w:rFonts w:ascii="Arial" w:hAnsi="Arial"/>
                <w:snapToGrid w:val="0"/>
                <w:color w:val="000000"/>
              </w:rPr>
            </w:pPr>
            <w:del w:id="14384" w:author="Anthony Hudson" w:date="2012-01-11T10:49:00Z">
              <w:r w:rsidDel="00CA45F5">
                <w:rPr>
                  <w:rFonts w:ascii="Arial" w:hAnsi="Arial"/>
                  <w:snapToGrid w:val="0"/>
                  <w:color w:val="000000"/>
                </w:rPr>
                <w:delText xml:space="preserve">188,100 </w:delText>
              </w:r>
            </w:del>
          </w:p>
        </w:tc>
        <w:tc>
          <w:tcPr>
            <w:tcW w:w="595" w:type="pct"/>
            <w:gridSpan w:val="2"/>
            <w:tcBorders>
              <w:left w:val="single" w:sz="6" w:space="0" w:color="auto"/>
            </w:tcBorders>
          </w:tcPr>
          <w:p w:rsidR="000F2DD7" w:rsidDel="00CA45F5" w:rsidRDefault="000F2DD7">
            <w:pPr>
              <w:jc w:val="right"/>
              <w:rPr>
                <w:del w:id="14385" w:author="Anthony Hudson" w:date="2012-01-11T10:49:00Z"/>
                <w:rFonts w:ascii="Arial" w:hAnsi="Arial"/>
                <w:snapToGrid w:val="0"/>
                <w:color w:val="000000"/>
              </w:rPr>
            </w:pPr>
            <w:del w:id="14386" w:author="Anthony Hudson" w:date="2012-01-11T10:49:00Z">
              <w:r w:rsidDel="00CA45F5">
                <w:rPr>
                  <w:rFonts w:ascii="Arial" w:hAnsi="Arial"/>
                  <w:snapToGrid w:val="0"/>
                  <w:color w:val="000000"/>
                </w:rPr>
                <w:delText>101,900</w:delText>
              </w:r>
            </w:del>
          </w:p>
        </w:tc>
        <w:tc>
          <w:tcPr>
            <w:tcW w:w="635" w:type="pct"/>
            <w:tcBorders>
              <w:right w:val="single" w:sz="6" w:space="0" w:color="auto"/>
            </w:tcBorders>
          </w:tcPr>
          <w:p w:rsidR="000F2DD7" w:rsidDel="00CA45F5" w:rsidRDefault="000F2DD7">
            <w:pPr>
              <w:jc w:val="right"/>
              <w:rPr>
                <w:del w:id="14387" w:author="Anthony Hudson" w:date="2012-01-11T10:49:00Z"/>
                <w:rFonts w:ascii="Arial" w:hAnsi="Arial"/>
                <w:snapToGrid w:val="0"/>
                <w:color w:val="000000"/>
              </w:rPr>
            </w:pPr>
            <w:del w:id="14388" w:author="Anthony Hudson" w:date="2012-01-11T10:49:00Z">
              <w:r w:rsidDel="00CA45F5">
                <w:rPr>
                  <w:rFonts w:ascii="Arial" w:hAnsi="Arial"/>
                  <w:snapToGrid w:val="0"/>
                  <w:color w:val="000000"/>
                </w:rPr>
                <w:delText xml:space="preserve">203,900 </w:delText>
              </w:r>
            </w:del>
          </w:p>
        </w:tc>
        <w:tc>
          <w:tcPr>
            <w:tcW w:w="476" w:type="pct"/>
            <w:gridSpan w:val="2"/>
            <w:tcBorders>
              <w:left w:val="single" w:sz="6" w:space="0" w:color="auto"/>
            </w:tcBorders>
          </w:tcPr>
          <w:p w:rsidR="000F2DD7" w:rsidDel="00CA45F5" w:rsidRDefault="000F2DD7">
            <w:pPr>
              <w:jc w:val="right"/>
              <w:rPr>
                <w:del w:id="14389" w:author="Anthony Hudson" w:date="2012-01-11T10:49:00Z"/>
                <w:rFonts w:ascii="Arial" w:hAnsi="Arial"/>
                <w:snapToGrid w:val="0"/>
                <w:color w:val="000000"/>
              </w:rPr>
            </w:pPr>
            <w:del w:id="14390" w:author="Anthony Hudson" w:date="2012-01-11T10:49:00Z">
              <w:r w:rsidDel="00CA45F5">
                <w:rPr>
                  <w:rFonts w:ascii="Arial" w:hAnsi="Arial"/>
                  <w:snapToGrid w:val="0"/>
                  <w:color w:val="000000"/>
                </w:rPr>
                <w:delText>121,400</w:delText>
              </w:r>
            </w:del>
          </w:p>
        </w:tc>
        <w:tc>
          <w:tcPr>
            <w:tcW w:w="754" w:type="pct"/>
            <w:tcBorders>
              <w:right w:val="single" w:sz="6" w:space="0" w:color="auto"/>
            </w:tcBorders>
          </w:tcPr>
          <w:p w:rsidR="000F2DD7" w:rsidDel="00CA45F5" w:rsidRDefault="000F2DD7">
            <w:pPr>
              <w:jc w:val="right"/>
              <w:rPr>
                <w:del w:id="14391" w:author="Anthony Hudson" w:date="2012-01-11T10:49:00Z"/>
                <w:rFonts w:ascii="Arial" w:hAnsi="Arial"/>
                <w:snapToGrid w:val="0"/>
                <w:color w:val="000000"/>
              </w:rPr>
            </w:pPr>
            <w:del w:id="14392" w:author="Anthony Hudson" w:date="2012-01-11T10:49:00Z">
              <w:r w:rsidDel="00CA45F5">
                <w:rPr>
                  <w:rFonts w:ascii="Arial" w:hAnsi="Arial"/>
                  <w:snapToGrid w:val="0"/>
                  <w:color w:val="000000"/>
                </w:rPr>
                <w:delText xml:space="preserve">242,800 </w:delText>
              </w:r>
            </w:del>
          </w:p>
        </w:tc>
      </w:tr>
      <w:tr w:rsidR="000F2DD7" w:rsidDel="00CA45F5" w:rsidTr="008D065C">
        <w:trPr>
          <w:trHeight w:val="326"/>
          <w:del w:id="14393" w:author="Anthony Hudson" w:date="2012-01-11T10:49:00Z"/>
        </w:trPr>
        <w:tc>
          <w:tcPr>
            <w:tcW w:w="608" w:type="pct"/>
            <w:shd w:val="pct12" w:color="000000" w:fill="auto"/>
          </w:tcPr>
          <w:p w:rsidR="000F2DD7" w:rsidDel="00CA45F5" w:rsidRDefault="000F2DD7">
            <w:pPr>
              <w:rPr>
                <w:del w:id="14394" w:author="Anthony Hudson" w:date="2012-01-11T10:49:00Z"/>
                <w:rFonts w:ascii="Arial" w:hAnsi="Arial"/>
                <w:snapToGrid w:val="0"/>
                <w:color w:val="000000"/>
              </w:rPr>
            </w:pPr>
            <w:del w:id="14395" w:author="Anthony Hudson" w:date="2012-01-11T10:49:00Z">
              <w:r w:rsidDel="00CA45F5">
                <w:rPr>
                  <w:rFonts w:ascii="Arial" w:hAnsi="Arial"/>
                  <w:snapToGrid w:val="0"/>
                  <w:color w:val="000000"/>
                </w:rPr>
                <w:delText>DRAKE</w:delText>
              </w:r>
            </w:del>
          </w:p>
        </w:tc>
        <w:tc>
          <w:tcPr>
            <w:tcW w:w="661" w:type="pct"/>
            <w:tcBorders>
              <w:right w:val="single" w:sz="6" w:space="0" w:color="auto"/>
            </w:tcBorders>
            <w:shd w:val="pct12" w:color="000000" w:fill="auto"/>
          </w:tcPr>
          <w:p w:rsidR="000F2DD7" w:rsidDel="00CA45F5" w:rsidRDefault="000F2DD7">
            <w:pPr>
              <w:rPr>
                <w:del w:id="14396" w:author="Anthony Hudson" w:date="2012-01-11T10:49:00Z"/>
                <w:rFonts w:ascii="Arial" w:hAnsi="Arial"/>
                <w:snapToGrid w:val="0"/>
                <w:color w:val="000000"/>
              </w:rPr>
            </w:pPr>
            <w:del w:id="14397" w:author="Anthony Hudson" w:date="2012-01-11T10:49:00Z">
              <w:r w:rsidDel="00CA45F5">
                <w:rPr>
                  <w:rFonts w:ascii="Arial" w:hAnsi="Arial"/>
                  <w:snapToGrid w:val="0"/>
                  <w:color w:val="000000"/>
                </w:rPr>
                <w:delText>795 kCM ACSR</w:delText>
              </w:r>
            </w:del>
          </w:p>
        </w:tc>
        <w:tc>
          <w:tcPr>
            <w:tcW w:w="675" w:type="pct"/>
            <w:gridSpan w:val="3"/>
            <w:tcBorders>
              <w:left w:val="single" w:sz="6" w:space="0" w:color="auto"/>
            </w:tcBorders>
            <w:shd w:val="pct12" w:color="000000" w:fill="auto"/>
          </w:tcPr>
          <w:p w:rsidR="000F2DD7" w:rsidDel="00CA45F5" w:rsidRDefault="000F2DD7">
            <w:pPr>
              <w:jc w:val="right"/>
              <w:rPr>
                <w:del w:id="14398" w:author="Anthony Hudson" w:date="2012-01-11T10:49:00Z"/>
                <w:rFonts w:ascii="Arial" w:hAnsi="Arial"/>
                <w:snapToGrid w:val="0"/>
                <w:color w:val="000000"/>
              </w:rPr>
            </w:pPr>
            <w:del w:id="14399" w:author="Anthony Hudson" w:date="2012-01-11T10:49:00Z">
              <w:r w:rsidDel="00CA45F5">
                <w:rPr>
                  <w:rFonts w:ascii="Arial" w:hAnsi="Arial"/>
                  <w:snapToGrid w:val="0"/>
                  <w:color w:val="000000"/>
                </w:rPr>
                <w:delText xml:space="preserve">108,500 </w:delText>
              </w:r>
            </w:del>
          </w:p>
        </w:tc>
        <w:tc>
          <w:tcPr>
            <w:tcW w:w="595" w:type="pct"/>
            <w:tcBorders>
              <w:right w:val="single" w:sz="6" w:space="0" w:color="auto"/>
            </w:tcBorders>
            <w:shd w:val="pct12" w:color="000000" w:fill="auto"/>
          </w:tcPr>
          <w:p w:rsidR="000F2DD7" w:rsidDel="00CA45F5" w:rsidRDefault="000F2DD7">
            <w:pPr>
              <w:jc w:val="right"/>
              <w:rPr>
                <w:del w:id="14400" w:author="Anthony Hudson" w:date="2012-01-11T10:49:00Z"/>
                <w:rFonts w:ascii="Arial" w:hAnsi="Arial"/>
                <w:snapToGrid w:val="0"/>
                <w:color w:val="000000"/>
              </w:rPr>
            </w:pPr>
            <w:del w:id="14401" w:author="Anthony Hudson" w:date="2012-01-11T10:49:00Z">
              <w:r w:rsidDel="00CA45F5">
                <w:rPr>
                  <w:rFonts w:ascii="Arial" w:hAnsi="Arial"/>
                  <w:snapToGrid w:val="0"/>
                  <w:color w:val="000000"/>
                </w:rPr>
                <w:delText xml:space="preserve">217,000 </w:delText>
              </w:r>
            </w:del>
          </w:p>
        </w:tc>
        <w:tc>
          <w:tcPr>
            <w:tcW w:w="595" w:type="pct"/>
            <w:gridSpan w:val="2"/>
            <w:tcBorders>
              <w:left w:val="single" w:sz="6" w:space="0" w:color="auto"/>
            </w:tcBorders>
            <w:shd w:val="pct12" w:color="000000" w:fill="auto"/>
          </w:tcPr>
          <w:p w:rsidR="000F2DD7" w:rsidDel="00CA45F5" w:rsidRDefault="000F2DD7">
            <w:pPr>
              <w:jc w:val="right"/>
              <w:rPr>
                <w:del w:id="14402" w:author="Anthony Hudson" w:date="2012-01-11T10:49:00Z"/>
                <w:rFonts w:ascii="Arial" w:hAnsi="Arial"/>
                <w:snapToGrid w:val="0"/>
                <w:color w:val="000000"/>
              </w:rPr>
            </w:pPr>
            <w:del w:id="14403" w:author="Anthony Hudson" w:date="2012-01-11T10:49:00Z">
              <w:r w:rsidDel="00CA45F5">
                <w:rPr>
                  <w:rFonts w:ascii="Arial" w:hAnsi="Arial"/>
                  <w:snapToGrid w:val="0"/>
                  <w:color w:val="000000"/>
                </w:rPr>
                <w:delText xml:space="preserve">117,600 </w:delText>
              </w:r>
            </w:del>
          </w:p>
        </w:tc>
        <w:tc>
          <w:tcPr>
            <w:tcW w:w="635" w:type="pct"/>
            <w:tcBorders>
              <w:right w:val="single" w:sz="6" w:space="0" w:color="auto"/>
            </w:tcBorders>
            <w:shd w:val="pct12" w:color="000000" w:fill="auto"/>
          </w:tcPr>
          <w:p w:rsidR="000F2DD7" w:rsidDel="00CA45F5" w:rsidRDefault="000F2DD7">
            <w:pPr>
              <w:jc w:val="right"/>
              <w:rPr>
                <w:del w:id="14404" w:author="Anthony Hudson" w:date="2012-01-11T10:49:00Z"/>
                <w:rFonts w:ascii="Arial" w:hAnsi="Arial"/>
                <w:snapToGrid w:val="0"/>
                <w:color w:val="000000"/>
              </w:rPr>
            </w:pPr>
            <w:del w:id="14405" w:author="Anthony Hudson" w:date="2012-01-11T10:49:00Z">
              <w:r w:rsidDel="00CA45F5">
                <w:rPr>
                  <w:rFonts w:ascii="Arial" w:hAnsi="Arial"/>
                  <w:snapToGrid w:val="0"/>
                  <w:color w:val="000000"/>
                </w:rPr>
                <w:delText xml:space="preserve">235,200 </w:delText>
              </w:r>
            </w:del>
          </w:p>
        </w:tc>
        <w:tc>
          <w:tcPr>
            <w:tcW w:w="476" w:type="pct"/>
            <w:gridSpan w:val="2"/>
            <w:tcBorders>
              <w:left w:val="single" w:sz="6" w:space="0" w:color="auto"/>
            </w:tcBorders>
            <w:shd w:val="pct12" w:color="000000" w:fill="auto"/>
          </w:tcPr>
          <w:p w:rsidR="000F2DD7" w:rsidDel="00CA45F5" w:rsidRDefault="000F2DD7">
            <w:pPr>
              <w:jc w:val="right"/>
              <w:rPr>
                <w:del w:id="14406" w:author="Anthony Hudson" w:date="2012-01-11T10:49:00Z"/>
                <w:rFonts w:ascii="Arial" w:hAnsi="Arial"/>
                <w:snapToGrid w:val="0"/>
                <w:color w:val="000000"/>
              </w:rPr>
            </w:pPr>
            <w:del w:id="14407" w:author="Anthony Hudson" w:date="2012-01-11T10:49:00Z">
              <w:r w:rsidDel="00CA45F5">
                <w:rPr>
                  <w:rFonts w:ascii="Arial" w:hAnsi="Arial"/>
                  <w:snapToGrid w:val="0"/>
                  <w:color w:val="000000"/>
                </w:rPr>
                <w:delText xml:space="preserve">140,100 </w:delText>
              </w:r>
            </w:del>
          </w:p>
        </w:tc>
        <w:tc>
          <w:tcPr>
            <w:tcW w:w="754" w:type="pct"/>
            <w:tcBorders>
              <w:right w:val="single" w:sz="6" w:space="0" w:color="auto"/>
            </w:tcBorders>
            <w:shd w:val="pct12" w:color="000000" w:fill="auto"/>
          </w:tcPr>
          <w:p w:rsidR="000F2DD7" w:rsidDel="00CA45F5" w:rsidRDefault="000F2DD7">
            <w:pPr>
              <w:jc w:val="right"/>
              <w:rPr>
                <w:del w:id="14408" w:author="Anthony Hudson" w:date="2012-01-11T10:49:00Z"/>
                <w:rFonts w:ascii="Arial" w:hAnsi="Arial"/>
                <w:snapToGrid w:val="0"/>
                <w:color w:val="000000"/>
              </w:rPr>
            </w:pPr>
            <w:del w:id="14409" w:author="Anthony Hudson" w:date="2012-01-11T10:49:00Z">
              <w:r w:rsidDel="00CA45F5">
                <w:rPr>
                  <w:rFonts w:ascii="Arial" w:hAnsi="Arial"/>
                  <w:snapToGrid w:val="0"/>
                  <w:color w:val="000000"/>
                </w:rPr>
                <w:delText xml:space="preserve">280,100 </w:delText>
              </w:r>
            </w:del>
          </w:p>
        </w:tc>
      </w:tr>
      <w:tr w:rsidR="000F2DD7" w:rsidDel="00CA45F5" w:rsidTr="008D065C">
        <w:trPr>
          <w:trHeight w:val="326"/>
          <w:del w:id="14410" w:author="Anthony Hudson" w:date="2012-01-11T10:49:00Z"/>
        </w:trPr>
        <w:tc>
          <w:tcPr>
            <w:tcW w:w="608" w:type="pct"/>
          </w:tcPr>
          <w:p w:rsidR="000F2DD7" w:rsidDel="00CA45F5" w:rsidRDefault="000F2DD7">
            <w:pPr>
              <w:rPr>
                <w:del w:id="14411" w:author="Anthony Hudson" w:date="2012-01-11T10:49:00Z"/>
                <w:rFonts w:ascii="Arial" w:hAnsi="Arial"/>
                <w:snapToGrid w:val="0"/>
                <w:color w:val="000000"/>
              </w:rPr>
            </w:pPr>
            <w:del w:id="14412" w:author="Anthony Hudson" w:date="2012-01-11T10:49:00Z">
              <w:r w:rsidDel="00CA45F5">
                <w:rPr>
                  <w:rFonts w:ascii="Arial" w:hAnsi="Arial"/>
                  <w:snapToGrid w:val="0"/>
                  <w:color w:val="000000"/>
                </w:rPr>
                <w:delText>CARDINAL</w:delText>
              </w:r>
            </w:del>
          </w:p>
        </w:tc>
        <w:tc>
          <w:tcPr>
            <w:tcW w:w="661" w:type="pct"/>
            <w:tcBorders>
              <w:right w:val="single" w:sz="6" w:space="0" w:color="auto"/>
            </w:tcBorders>
          </w:tcPr>
          <w:p w:rsidR="000F2DD7" w:rsidDel="00CA45F5" w:rsidRDefault="000F2DD7">
            <w:pPr>
              <w:rPr>
                <w:del w:id="14413" w:author="Anthony Hudson" w:date="2012-01-11T10:49:00Z"/>
                <w:rFonts w:ascii="Arial" w:hAnsi="Arial"/>
                <w:snapToGrid w:val="0"/>
                <w:color w:val="000000"/>
              </w:rPr>
            </w:pPr>
            <w:del w:id="14414" w:author="Anthony Hudson" w:date="2012-01-11T10:49:00Z">
              <w:r w:rsidDel="00CA45F5">
                <w:rPr>
                  <w:rFonts w:ascii="Arial" w:hAnsi="Arial"/>
                  <w:snapToGrid w:val="0"/>
                  <w:color w:val="000000"/>
                </w:rPr>
                <w:delText>954 kCM ACSR</w:delText>
              </w:r>
            </w:del>
          </w:p>
        </w:tc>
        <w:tc>
          <w:tcPr>
            <w:tcW w:w="675" w:type="pct"/>
            <w:gridSpan w:val="3"/>
            <w:tcBorders>
              <w:left w:val="single" w:sz="6" w:space="0" w:color="auto"/>
            </w:tcBorders>
          </w:tcPr>
          <w:p w:rsidR="000F2DD7" w:rsidDel="00CA45F5" w:rsidRDefault="000F2DD7">
            <w:pPr>
              <w:jc w:val="right"/>
              <w:rPr>
                <w:del w:id="14415" w:author="Anthony Hudson" w:date="2012-01-11T10:49:00Z"/>
                <w:rFonts w:ascii="Arial" w:hAnsi="Arial"/>
                <w:snapToGrid w:val="0"/>
                <w:color w:val="000000"/>
              </w:rPr>
            </w:pPr>
            <w:del w:id="14416" w:author="Anthony Hudson" w:date="2012-01-11T10:49:00Z">
              <w:r w:rsidDel="00CA45F5">
                <w:rPr>
                  <w:rFonts w:ascii="Arial" w:hAnsi="Arial"/>
                  <w:snapToGrid w:val="0"/>
                  <w:color w:val="000000"/>
                </w:rPr>
                <w:delText xml:space="preserve">121,800 </w:delText>
              </w:r>
            </w:del>
          </w:p>
        </w:tc>
        <w:tc>
          <w:tcPr>
            <w:tcW w:w="595" w:type="pct"/>
            <w:tcBorders>
              <w:right w:val="single" w:sz="6" w:space="0" w:color="auto"/>
            </w:tcBorders>
          </w:tcPr>
          <w:p w:rsidR="000F2DD7" w:rsidDel="00CA45F5" w:rsidRDefault="000F2DD7">
            <w:pPr>
              <w:jc w:val="right"/>
              <w:rPr>
                <w:del w:id="14417" w:author="Anthony Hudson" w:date="2012-01-11T10:49:00Z"/>
                <w:rFonts w:ascii="Arial" w:hAnsi="Arial"/>
                <w:snapToGrid w:val="0"/>
                <w:color w:val="000000"/>
              </w:rPr>
            </w:pPr>
            <w:del w:id="14418" w:author="Anthony Hudson" w:date="2012-01-11T10:49:00Z">
              <w:r w:rsidDel="00CA45F5">
                <w:rPr>
                  <w:rFonts w:ascii="Arial" w:hAnsi="Arial"/>
                  <w:snapToGrid w:val="0"/>
                  <w:color w:val="000000"/>
                </w:rPr>
                <w:delText xml:space="preserve">243,600 </w:delText>
              </w:r>
            </w:del>
          </w:p>
        </w:tc>
        <w:tc>
          <w:tcPr>
            <w:tcW w:w="595" w:type="pct"/>
            <w:gridSpan w:val="2"/>
            <w:tcBorders>
              <w:left w:val="single" w:sz="6" w:space="0" w:color="auto"/>
            </w:tcBorders>
          </w:tcPr>
          <w:p w:rsidR="000F2DD7" w:rsidDel="00CA45F5" w:rsidRDefault="000F2DD7">
            <w:pPr>
              <w:jc w:val="right"/>
              <w:rPr>
                <w:del w:id="14419" w:author="Anthony Hudson" w:date="2012-01-11T10:49:00Z"/>
                <w:rFonts w:ascii="Arial" w:hAnsi="Arial"/>
                <w:snapToGrid w:val="0"/>
                <w:color w:val="000000"/>
              </w:rPr>
            </w:pPr>
            <w:del w:id="14420" w:author="Anthony Hudson" w:date="2012-01-11T10:49:00Z">
              <w:r w:rsidDel="00CA45F5">
                <w:rPr>
                  <w:rFonts w:ascii="Arial" w:hAnsi="Arial"/>
                  <w:snapToGrid w:val="0"/>
                  <w:color w:val="000000"/>
                </w:rPr>
                <w:delText xml:space="preserve">131,900 </w:delText>
              </w:r>
            </w:del>
          </w:p>
        </w:tc>
        <w:tc>
          <w:tcPr>
            <w:tcW w:w="635" w:type="pct"/>
            <w:tcBorders>
              <w:right w:val="single" w:sz="6" w:space="0" w:color="auto"/>
            </w:tcBorders>
          </w:tcPr>
          <w:p w:rsidR="000F2DD7" w:rsidDel="00CA45F5" w:rsidRDefault="000F2DD7">
            <w:pPr>
              <w:jc w:val="right"/>
              <w:rPr>
                <w:del w:id="14421" w:author="Anthony Hudson" w:date="2012-01-11T10:49:00Z"/>
                <w:rFonts w:ascii="Arial" w:hAnsi="Arial"/>
                <w:snapToGrid w:val="0"/>
                <w:color w:val="000000"/>
              </w:rPr>
            </w:pPr>
            <w:del w:id="14422" w:author="Anthony Hudson" w:date="2012-01-11T10:49:00Z">
              <w:r w:rsidDel="00CA45F5">
                <w:rPr>
                  <w:rFonts w:ascii="Arial" w:hAnsi="Arial"/>
                  <w:snapToGrid w:val="0"/>
                  <w:color w:val="000000"/>
                </w:rPr>
                <w:delText xml:space="preserve">263,900 </w:delText>
              </w:r>
            </w:del>
          </w:p>
        </w:tc>
        <w:tc>
          <w:tcPr>
            <w:tcW w:w="476" w:type="pct"/>
            <w:gridSpan w:val="2"/>
            <w:tcBorders>
              <w:left w:val="single" w:sz="6" w:space="0" w:color="auto"/>
            </w:tcBorders>
          </w:tcPr>
          <w:p w:rsidR="000F2DD7" w:rsidDel="00CA45F5" w:rsidRDefault="000F2DD7">
            <w:pPr>
              <w:jc w:val="right"/>
              <w:rPr>
                <w:del w:id="14423" w:author="Anthony Hudson" w:date="2012-01-11T10:49:00Z"/>
                <w:rFonts w:ascii="Arial" w:hAnsi="Arial"/>
                <w:snapToGrid w:val="0"/>
                <w:color w:val="000000"/>
              </w:rPr>
            </w:pPr>
            <w:del w:id="14424" w:author="Anthony Hudson" w:date="2012-01-11T10:49:00Z">
              <w:r w:rsidDel="00CA45F5">
                <w:rPr>
                  <w:rFonts w:ascii="Arial" w:hAnsi="Arial"/>
                  <w:snapToGrid w:val="0"/>
                  <w:color w:val="000000"/>
                </w:rPr>
                <w:delText xml:space="preserve">157,300 </w:delText>
              </w:r>
            </w:del>
          </w:p>
        </w:tc>
        <w:tc>
          <w:tcPr>
            <w:tcW w:w="754" w:type="pct"/>
            <w:tcBorders>
              <w:right w:val="single" w:sz="6" w:space="0" w:color="auto"/>
            </w:tcBorders>
          </w:tcPr>
          <w:p w:rsidR="000F2DD7" w:rsidDel="00CA45F5" w:rsidRDefault="000F2DD7">
            <w:pPr>
              <w:jc w:val="right"/>
              <w:rPr>
                <w:del w:id="14425" w:author="Anthony Hudson" w:date="2012-01-11T10:49:00Z"/>
                <w:rFonts w:ascii="Arial" w:hAnsi="Arial"/>
                <w:snapToGrid w:val="0"/>
                <w:color w:val="000000"/>
              </w:rPr>
            </w:pPr>
            <w:del w:id="14426" w:author="Anthony Hudson" w:date="2012-01-11T10:49:00Z">
              <w:r w:rsidDel="00CA45F5">
                <w:rPr>
                  <w:rFonts w:ascii="Arial" w:hAnsi="Arial"/>
                  <w:snapToGrid w:val="0"/>
                  <w:color w:val="000000"/>
                </w:rPr>
                <w:delText xml:space="preserve">314,600 </w:delText>
              </w:r>
            </w:del>
          </w:p>
        </w:tc>
      </w:tr>
      <w:tr w:rsidR="000F2DD7" w:rsidDel="00CA45F5" w:rsidTr="008D065C">
        <w:trPr>
          <w:trHeight w:val="326"/>
          <w:del w:id="14427" w:author="Anthony Hudson" w:date="2012-01-11T10:49:00Z"/>
        </w:trPr>
        <w:tc>
          <w:tcPr>
            <w:tcW w:w="608" w:type="pct"/>
          </w:tcPr>
          <w:p w:rsidR="000F2DD7" w:rsidDel="00CA45F5" w:rsidRDefault="000F2DD7">
            <w:pPr>
              <w:rPr>
                <w:del w:id="14428" w:author="Anthony Hudson" w:date="2012-01-11T10:49:00Z"/>
                <w:rFonts w:ascii="Arial" w:hAnsi="Arial"/>
                <w:snapToGrid w:val="0"/>
                <w:color w:val="000000"/>
              </w:rPr>
            </w:pPr>
            <w:del w:id="14429" w:author="Anthony Hudson" w:date="2012-01-11T10:49:00Z">
              <w:r w:rsidDel="00CA45F5">
                <w:rPr>
                  <w:rFonts w:ascii="Arial" w:hAnsi="Arial"/>
                  <w:snapToGrid w:val="0"/>
                  <w:color w:val="000000"/>
                </w:rPr>
                <w:delText>PHEASANT</w:delText>
              </w:r>
            </w:del>
          </w:p>
        </w:tc>
        <w:tc>
          <w:tcPr>
            <w:tcW w:w="661" w:type="pct"/>
            <w:tcBorders>
              <w:right w:val="single" w:sz="6" w:space="0" w:color="auto"/>
            </w:tcBorders>
          </w:tcPr>
          <w:p w:rsidR="000F2DD7" w:rsidDel="00CA45F5" w:rsidRDefault="000F2DD7">
            <w:pPr>
              <w:rPr>
                <w:del w:id="14430" w:author="Anthony Hudson" w:date="2012-01-11T10:49:00Z"/>
                <w:rFonts w:ascii="Arial" w:hAnsi="Arial"/>
                <w:snapToGrid w:val="0"/>
                <w:color w:val="000000"/>
              </w:rPr>
            </w:pPr>
            <w:del w:id="14431" w:author="Anthony Hudson" w:date="2012-01-11T10:49:00Z">
              <w:r w:rsidDel="00CA45F5">
                <w:rPr>
                  <w:rFonts w:ascii="Arial" w:hAnsi="Arial"/>
                  <w:snapToGrid w:val="0"/>
                  <w:color w:val="000000"/>
                </w:rPr>
                <w:delText>1272 kCM ACSR</w:delText>
              </w:r>
            </w:del>
          </w:p>
        </w:tc>
        <w:tc>
          <w:tcPr>
            <w:tcW w:w="675" w:type="pct"/>
            <w:gridSpan w:val="3"/>
            <w:tcBorders>
              <w:left w:val="single" w:sz="6" w:space="0" w:color="auto"/>
            </w:tcBorders>
          </w:tcPr>
          <w:p w:rsidR="000F2DD7" w:rsidDel="00CA45F5" w:rsidRDefault="000F2DD7">
            <w:pPr>
              <w:jc w:val="right"/>
              <w:rPr>
                <w:del w:id="14432" w:author="Anthony Hudson" w:date="2012-01-11T10:49:00Z"/>
                <w:rFonts w:ascii="Arial" w:hAnsi="Arial"/>
                <w:snapToGrid w:val="0"/>
                <w:color w:val="000000"/>
              </w:rPr>
            </w:pPr>
            <w:del w:id="14433" w:author="Anthony Hudson" w:date="2012-01-11T10:49:00Z">
              <w:r w:rsidDel="00CA45F5">
                <w:rPr>
                  <w:rFonts w:ascii="Arial" w:hAnsi="Arial"/>
                  <w:snapToGrid w:val="0"/>
                  <w:color w:val="000000"/>
                </w:rPr>
                <w:delText xml:space="preserve">144,700 </w:delText>
              </w:r>
            </w:del>
          </w:p>
        </w:tc>
        <w:tc>
          <w:tcPr>
            <w:tcW w:w="595" w:type="pct"/>
            <w:tcBorders>
              <w:right w:val="single" w:sz="6" w:space="0" w:color="auto"/>
            </w:tcBorders>
          </w:tcPr>
          <w:p w:rsidR="000F2DD7" w:rsidDel="00CA45F5" w:rsidRDefault="000F2DD7">
            <w:pPr>
              <w:jc w:val="right"/>
              <w:rPr>
                <w:del w:id="14434" w:author="Anthony Hudson" w:date="2012-01-11T10:49:00Z"/>
                <w:rFonts w:ascii="Arial" w:hAnsi="Arial"/>
                <w:snapToGrid w:val="0"/>
                <w:color w:val="000000"/>
              </w:rPr>
            </w:pPr>
            <w:del w:id="14435" w:author="Anthony Hudson" w:date="2012-01-11T10:49:00Z">
              <w:r w:rsidDel="00CA45F5">
                <w:rPr>
                  <w:rFonts w:ascii="Arial" w:hAnsi="Arial"/>
                  <w:snapToGrid w:val="0"/>
                  <w:color w:val="000000"/>
                </w:rPr>
                <w:delText xml:space="preserve">289,500 </w:delText>
              </w:r>
            </w:del>
          </w:p>
        </w:tc>
        <w:tc>
          <w:tcPr>
            <w:tcW w:w="595" w:type="pct"/>
            <w:gridSpan w:val="2"/>
            <w:tcBorders>
              <w:left w:val="single" w:sz="6" w:space="0" w:color="auto"/>
            </w:tcBorders>
          </w:tcPr>
          <w:p w:rsidR="000F2DD7" w:rsidDel="00CA45F5" w:rsidRDefault="000F2DD7">
            <w:pPr>
              <w:jc w:val="right"/>
              <w:rPr>
                <w:del w:id="14436" w:author="Anthony Hudson" w:date="2012-01-11T10:49:00Z"/>
                <w:rFonts w:ascii="Arial" w:hAnsi="Arial"/>
                <w:snapToGrid w:val="0"/>
                <w:color w:val="000000"/>
              </w:rPr>
            </w:pPr>
            <w:del w:id="14437" w:author="Anthony Hudson" w:date="2012-01-11T10:49:00Z">
              <w:r w:rsidDel="00CA45F5">
                <w:rPr>
                  <w:rFonts w:ascii="Arial" w:hAnsi="Arial"/>
                  <w:snapToGrid w:val="0"/>
                  <w:color w:val="000000"/>
                </w:rPr>
                <w:delText xml:space="preserve">156,800 </w:delText>
              </w:r>
            </w:del>
          </w:p>
        </w:tc>
        <w:tc>
          <w:tcPr>
            <w:tcW w:w="635" w:type="pct"/>
            <w:tcBorders>
              <w:right w:val="single" w:sz="6" w:space="0" w:color="auto"/>
            </w:tcBorders>
          </w:tcPr>
          <w:p w:rsidR="000F2DD7" w:rsidDel="00CA45F5" w:rsidRDefault="000F2DD7">
            <w:pPr>
              <w:jc w:val="right"/>
              <w:rPr>
                <w:del w:id="14438" w:author="Anthony Hudson" w:date="2012-01-11T10:49:00Z"/>
                <w:rFonts w:ascii="Arial" w:hAnsi="Arial"/>
                <w:snapToGrid w:val="0"/>
                <w:color w:val="000000"/>
              </w:rPr>
            </w:pPr>
            <w:del w:id="14439" w:author="Anthony Hudson" w:date="2012-01-11T10:49:00Z">
              <w:r w:rsidDel="00CA45F5">
                <w:rPr>
                  <w:rFonts w:ascii="Arial" w:hAnsi="Arial"/>
                  <w:snapToGrid w:val="0"/>
                  <w:color w:val="000000"/>
                </w:rPr>
                <w:delText xml:space="preserve">313,600 </w:delText>
              </w:r>
            </w:del>
          </w:p>
        </w:tc>
        <w:tc>
          <w:tcPr>
            <w:tcW w:w="476" w:type="pct"/>
            <w:gridSpan w:val="2"/>
            <w:tcBorders>
              <w:left w:val="single" w:sz="6" w:space="0" w:color="auto"/>
            </w:tcBorders>
          </w:tcPr>
          <w:p w:rsidR="000F2DD7" w:rsidDel="00CA45F5" w:rsidRDefault="000F2DD7">
            <w:pPr>
              <w:jc w:val="right"/>
              <w:rPr>
                <w:del w:id="14440" w:author="Anthony Hudson" w:date="2012-01-11T10:49:00Z"/>
                <w:rFonts w:ascii="Arial" w:hAnsi="Arial"/>
                <w:snapToGrid w:val="0"/>
                <w:color w:val="000000"/>
              </w:rPr>
            </w:pPr>
            <w:del w:id="14441" w:author="Anthony Hudson" w:date="2012-01-11T10:49:00Z">
              <w:r w:rsidDel="00CA45F5">
                <w:rPr>
                  <w:rFonts w:ascii="Arial" w:hAnsi="Arial"/>
                  <w:snapToGrid w:val="0"/>
                  <w:color w:val="000000"/>
                </w:rPr>
                <w:delText xml:space="preserve">186,800 </w:delText>
              </w:r>
            </w:del>
          </w:p>
        </w:tc>
        <w:tc>
          <w:tcPr>
            <w:tcW w:w="754" w:type="pct"/>
            <w:tcBorders>
              <w:right w:val="single" w:sz="6" w:space="0" w:color="auto"/>
            </w:tcBorders>
          </w:tcPr>
          <w:p w:rsidR="000F2DD7" w:rsidDel="00CA45F5" w:rsidRDefault="000F2DD7">
            <w:pPr>
              <w:jc w:val="right"/>
              <w:rPr>
                <w:del w:id="14442" w:author="Anthony Hudson" w:date="2012-01-11T10:49:00Z"/>
                <w:rFonts w:ascii="Arial" w:hAnsi="Arial"/>
                <w:snapToGrid w:val="0"/>
                <w:color w:val="000000"/>
              </w:rPr>
            </w:pPr>
            <w:del w:id="14443" w:author="Anthony Hudson" w:date="2012-01-11T10:49:00Z">
              <w:r w:rsidDel="00CA45F5">
                <w:rPr>
                  <w:rFonts w:ascii="Arial" w:hAnsi="Arial"/>
                  <w:snapToGrid w:val="0"/>
                  <w:color w:val="000000"/>
                </w:rPr>
                <w:delText xml:space="preserve">373,600 </w:delText>
              </w:r>
            </w:del>
          </w:p>
        </w:tc>
      </w:tr>
      <w:tr w:rsidR="000F2DD7" w:rsidDel="00CA45F5" w:rsidTr="008D065C">
        <w:trPr>
          <w:trHeight w:val="247"/>
          <w:del w:id="14444" w:author="Anthony Hudson" w:date="2012-01-11T10:49:00Z"/>
        </w:trPr>
        <w:tc>
          <w:tcPr>
            <w:tcW w:w="608" w:type="pct"/>
          </w:tcPr>
          <w:p w:rsidR="000F2DD7" w:rsidDel="00CA45F5" w:rsidRDefault="000F2DD7">
            <w:pPr>
              <w:jc w:val="right"/>
              <w:rPr>
                <w:del w:id="14445" w:author="Anthony Hudson" w:date="2012-01-11T10:49:00Z"/>
                <w:rFonts w:ascii="Arial" w:hAnsi="Arial"/>
                <w:snapToGrid w:val="0"/>
                <w:color w:val="000000"/>
              </w:rPr>
            </w:pPr>
          </w:p>
        </w:tc>
        <w:tc>
          <w:tcPr>
            <w:tcW w:w="661" w:type="pct"/>
            <w:tcBorders>
              <w:right w:val="single" w:sz="6" w:space="0" w:color="auto"/>
            </w:tcBorders>
          </w:tcPr>
          <w:p w:rsidR="000F2DD7" w:rsidDel="00CA45F5" w:rsidRDefault="000F2DD7">
            <w:pPr>
              <w:jc w:val="right"/>
              <w:rPr>
                <w:del w:id="14446" w:author="Anthony Hudson" w:date="2012-01-11T10:49:00Z"/>
                <w:rFonts w:ascii="Arial" w:hAnsi="Arial"/>
                <w:snapToGrid w:val="0"/>
                <w:color w:val="000000"/>
              </w:rPr>
            </w:pPr>
          </w:p>
        </w:tc>
        <w:tc>
          <w:tcPr>
            <w:tcW w:w="675" w:type="pct"/>
            <w:gridSpan w:val="3"/>
            <w:tcBorders>
              <w:left w:val="single" w:sz="6" w:space="0" w:color="auto"/>
              <w:bottom w:val="single" w:sz="6" w:space="0" w:color="auto"/>
            </w:tcBorders>
          </w:tcPr>
          <w:p w:rsidR="000F2DD7" w:rsidDel="00CA45F5" w:rsidRDefault="000F2DD7">
            <w:pPr>
              <w:jc w:val="right"/>
              <w:rPr>
                <w:del w:id="14447" w:author="Anthony Hudson" w:date="2012-01-11T10:49:00Z"/>
                <w:rFonts w:ascii="Arial" w:hAnsi="Arial"/>
                <w:snapToGrid w:val="0"/>
                <w:color w:val="000000"/>
              </w:rPr>
            </w:pPr>
          </w:p>
        </w:tc>
        <w:tc>
          <w:tcPr>
            <w:tcW w:w="595" w:type="pct"/>
            <w:tcBorders>
              <w:bottom w:val="single" w:sz="6" w:space="0" w:color="auto"/>
              <w:right w:val="single" w:sz="6" w:space="0" w:color="auto"/>
            </w:tcBorders>
          </w:tcPr>
          <w:p w:rsidR="000F2DD7" w:rsidDel="00CA45F5" w:rsidRDefault="000F2DD7">
            <w:pPr>
              <w:jc w:val="right"/>
              <w:rPr>
                <w:del w:id="14448" w:author="Anthony Hudson" w:date="2012-01-11T10:49:00Z"/>
                <w:rFonts w:ascii="Arial" w:hAnsi="Arial"/>
                <w:snapToGrid w:val="0"/>
                <w:color w:val="000000"/>
              </w:rPr>
            </w:pPr>
          </w:p>
        </w:tc>
        <w:tc>
          <w:tcPr>
            <w:tcW w:w="595" w:type="pct"/>
            <w:gridSpan w:val="2"/>
            <w:tcBorders>
              <w:left w:val="single" w:sz="6" w:space="0" w:color="auto"/>
              <w:bottom w:val="single" w:sz="6" w:space="0" w:color="auto"/>
            </w:tcBorders>
          </w:tcPr>
          <w:p w:rsidR="000F2DD7" w:rsidDel="00CA45F5" w:rsidRDefault="000F2DD7">
            <w:pPr>
              <w:jc w:val="right"/>
              <w:rPr>
                <w:del w:id="14449" w:author="Anthony Hudson" w:date="2012-01-11T10:49:00Z"/>
                <w:rFonts w:ascii="Arial" w:hAnsi="Arial"/>
                <w:snapToGrid w:val="0"/>
                <w:color w:val="000000"/>
              </w:rPr>
            </w:pPr>
          </w:p>
        </w:tc>
        <w:tc>
          <w:tcPr>
            <w:tcW w:w="635" w:type="pct"/>
            <w:tcBorders>
              <w:bottom w:val="single" w:sz="6" w:space="0" w:color="auto"/>
              <w:right w:val="single" w:sz="6" w:space="0" w:color="auto"/>
            </w:tcBorders>
          </w:tcPr>
          <w:p w:rsidR="000F2DD7" w:rsidDel="00CA45F5" w:rsidRDefault="000F2DD7">
            <w:pPr>
              <w:jc w:val="right"/>
              <w:rPr>
                <w:del w:id="14450" w:author="Anthony Hudson" w:date="2012-01-11T10:49:00Z"/>
                <w:rFonts w:ascii="Arial" w:hAnsi="Arial"/>
                <w:snapToGrid w:val="0"/>
                <w:color w:val="000000"/>
              </w:rPr>
            </w:pPr>
          </w:p>
        </w:tc>
        <w:tc>
          <w:tcPr>
            <w:tcW w:w="476" w:type="pct"/>
            <w:gridSpan w:val="2"/>
            <w:tcBorders>
              <w:left w:val="single" w:sz="6" w:space="0" w:color="auto"/>
              <w:bottom w:val="single" w:sz="6" w:space="0" w:color="auto"/>
            </w:tcBorders>
          </w:tcPr>
          <w:p w:rsidR="000F2DD7" w:rsidDel="00CA45F5" w:rsidRDefault="000F2DD7">
            <w:pPr>
              <w:jc w:val="right"/>
              <w:rPr>
                <w:del w:id="14451" w:author="Anthony Hudson" w:date="2012-01-11T10:49:00Z"/>
                <w:rFonts w:ascii="Arial" w:hAnsi="Arial"/>
                <w:snapToGrid w:val="0"/>
                <w:color w:val="000000"/>
              </w:rPr>
            </w:pPr>
          </w:p>
        </w:tc>
        <w:tc>
          <w:tcPr>
            <w:tcW w:w="754" w:type="pct"/>
            <w:tcBorders>
              <w:bottom w:val="single" w:sz="6" w:space="0" w:color="auto"/>
              <w:right w:val="single" w:sz="6" w:space="0" w:color="auto"/>
            </w:tcBorders>
          </w:tcPr>
          <w:p w:rsidR="000F2DD7" w:rsidDel="00CA45F5" w:rsidRDefault="000F2DD7">
            <w:pPr>
              <w:jc w:val="right"/>
              <w:rPr>
                <w:del w:id="14452" w:author="Anthony Hudson" w:date="2012-01-11T10:49:00Z"/>
                <w:rFonts w:ascii="Arial" w:hAnsi="Arial"/>
                <w:snapToGrid w:val="0"/>
                <w:color w:val="000000"/>
              </w:rPr>
            </w:pPr>
          </w:p>
        </w:tc>
      </w:tr>
    </w:tbl>
    <w:p w:rsidR="000F2DD7" w:rsidDel="00CA45F5" w:rsidRDefault="000F2DD7">
      <w:pPr>
        <w:rPr>
          <w:del w:id="14453" w:author="Anthony Hudson" w:date="2012-01-11T10:49:00Z"/>
          <w:rFonts w:ascii="Arial" w:hAnsi="Arial"/>
          <w:b/>
          <w:snapToGrid w:val="0"/>
          <w:color w:val="000000"/>
        </w:rPr>
      </w:pPr>
    </w:p>
    <w:p w:rsidR="00DE2A53" w:rsidRPr="00FD5961" w:rsidRDefault="00DE2A53" w:rsidP="00915D67">
      <w:pPr>
        <w:autoSpaceDE w:val="0"/>
        <w:autoSpaceDN w:val="0"/>
        <w:adjustRightInd w:val="0"/>
        <w:ind w:right="720"/>
        <w:jc w:val="both"/>
        <w:rPr>
          <w:b/>
          <w:noProof/>
          <w:sz w:val="28"/>
        </w:rPr>
        <w:sectPr w:rsidR="00DE2A53" w:rsidRPr="00FD5961" w:rsidSect="005B2677">
          <w:pgSz w:w="12240" w:h="15840" w:code="1"/>
          <w:pgMar w:top="1008" w:right="576" w:bottom="1008" w:left="720" w:header="576" w:footer="576" w:gutter="0"/>
          <w:paperSrc w:first="15" w:other="15"/>
          <w:cols w:space="720"/>
        </w:sectPr>
      </w:pPr>
    </w:p>
    <w:p w:rsidR="000F2DD7" w:rsidDel="004A3E87" w:rsidRDefault="000F2DD7">
      <w:pPr>
        <w:jc w:val="center"/>
        <w:rPr>
          <w:del w:id="14454" w:author="MPH" w:date="2011-10-17T18:51:00Z"/>
          <w:b/>
          <w:noProof/>
          <w:sz w:val="28"/>
        </w:rPr>
      </w:pPr>
      <w:del w:id="14455" w:author="MPH" w:date="2011-10-17T18:51:00Z">
        <w:r w:rsidDel="004A3E87">
          <w:rPr>
            <w:b/>
            <w:noProof/>
            <w:sz w:val="28"/>
          </w:rPr>
          <w:lastRenderedPageBreak/>
          <w:delText>Appendix D</w:delText>
        </w:r>
      </w:del>
    </w:p>
    <w:p w:rsidR="000F2DD7" w:rsidRPr="00A55A70" w:rsidDel="004A3E87" w:rsidRDefault="000F2DD7">
      <w:pPr>
        <w:jc w:val="center"/>
        <w:rPr>
          <w:del w:id="14456" w:author="MPH" w:date="2011-10-17T18:51:00Z"/>
          <w:b/>
          <w:noProof/>
          <w:sz w:val="28"/>
          <w:u w:val="single"/>
        </w:rPr>
      </w:pPr>
      <w:del w:id="14457" w:author="MPH" w:date="2011-10-17T18:51:00Z">
        <w:r w:rsidRPr="00A55A70" w:rsidDel="004A3E87">
          <w:rPr>
            <w:b/>
            <w:noProof/>
            <w:sz w:val="36"/>
            <w:u w:val="single"/>
          </w:rPr>
          <w:delText xml:space="preserve"> </w:delText>
        </w:r>
        <w:r w:rsidRPr="00A55A70" w:rsidDel="004A3E87">
          <w:rPr>
            <w:b/>
            <w:noProof/>
            <w:sz w:val="28"/>
            <w:u w:val="single"/>
          </w:rPr>
          <w:delText>Most Limiting Series Element Database Example</w:delText>
        </w:r>
      </w:del>
    </w:p>
    <w:p w:rsidR="000F2DD7" w:rsidDel="004A3E87" w:rsidRDefault="0014712E">
      <w:pPr>
        <w:pStyle w:val="Heading3"/>
        <w:rPr>
          <w:del w:id="14458" w:author="MPH" w:date="2011-10-17T18:51:00Z"/>
          <w:b/>
          <w:noProof/>
          <w:sz w:val="28"/>
        </w:rPr>
      </w:pPr>
      <w:del w:id="14459" w:author="MPH" w:date="2011-10-17T18:51:00Z">
        <w:r w:rsidRPr="0051572A">
          <w:rPr>
            <w:b/>
            <w:noProof/>
            <w:sz w:val="28"/>
          </w:rPr>
          <w:pict>
            <v:shape id="_x0000_i1040" type="#_x0000_t75" style="width:546.6pt;height:398.6pt">
              <v:imagedata r:id="rId40" o:title=""/>
            </v:shape>
          </w:pict>
        </w:r>
      </w:del>
    </w:p>
    <w:p w:rsidR="000F2DD7" w:rsidRPr="005B2677" w:rsidDel="004A3E87" w:rsidRDefault="000F2DD7" w:rsidP="005B2677">
      <w:pPr>
        <w:rPr>
          <w:del w:id="14460" w:author="MPH" w:date="2011-10-17T18:51:00Z"/>
        </w:rPr>
        <w:sectPr w:rsidR="000F2DD7" w:rsidRPr="005B2677" w:rsidDel="004A3E87" w:rsidSect="005B2677">
          <w:pgSz w:w="12240" w:h="15840" w:code="1"/>
          <w:pgMar w:top="1008" w:right="576" w:bottom="1008" w:left="720" w:header="576" w:footer="1008" w:gutter="0"/>
          <w:paperSrc w:first="15" w:other="15"/>
          <w:cols w:space="720"/>
        </w:sectPr>
      </w:pPr>
    </w:p>
    <w:p w:rsidR="000F2DD7" w:rsidDel="004A3E87" w:rsidRDefault="000F2DD7">
      <w:pPr>
        <w:pStyle w:val="Heading3"/>
        <w:rPr>
          <w:del w:id="14461" w:author="MPH" w:date="2011-10-17T18:51:00Z"/>
          <w:b/>
          <w:noProof/>
          <w:sz w:val="28"/>
        </w:rPr>
      </w:pPr>
    </w:p>
    <w:p w:rsidR="000F2DD7" w:rsidDel="004A3E87" w:rsidRDefault="000F2DD7">
      <w:pPr>
        <w:pStyle w:val="Heading3"/>
        <w:rPr>
          <w:del w:id="14462" w:author="MPH" w:date="2011-10-17T18:51:00Z"/>
          <w:b/>
          <w:noProof/>
          <w:sz w:val="28"/>
        </w:rPr>
      </w:pPr>
    </w:p>
    <w:p w:rsidR="000F2DD7" w:rsidRPr="005B2677" w:rsidDel="004A3E87" w:rsidRDefault="000F2DD7" w:rsidP="005B2677">
      <w:pPr>
        <w:rPr>
          <w:del w:id="14463" w:author="MPH" w:date="2011-10-17T18:51:00Z"/>
        </w:rPr>
        <w:sectPr w:rsidR="000F2DD7" w:rsidRPr="005B2677" w:rsidDel="004A3E87" w:rsidSect="005B2677">
          <w:pgSz w:w="12240" w:h="15840" w:code="1"/>
          <w:pgMar w:top="1008" w:right="576" w:bottom="1008" w:left="720" w:header="576" w:footer="1008" w:gutter="0"/>
          <w:paperSrc w:first="15" w:other="15"/>
          <w:cols w:space="720"/>
        </w:sectPr>
      </w:pPr>
    </w:p>
    <w:p w:rsidR="000F2DD7" w:rsidDel="00CA45F5" w:rsidRDefault="000F2DD7">
      <w:pPr>
        <w:pStyle w:val="Heading3"/>
        <w:rPr>
          <w:del w:id="14464" w:author="Anthony Hudson" w:date="2012-01-11T10:58:00Z"/>
          <w:b/>
          <w:noProof/>
          <w:sz w:val="28"/>
        </w:rPr>
      </w:pPr>
      <w:del w:id="14465" w:author="Anthony Hudson" w:date="2012-01-11T10:58:00Z">
        <w:r w:rsidDel="00CA45F5">
          <w:rPr>
            <w:b/>
            <w:noProof/>
            <w:sz w:val="28"/>
          </w:rPr>
          <w:lastRenderedPageBreak/>
          <w:delText>Appendix E</w:delText>
        </w:r>
      </w:del>
    </w:p>
    <w:p w:rsidR="000F2DD7" w:rsidDel="00CA45F5" w:rsidRDefault="000F2DD7">
      <w:pPr>
        <w:jc w:val="center"/>
        <w:rPr>
          <w:del w:id="14466" w:author="Anthony Hudson" w:date="2012-01-11T10:58:00Z"/>
          <w:b/>
          <w:bCs/>
          <w:sz w:val="28"/>
          <w:u w:val="single"/>
        </w:rPr>
      </w:pPr>
      <w:del w:id="14467" w:author="Anthony Hudson" w:date="2012-01-11T10:58:00Z">
        <w:r w:rsidDel="00CA45F5">
          <w:rPr>
            <w:b/>
            <w:bCs/>
            <w:sz w:val="28"/>
            <w:u w:val="single"/>
          </w:rPr>
          <w:delText>Transmission Project and Information Tracking (TPIT)</w:delText>
        </w:r>
      </w:del>
    </w:p>
    <w:p w:rsidR="000F2DD7" w:rsidDel="00CA45F5" w:rsidRDefault="000F2DD7">
      <w:pPr>
        <w:rPr>
          <w:del w:id="14468" w:author="Anthony Hudson" w:date="2012-01-11T10:58:00Z"/>
          <w:sz w:val="24"/>
        </w:rPr>
      </w:pPr>
    </w:p>
    <w:p w:rsidR="000F2DD7" w:rsidDel="00CA45F5" w:rsidRDefault="000F2DD7">
      <w:pPr>
        <w:ind w:left="360" w:right="810"/>
        <w:jc w:val="both"/>
        <w:rPr>
          <w:del w:id="14469" w:author="Anthony Hudson" w:date="2012-01-11T10:58:00Z"/>
          <w:sz w:val="24"/>
        </w:rPr>
      </w:pPr>
      <w:del w:id="14470" w:author="Anthony Hudson" w:date="2012-01-11T10:58:00Z">
        <w:r w:rsidDel="00CA45F5">
          <w:rPr>
            <w:sz w:val="24"/>
          </w:rPr>
          <w:delText>The TPIT spreadsheet was created to help convey information on future transmission projects to all ERCOT market stakeholders. The main goals of TPIT are below.</w:delText>
        </w:r>
      </w:del>
    </w:p>
    <w:p w:rsidR="000F2DD7" w:rsidDel="00CA45F5" w:rsidRDefault="000F2DD7">
      <w:pPr>
        <w:ind w:left="360" w:right="810"/>
        <w:jc w:val="both"/>
        <w:rPr>
          <w:del w:id="14471" w:author="Anthony Hudson" w:date="2012-01-11T10:58:00Z"/>
          <w:sz w:val="24"/>
        </w:rPr>
      </w:pPr>
    </w:p>
    <w:p w:rsidR="000F2DD7" w:rsidDel="00CA45F5" w:rsidRDefault="000F2DD7">
      <w:pPr>
        <w:ind w:left="360" w:right="810"/>
        <w:jc w:val="both"/>
        <w:rPr>
          <w:del w:id="14472" w:author="Anthony Hudson" w:date="2012-01-11T10:58:00Z"/>
          <w:sz w:val="24"/>
        </w:rPr>
      </w:pPr>
      <w:del w:id="14473" w:author="Anthony Hudson" w:date="2012-01-11T10:58:00Z">
        <w:r w:rsidDel="00CA45F5">
          <w:rPr>
            <w:sz w:val="24"/>
          </w:rPr>
          <w:delText>Increase Openness of Information</w:delText>
        </w:r>
      </w:del>
    </w:p>
    <w:p w:rsidR="000F2DD7" w:rsidDel="00CA45F5" w:rsidRDefault="000F2DD7">
      <w:pPr>
        <w:ind w:left="360" w:right="810"/>
        <w:jc w:val="both"/>
        <w:rPr>
          <w:del w:id="14474" w:author="Anthony Hudson" w:date="2012-01-11T10:58:00Z"/>
          <w:sz w:val="24"/>
        </w:rPr>
      </w:pPr>
      <w:del w:id="14475" w:author="Anthony Hudson" w:date="2012-01-11T10:58:00Z">
        <w:r w:rsidDel="00CA45F5">
          <w:rPr>
            <w:sz w:val="24"/>
          </w:rPr>
          <w:delText>Increase Transparency</w:delText>
        </w:r>
      </w:del>
    </w:p>
    <w:p w:rsidR="000F2DD7" w:rsidDel="00CA45F5" w:rsidRDefault="000F2DD7">
      <w:pPr>
        <w:ind w:left="360" w:right="810"/>
        <w:jc w:val="both"/>
        <w:rPr>
          <w:del w:id="14476" w:author="Anthony Hudson" w:date="2012-01-11T10:58:00Z"/>
          <w:sz w:val="24"/>
        </w:rPr>
      </w:pPr>
      <w:del w:id="14477" w:author="Anthony Hudson" w:date="2012-01-11T10:58:00Z">
        <w:r w:rsidDel="00CA45F5">
          <w:rPr>
            <w:sz w:val="24"/>
          </w:rPr>
          <w:delText>Improve Project Tracking</w:delText>
        </w:r>
      </w:del>
    </w:p>
    <w:p w:rsidR="000F2DD7" w:rsidDel="00CA45F5" w:rsidRDefault="000F2DD7">
      <w:pPr>
        <w:ind w:left="360" w:right="810"/>
        <w:jc w:val="both"/>
        <w:rPr>
          <w:del w:id="14478" w:author="Anthony Hudson" w:date="2012-01-11T10:58:00Z"/>
          <w:sz w:val="24"/>
        </w:rPr>
      </w:pPr>
      <w:del w:id="14479" w:author="Anthony Hudson" w:date="2012-01-11T10:58:00Z">
        <w:r w:rsidDel="00CA45F5">
          <w:rPr>
            <w:sz w:val="24"/>
          </w:rPr>
          <w:delText>Able to Sort/Search Information</w:delText>
        </w:r>
      </w:del>
    </w:p>
    <w:p w:rsidR="000F2DD7" w:rsidDel="00CA45F5" w:rsidRDefault="000F2DD7">
      <w:pPr>
        <w:ind w:left="360" w:right="810"/>
        <w:jc w:val="both"/>
        <w:rPr>
          <w:del w:id="14480" w:author="Anthony Hudson" w:date="2012-01-11T10:58:00Z"/>
          <w:sz w:val="24"/>
        </w:rPr>
      </w:pPr>
      <w:del w:id="14481" w:author="Anthony Hudson" w:date="2012-01-11T10:58:00Z">
        <w:r w:rsidDel="00CA45F5">
          <w:rPr>
            <w:sz w:val="24"/>
          </w:rPr>
          <w:delText>Improve Consistency of Base cases</w:delText>
        </w:r>
      </w:del>
    </w:p>
    <w:p w:rsidR="000F2DD7" w:rsidDel="00CA45F5" w:rsidRDefault="000F2DD7">
      <w:pPr>
        <w:ind w:left="360" w:right="810"/>
        <w:jc w:val="both"/>
        <w:rPr>
          <w:del w:id="14482" w:author="Anthony Hudson" w:date="2012-01-11T10:58:00Z"/>
          <w:sz w:val="24"/>
        </w:rPr>
      </w:pPr>
      <w:del w:id="14483" w:author="Anthony Hudson" w:date="2012-01-11T10:58:00Z">
        <w:r w:rsidDel="00CA45F5">
          <w:rPr>
            <w:sz w:val="24"/>
          </w:rPr>
          <w:delText>Better Work Organization</w:delText>
        </w:r>
      </w:del>
    </w:p>
    <w:p w:rsidR="000F2DD7" w:rsidDel="00CA45F5" w:rsidRDefault="000F2DD7">
      <w:pPr>
        <w:ind w:left="360" w:right="810"/>
        <w:jc w:val="both"/>
        <w:rPr>
          <w:del w:id="14484" w:author="Anthony Hudson" w:date="2012-01-11T10:58:00Z"/>
          <w:sz w:val="24"/>
        </w:rPr>
      </w:pPr>
      <w:del w:id="14485" w:author="Anthony Hudson" w:date="2012-01-11T10:58:00Z">
        <w:r w:rsidDel="00CA45F5">
          <w:rPr>
            <w:sz w:val="24"/>
          </w:rPr>
          <w:delText>Increase accuracy and project knowledge</w:delText>
        </w:r>
      </w:del>
    </w:p>
    <w:p w:rsidR="000F2DD7" w:rsidDel="00CA45F5" w:rsidRDefault="000F2DD7">
      <w:pPr>
        <w:ind w:left="360" w:right="810"/>
        <w:jc w:val="both"/>
        <w:rPr>
          <w:del w:id="14486" w:author="Anthony Hudson" w:date="2012-01-11T10:58:00Z"/>
          <w:sz w:val="24"/>
        </w:rPr>
      </w:pPr>
    </w:p>
    <w:p w:rsidR="000F2DD7" w:rsidDel="00CA45F5" w:rsidRDefault="00A9063B">
      <w:pPr>
        <w:ind w:left="360" w:right="810"/>
        <w:jc w:val="both"/>
        <w:rPr>
          <w:del w:id="14487" w:author="Anthony Hudson" w:date="2012-01-11T10:58:00Z"/>
          <w:sz w:val="24"/>
        </w:rPr>
      </w:pPr>
      <w:ins w:id="14488" w:author="Jay Teixeira" w:date="2011-11-03T10:20:00Z">
        <w:del w:id="14489" w:author="Anthony Hudson" w:date="2012-01-11T10:58:00Z">
          <w:r w:rsidDel="00CA45F5">
            <w:rPr>
              <w:sz w:val="24"/>
            </w:rPr>
            <w:delText xml:space="preserve">The </w:delText>
          </w:r>
        </w:del>
      </w:ins>
      <w:del w:id="14490" w:author="Anthony Hudson" w:date="2012-01-11T10:58:00Z">
        <w:r w:rsidR="000F2DD7" w:rsidDel="00CA45F5">
          <w:rPr>
            <w:sz w:val="24"/>
          </w:rPr>
          <w:delText xml:space="preserve">TPIT </w:delText>
        </w:r>
      </w:del>
      <w:ins w:id="14491" w:author="Jay Teixeira" w:date="2011-11-03T10:20:00Z">
        <w:del w:id="14492" w:author="Anthony Hudson" w:date="2012-01-11T10:58:00Z">
          <w:r w:rsidDel="00CA45F5">
            <w:rPr>
              <w:sz w:val="24"/>
            </w:rPr>
            <w:delText xml:space="preserve">data and process document are </w:delText>
          </w:r>
        </w:del>
      </w:ins>
      <w:del w:id="14493" w:author="Anthony Hudson" w:date="2012-01-11T10:58:00Z">
        <w:r w:rsidR="000F2DD7" w:rsidDel="00CA45F5">
          <w:rPr>
            <w:sz w:val="24"/>
          </w:rPr>
          <w:delText xml:space="preserve">is posted on the </w:delText>
        </w:r>
      </w:del>
      <w:ins w:id="14494" w:author="MPH" w:date="2011-10-17T18:52:00Z">
        <w:del w:id="14495" w:author="Anthony Hudson" w:date="2012-01-11T10:58:00Z">
          <w:r w:rsidR="004A3E87" w:rsidDel="00CA45F5">
            <w:rPr>
              <w:sz w:val="24"/>
            </w:rPr>
            <w:delText xml:space="preserve">ERCOT </w:delText>
          </w:r>
        </w:del>
      </w:ins>
      <w:del w:id="14496" w:author="Anthony Hudson" w:date="2012-01-11T10:58:00Z">
        <w:r w:rsidR="000F2DD7" w:rsidDel="00CA45F5">
          <w:rPr>
            <w:sz w:val="24"/>
          </w:rPr>
          <w:delText>controlled access website</w:delText>
        </w:r>
      </w:del>
      <w:ins w:id="14497" w:author="Jay Teixeira" w:date="2011-11-03T10:21:00Z">
        <w:del w:id="14498" w:author="Anthony Hudson" w:date="2012-01-11T10:58:00Z">
          <w:r w:rsidDel="00CA45F5">
            <w:rPr>
              <w:sz w:val="24"/>
            </w:rPr>
            <w:delText xml:space="preserve"> </w:delText>
          </w:r>
          <w:r w:rsidR="00EC7014" w:rsidDel="00CA45F5">
            <w:rPr>
              <w:sz w:val="24"/>
            </w:rPr>
            <w:delText>(</w:delText>
          </w:r>
          <w:r w:rsidRPr="00A9063B" w:rsidDel="00CA45F5">
            <w:rPr>
              <w:sz w:val="24"/>
            </w:rPr>
            <w:delText>http://planning.ercot.com/reports/tpit/</w:delText>
          </w:r>
          <w:r w:rsidR="00EC7014" w:rsidDel="00CA45F5">
            <w:rPr>
              <w:sz w:val="24"/>
            </w:rPr>
            <w:delText>)</w:delText>
          </w:r>
        </w:del>
      </w:ins>
      <w:del w:id="14499" w:author="Anthony Hudson" w:date="2012-01-11T10:58:00Z">
        <w:r w:rsidR="000F2DD7" w:rsidDel="00CA45F5">
          <w:rPr>
            <w:sz w:val="24"/>
          </w:rPr>
          <w:delText xml:space="preserve"> </w:delText>
        </w:r>
        <w:r w:rsidR="000649C7" w:rsidRPr="000649C7" w:rsidDel="00CA45F5">
          <w:rPr>
            <w:sz w:val="24"/>
          </w:rPr>
          <w:delText>http://planning.ercot.com/login/login</w:delText>
        </w:r>
        <w:r w:rsidR="000F2DD7" w:rsidDel="00CA45F5">
          <w:rPr>
            <w:sz w:val="24"/>
          </w:rPr>
          <w:delText xml:space="preserve"> under </w:delText>
        </w:r>
        <w:r w:rsidR="000649C7" w:rsidDel="00CA45F5">
          <w:rPr>
            <w:sz w:val="24"/>
          </w:rPr>
          <w:delText>Reports - Transmission Project Tracking.</w:delText>
        </w:r>
      </w:del>
    </w:p>
    <w:p w:rsidR="000F2DD7" w:rsidDel="00CA45F5" w:rsidRDefault="000F2DD7">
      <w:pPr>
        <w:ind w:left="360" w:right="810"/>
        <w:jc w:val="both"/>
        <w:rPr>
          <w:del w:id="14500" w:author="Anthony Hudson" w:date="2012-01-11T10:58:00Z"/>
          <w:sz w:val="24"/>
        </w:rPr>
      </w:pPr>
    </w:p>
    <w:p w:rsidR="000F2DD7" w:rsidDel="00CA45F5" w:rsidRDefault="000F2DD7">
      <w:pPr>
        <w:ind w:left="360" w:right="810"/>
        <w:jc w:val="both"/>
        <w:rPr>
          <w:del w:id="14501" w:author="Anthony Hudson" w:date="2012-01-11T10:58:00Z"/>
          <w:sz w:val="24"/>
        </w:rPr>
      </w:pPr>
    </w:p>
    <w:p w:rsidR="000F2DD7" w:rsidDel="00CA45F5" w:rsidRDefault="000F2DD7">
      <w:pPr>
        <w:ind w:left="360" w:right="810"/>
        <w:jc w:val="both"/>
        <w:rPr>
          <w:del w:id="14502" w:author="Anthony Hudson" w:date="2012-01-11T10:58:00Z"/>
          <w:sz w:val="24"/>
        </w:rPr>
      </w:pPr>
      <w:del w:id="14503" w:author="Anthony Hudson" w:date="2012-01-11T10:58:00Z">
        <w:r w:rsidDel="00CA45F5">
          <w:rPr>
            <w:sz w:val="24"/>
          </w:rPr>
          <w:delText>A sample of the spreadsheet is attached.</w:delText>
        </w:r>
      </w:del>
    </w:p>
    <w:p w:rsidR="000F2DD7" w:rsidDel="00CA45F5" w:rsidRDefault="000F2DD7">
      <w:pPr>
        <w:ind w:left="360" w:right="810"/>
        <w:jc w:val="both"/>
        <w:rPr>
          <w:del w:id="14504" w:author="Anthony Hudson" w:date="2012-01-11T10:58:00Z"/>
          <w:sz w:val="24"/>
        </w:rPr>
      </w:pPr>
    </w:p>
    <w:bookmarkStart w:id="14505" w:name="_1310988758"/>
    <w:bookmarkEnd w:id="14505"/>
    <w:p w:rsidR="000F2DD7" w:rsidDel="00CA45F5" w:rsidRDefault="00796741">
      <w:pPr>
        <w:ind w:left="360"/>
        <w:rPr>
          <w:del w:id="14506" w:author="Anthony Hudson" w:date="2012-01-11T10:58:00Z"/>
        </w:rPr>
      </w:pPr>
      <w:del w:id="14507" w:author="Anthony Hudson" w:date="2012-01-11T10:58:00Z">
        <w:r w:rsidDel="00CA45F5">
          <w:object w:dxaOrig="1454" w:dyaOrig="880">
            <v:shape id="_x0000_i1041" type="#_x0000_t75" style="width:81.2pt;height:44.35pt" o:ole="">
              <v:imagedata r:id="rId41" o:title=""/>
            </v:shape>
            <o:OLEObject Type="Embed" ProgID="Excel.Sheet.8" ShapeID="_x0000_i1041" DrawAspect="Icon" ObjectID="_1390244954" r:id="rId42"/>
          </w:object>
        </w:r>
      </w:del>
    </w:p>
    <w:p w:rsidR="000F2DD7" w:rsidDel="00CA45F5" w:rsidRDefault="000F2DD7">
      <w:pPr>
        <w:ind w:left="360"/>
        <w:rPr>
          <w:del w:id="14508" w:author="Anthony Hudson" w:date="2012-01-11T10:58:00Z"/>
        </w:rPr>
      </w:pPr>
    </w:p>
    <w:p w:rsidR="000F2DD7" w:rsidDel="00DE1BF1" w:rsidRDefault="000F2DD7" w:rsidP="00DE1BF1">
      <w:pPr>
        <w:pStyle w:val="Heading3"/>
        <w:rPr>
          <w:del w:id="14509" w:author="Anthony Hudson" w:date="2012-01-11T13:38:00Z"/>
          <w:b/>
          <w:noProof/>
          <w:sz w:val="28"/>
        </w:rPr>
      </w:pPr>
      <w:del w:id="14510" w:author="Anthony Hudson" w:date="2012-01-11T10:58:00Z">
        <w:r w:rsidDel="00CA45F5">
          <w:br w:type="page"/>
        </w:r>
      </w:del>
      <w:ins w:id="14511" w:author="Anthony Hudson" w:date="2012-01-11T13:38:00Z">
        <w:r w:rsidR="00DE1BF1" w:rsidDel="00DE1BF1">
          <w:rPr>
            <w:b/>
            <w:noProof/>
            <w:sz w:val="28"/>
          </w:rPr>
          <w:lastRenderedPageBreak/>
          <w:t xml:space="preserve"> </w:t>
        </w:r>
      </w:ins>
      <w:del w:id="14512" w:author="Anthony Hudson" w:date="2012-01-11T13:38:00Z">
        <w:r w:rsidDel="00DE1BF1">
          <w:rPr>
            <w:b/>
            <w:noProof/>
            <w:sz w:val="28"/>
          </w:rPr>
          <w:delText xml:space="preserve">Appendix </w:delText>
        </w:r>
      </w:del>
      <w:del w:id="14513" w:author="Anthony Hudson" w:date="2012-01-11T10:59:00Z">
        <w:r w:rsidDel="00CA45F5">
          <w:rPr>
            <w:b/>
            <w:noProof/>
            <w:sz w:val="28"/>
          </w:rPr>
          <w:delText>F</w:delText>
        </w:r>
      </w:del>
    </w:p>
    <w:p w:rsidR="00000000" w:rsidRDefault="000F2DD7">
      <w:pPr>
        <w:pStyle w:val="Heading3"/>
        <w:rPr>
          <w:del w:id="14514" w:author="Anthony Hudson" w:date="2012-01-11T13:38:00Z"/>
          <w:b/>
          <w:sz w:val="28"/>
          <w:szCs w:val="32"/>
          <w:u w:val="single"/>
        </w:rPr>
        <w:pPrChange w:id="14515" w:author="Anthony Hudson" w:date="2012-01-11T13:38:00Z">
          <w:pPr>
            <w:jc w:val="center"/>
          </w:pPr>
        </w:pPrChange>
      </w:pPr>
      <w:del w:id="14516" w:author="Anthony Hudson" w:date="2012-01-11T13:38:00Z">
        <w:r w:rsidDel="00DE1BF1">
          <w:rPr>
            <w:b/>
            <w:sz w:val="28"/>
            <w:szCs w:val="32"/>
            <w:u w:val="single"/>
          </w:rPr>
          <w:delText>Treatment of Mothballed Units in Planning</w:delText>
        </w:r>
      </w:del>
    </w:p>
    <w:p w:rsidR="00000000" w:rsidRDefault="00445FE7">
      <w:pPr>
        <w:pStyle w:val="Heading3"/>
        <w:rPr>
          <w:del w:id="14517" w:author="Anthony Hudson" w:date="2012-01-11T13:38:00Z"/>
        </w:rPr>
        <w:pPrChange w:id="14518" w:author="Anthony Hudson" w:date="2012-01-11T13:38:00Z">
          <w:pPr>
            <w:jc w:val="center"/>
          </w:pPr>
        </w:pPrChange>
      </w:pPr>
    </w:p>
    <w:p w:rsidR="00000000" w:rsidRDefault="000F2DD7">
      <w:pPr>
        <w:pStyle w:val="Heading3"/>
        <w:rPr>
          <w:del w:id="14519" w:author="Anthony Hudson" w:date="2012-01-11T13:38:00Z"/>
        </w:rPr>
        <w:pPrChange w:id="14520" w:author="Anthony Hudson" w:date="2012-01-11T13:38:00Z">
          <w:pPr>
            <w:ind w:left="270" w:right="720"/>
            <w:jc w:val="both"/>
          </w:pPr>
        </w:pPrChange>
      </w:pPr>
      <w:del w:id="14521" w:author="Anthony Hudson" w:date="2012-01-11T13:38:00Z">
        <w:r w:rsidDel="00DE1BF1">
          <w:delText xml:space="preserve">The treatment described in this paper was developed by a joint workgroup of the Wholesale Market Subcommittee (WMS) and the Reliability and Operations Subcommittee (ROS) at the direction of the Technical Advisory Committee (TAC).  </w:delText>
        </w:r>
      </w:del>
    </w:p>
    <w:p w:rsidR="00000000" w:rsidRDefault="00445FE7">
      <w:pPr>
        <w:pStyle w:val="Heading3"/>
        <w:rPr>
          <w:del w:id="14522" w:author="Anthony Hudson" w:date="2012-01-11T13:38:00Z"/>
        </w:rPr>
        <w:pPrChange w:id="14523" w:author="Anthony Hudson" w:date="2012-01-11T13:38:00Z">
          <w:pPr>
            <w:ind w:left="270" w:right="720"/>
            <w:jc w:val="both"/>
          </w:pPr>
        </w:pPrChange>
      </w:pPr>
    </w:p>
    <w:p w:rsidR="00000000" w:rsidRDefault="000F2DD7">
      <w:pPr>
        <w:pStyle w:val="Heading3"/>
        <w:rPr>
          <w:del w:id="14524" w:author="Anthony Hudson" w:date="2012-01-11T13:38:00Z"/>
          <w:b/>
          <w:u w:val="single"/>
        </w:rPr>
        <w:pPrChange w:id="14525" w:author="Anthony Hudson" w:date="2012-01-11T13:38:00Z">
          <w:pPr>
            <w:spacing w:after="120"/>
            <w:ind w:left="270" w:right="720"/>
            <w:jc w:val="both"/>
          </w:pPr>
        </w:pPrChange>
      </w:pPr>
      <w:del w:id="14526" w:author="Anthony Hudson" w:date="2012-01-11T13:38:00Z">
        <w:r w:rsidDel="00DE1BF1">
          <w:rPr>
            <w:b/>
            <w:u w:val="single"/>
          </w:rPr>
          <w:delText>Reserve Margin</w:delText>
        </w:r>
      </w:del>
    </w:p>
    <w:p w:rsidR="00000000" w:rsidRDefault="000F2DD7">
      <w:pPr>
        <w:pStyle w:val="Heading3"/>
        <w:rPr>
          <w:del w:id="14527" w:author="Anthony Hudson" w:date="2012-01-11T13:38:00Z"/>
        </w:rPr>
        <w:pPrChange w:id="14528" w:author="Anthony Hudson" w:date="2012-01-11T13:38:00Z">
          <w:pPr>
            <w:spacing w:after="120"/>
            <w:ind w:left="270" w:right="720"/>
            <w:jc w:val="both"/>
          </w:pPr>
        </w:pPrChange>
      </w:pPr>
      <w:del w:id="14529" w:author="Anthony Hudson" w:date="2012-01-11T13:38:00Z">
        <w:r w:rsidDel="00DE1BF1">
          <w:delText xml:space="preserve">The ERCOT-wide reserve margin for assessing generation adequacy will continue to be calculated as recommended by the Generation Adequacy Task Force and approved by TAC in early 2003.  However, for the purpose of determining how mothballed units will be treated in the </w:delText>
        </w:r>
      </w:del>
      <w:del w:id="14530" w:author="Anthony Hudson" w:date="2011-11-17T10:19:00Z">
        <w:r w:rsidDel="00525E3F">
          <w:delText xml:space="preserve">powerflow </w:delText>
        </w:r>
      </w:del>
      <w:del w:id="14531" w:author="Anthony Hudson" w:date="2012-01-11T13:38:00Z">
        <w:r w:rsidDel="00DE1BF1">
          <w:delText xml:space="preserve">cases, an alternative reserve margin calculation will be performed.  In this alternative calculation, the capacity of mothballed units that have given sufficiently firm indication that they will return to service by a specified year will be included in the reserve calculation for that year and thereafter.  However, the capacity of all mothballed units that have not given such indication will not be included in the calculation for any year.  From this alternative reserve margin calculation, the year in which the </w:delText>
        </w:r>
      </w:del>
      <w:del w:id="14532" w:author="Anthony Hudson" w:date="2012-01-11T11:09:00Z">
        <w:r w:rsidDel="00154445">
          <w:delText xml:space="preserve">ERCOT </w:delText>
        </w:r>
      </w:del>
      <w:del w:id="14533" w:author="Anthony Hudson" w:date="2012-01-11T13:38:00Z">
        <w:r w:rsidDel="00DE1BF1">
          <w:delText xml:space="preserve">reserve margin drops below the target of </w:delText>
        </w:r>
      </w:del>
      <w:del w:id="14534" w:author="Anthony Hudson" w:date="2011-11-17T09:30:00Z">
        <w:r w:rsidDel="00780A74">
          <w:delText>12.5%</w:delText>
        </w:r>
      </w:del>
      <w:ins w:id="14535" w:author="Jay Teixeira" w:date="2011-11-03T10:27:00Z">
        <w:del w:id="14536" w:author="Anthony Hudson" w:date="2012-01-11T13:38:00Z">
          <w:r w:rsidR="00EC7014" w:rsidDel="00DE1BF1">
            <w:delText>13.75%</w:delText>
          </w:r>
        </w:del>
      </w:ins>
      <w:del w:id="14537" w:author="Anthony Hudson" w:date="2012-01-11T13:38:00Z">
        <w:r w:rsidDel="00DE1BF1">
          <w:delText xml:space="preserve"> will be determined and will trigger the inclusion of the remaining mothballed units in the </w:delText>
        </w:r>
      </w:del>
      <w:del w:id="14538" w:author="Anthony Hudson" w:date="2011-11-17T10:20:00Z">
        <w:r w:rsidDel="00525E3F">
          <w:delText xml:space="preserve">powerflow </w:delText>
        </w:r>
      </w:del>
      <w:del w:id="14539" w:author="Anthony Hudson" w:date="2012-01-11T13:38:00Z">
        <w:r w:rsidDel="00DE1BF1">
          <w:delText xml:space="preserve">cases. </w:delText>
        </w:r>
      </w:del>
    </w:p>
    <w:p w:rsidR="00000000" w:rsidRDefault="00445FE7">
      <w:pPr>
        <w:pStyle w:val="Heading3"/>
        <w:pPrChange w:id="14540" w:author="Anthony Hudson" w:date="2012-01-11T13:38:00Z">
          <w:pPr>
            <w:spacing w:after="120"/>
          </w:pPr>
        </w:pPrChange>
      </w:pPr>
    </w:p>
    <w:p w:rsidR="000F2DD7" w:rsidDel="00DB30F2" w:rsidRDefault="000F2DD7">
      <w:pPr>
        <w:spacing w:after="120"/>
        <w:ind w:left="270" w:right="720"/>
        <w:jc w:val="both"/>
        <w:rPr>
          <w:del w:id="14541" w:author="Anthony Hudson" w:date="2012-01-11T11:23:00Z"/>
          <w:b/>
          <w:sz w:val="24"/>
          <w:u w:val="single"/>
        </w:rPr>
      </w:pPr>
      <w:del w:id="14542" w:author="Anthony Hudson" w:date="2011-11-17T10:22:00Z">
        <w:r w:rsidDel="00525E3F">
          <w:rPr>
            <w:b/>
            <w:sz w:val="24"/>
            <w:u w:val="single"/>
          </w:rPr>
          <w:delText>Powerflow Base Cases</w:delText>
        </w:r>
      </w:del>
    </w:p>
    <w:p w:rsidR="000F2DD7" w:rsidDel="00DB30F2" w:rsidRDefault="000F2DD7">
      <w:pPr>
        <w:spacing w:after="120"/>
        <w:ind w:left="270" w:right="720"/>
        <w:jc w:val="both"/>
        <w:rPr>
          <w:del w:id="14543" w:author="Anthony Hudson" w:date="2012-01-11T11:23:00Z"/>
          <w:sz w:val="24"/>
        </w:rPr>
      </w:pPr>
      <w:del w:id="14544" w:author="Anthony Hudson" w:date="2012-01-11T11:19:00Z">
        <w:r w:rsidDel="005C227A">
          <w:rPr>
            <w:sz w:val="24"/>
          </w:rPr>
          <w:delText xml:space="preserve">In the first year that has a reserve margin less than </w:delText>
        </w:r>
      </w:del>
      <w:del w:id="14545" w:author="Anthony Hudson" w:date="2011-11-15T16:56:00Z">
        <w:r w:rsidDel="0056306D">
          <w:rPr>
            <w:sz w:val="24"/>
          </w:rPr>
          <w:delText>12.</w:delText>
        </w:r>
      </w:del>
      <w:del w:id="14546" w:author="Anthony Hudson" w:date="2012-01-11T11:19:00Z">
        <w:r w:rsidDel="005C227A">
          <w:rPr>
            <w:sz w:val="24"/>
          </w:rPr>
          <w:delText>5</w:delText>
        </w:r>
      </w:del>
      <w:ins w:id="14547" w:author="Jay Teixeira" w:date="2011-11-03T10:32:00Z">
        <w:del w:id="14548" w:author="Anthony Hudson" w:date="2012-01-11T11:19:00Z">
          <w:r w:rsidR="00C27007" w:rsidDel="005C227A">
            <w:rPr>
              <w:sz w:val="24"/>
            </w:rPr>
            <w:delText>13.75</w:delText>
          </w:r>
        </w:del>
      </w:ins>
      <w:del w:id="14549" w:author="Anthony Hudson" w:date="2012-01-11T11:19:00Z">
        <w:r w:rsidDel="005C227A">
          <w:rPr>
            <w:sz w:val="24"/>
          </w:rPr>
          <w:delText>%, based on the alternative reserve margin calculation described above, the mothballed units that have not committed to a specific un-mothballing date will be made available to meet the load requirement that is not able to be met by operational and planned generating units and imports (as included in the Capacity section of the CDR)</w:delText>
        </w:r>
        <w:r w:rsidR="00933FA8" w:rsidDel="005C227A">
          <w:rPr>
            <w:sz w:val="24"/>
          </w:rPr>
          <w:delText xml:space="preserve"> </w:delText>
        </w:r>
        <w:r w:rsidDel="005C227A">
          <w:rPr>
            <w:sz w:val="24"/>
          </w:rPr>
          <w:delText xml:space="preserve">in the </w:delText>
        </w:r>
      </w:del>
      <w:del w:id="14550" w:author="Anthony Hudson" w:date="2011-11-17T10:22:00Z">
        <w:r w:rsidDel="00525E3F">
          <w:rPr>
            <w:sz w:val="24"/>
          </w:rPr>
          <w:delText xml:space="preserve">powerflow </w:delText>
        </w:r>
      </w:del>
      <w:del w:id="14551" w:author="Anthony Hudson" w:date="2012-01-11T11:19:00Z">
        <w:r w:rsidDel="005C227A">
          <w:rPr>
            <w:sz w:val="24"/>
          </w:rPr>
          <w:delText xml:space="preserve">base cases. </w:delText>
        </w:r>
      </w:del>
      <w:del w:id="14552" w:author="Anthony Hudson" w:date="2012-01-11T11:23:00Z">
        <w:r w:rsidDel="00DB30F2">
          <w:rPr>
            <w:sz w:val="24"/>
          </w:rPr>
          <w:delText xml:space="preserve">  </w:delText>
        </w:r>
      </w:del>
      <w:del w:id="14553" w:author="Anthony Hudson" w:date="2012-01-11T11:19:00Z">
        <w:r w:rsidDel="005C227A">
          <w:rPr>
            <w:sz w:val="24"/>
          </w:rPr>
          <w:delText>However</w:delText>
        </w:r>
      </w:del>
      <w:del w:id="14554" w:author="Anthony Hudson" w:date="2012-01-11T11:21:00Z">
        <w:r w:rsidDel="00DB30F2">
          <w:rPr>
            <w:sz w:val="24"/>
          </w:rPr>
          <w:delText>, i</w:delText>
        </w:r>
      </w:del>
      <w:del w:id="14555" w:author="Anthony Hudson" w:date="2012-01-11T11:23:00Z">
        <w:r w:rsidDel="00DB30F2">
          <w:rPr>
            <w:sz w:val="24"/>
          </w:rPr>
          <w:delText>n order to minimize the effect on transmission plans of the decision to use mothballed units to meet the load requirement, the generation that is needed from mothballed units as a group will be allocated over all the mothballed units on a capacity ratio share basis.  If this technique results in some of the mothballed units being dispatched at a level below their minimum load, an economic ranking will be used to remove the least economic units from consideration for that particular case so that the allocation of the load requirement among the remaining mothballed units will result in all of those units being loaded above their minimum loads.</w:delText>
        </w:r>
      </w:del>
    </w:p>
    <w:p w:rsidR="000F2DD7" w:rsidDel="00DB30F2" w:rsidRDefault="000F2DD7">
      <w:pPr>
        <w:spacing w:after="120"/>
        <w:ind w:left="270" w:right="720"/>
        <w:jc w:val="both"/>
        <w:rPr>
          <w:del w:id="14556" w:author="Anthony Hudson" w:date="2012-01-11T11:23:00Z"/>
          <w:sz w:val="24"/>
        </w:rPr>
      </w:pPr>
      <w:del w:id="14557" w:author="Anthony Hudson" w:date="2012-01-11T11:23:00Z">
        <w:r w:rsidDel="00DB30F2">
          <w:rPr>
            <w:sz w:val="24"/>
          </w:rPr>
          <w:delText xml:space="preserve">For example, assume that, in some future year, ERCOT has a projected peak demand of 80,000MW and installed capacity of 82,000MW with 3000MW of that installed capacity being units that are mothballed and have not indicated they will return.  For this simple example, assume that the mothballed capacity is 20 generating units of equal 150MW size.  Ignoring losses, the </w:delText>
        </w:r>
      </w:del>
      <w:del w:id="14558" w:author="Anthony Hudson" w:date="2011-11-17T10:23:00Z">
        <w:r w:rsidDel="00525E3F">
          <w:rPr>
            <w:sz w:val="24"/>
          </w:rPr>
          <w:delText xml:space="preserve">powerflow </w:delText>
        </w:r>
      </w:del>
      <w:del w:id="14559" w:author="Anthony Hudson" w:date="2012-01-11T11:23:00Z">
        <w:r w:rsidDel="00DB30F2">
          <w:rPr>
            <w:sz w:val="24"/>
          </w:rPr>
          <w:delText xml:space="preserve">case would need to include 1000MW of the 3000MW mothballed capacity in order to match the load.   Thus, each of the 20 mothballed units would be set to an output of 50MW in the </w:delText>
        </w:r>
      </w:del>
      <w:del w:id="14560" w:author="Anthony Hudson" w:date="2011-11-17T10:23:00Z">
        <w:r w:rsidDel="00525E3F">
          <w:rPr>
            <w:sz w:val="24"/>
          </w:rPr>
          <w:delText xml:space="preserve">powerflow </w:delText>
        </w:r>
      </w:del>
      <w:del w:id="14561" w:author="Anthony Hudson" w:date="2012-01-11T11:23:00Z">
        <w:r w:rsidDel="00DB30F2">
          <w:rPr>
            <w:sz w:val="24"/>
          </w:rPr>
          <w:delText>case (assuming their minimum load is less than 50MW).</w:delText>
        </w:r>
      </w:del>
    </w:p>
    <w:p w:rsidR="000F2DD7" w:rsidDel="00DB30F2" w:rsidRDefault="000F2DD7">
      <w:pPr>
        <w:spacing w:after="120"/>
        <w:ind w:left="270" w:right="720"/>
        <w:jc w:val="both"/>
        <w:rPr>
          <w:del w:id="14562" w:author="Anthony Hudson" w:date="2012-01-11T11:23:00Z"/>
          <w:b/>
          <w:sz w:val="24"/>
          <w:u w:val="single"/>
        </w:rPr>
        <w:sectPr w:rsidR="000F2DD7" w:rsidDel="00DB30F2">
          <w:pgSz w:w="12240" w:h="15840" w:code="1"/>
          <w:pgMar w:top="720" w:right="720" w:bottom="576" w:left="720" w:header="576" w:footer="1008" w:gutter="0"/>
          <w:paperSrc w:first="15" w:other="15"/>
          <w:cols w:space="720"/>
        </w:sectPr>
      </w:pPr>
    </w:p>
    <w:p w:rsidR="000F2DD7" w:rsidDel="00DB30F2" w:rsidRDefault="000F2DD7">
      <w:pPr>
        <w:spacing w:after="120"/>
        <w:ind w:left="270" w:right="720"/>
        <w:jc w:val="both"/>
        <w:rPr>
          <w:del w:id="14563" w:author="Anthony Hudson" w:date="2012-01-11T11:23:00Z"/>
          <w:b/>
          <w:sz w:val="24"/>
          <w:u w:val="single"/>
        </w:rPr>
      </w:pPr>
    </w:p>
    <w:p w:rsidR="000F2DD7" w:rsidDel="00DB30F2" w:rsidRDefault="000F2DD7">
      <w:pPr>
        <w:spacing w:after="120"/>
        <w:ind w:left="270" w:right="720"/>
        <w:jc w:val="both"/>
        <w:rPr>
          <w:del w:id="14564" w:author="Anthony Hudson" w:date="2012-01-11T11:23:00Z"/>
          <w:b/>
          <w:sz w:val="24"/>
          <w:u w:val="single"/>
        </w:rPr>
      </w:pPr>
      <w:del w:id="14565" w:author="Anthony Hudson" w:date="2012-01-11T11:23:00Z">
        <w:r w:rsidDel="00DB30F2">
          <w:rPr>
            <w:b/>
            <w:sz w:val="24"/>
            <w:u w:val="single"/>
          </w:rPr>
          <w:delText>Alternative Dispatch Studies</w:delText>
        </w:r>
      </w:del>
    </w:p>
    <w:p w:rsidR="000F2DD7" w:rsidDel="00DB30F2" w:rsidRDefault="000F2DD7">
      <w:pPr>
        <w:spacing w:after="120"/>
        <w:ind w:left="270" w:right="720"/>
        <w:jc w:val="both"/>
        <w:rPr>
          <w:del w:id="14566" w:author="Anthony Hudson" w:date="2012-01-11T11:23:00Z"/>
          <w:sz w:val="24"/>
        </w:rPr>
      </w:pPr>
      <w:del w:id="14567" w:author="Anthony Hudson" w:date="2012-01-11T11:23:00Z">
        <w:r w:rsidDel="00DB30F2">
          <w:rPr>
            <w:sz w:val="24"/>
          </w:rPr>
          <w:delText xml:space="preserve">While this treatment of mothballed units attempts to generally minimize the effect of the assumption that mothballed units will be used to meet the load requirement in the </w:delText>
        </w:r>
      </w:del>
      <w:del w:id="14568" w:author="Anthony Hudson" w:date="2011-11-17T10:24:00Z">
        <w:r w:rsidDel="00525E3F">
          <w:rPr>
            <w:sz w:val="24"/>
          </w:rPr>
          <w:delText xml:space="preserve">powerflow </w:delText>
        </w:r>
      </w:del>
      <w:del w:id="14569" w:author="Anthony Hudson" w:date="2012-01-11T11:23:00Z">
        <w:r w:rsidDel="00DB30F2">
          <w:rPr>
            <w:sz w:val="24"/>
          </w:rPr>
          <w:delText xml:space="preserve">cases (rather than assumed new generation), the planning process should also consider alternative generation dispatches in instances where this treatment of mothballed units could have a direct effect on transmission plans.  Specifically, in instances where having a mothballed unit available would alleviate the need for a transmission project that would be required to meet reliability criteria if the mothballed unit were not to return, the transmission project should not be deferred based on the assumption that the mothballed unit will return to service. </w:delText>
        </w:r>
      </w:del>
    </w:p>
    <w:p w:rsidR="000F2DD7" w:rsidRDefault="000F2DD7">
      <w:pPr>
        <w:spacing w:after="120"/>
        <w:ind w:left="270" w:right="720"/>
        <w:jc w:val="both"/>
        <w:rPr>
          <w:b/>
          <w:sz w:val="24"/>
          <w:u w:val="single"/>
        </w:rPr>
      </w:pPr>
    </w:p>
    <w:p w:rsidR="000F2DD7" w:rsidRDefault="000F2DD7">
      <w:pPr>
        <w:spacing w:after="120"/>
        <w:ind w:left="270" w:right="720"/>
        <w:jc w:val="both"/>
        <w:rPr>
          <w:b/>
          <w:sz w:val="24"/>
          <w:u w:val="single"/>
        </w:rPr>
        <w:sectPr w:rsidR="000F2DD7">
          <w:pgSz w:w="12240" w:h="15840" w:code="1"/>
          <w:pgMar w:top="720" w:right="720" w:bottom="576" w:left="720" w:header="576" w:footer="1008" w:gutter="0"/>
          <w:paperSrc w:first="15" w:other="15"/>
          <w:cols w:space="720"/>
        </w:sectPr>
      </w:pPr>
    </w:p>
    <w:p w:rsidR="000F2DD7" w:rsidDel="00110B93" w:rsidRDefault="000F2DD7">
      <w:pPr>
        <w:jc w:val="center"/>
        <w:rPr>
          <w:del w:id="14570" w:author="Anthony Hudson" w:date="2012-01-11T14:20:00Z"/>
          <w:b/>
          <w:sz w:val="28"/>
        </w:rPr>
      </w:pPr>
      <w:del w:id="14571" w:author="Anthony Hudson" w:date="2012-01-11T14:20:00Z">
        <w:r w:rsidDel="00110B93">
          <w:rPr>
            <w:b/>
            <w:sz w:val="28"/>
          </w:rPr>
          <w:lastRenderedPageBreak/>
          <w:delText>Appendix G</w:delText>
        </w:r>
      </w:del>
    </w:p>
    <w:p w:rsidR="000F2DD7" w:rsidDel="00110B93" w:rsidRDefault="000F2DD7">
      <w:pPr>
        <w:jc w:val="center"/>
        <w:rPr>
          <w:del w:id="14572" w:author="Anthony Hudson" w:date="2012-01-11T14:20:00Z"/>
          <w:b/>
          <w:bCs/>
          <w:u w:val="single"/>
        </w:rPr>
      </w:pPr>
      <w:del w:id="14573" w:author="Anthony Hudson" w:date="2012-01-11T14:20:00Z">
        <w:r w:rsidDel="00110B93">
          <w:rPr>
            <w:b/>
            <w:bCs/>
            <w:sz w:val="28"/>
            <w:u w:val="single"/>
          </w:rPr>
          <w:delText>Load Forecasting Methodology</w:delText>
        </w:r>
      </w:del>
    </w:p>
    <w:p w:rsidR="000F2DD7" w:rsidDel="00110B93" w:rsidRDefault="000F2DD7">
      <w:pPr>
        <w:rPr>
          <w:del w:id="14574" w:author="Anthony Hudson" w:date="2012-01-11T14:20:00Z"/>
        </w:rPr>
      </w:pPr>
    </w:p>
    <w:p w:rsidR="000F2DD7" w:rsidDel="00110B93" w:rsidRDefault="000F2DD7">
      <w:pPr>
        <w:ind w:left="270" w:right="720"/>
        <w:rPr>
          <w:del w:id="14575" w:author="Anthony Hudson" w:date="2012-01-11T14:20:00Z"/>
          <w:b/>
          <w:bCs/>
          <w:sz w:val="24"/>
          <w:u w:val="single"/>
        </w:rPr>
      </w:pPr>
      <w:del w:id="14576" w:author="Anthony Hudson" w:date="2012-01-11T14:20:00Z">
        <w:r w:rsidDel="00110B93">
          <w:rPr>
            <w:b/>
            <w:bCs/>
            <w:snapToGrid w:val="0"/>
            <w:sz w:val="24"/>
            <w:u w:val="single"/>
          </w:rPr>
          <w:delText>CenterPoint Energy</w:delText>
        </w:r>
      </w:del>
    </w:p>
    <w:p w:rsidR="000F2DD7" w:rsidDel="00110B93" w:rsidRDefault="000F2DD7">
      <w:pPr>
        <w:ind w:left="270" w:right="720"/>
        <w:rPr>
          <w:del w:id="14577" w:author="Anthony Hudson" w:date="2012-01-11T14:20:00Z"/>
          <w:b/>
          <w:sz w:val="24"/>
          <w:u w:val="single"/>
        </w:rPr>
      </w:pPr>
    </w:p>
    <w:p w:rsidR="00FE4865" w:rsidDel="00110B93" w:rsidRDefault="00FE4865" w:rsidP="00FE4865">
      <w:pPr>
        <w:ind w:left="270" w:right="432"/>
        <w:jc w:val="both"/>
        <w:rPr>
          <w:del w:id="14578" w:author="Anthony Hudson" w:date="2012-01-11T14:20:00Z"/>
          <w:sz w:val="24"/>
        </w:rPr>
      </w:pPr>
      <w:del w:id="14579" w:author="Anthony Hudson" w:date="2012-01-11T14:20:00Z">
        <w:r w:rsidDel="00110B93">
          <w:rPr>
            <w:sz w:val="24"/>
          </w:rPr>
          <w:delText>See CenterPoint Energy’s annual ALDR submittal for a detailed description of how load data is determined.</w:delText>
        </w:r>
      </w:del>
    </w:p>
    <w:p w:rsidR="00FE4865" w:rsidDel="00110B93" w:rsidRDefault="00FE4865" w:rsidP="00FE4865">
      <w:pPr>
        <w:ind w:left="270" w:right="432"/>
        <w:rPr>
          <w:del w:id="14580" w:author="Anthony Hudson" w:date="2012-01-11T14:20:00Z"/>
          <w:sz w:val="24"/>
        </w:rPr>
      </w:pPr>
    </w:p>
    <w:p w:rsidR="0061314C" w:rsidDel="00110B93" w:rsidRDefault="0061314C" w:rsidP="0061314C">
      <w:pPr>
        <w:ind w:left="270" w:right="630"/>
        <w:jc w:val="both"/>
        <w:rPr>
          <w:del w:id="14581" w:author="Anthony Hudson" w:date="2012-01-11T14:20:00Z"/>
          <w:sz w:val="24"/>
        </w:rPr>
      </w:pPr>
    </w:p>
    <w:p w:rsidR="000F2DD7" w:rsidDel="00110B93" w:rsidRDefault="000F2DD7">
      <w:pPr>
        <w:ind w:left="270" w:right="630"/>
        <w:jc w:val="both"/>
        <w:rPr>
          <w:del w:id="14582" w:author="Anthony Hudson" w:date="2012-01-11T14:20:00Z"/>
          <w:sz w:val="24"/>
        </w:rPr>
      </w:pPr>
    </w:p>
    <w:p w:rsidR="000F2DD7" w:rsidDel="00110B93" w:rsidRDefault="000F2DD7">
      <w:pPr>
        <w:rPr>
          <w:del w:id="14583" w:author="Anthony Hudson" w:date="2012-01-11T14:20:00Z"/>
        </w:rPr>
      </w:pPr>
      <w:del w:id="14584" w:author="Anthony Hudson" w:date="2012-01-11T14:12:00Z">
        <w:r w:rsidDel="00110B93">
          <w:object w:dxaOrig="5395" w:dyaOrig="7202">
            <v:shape id="_x0000_i1042" type="#_x0000_t75" style="width:491.35pt;height:606.55pt" o:ole="" o:bordertopcolor="this" o:borderleftcolor="this" o:borderbottomcolor="this" o:borderrightcolor="this">
              <v:imagedata r:id="rId43" o:title="" croptop="2621f" cropbottom="2621f"/>
              <w10:bordertop type="single" width="12"/>
              <w10:borderleft type="single" width="12"/>
              <w10:borderbottom type="single" width="12"/>
              <w10:borderright type="single" width="12"/>
            </v:shape>
            <o:OLEObject Type="Embed" ProgID="PowerPoint.Show.8" ShapeID="_x0000_i1042" DrawAspect="Content" ObjectID="_1390244955" r:id="rId44"/>
          </w:object>
        </w:r>
      </w:del>
    </w:p>
    <w:p w:rsidR="000F2DD7" w:rsidDel="00110B93" w:rsidRDefault="000F2DD7">
      <w:pPr>
        <w:pStyle w:val="CommentText"/>
        <w:rPr>
          <w:del w:id="14585" w:author="Anthony Hudson" w:date="2012-01-11T14:20:00Z"/>
        </w:rPr>
      </w:pPr>
    </w:p>
    <w:p w:rsidR="0029683C" w:rsidDel="00110B93" w:rsidRDefault="0029683C">
      <w:pPr>
        <w:pStyle w:val="BodyText"/>
        <w:ind w:left="270"/>
        <w:rPr>
          <w:del w:id="14586" w:author="Anthony Hudson" w:date="2012-01-11T14:20:00Z"/>
          <w:b/>
          <w:u w:val="single"/>
        </w:rPr>
      </w:pPr>
    </w:p>
    <w:p w:rsidR="0029683C" w:rsidDel="00110B93" w:rsidRDefault="0029683C">
      <w:pPr>
        <w:pStyle w:val="BodyText"/>
        <w:ind w:left="270"/>
        <w:rPr>
          <w:del w:id="14587" w:author="Anthony Hudson" w:date="2012-01-11T14:20:00Z"/>
          <w:b/>
          <w:u w:val="single"/>
        </w:rPr>
      </w:pPr>
    </w:p>
    <w:p w:rsidR="0029683C" w:rsidDel="00110B93" w:rsidRDefault="0029683C">
      <w:pPr>
        <w:pStyle w:val="BodyText"/>
        <w:ind w:left="270"/>
        <w:rPr>
          <w:del w:id="14588" w:author="Anthony Hudson" w:date="2012-01-11T14:20:00Z"/>
          <w:b/>
          <w:u w:val="single"/>
        </w:rPr>
      </w:pPr>
    </w:p>
    <w:p w:rsidR="0029683C" w:rsidDel="00110B93" w:rsidRDefault="0029683C">
      <w:pPr>
        <w:pStyle w:val="BodyText"/>
        <w:ind w:left="270"/>
        <w:rPr>
          <w:del w:id="14589" w:author="Anthony Hudson" w:date="2012-01-11T14:20:00Z"/>
          <w:b/>
          <w:u w:val="single"/>
        </w:rPr>
      </w:pPr>
    </w:p>
    <w:p w:rsidR="0029683C" w:rsidDel="00110B93" w:rsidRDefault="0029683C">
      <w:pPr>
        <w:pStyle w:val="BodyText"/>
        <w:ind w:left="270"/>
        <w:rPr>
          <w:del w:id="14590" w:author="Anthony Hudson" w:date="2012-01-11T14:20:00Z"/>
          <w:b/>
          <w:u w:val="single"/>
        </w:rPr>
      </w:pPr>
    </w:p>
    <w:p w:rsidR="000F2DD7" w:rsidDel="00110B93" w:rsidRDefault="000F2DD7">
      <w:pPr>
        <w:pStyle w:val="BodyText"/>
        <w:ind w:left="270"/>
        <w:rPr>
          <w:del w:id="14591" w:author="Anthony Hudson" w:date="2012-01-11T14:20:00Z"/>
          <w:b/>
          <w:u w:val="single"/>
        </w:rPr>
      </w:pPr>
      <w:del w:id="14592" w:author="Anthony Hudson" w:date="2012-01-11T14:20:00Z">
        <w:r w:rsidDel="00110B93">
          <w:rPr>
            <w:b/>
            <w:u w:val="single"/>
          </w:rPr>
          <w:lastRenderedPageBreak/>
          <w:delText>Texas-New Mexico Power Company</w:delText>
        </w:r>
      </w:del>
    </w:p>
    <w:p w:rsidR="000F2DD7" w:rsidDel="00110B93" w:rsidRDefault="000F2DD7">
      <w:pPr>
        <w:pStyle w:val="BodyText"/>
        <w:ind w:left="270"/>
        <w:rPr>
          <w:del w:id="14593" w:author="Anthony Hudson" w:date="2012-01-11T14:20:00Z"/>
          <w:b/>
          <w:u w:val="single"/>
        </w:rPr>
      </w:pPr>
    </w:p>
    <w:p w:rsidR="000F2DD7" w:rsidDel="00110B93" w:rsidRDefault="000F2DD7">
      <w:pPr>
        <w:ind w:left="270" w:right="720"/>
        <w:jc w:val="both"/>
        <w:rPr>
          <w:del w:id="14594" w:author="Anthony Hudson" w:date="2012-01-11T14:20:00Z"/>
          <w:sz w:val="24"/>
        </w:rPr>
      </w:pPr>
      <w:del w:id="14595" w:author="Anthony Hudson" w:date="2012-01-11T14:20:00Z">
        <w:r w:rsidDel="00110B93">
          <w:rPr>
            <w:sz w:val="24"/>
          </w:rPr>
          <w:delText>TNMP’s forecast loads in the SSWG power flow cases are based on the information provided in the ALDR.  The loads at the time of ERCOT’s coincident peak serve as a starting point for each substation within a TNMP business unit.  Future load projections for the majority of substations are forecast by escalating at a standard growth rate, typically 1% to 2% depending on general growth expectations of the business unit.  Specific unit substations may be escalated at significantly greater rates when factoring in known developments, information from specific customers or if these stations are in areas where rapid growth trends are expected to continue.  Occasionally loads at certain substations are shown as decreasing if there are know customer operations that are likely to be discontinued.</w:delText>
        </w:r>
      </w:del>
    </w:p>
    <w:p w:rsidR="000F2DD7" w:rsidDel="00110B93" w:rsidRDefault="000F2DD7">
      <w:pPr>
        <w:ind w:left="270" w:right="720"/>
        <w:jc w:val="both"/>
        <w:rPr>
          <w:del w:id="14596" w:author="Anthony Hudson" w:date="2012-01-11T14:20:00Z"/>
          <w:sz w:val="24"/>
        </w:rPr>
      </w:pPr>
    </w:p>
    <w:p w:rsidR="000F2DD7" w:rsidDel="00110B93" w:rsidRDefault="000F2DD7">
      <w:pPr>
        <w:ind w:left="270" w:right="720"/>
        <w:jc w:val="both"/>
        <w:rPr>
          <w:del w:id="14597" w:author="Anthony Hudson" w:date="2012-01-11T14:20:00Z"/>
          <w:sz w:val="24"/>
        </w:rPr>
      </w:pPr>
      <w:del w:id="14598" w:author="Anthony Hudson" w:date="2012-01-11T14:20:00Z">
        <w:r w:rsidDel="00110B93">
          <w:rPr>
            <w:sz w:val="24"/>
          </w:rPr>
          <w:delText>The reactive portion of the load is typically based on historical powerfactors as reported in the ALDR.  In forecasting, the reactive load may be adjusted for known changes or to incorporate the effect of improvements for maintaining minimum load powerfactor criteria.</w:delText>
        </w:r>
      </w:del>
    </w:p>
    <w:p w:rsidR="000F2DD7" w:rsidDel="00110B93" w:rsidRDefault="000F2DD7">
      <w:pPr>
        <w:pStyle w:val="BodyText"/>
        <w:ind w:left="270" w:right="720"/>
        <w:jc w:val="both"/>
        <w:rPr>
          <w:del w:id="14599" w:author="Anthony Hudson" w:date="2012-01-11T14:20:00Z"/>
          <w:b/>
          <w:u w:val="single"/>
        </w:rPr>
      </w:pPr>
    </w:p>
    <w:p w:rsidR="000F2DD7" w:rsidDel="00110B93" w:rsidRDefault="000F2DD7">
      <w:pPr>
        <w:pStyle w:val="BodyText"/>
        <w:ind w:left="270"/>
        <w:rPr>
          <w:del w:id="14600" w:author="Anthony Hudson" w:date="2012-01-11T14:20:00Z"/>
          <w:b/>
          <w:u w:val="single"/>
        </w:rPr>
      </w:pPr>
    </w:p>
    <w:p w:rsidR="000F2DD7" w:rsidDel="00110B93" w:rsidRDefault="000F2DD7">
      <w:pPr>
        <w:pStyle w:val="BodyText"/>
        <w:ind w:left="270"/>
        <w:rPr>
          <w:del w:id="14601" w:author="Anthony Hudson" w:date="2012-01-11T14:20:00Z"/>
          <w:b/>
          <w:u w:val="single"/>
        </w:rPr>
      </w:pPr>
      <w:del w:id="14602" w:author="Anthony Hudson" w:date="2012-01-11T14:20:00Z">
        <w:r w:rsidDel="00110B93">
          <w:rPr>
            <w:b/>
            <w:u w:val="single"/>
          </w:rPr>
          <w:delText>CPS Energy</w:delText>
        </w:r>
      </w:del>
    </w:p>
    <w:p w:rsidR="000F2DD7" w:rsidDel="00110B93" w:rsidRDefault="000F2DD7">
      <w:pPr>
        <w:pStyle w:val="BodyText"/>
        <w:ind w:left="270"/>
        <w:rPr>
          <w:del w:id="14603" w:author="Anthony Hudson" w:date="2012-01-11T14:20:00Z"/>
        </w:rPr>
      </w:pPr>
    </w:p>
    <w:p w:rsidR="000F2DD7" w:rsidDel="00110B93" w:rsidRDefault="000F2DD7">
      <w:pPr>
        <w:pStyle w:val="BodyText"/>
        <w:ind w:left="270" w:right="630"/>
        <w:jc w:val="both"/>
        <w:rPr>
          <w:del w:id="14604" w:author="Anthony Hudson" w:date="2012-01-11T14:20:00Z"/>
        </w:rPr>
      </w:pPr>
      <w:del w:id="14605" w:author="Anthony Hudson" w:date="2012-01-11T14:20:00Z">
        <w:r w:rsidDel="00110B93">
          <w:delText xml:space="preserve">CPS </w:delText>
        </w:r>
        <w:r w:rsidR="0029683C" w:rsidDel="00110B93">
          <w:delText xml:space="preserve">Energy </w:delText>
        </w:r>
        <w:r w:rsidDel="00110B93">
          <w:delText xml:space="preserve">models the </w:delText>
        </w:r>
        <w:r w:rsidR="0029683C" w:rsidDel="00110B93">
          <w:delText xml:space="preserve">ERCOT Base Cases </w:delText>
        </w:r>
        <w:r w:rsidDel="00110B93">
          <w:delText xml:space="preserve">using CPS </w:delText>
        </w:r>
        <w:r w:rsidR="0029683C" w:rsidDel="00110B93">
          <w:delText xml:space="preserve">Energy </w:delText>
        </w:r>
        <w:r w:rsidDel="00110B93">
          <w:delText xml:space="preserve">system peak load, rather than the ERCOT peak load.  </w:delText>
        </w:r>
        <w:r w:rsidR="0029683C" w:rsidDel="00110B93">
          <w:delText>The</w:delText>
        </w:r>
        <w:r w:rsidDel="00110B93">
          <w:delText xml:space="preserve"> system load forecast </w:delText>
        </w:r>
        <w:r w:rsidR="0029683C" w:rsidDel="00110B93">
          <w:delText>is derived</w:delText>
        </w:r>
        <w:r w:rsidDel="00110B93">
          <w:delText xml:space="preserve"> from the </w:delText>
        </w:r>
        <w:r w:rsidR="0029683C" w:rsidDel="00110B93">
          <w:delText xml:space="preserve">ALDR and data from the CPS Energy </w:delText>
        </w:r>
        <w:r w:rsidDel="00110B93">
          <w:delText xml:space="preserve">Forecasting section.  The individual substation peak loads (ALDR) are developed by our Distribution Planning section </w:delText>
        </w:r>
        <w:r w:rsidR="0029683C" w:rsidDel="00110B93">
          <w:delText>(</w:delText>
        </w:r>
        <w:r w:rsidDel="00110B93">
          <w:delText>based on census data, new building permits, etc</w:delText>
        </w:r>
        <w:r w:rsidR="0029683C" w:rsidDel="00110B93">
          <w:delText>…)</w:delText>
        </w:r>
        <w:r w:rsidDel="00110B93">
          <w:delText xml:space="preserve"> on very specific parts of </w:delText>
        </w:r>
        <w:r w:rsidR="0029683C" w:rsidDel="00110B93">
          <w:delText xml:space="preserve">the </w:delText>
        </w:r>
        <w:r w:rsidDel="00110B93">
          <w:delText xml:space="preserve">CPS </w:delText>
        </w:r>
        <w:r w:rsidR="0029683C" w:rsidDel="00110B93">
          <w:delText xml:space="preserve">Energy service </w:delText>
        </w:r>
        <w:r w:rsidDel="00110B93">
          <w:delText xml:space="preserve">area.  The peak substation loads are scaled down such that the total individual substation peak loads </w:delText>
        </w:r>
        <w:r w:rsidR="0029683C" w:rsidDel="00110B93">
          <w:delText>sum</w:delText>
        </w:r>
        <w:r w:rsidDel="00110B93">
          <w:delText xml:space="preserve"> to the forecasted CPS </w:delText>
        </w:r>
        <w:r w:rsidR="0029683C" w:rsidDel="00110B93">
          <w:delText xml:space="preserve">Energy </w:delText>
        </w:r>
        <w:r w:rsidDel="00110B93">
          <w:delText xml:space="preserve">system </w:delText>
        </w:r>
        <w:r w:rsidR="0029683C" w:rsidDel="00110B93">
          <w:delText xml:space="preserve">peak </w:delText>
        </w:r>
        <w:r w:rsidDel="00110B93">
          <w:delText xml:space="preserve">load.  </w:delText>
        </w:r>
        <w:r w:rsidR="0029683C" w:rsidDel="00110B93">
          <w:delText xml:space="preserve">Individual substation power factor data derived from the ALDR is retained in the scaling process. </w:delText>
        </w:r>
      </w:del>
    </w:p>
    <w:p w:rsidR="000F2DD7" w:rsidDel="00110B93" w:rsidRDefault="000F2DD7">
      <w:pPr>
        <w:pStyle w:val="BodyText"/>
        <w:ind w:left="270" w:right="630"/>
        <w:jc w:val="both"/>
        <w:rPr>
          <w:del w:id="14606" w:author="Anthony Hudson" w:date="2012-01-11T14:20:00Z"/>
        </w:rPr>
      </w:pPr>
    </w:p>
    <w:p w:rsidR="000F2DD7" w:rsidDel="00110B93" w:rsidRDefault="000F2DD7">
      <w:pPr>
        <w:spacing w:line="240" w:lineRule="atLeast"/>
        <w:ind w:left="270"/>
        <w:rPr>
          <w:del w:id="14607" w:author="Anthony Hudson" w:date="2012-01-11T14:20:00Z"/>
          <w:b/>
          <w:snapToGrid w:val="0"/>
          <w:sz w:val="24"/>
          <w:u w:val="single"/>
        </w:rPr>
      </w:pPr>
    </w:p>
    <w:p w:rsidR="000F2DD7" w:rsidDel="00110B93" w:rsidRDefault="000F2DD7">
      <w:pPr>
        <w:spacing w:line="240" w:lineRule="atLeast"/>
        <w:ind w:left="270"/>
        <w:rPr>
          <w:del w:id="14608" w:author="Anthony Hudson" w:date="2012-01-11T14:20:00Z"/>
          <w:b/>
          <w:snapToGrid w:val="0"/>
          <w:sz w:val="24"/>
          <w:u w:val="single"/>
        </w:rPr>
      </w:pPr>
      <w:del w:id="14609" w:author="Anthony Hudson" w:date="2012-01-11T14:20:00Z">
        <w:r w:rsidDel="00110B93">
          <w:rPr>
            <w:b/>
            <w:snapToGrid w:val="0"/>
            <w:sz w:val="24"/>
            <w:u w:val="single"/>
          </w:rPr>
          <w:delText>Lower Colorado River Authority</w:delText>
        </w:r>
      </w:del>
    </w:p>
    <w:p w:rsidR="000F2DD7" w:rsidDel="00110B93" w:rsidRDefault="000F2DD7">
      <w:pPr>
        <w:pStyle w:val="Title"/>
        <w:ind w:left="270"/>
        <w:jc w:val="left"/>
        <w:rPr>
          <w:del w:id="14610" w:author="Anthony Hudson" w:date="2012-01-11T14:20:00Z"/>
          <w:snapToGrid w:val="0"/>
          <w:sz w:val="24"/>
          <w:u w:val="single"/>
        </w:rPr>
      </w:pPr>
    </w:p>
    <w:p w:rsidR="000F2DD7" w:rsidDel="00110B93" w:rsidRDefault="000F2DD7">
      <w:pPr>
        <w:pStyle w:val="Title"/>
        <w:ind w:left="270" w:right="630"/>
        <w:jc w:val="both"/>
        <w:rPr>
          <w:del w:id="14611" w:author="Anthony Hudson" w:date="2012-01-11T14:20:00Z"/>
          <w:b w:val="0"/>
          <w:bCs/>
          <w:snapToGrid w:val="0"/>
          <w:sz w:val="24"/>
          <w:u w:val="single"/>
        </w:rPr>
      </w:pPr>
      <w:del w:id="14612" w:author="Anthony Hudson" w:date="2012-01-11T14:20:00Z">
        <w:r w:rsidDel="00110B93">
          <w:rPr>
            <w:b w:val="0"/>
            <w:bCs/>
            <w:snapToGrid w:val="0"/>
            <w:sz w:val="24"/>
            <w:u w:val="single"/>
          </w:rPr>
          <w:delText xml:space="preserve">LCRA’s loads in the SSWG load flow cases are based on LCRA system peaks and are derived from the load information provided by its direct connect customers.  </w:delText>
        </w:r>
        <w:r w:rsidDel="00110B93">
          <w:rPr>
            <w:b w:val="0"/>
            <w:sz w:val="24"/>
          </w:rPr>
          <w:delText>Each year LCRA’s direct connect customers provide their forecasted noncoincident loads, and LCRA compares these loads against historical actuals to insure consistency with past trends.  Applying the previous year’s summer and winter coincident factors to each customer’s summer and winter noncoincident load derives the LCRA summer and winter coincident loads for the SSWG cases. The previous year's summer and winter coincident factors for each load are calculated by dividing each load's value at the time of LCRA’s summer and winter peaks by each load</w:delText>
        </w:r>
        <w:r w:rsidR="00BC5A61" w:rsidDel="00110B93">
          <w:rPr>
            <w:b w:val="0"/>
            <w:sz w:val="24"/>
          </w:rPr>
          <w:delText>’</w:delText>
        </w:r>
        <w:r w:rsidDel="00110B93">
          <w:rPr>
            <w:b w:val="0"/>
            <w:sz w:val="24"/>
          </w:rPr>
          <w:delText xml:space="preserve">s corresponding noncoincident summer and winter peak values.  LCRA’s loads for the spring, fall, and minimum SSWG cases are calculated by multiplying LCRA's coincident summer loads by the previous year's spring/summer, fall/summer, and minimum/summer load ratios.  </w:delText>
        </w:r>
        <w:r w:rsidDel="00110B93">
          <w:rPr>
            <w:b w:val="0"/>
            <w:bCs/>
            <w:snapToGrid w:val="0"/>
            <w:sz w:val="24"/>
            <w:u w:val="single"/>
          </w:rPr>
          <w:delText xml:space="preserve"> </w:delText>
        </w:r>
      </w:del>
    </w:p>
    <w:p w:rsidR="000F2DD7" w:rsidDel="00110B93" w:rsidRDefault="000F2DD7">
      <w:pPr>
        <w:spacing w:line="240" w:lineRule="atLeast"/>
        <w:ind w:left="270"/>
        <w:rPr>
          <w:del w:id="14613" w:author="Anthony Hudson" w:date="2012-01-11T14:20:00Z"/>
          <w:b/>
          <w:sz w:val="36"/>
        </w:rPr>
      </w:pPr>
    </w:p>
    <w:p w:rsidR="000F2DD7" w:rsidDel="00110B93" w:rsidRDefault="000F2DD7">
      <w:pPr>
        <w:ind w:left="270" w:right="720"/>
        <w:rPr>
          <w:del w:id="14614" w:author="Anthony Hudson" w:date="2012-01-11T14:20:00Z"/>
          <w:b/>
          <w:sz w:val="24"/>
          <w:u w:val="single"/>
        </w:rPr>
        <w:sectPr w:rsidR="000F2DD7" w:rsidDel="00110B93">
          <w:pgSz w:w="12240" w:h="15840" w:code="1"/>
          <w:pgMar w:top="720" w:right="720" w:bottom="576" w:left="1008" w:header="0" w:footer="1008" w:gutter="0"/>
          <w:paperSrc w:first="4" w:other="4"/>
          <w:cols w:space="720"/>
        </w:sectPr>
      </w:pPr>
    </w:p>
    <w:p w:rsidR="000F2DD7" w:rsidDel="00110B93" w:rsidRDefault="000F2DD7">
      <w:pPr>
        <w:ind w:left="270" w:right="720"/>
        <w:rPr>
          <w:del w:id="14615" w:author="Anthony Hudson" w:date="2012-01-11T14:20:00Z"/>
          <w:b/>
          <w:sz w:val="24"/>
          <w:u w:val="single"/>
        </w:rPr>
      </w:pPr>
      <w:del w:id="14616" w:author="Anthony Hudson" w:date="2012-01-11T14:20:00Z">
        <w:r w:rsidDel="00110B93">
          <w:rPr>
            <w:b/>
            <w:sz w:val="24"/>
            <w:u w:val="single"/>
          </w:rPr>
          <w:lastRenderedPageBreak/>
          <w:delText xml:space="preserve">Austin Energy </w:delText>
        </w:r>
      </w:del>
    </w:p>
    <w:p w:rsidR="000F2DD7" w:rsidDel="00110B93" w:rsidRDefault="000F2DD7">
      <w:pPr>
        <w:ind w:left="270" w:right="720"/>
        <w:rPr>
          <w:del w:id="14617" w:author="Anthony Hudson" w:date="2012-01-11T14:20:00Z"/>
          <w:sz w:val="24"/>
        </w:rPr>
      </w:pPr>
    </w:p>
    <w:p w:rsidR="000F2DD7" w:rsidDel="00110B93" w:rsidRDefault="000F2DD7">
      <w:pPr>
        <w:pStyle w:val="BodyText"/>
        <w:ind w:left="270" w:right="630"/>
        <w:jc w:val="both"/>
        <w:rPr>
          <w:del w:id="14618" w:author="Anthony Hudson" w:date="2012-01-11T14:20:00Z"/>
        </w:rPr>
      </w:pPr>
      <w:del w:id="14619" w:author="Anthony Hudson" w:date="2012-01-11T14:20:00Z">
        <w:r w:rsidDel="00110B93">
          <w:delText xml:space="preserve">The substation area load forecast uses a combination of spatial, load, transmission and distribution planning models together with actual historical data of summer substation peak load to produce a five-year small area load or substation level forecast.   </w:delText>
        </w:r>
      </w:del>
    </w:p>
    <w:p w:rsidR="000F2DD7" w:rsidDel="00110B93" w:rsidRDefault="000F2DD7">
      <w:pPr>
        <w:pStyle w:val="BodyText"/>
        <w:ind w:left="270" w:right="630"/>
        <w:jc w:val="both"/>
        <w:rPr>
          <w:del w:id="14620" w:author="Anthony Hudson" w:date="2012-01-11T14:20:00Z"/>
        </w:rPr>
      </w:pPr>
    </w:p>
    <w:p w:rsidR="000F2DD7" w:rsidDel="00110B93" w:rsidRDefault="000F2DD7">
      <w:pPr>
        <w:pStyle w:val="BodyText"/>
        <w:ind w:left="270" w:right="630"/>
        <w:jc w:val="both"/>
        <w:rPr>
          <w:del w:id="14621" w:author="Anthony Hudson" w:date="2012-01-11T14:20:00Z"/>
        </w:rPr>
      </w:pPr>
      <w:del w:id="14622" w:author="Anthony Hudson" w:date="2012-01-11T14:20:00Z">
        <w:r w:rsidDel="00110B93">
          <w:delText>The spatial model is composed of residential, commercial and industrial customer land-use.  Thirteen (13) customer classes form the basis of the land-use map that contains highways, water, vacant land, golf courses, restricted areas etc.  Within the spatial model are substation locations and boundaries form the basis of the substation area map.</w:delText>
        </w:r>
      </w:del>
    </w:p>
    <w:p w:rsidR="00BC5A61" w:rsidDel="00110B93" w:rsidRDefault="00BC5A61">
      <w:pPr>
        <w:pStyle w:val="BodyText"/>
        <w:ind w:left="270" w:right="630"/>
        <w:jc w:val="both"/>
        <w:rPr>
          <w:del w:id="14623" w:author="Anthony Hudson" w:date="2012-01-11T14:20:00Z"/>
        </w:rPr>
      </w:pPr>
    </w:p>
    <w:p w:rsidR="000F2DD7" w:rsidDel="00110B93" w:rsidRDefault="000F2DD7">
      <w:pPr>
        <w:pStyle w:val="BodyText"/>
        <w:ind w:left="270" w:right="630"/>
        <w:jc w:val="both"/>
        <w:rPr>
          <w:del w:id="14624" w:author="Anthony Hudson" w:date="2012-01-11T14:20:00Z"/>
        </w:rPr>
      </w:pPr>
      <w:del w:id="14625" w:author="Anthony Hudson" w:date="2012-01-11T14:20:00Z">
        <w:r w:rsidDel="00110B93">
          <w:delText>The load model is set up using customer profiles, curves or shapes based on hourly energy consumption patterns and multipliers derived from power factors, growth rates, income and employment of each class.  Transmission and Distribution Planning model utilizes substation data, voltage levels and equipment, and costs.</w:delText>
        </w:r>
      </w:del>
    </w:p>
    <w:p w:rsidR="000F2DD7" w:rsidDel="00110B93" w:rsidRDefault="000F2DD7">
      <w:pPr>
        <w:pStyle w:val="BodyText"/>
        <w:ind w:left="270" w:right="630"/>
        <w:jc w:val="both"/>
        <w:rPr>
          <w:del w:id="14626" w:author="Anthony Hudson" w:date="2012-01-11T14:20:00Z"/>
        </w:rPr>
      </w:pPr>
    </w:p>
    <w:p w:rsidR="000F2DD7" w:rsidDel="00110B93" w:rsidRDefault="000F2DD7">
      <w:pPr>
        <w:pStyle w:val="BodyText"/>
        <w:ind w:left="270" w:right="630"/>
        <w:jc w:val="both"/>
        <w:rPr>
          <w:del w:id="14627" w:author="Anthony Hudson" w:date="2012-01-11T14:20:00Z"/>
        </w:rPr>
      </w:pPr>
      <w:del w:id="14628" w:author="Anthony Hudson" w:date="2012-01-11T14:20:00Z">
        <w:r w:rsidDel="00110B93">
          <w:delText>The forecasting process starts with the collection of land-use and growth data of especially high growth areas using the company’s site and subdivision development plan database.   The models are set up by dividing the entire service area into high-resolution one-acre cells that are used to create substation area base maps. Each cell contains a land-use class that is combined with the customer profiles and multipliers to produce an electric load. A load map is consequently created, and used to ratio out load among the various substations.  The process is repeated for each forecast year.</w:delText>
        </w:r>
      </w:del>
    </w:p>
    <w:p w:rsidR="000F2DD7" w:rsidDel="00110B93" w:rsidRDefault="000F2DD7">
      <w:pPr>
        <w:pStyle w:val="BodyText"/>
        <w:ind w:left="270" w:right="630"/>
        <w:jc w:val="both"/>
        <w:rPr>
          <w:del w:id="14629" w:author="Anthony Hudson" w:date="2012-01-11T14:20:00Z"/>
        </w:rPr>
      </w:pPr>
    </w:p>
    <w:p w:rsidR="000F2DD7" w:rsidDel="00110B93" w:rsidRDefault="000F2DD7">
      <w:pPr>
        <w:pStyle w:val="BodyText"/>
        <w:ind w:left="270" w:right="630"/>
        <w:jc w:val="both"/>
        <w:rPr>
          <w:del w:id="14630" w:author="Anthony Hudson" w:date="2012-01-11T14:20:00Z"/>
        </w:rPr>
      </w:pPr>
      <w:del w:id="14631" w:author="Anthony Hudson" w:date="2012-01-11T14:20:00Z">
        <w:r w:rsidDel="00110B93">
          <w:delText xml:space="preserve">The small area or substation level load forecast is driven the by system load forecast. This means the sum of the summer coincident substation peak loads for each forecast year is calibrated to match exactly the summer system peak load of that particular forecast year.   </w:delText>
        </w:r>
      </w:del>
    </w:p>
    <w:p w:rsidR="000F2DD7" w:rsidDel="00110B93" w:rsidRDefault="000F2DD7">
      <w:pPr>
        <w:spacing w:line="240" w:lineRule="atLeast"/>
        <w:ind w:left="270"/>
        <w:rPr>
          <w:del w:id="14632" w:author="Anthony Hudson" w:date="2012-01-11T14:20:00Z"/>
          <w:b/>
          <w:sz w:val="36"/>
        </w:rPr>
      </w:pPr>
    </w:p>
    <w:p w:rsidR="000F2DD7" w:rsidDel="00110B93" w:rsidRDefault="000F2DD7">
      <w:pPr>
        <w:spacing w:line="240" w:lineRule="atLeast"/>
        <w:ind w:left="270"/>
        <w:rPr>
          <w:del w:id="14633" w:author="Anthony Hudson" w:date="2012-01-11T14:20:00Z"/>
          <w:b/>
          <w:sz w:val="36"/>
        </w:rPr>
      </w:pPr>
    </w:p>
    <w:p w:rsidR="000F2DD7" w:rsidDel="00110B93" w:rsidRDefault="000F2DD7">
      <w:pPr>
        <w:tabs>
          <w:tab w:val="left" w:pos="9900"/>
          <w:tab w:val="left" w:pos="9979"/>
        </w:tabs>
        <w:spacing w:line="240" w:lineRule="atLeast"/>
        <w:ind w:left="270" w:right="79"/>
        <w:rPr>
          <w:del w:id="14634" w:author="Anthony Hudson" w:date="2012-01-11T14:20:00Z"/>
          <w:b/>
          <w:snapToGrid w:val="0"/>
          <w:sz w:val="24"/>
          <w:u w:val="single"/>
        </w:rPr>
      </w:pPr>
      <w:del w:id="14635" w:author="Anthony Hudson" w:date="2012-01-11T14:20:00Z">
        <w:r w:rsidDel="00110B93">
          <w:rPr>
            <w:b/>
            <w:snapToGrid w:val="0"/>
            <w:sz w:val="24"/>
            <w:u w:val="single"/>
          </w:rPr>
          <w:delText>South Texas Electric Cooperative, Inc.</w:delText>
        </w:r>
      </w:del>
    </w:p>
    <w:p w:rsidR="000F2DD7" w:rsidDel="00110B93" w:rsidRDefault="000F2DD7">
      <w:pPr>
        <w:spacing w:line="240" w:lineRule="atLeast"/>
        <w:ind w:left="270" w:right="-1440"/>
        <w:rPr>
          <w:del w:id="14636" w:author="Anthony Hudson" w:date="2012-01-11T14:20:00Z"/>
          <w:snapToGrid w:val="0"/>
          <w:sz w:val="24"/>
          <w:u w:val="single"/>
        </w:rPr>
      </w:pPr>
    </w:p>
    <w:p w:rsidR="000F2DD7" w:rsidDel="00110B93" w:rsidRDefault="000F2DD7">
      <w:pPr>
        <w:ind w:left="270" w:right="720"/>
        <w:jc w:val="both"/>
        <w:rPr>
          <w:del w:id="14637" w:author="Anthony Hudson" w:date="2012-01-11T14:20:00Z"/>
          <w:sz w:val="24"/>
        </w:rPr>
      </w:pPr>
      <w:del w:id="14638" w:author="Anthony Hudson" w:date="2012-01-11T14:20:00Z">
        <w:r w:rsidDel="00110B93">
          <w:rPr>
            <w:sz w:val="24"/>
          </w:rPr>
          <w:delText>STEC member cooperatives provide individual substation load data.  STEC uses individual substation load data and hourly interval MW and Mvar data to determine the substation power factors for the current year.  Member and interval data serves as the basis for individual substation load forecasting.  The most recent current year substation power factors are used for future year forecasts.   The STEC system demand forecast is obtained from the most recent STEC Electric Power Requirements study.  STEC non-coincident peak individual substation load forecast data is scaled to fit the STEC system coincident peak demand forecast from the STEC Power Requirements Study.</w:delText>
        </w:r>
      </w:del>
    </w:p>
    <w:p w:rsidR="000F2DD7" w:rsidDel="00110B93" w:rsidRDefault="000F2DD7">
      <w:pPr>
        <w:ind w:left="270" w:right="720"/>
        <w:jc w:val="both"/>
        <w:rPr>
          <w:del w:id="14639" w:author="Anthony Hudson" w:date="2012-01-11T14:20:00Z"/>
          <w:sz w:val="24"/>
        </w:rPr>
      </w:pPr>
    </w:p>
    <w:p w:rsidR="000F2DD7" w:rsidDel="00110B93" w:rsidRDefault="000F2DD7">
      <w:pPr>
        <w:ind w:left="270" w:right="-1800"/>
        <w:rPr>
          <w:del w:id="14640" w:author="Anthony Hudson" w:date="2012-01-11T14:20:00Z"/>
          <w:sz w:val="24"/>
        </w:rPr>
        <w:sectPr w:rsidR="000F2DD7" w:rsidDel="00110B93">
          <w:pgSz w:w="12240" w:h="15840" w:code="1"/>
          <w:pgMar w:top="720" w:right="720" w:bottom="576" w:left="1008" w:header="0" w:footer="1008" w:gutter="0"/>
          <w:paperSrc w:first="4" w:other="4"/>
          <w:cols w:space="720"/>
        </w:sectPr>
      </w:pPr>
    </w:p>
    <w:p w:rsidR="000F2DD7" w:rsidDel="00110B93" w:rsidRDefault="000F2DD7">
      <w:pPr>
        <w:ind w:left="270" w:right="-1800"/>
        <w:rPr>
          <w:del w:id="14641" w:author="Anthony Hudson" w:date="2012-01-11T14:20:00Z"/>
          <w:sz w:val="24"/>
        </w:rPr>
      </w:pPr>
    </w:p>
    <w:p w:rsidR="000F2DD7" w:rsidDel="00110B93" w:rsidRDefault="001275AA">
      <w:pPr>
        <w:ind w:left="270"/>
        <w:rPr>
          <w:del w:id="14642" w:author="Anthony Hudson" w:date="2012-01-11T14:20:00Z"/>
          <w:b/>
          <w:sz w:val="24"/>
          <w:u w:val="single"/>
        </w:rPr>
      </w:pPr>
      <w:del w:id="14643" w:author="Anthony Hudson" w:date="2012-01-11T14:20:00Z">
        <w:r w:rsidDel="00110B93">
          <w:rPr>
            <w:b/>
            <w:sz w:val="24"/>
            <w:u w:val="single"/>
          </w:rPr>
          <w:delText>ONCOR</w:delText>
        </w:r>
      </w:del>
    </w:p>
    <w:p w:rsidR="000F2DD7" w:rsidDel="00110B93" w:rsidRDefault="000F2DD7">
      <w:pPr>
        <w:ind w:left="270"/>
        <w:rPr>
          <w:del w:id="14644" w:author="Anthony Hudson" w:date="2012-01-11T14:20:00Z"/>
          <w:b/>
          <w:sz w:val="24"/>
          <w:u w:val="single"/>
        </w:rPr>
      </w:pPr>
    </w:p>
    <w:p w:rsidR="000F2DD7" w:rsidDel="00110B93" w:rsidRDefault="00DD7EA0">
      <w:pPr>
        <w:ind w:left="270" w:right="720"/>
        <w:jc w:val="both"/>
        <w:rPr>
          <w:del w:id="14645" w:author="Anthony Hudson" w:date="2012-01-11T14:20:00Z"/>
          <w:sz w:val="24"/>
          <w:u w:val="single"/>
        </w:rPr>
      </w:pPr>
      <w:del w:id="14646" w:author="Anthony Hudson" w:date="2012-01-11T14:20:00Z">
        <w:r w:rsidDel="00110B93">
          <w:rPr>
            <w:sz w:val="24"/>
            <w:u w:val="single"/>
          </w:rPr>
          <w:delText>ONCOR</w:delText>
        </w:r>
        <w:r w:rsidR="000F2DD7" w:rsidDel="00110B93">
          <w:rPr>
            <w:sz w:val="24"/>
            <w:u w:val="single"/>
          </w:rPr>
          <w:delText xml:space="preserve"> Electric Delivery</w:delText>
        </w:r>
      </w:del>
    </w:p>
    <w:p w:rsidR="000F2DD7" w:rsidDel="00110B93" w:rsidRDefault="001275AA">
      <w:pPr>
        <w:ind w:left="270" w:right="720"/>
        <w:jc w:val="both"/>
        <w:rPr>
          <w:del w:id="14647" w:author="Anthony Hudson" w:date="2012-01-11T14:20:00Z"/>
          <w:sz w:val="24"/>
        </w:rPr>
      </w:pPr>
      <w:del w:id="14648" w:author="Anthony Hudson" w:date="2012-01-11T14:20:00Z">
        <w:r w:rsidDel="00110B93">
          <w:rPr>
            <w:sz w:val="24"/>
          </w:rPr>
          <w:delText>ONCOR</w:delText>
        </w:r>
        <w:r w:rsidR="000F2DD7" w:rsidDel="00110B93">
          <w:rPr>
            <w:sz w:val="24"/>
          </w:rPr>
          <w:delText xml:space="preserve"> models its loads in the base cases using </w:delText>
        </w:r>
        <w:r w:rsidDel="00110B93">
          <w:rPr>
            <w:sz w:val="24"/>
          </w:rPr>
          <w:delText>ONCOR</w:delText>
        </w:r>
        <w:r w:rsidR="000F2DD7" w:rsidDel="00110B93">
          <w:rPr>
            <w:sz w:val="24"/>
          </w:rPr>
          <w:delText xml:space="preserve"> system peak loads that originate from data supplied by our Financial Management Group (FMG).  These loads are derived through the four processes outlined below:  </w:delText>
        </w:r>
      </w:del>
    </w:p>
    <w:p w:rsidR="000F2DD7" w:rsidDel="00110B93" w:rsidRDefault="000F2DD7">
      <w:pPr>
        <w:ind w:left="270" w:right="720"/>
        <w:jc w:val="both"/>
        <w:rPr>
          <w:del w:id="14649" w:author="Anthony Hudson" w:date="2012-01-11T14:20:00Z"/>
          <w:sz w:val="24"/>
        </w:rPr>
      </w:pPr>
    </w:p>
    <w:p w:rsidR="000F2DD7" w:rsidDel="00110B93" w:rsidRDefault="000F2DD7">
      <w:pPr>
        <w:numPr>
          <w:ilvl w:val="0"/>
          <w:numId w:val="72"/>
        </w:numPr>
        <w:ind w:right="720"/>
        <w:jc w:val="both"/>
        <w:rPr>
          <w:del w:id="14650" w:author="Anthony Hudson" w:date="2012-01-11T14:20:00Z"/>
          <w:sz w:val="24"/>
        </w:rPr>
      </w:pPr>
      <w:del w:id="14651" w:author="Anthony Hudson" w:date="2012-01-11T14:20:00Z">
        <w:r w:rsidDel="00110B93">
          <w:rPr>
            <w:sz w:val="24"/>
          </w:rPr>
          <w:delText>Service area and U.S. economy forecasts are provided by Global Insight – income, employment, GDP, etc</w:delText>
        </w:r>
      </w:del>
    </w:p>
    <w:p w:rsidR="000F2DD7" w:rsidDel="00110B93" w:rsidRDefault="000F2DD7">
      <w:pPr>
        <w:numPr>
          <w:ilvl w:val="0"/>
          <w:numId w:val="72"/>
        </w:numPr>
        <w:ind w:right="720"/>
        <w:jc w:val="both"/>
        <w:rPr>
          <w:del w:id="14652" w:author="Anthony Hudson" w:date="2012-01-11T14:20:00Z"/>
          <w:sz w:val="24"/>
        </w:rPr>
      </w:pPr>
      <w:del w:id="14653" w:author="Anthony Hudson" w:date="2012-01-11T14:20:00Z">
        <w:r w:rsidDel="00110B93">
          <w:rPr>
            <w:sz w:val="24"/>
          </w:rPr>
          <w:delText>Customers are forecast through a series of fourteen econometric models which are primarily driven by employment in the service area.</w:delText>
        </w:r>
      </w:del>
    </w:p>
    <w:p w:rsidR="000F2DD7" w:rsidDel="00110B93" w:rsidRDefault="000F2DD7" w:rsidP="000F2DD7">
      <w:pPr>
        <w:numPr>
          <w:ilvl w:val="0"/>
          <w:numId w:val="72"/>
        </w:numPr>
        <w:tabs>
          <w:tab w:val="left" w:pos="720"/>
          <w:tab w:val="num" w:pos="900"/>
        </w:tabs>
        <w:ind w:right="720"/>
        <w:jc w:val="both"/>
        <w:rPr>
          <w:del w:id="14654" w:author="Anthony Hudson" w:date="2012-01-11T14:20:00Z"/>
          <w:sz w:val="24"/>
        </w:rPr>
      </w:pPr>
      <w:del w:id="14655" w:author="Anthony Hudson" w:date="2012-01-11T14:20:00Z">
        <w:r w:rsidDel="00110B93">
          <w:rPr>
            <w:sz w:val="24"/>
          </w:rPr>
          <w:delText>End-Use models (REEPS, COMMEND, and INFORM) are used to forecast three customer groups; Residential, Commercial and Industrial.</w:delText>
        </w:r>
      </w:del>
    </w:p>
    <w:p w:rsidR="000F2DD7" w:rsidDel="00110B93" w:rsidRDefault="000F2DD7">
      <w:pPr>
        <w:numPr>
          <w:ilvl w:val="0"/>
          <w:numId w:val="72"/>
        </w:numPr>
        <w:ind w:right="720"/>
        <w:jc w:val="both"/>
        <w:rPr>
          <w:del w:id="14656" w:author="Anthony Hudson" w:date="2012-01-11T14:20:00Z"/>
          <w:sz w:val="24"/>
        </w:rPr>
      </w:pPr>
      <w:del w:id="14657" w:author="Anthony Hudson" w:date="2012-01-11T14:20:00Z">
        <w:r w:rsidDel="00110B93">
          <w:rPr>
            <w:sz w:val="24"/>
          </w:rPr>
          <w:delText xml:space="preserve">Demands are forecast with the Hourly Electric Load Model (HELM) and the MWH sales forecasts from step 3. </w:delText>
        </w:r>
      </w:del>
    </w:p>
    <w:p w:rsidR="000F2DD7" w:rsidDel="00110B93" w:rsidRDefault="000F2DD7">
      <w:pPr>
        <w:ind w:left="270" w:right="720"/>
        <w:jc w:val="both"/>
        <w:rPr>
          <w:del w:id="14658" w:author="Anthony Hudson" w:date="2012-01-11T14:20:00Z"/>
          <w:sz w:val="24"/>
        </w:rPr>
      </w:pPr>
    </w:p>
    <w:p w:rsidR="000F2DD7" w:rsidDel="00110B93" w:rsidRDefault="000F2DD7">
      <w:pPr>
        <w:ind w:left="270" w:right="720"/>
        <w:jc w:val="both"/>
        <w:rPr>
          <w:del w:id="14659" w:author="Anthony Hudson" w:date="2012-01-11T14:20:00Z"/>
          <w:sz w:val="24"/>
        </w:rPr>
      </w:pPr>
      <w:del w:id="14660" w:author="Anthony Hudson" w:date="2012-01-11T14:20:00Z">
        <w:r w:rsidDel="00110B93">
          <w:rPr>
            <w:sz w:val="24"/>
          </w:rPr>
          <w:delText xml:space="preserve">FMG provides both the </w:delText>
        </w:r>
        <w:r w:rsidR="001275AA" w:rsidDel="00110B93">
          <w:rPr>
            <w:sz w:val="24"/>
          </w:rPr>
          <w:delText>ONCOR</w:delText>
        </w:r>
        <w:r w:rsidDel="00110B93">
          <w:rPr>
            <w:sz w:val="24"/>
          </w:rPr>
          <w:delText xml:space="preserve"> system load forecasts and four regional load forecasts which sum to the </w:delText>
        </w:r>
        <w:r w:rsidR="001275AA" w:rsidDel="00110B93">
          <w:rPr>
            <w:sz w:val="24"/>
          </w:rPr>
          <w:delText>ONCOR</w:delText>
        </w:r>
        <w:r w:rsidDel="00110B93">
          <w:rPr>
            <w:sz w:val="24"/>
          </w:rPr>
          <w:delText xml:space="preserve"> system forecasts. </w:delText>
        </w:r>
      </w:del>
    </w:p>
    <w:p w:rsidR="000F2DD7" w:rsidDel="00110B93" w:rsidRDefault="000F2DD7">
      <w:pPr>
        <w:ind w:left="270" w:right="720"/>
        <w:jc w:val="both"/>
        <w:rPr>
          <w:del w:id="14661" w:author="Anthony Hudson" w:date="2012-01-11T14:20:00Z"/>
          <w:sz w:val="24"/>
        </w:rPr>
      </w:pPr>
    </w:p>
    <w:p w:rsidR="000F2DD7" w:rsidDel="00110B93" w:rsidRDefault="000F2DD7">
      <w:pPr>
        <w:ind w:left="270" w:right="720"/>
        <w:jc w:val="both"/>
        <w:rPr>
          <w:del w:id="14662" w:author="Anthony Hudson" w:date="2012-01-11T14:20:00Z"/>
          <w:sz w:val="24"/>
        </w:rPr>
      </w:pPr>
      <w:del w:id="14663" w:author="Anthony Hudson" w:date="2012-01-11T14:20:00Z">
        <w:r w:rsidDel="00110B93">
          <w:rPr>
            <w:sz w:val="24"/>
          </w:rPr>
          <w:delText xml:space="preserve">In addition, the peak load forecasts for </w:delText>
        </w:r>
        <w:r w:rsidR="00C25CA1" w:rsidDel="00110B93">
          <w:rPr>
            <w:sz w:val="24"/>
          </w:rPr>
          <w:delText>ONCOR’s</w:delText>
        </w:r>
        <w:r w:rsidDel="00110B93">
          <w:rPr>
            <w:sz w:val="24"/>
          </w:rPr>
          <w:delText xml:space="preserve"> distribution substations are prepared by the Distribution Planning group.  A combination of known load additions for projects under development and historical load growth trends are used to produce the substation load forecasts.</w:delText>
        </w:r>
      </w:del>
    </w:p>
    <w:p w:rsidR="000F2DD7" w:rsidDel="00110B93" w:rsidRDefault="000F2DD7">
      <w:pPr>
        <w:ind w:left="270" w:right="720"/>
        <w:jc w:val="both"/>
        <w:rPr>
          <w:del w:id="14664" w:author="Anthony Hudson" w:date="2012-01-11T14:20:00Z"/>
          <w:sz w:val="24"/>
        </w:rPr>
      </w:pPr>
    </w:p>
    <w:p w:rsidR="000F2DD7" w:rsidDel="00110B93" w:rsidRDefault="000F2DD7">
      <w:pPr>
        <w:ind w:left="270" w:right="720"/>
        <w:jc w:val="both"/>
        <w:rPr>
          <w:del w:id="14665" w:author="Anthony Hudson" w:date="2012-01-11T14:20:00Z"/>
          <w:sz w:val="24"/>
        </w:rPr>
      </w:pPr>
      <w:del w:id="14666" w:author="Anthony Hudson" w:date="2012-01-11T14:20:00Z">
        <w:r w:rsidDel="00110B93">
          <w:rPr>
            <w:sz w:val="24"/>
          </w:rPr>
          <w:delText>The load forecasts for customer-owned substations are obtained from the customer or the customer’s Retail Electric Provider.</w:delText>
        </w:r>
      </w:del>
    </w:p>
    <w:p w:rsidR="000F2DD7" w:rsidDel="00110B93" w:rsidRDefault="000F2DD7">
      <w:pPr>
        <w:ind w:left="270" w:right="720"/>
        <w:jc w:val="both"/>
        <w:rPr>
          <w:del w:id="14667" w:author="Anthony Hudson" w:date="2012-01-11T14:20:00Z"/>
          <w:sz w:val="24"/>
        </w:rPr>
      </w:pPr>
    </w:p>
    <w:p w:rsidR="000F2DD7" w:rsidDel="00110B93" w:rsidRDefault="000F2DD7">
      <w:pPr>
        <w:ind w:left="270" w:right="720"/>
        <w:jc w:val="both"/>
        <w:rPr>
          <w:del w:id="14668" w:author="Anthony Hudson" w:date="2012-01-11T14:20:00Z"/>
          <w:sz w:val="24"/>
        </w:rPr>
      </w:pPr>
      <w:del w:id="14669" w:author="Anthony Hudson" w:date="2012-01-11T14:20:00Z">
        <w:r w:rsidDel="00110B93">
          <w:rPr>
            <w:sz w:val="24"/>
          </w:rPr>
          <w:delText xml:space="preserve">All of these substation load forecasts and </w:delText>
        </w:r>
        <w:r w:rsidR="001275AA" w:rsidDel="00110B93">
          <w:rPr>
            <w:sz w:val="24"/>
          </w:rPr>
          <w:delText>ONCOR</w:delText>
        </w:r>
        <w:r w:rsidDel="00110B93">
          <w:rPr>
            <w:sz w:val="24"/>
          </w:rPr>
          <w:delText xml:space="preserve"> system load forecasts are supplied to ERCOT in the ALDR.</w:delText>
        </w:r>
      </w:del>
    </w:p>
    <w:p w:rsidR="000F2DD7" w:rsidDel="00110B93" w:rsidRDefault="000F2DD7">
      <w:pPr>
        <w:ind w:left="270" w:right="720"/>
        <w:jc w:val="both"/>
        <w:rPr>
          <w:del w:id="14670" w:author="Anthony Hudson" w:date="2012-01-11T14:20:00Z"/>
          <w:sz w:val="24"/>
        </w:rPr>
      </w:pPr>
    </w:p>
    <w:p w:rsidR="000F2DD7" w:rsidDel="00110B93" w:rsidRDefault="000F2DD7">
      <w:pPr>
        <w:ind w:left="270" w:right="720"/>
        <w:jc w:val="both"/>
        <w:rPr>
          <w:del w:id="14671" w:author="Anthony Hudson" w:date="2012-01-11T14:20:00Z"/>
          <w:sz w:val="24"/>
        </w:rPr>
      </w:pPr>
      <w:del w:id="14672" w:author="Anthony Hudson" w:date="2012-01-11T14:20:00Z">
        <w:r w:rsidDel="00110B93">
          <w:rPr>
            <w:sz w:val="24"/>
          </w:rPr>
          <w:delText xml:space="preserve">The substation load forecasts from the ALDR along with the system and four regional forecasts are downloaded into a customized in-house program called the Transmission Modeling Information System (TMIS).   TMIS also contains historical coincident load factors and distribution design power factors.  A Load Manager program inside TMIS then uses all of this data to produce substation loads that sum to the regional load forecasts minus regional transmission losses.  The program also calculates transformer reactive losses which are included in the substation reactive load.   These new </w:delText>
        </w:r>
        <w:r w:rsidR="001275AA" w:rsidDel="00110B93">
          <w:rPr>
            <w:sz w:val="24"/>
          </w:rPr>
          <w:delText>ONCOR</w:delText>
        </w:r>
        <w:r w:rsidDel="00110B93">
          <w:rPr>
            <w:sz w:val="24"/>
          </w:rPr>
          <w:delText xml:space="preserve"> diversified substation load values are then modeled in the load flow base cases.    </w:delText>
        </w:r>
      </w:del>
    </w:p>
    <w:p w:rsidR="000F2DD7" w:rsidDel="00110B93" w:rsidRDefault="000F2DD7">
      <w:pPr>
        <w:ind w:left="270"/>
        <w:rPr>
          <w:del w:id="14673" w:author="Anthony Hudson" w:date="2012-01-11T14:20:00Z"/>
          <w:bCs/>
          <w:sz w:val="24"/>
        </w:rPr>
      </w:pPr>
    </w:p>
    <w:p w:rsidR="000F2DD7" w:rsidDel="00110B93" w:rsidRDefault="000F2DD7">
      <w:pPr>
        <w:ind w:left="270" w:right="720"/>
        <w:jc w:val="both"/>
        <w:rPr>
          <w:del w:id="14674" w:author="Anthony Hudson" w:date="2012-01-11T14:20:00Z"/>
          <w:b/>
          <w:sz w:val="24"/>
          <w:u w:val="single"/>
        </w:rPr>
      </w:pPr>
    </w:p>
    <w:p w:rsidR="000F2DD7" w:rsidDel="00110B93" w:rsidRDefault="000F2DD7">
      <w:pPr>
        <w:ind w:left="270" w:right="720"/>
        <w:jc w:val="both"/>
        <w:rPr>
          <w:del w:id="14675" w:author="Anthony Hudson" w:date="2012-01-11T14:20:00Z"/>
          <w:b/>
          <w:sz w:val="24"/>
          <w:u w:val="single"/>
        </w:rPr>
      </w:pPr>
      <w:del w:id="14676" w:author="Anthony Hudson" w:date="2012-01-11T14:20:00Z">
        <w:r w:rsidDel="00110B93">
          <w:rPr>
            <w:b/>
            <w:sz w:val="24"/>
            <w:u w:val="single"/>
          </w:rPr>
          <w:delText>Brownsville Public Utilities Board</w:delText>
        </w:r>
      </w:del>
    </w:p>
    <w:p w:rsidR="000F2DD7" w:rsidDel="00110B93" w:rsidRDefault="000F2DD7">
      <w:pPr>
        <w:ind w:left="270" w:right="720"/>
        <w:jc w:val="both"/>
        <w:rPr>
          <w:del w:id="14677" w:author="Anthony Hudson" w:date="2012-01-11T14:20:00Z"/>
          <w:sz w:val="24"/>
        </w:rPr>
      </w:pPr>
    </w:p>
    <w:p w:rsidR="000F2DD7" w:rsidDel="00110B93" w:rsidRDefault="000F2DD7">
      <w:pPr>
        <w:ind w:left="270" w:right="720"/>
        <w:jc w:val="both"/>
        <w:rPr>
          <w:del w:id="14678" w:author="Anthony Hudson" w:date="2012-01-11T14:20:00Z"/>
          <w:sz w:val="24"/>
        </w:rPr>
      </w:pPr>
      <w:del w:id="14679" w:author="Anthony Hudson" w:date="2012-01-11T14:20:00Z">
        <w:r w:rsidDel="00110B93">
          <w:rPr>
            <w:sz w:val="24"/>
          </w:rPr>
          <w:delText>BPUB models the load flow cases using the BPUB coincidental system peaks and are derived from results of an econometric load forecast software program. The input data to this program are the historical and present data such as energy, load factor, loss factor, weather, income, earning, and etc. The resulting monthly forecast system peak is then scaled down into each substation using the substation historical peak and the expected growth of each substation. The load is represented on the transmission side and includes transformer losses.</w:delText>
        </w:r>
      </w:del>
    </w:p>
    <w:p w:rsidR="000F2DD7" w:rsidDel="00110B93" w:rsidRDefault="000F2DD7">
      <w:pPr>
        <w:ind w:left="270"/>
        <w:rPr>
          <w:del w:id="14680" w:author="Anthony Hudson" w:date="2012-01-11T14:20:00Z"/>
          <w:b/>
          <w:sz w:val="24"/>
          <w:u w:val="single"/>
        </w:rPr>
      </w:pPr>
    </w:p>
    <w:p w:rsidR="000F2DD7" w:rsidDel="00110B93" w:rsidRDefault="000F2DD7">
      <w:pPr>
        <w:ind w:left="270"/>
        <w:rPr>
          <w:del w:id="14681" w:author="Anthony Hudson" w:date="2012-01-11T14:20:00Z"/>
          <w:b/>
          <w:sz w:val="24"/>
          <w:u w:val="single"/>
        </w:rPr>
      </w:pPr>
      <w:del w:id="14682" w:author="Anthony Hudson" w:date="2012-01-11T14:20:00Z">
        <w:r w:rsidDel="00110B93">
          <w:rPr>
            <w:b/>
            <w:sz w:val="24"/>
            <w:u w:val="single"/>
          </w:rPr>
          <w:br w:type="page"/>
        </w:r>
        <w:r w:rsidDel="00110B93">
          <w:rPr>
            <w:b/>
            <w:sz w:val="24"/>
            <w:u w:val="single"/>
          </w:rPr>
          <w:lastRenderedPageBreak/>
          <w:delText xml:space="preserve">City of Garland </w:delText>
        </w:r>
      </w:del>
    </w:p>
    <w:p w:rsidR="000F2DD7" w:rsidDel="00110B93" w:rsidRDefault="000F2DD7">
      <w:pPr>
        <w:ind w:left="270"/>
        <w:rPr>
          <w:del w:id="14683" w:author="Anthony Hudson" w:date="2012-01-11T14:20:00Z"/>
          <w:b/>
          <w:sz w:val="24"/>
          <w:u w:val="single"/>
        </w:rPr>
      </w:pPr>
    </w:p>
    <w:p w:rsidR="000F2DD7" w:rsidDel="00110B93" w:rsidRDefault="000F2DD7">
      <w:pPr>
        <w:ind w:left="270" w:right="630"/>
        <w:jc w:val="both"/>
        <w:rPr>
          <w:del w:id="14684" w:author="Anthony Hudson" w:date="2012-01-11T14:20:00Z"/>
          <w:sz w:val="24"/>
        </w:rPr>
      </w:pPr>
      <w:del w:id="14685" w:author="Anthony Hudson" w:date="2012-01-11T14:20:00Z">
        <w:r w:rsidDel="00110B93">
          <w:rPr>
            <w:sz w:val="24"/>
          </w:rPr>
          <w:delText>Based on the load growth every year, Garland Power and Light (GPL) has estimated its load increasing at a ratio of around 2% of its total load (not load obligation) for local non-coincident peak load.  By using historic document, to obtain and use the non-coincident peak substation loads, we have applied the normal on peak ratios of all substations and scaled the system to the projected local non-coincident peak load above.</w:delText>
        </w:r>
      </w:del>
    </w:p>
    <w:p w:rsidR="000F2DD7" w:rsidDel="00110B93" w:rsidRDefault="000F2DD7">
      <w:pPr>
        <w:ind w:left="270" w:right="630"/>
        <w:jc w:val="both"/>
        <w:rPr>
          <w:del w:id="14686" w:author="Anthony Hudson" w:date="2012-01-11T14:20:00Z"/>
          <w:sz w:val="24"/>
        </w:rPr>
      </w:pPr>
    </w:p>
    <w:p w:rsidR="000F2DD7" w:rsidDel="00110B93" w:rsidRDefault="000F2DD7">
      <w:pPr>
        <w:ind w:left="270" w:right="630"/>
        <w:jc w:val="both"/>
        <w:rPr>
          <w:del w:id="14687" w:author="Anthony Hudson" w:date="2012-01-11T14:20:00Z"/>
          <w:sz w:val="24"/>
        </w:rPr>
      </w:pPr>
    </w:p>
    <w:p w:rsidR="000F2DD7" w:rsidDel="00110B93" w:rsidRDefault="000F2DD7">
      <w:pPr>
        <w:ind w:left="270" w:right="630"/>
        <w:jc w:val="both"/>
        <w:rPr>
          <w:del w:id="14688" w:author="Anthony Hudson" w:date="2012-01-11T14:20:00Z"/>
          <w:b/>
          <w:sz w:val="24"/>
          <w:u w:val="single"/>
        </w:rPr>
      </w:pPr>
      <w:del w:id="14689" w:author="Anthony Hudson" w:date="2012-01-11T14:20:00Z">
        <w:r w:rsidDel="00110B93">
          <w:rPr>
            <w:b/>
            <w:sz w:val="24"/>
            <w:u w:val="single"/>
          </w:rPr>
          <w:delText>City of Denton</w:delText>
        </w:r>
      </w:del>
    </w:p>
    <w:p w:rsidR="000F2DD7" w:rsidDel="00110B93" w:rsidRDefault="000F2DD7">
      <w:pPr>
        <w:ind w:left="270"/>
        <w:rPr>
          <w:del w:id="14690" w:author="Anthony Hudson" w:date="2012-01-11T14:20:00Z"/>
          <w:b/>
          <w:sz w:val="24"/>
        </w:rPr>
      </w:pPr>
    </w:p>
    <w:p w:rsidR="000F2DD7" w:rsidDel="00110B93" w:rsidRDefault="000F2DD7">
      <w:pPr>
        <w:ind w:left="270" w:right="630"/>
        <w:jc w:val="both"/>
        <w:rPr>
          <w:del w:id="14691" w:author="Anthony Hudson" w:date="2012-01-11T14:20:00Z"/>
          <w:sz w:val="24"/>
        </w:rPr>
      </w:pPr>
      <w:del w:id="14692" w:author="Anthony Hudson" w:date="2012-01-11T14:20:00Z">
        <w:r w:rsidDel="00110B93">
          <w:rPr>
            <w:sz w:val="24"/>
          </w:rPr>
          <w:delText>DME is at present using a 2.5% projected growth rate for load forecasting and comparing that to a historical curve.  The rate is adjusted from time to time to reflect the nature of growth in the area.</w:delText>
        </w:r>
      </w:del>
    </w:p>
    <w:p w:rsidR="000F2DD7" w:rsidDel="00110B93" w:rsidRDefault="000F2DD7">
      <w:pPr>
        <w:ind w:left="270"/>
        <w:rPr>
          <w:del w:id="14693" w:author="Anthony Hudson" w:date="2012-01-11T14:20:00Z"/>
          <w:sz w:val="24"/>
        </w:rPr>
      </w:pPr>
    </w:p>
    <w:p w:rsidR="000F2DD7" w:rsidDel="00110B93" w:rsidRDefault="000F2DD7">
      <w:pPr>
        <w:pStyle w:val="Heading1"/>
        <w:ind w:left="270"/>
        <w:rPr>
          <w:del w:id="14694" w:author="Anthony Hudson" w:date="2012-01-11T14:20:00Z"/>
          <w:sz w:val="24"/>
        </w:rPr>
      </w:pPr>
    </w:p>
    <w:p w:rsidR="000F2DD7" w:rsidDel="00110B93" w:rsidRDefault="000F2DD7">
      <w:pPr>
        <w:pStyle w:val="Heading1"/>
        <w:ind w:left="270"/>
        <w:rPr>
          <w:del w:id="14695" w:author="Anthony Hudson" w:date="2012-01-11T14:20:00Z"/>
          <w:sz w:val="24"/>
        </w:rPr>
      </w:pPr>
      <w:del w:id="14696" w:author="Anthony Hudson" w:date="2012-01-11T14:20:00Z">
        <w:r w:rsidDel="00110B93">
          <w:rPr>
            <w:sz w:val="24"/>
          </w:rPr>
          <w:delText>Brazos Electric Coop</w:delText>
        </w:r>
      </w:del>
    </w:p>
    <w:p w:rsidR="000F2DD7" w:rsidDel="00110B93" w:rsidRDefault="000F2DD7">
      <w:pPr>
        <w:ind w:left="270"/>
        <w:rPr>
          <w:del w:id="14697" w:author="Anthony Hudson" w:date="2012-01-11T14:20:00Z"/>
        </w:rPr>
      </w:pPr>
    </w:p>
    <w:p w:rsidR="000F2DD7" w:rsidDel="00110B93" w:rsidRDefault="000F2DD7">
      <w:pPr>
        <w:ind w:left="270" w:right="630"/>
        <w:jc w:val="both"/>
        <w:rPr>
          <w:del w:id="14698" w:author="Anthony Hudson" w:date="2012-01-11T14:20:00Z"/>
          <w:sz w:val="24"/>
        </w:rPr>
      </w:pPr>
      <w:del w:id="14699" w:author="Anthony Hudson" w:date="2012-01-11T14:20:00Z">
        <w:r w:rsidDel="00110B93">
          <w:rPr>
            <w:sz w:val="24"/>
          </w:rPr>
          <w:delText>The load forecasts provided by Brazos Electric in the ERCOT SSWG power flow cases are calculated as follows:</w:delText>
        </w:r>
      </w:del>
    </w:p>
    <w:p w:rsidR="000F2DD7" w:rsidDel="00110B93" w:rsidRDefault="000F2DD7">
      <w:pPr>
        <w:ind w:left="270" w:right="630"/>
        <w:jc w:val="both"/>
        <w:rPr>
          <w:del w:id="14700" w:author="Anthony Hudson" w:date="2012-01-11T14:20:00Z"/>
          <w:sz w:val="24"/>
        </w:rPr>
      </w:pPr>
    </w:p>
    <w:p w:rsidR="000F2DD7" w:rsidDel="00110B93" w:rsidRDefault="000F2DD7">
      <w:pPr>
        <w:numPr>
          <w:ilvl w:val="0"/>
          <w:numId w:val="62"/>
        </w:numPr>
        <w:ind w:right="630"/>
        <w:jc w:val="both"/>
        <w:rPr>
          <w:del w:id="14701" w:author="Anthony Hudson" w:date="2012-01-11T14:20:00Z"/>
          <w:sz w:val="24"/>
        </w:rPr>
      </w:pPr>
      <w:del w:id="14702" w:author="Anthony Hudson" w:date="2012-01-11T14:20:00Z">
        <w:r w:rsidDel="00110B93">
          <w:rPr>
            <w:sz w:val="24"/>
          </w:rPr>
          <w:delText>In the spring/summer of each year the Brazos Electric member cooperatives and its other wholesale customers provide individual substation load forecasts for the next six years.  Provided by each cooperative/customer are the non-coincident summer and winter forecasts for each load.</w:delText>
        </w:r>
      </w:del>
    </w:p>
    <w:p w:rsidR="000F2DD7" w:rsidDel="00110B93" w:rsidRDefault="000F2DD7">
      <w:pPr>
        <w:ind w:left="360" w:right="630"/>
        <w:jc w:val="both"/>
        <w:rPr>
          <w:del w:id="14703" w:author="Anthony Hudson" w:date="2012-01-11T14:20:00Z"/>
          <w:sz w:val="24"/>
        </w:rPr>
      </w:pPr>
    </w:p>
    <w:p w:rsidR="000F2DD7" w:rsidDel="00110B93" w:rsidRDefault="000F2DD7">
      <w:pPr>
        <w:numPr>
          <w:ilvl w:val="0"/>
          <w:numId w:val="62"/>
        </w:numPr>
        <w:ind w:right="630"/>
        <w:jc w:val="both"/>
        <w:rPr>
          <w:del w:id="14704" w:author="Anthony Hudson" w:date="2012-01-11T14:20:00Z"/>
          <w:sz w:val="24"/>
        </w:rPr>
      </w:pPr>
      <w:del w:id="14705" w:author="Anthony Hudson" w:date="2012-01-11T14:20:00Z">
        <w:r w:rsidDel="00110B93">
          <w:rPr>
            <w:sz w:val="24"/>
          </w:rPr>
          <w:delText xml:space="preserve">The power factor for each load is calculated from the previous </w:delText>
        </w:r>
        <w:r w:rsidR="00C97DBE" w:rsidDel="00110B93">
          <w:rPr>
            <w:sz w:val="24"/>
          </w:rPr>
          <w:delText>year’s</w:delText>
        </w:r>
        <w:r w:rsidDel="00110B93">
          <w:rPr>
            <w:sz w:val="24"/>
          </w:rPr>
          <w:delText xml:space="preserve"> data.  Hourly interval mw and mvar data is available for each of the loads for the previous year.  The power factor for each load is that found to occur at the time of each loads non coincident summer or winter peak.  This power factor is forecast to remain constant for the forecast period.  For new substations the power factor is assumed to be .97 low side.</w:delText>
        </w:r>
      </w:del>
    </w:p>
    <w:p w:rsidR="000F2DD7" w:rsidDel="00110B93" w:rsidRDefault="000F2DD7">
      <w:pPr>
        <w:ind w:right="630"/>
        <w:jc w:val="both"/>
        <w:rPr>
          <w:del w:id="14706" w:author="Anthony Hudson" w:date="2012-01-11T14:20:00Z"/>
          <w:sz w:val="24"/>
        </w:rPr>
      </w:pPr>
    </w:p>
    <w:p w:rsidR="000F2DD7" w:rsidDel="00110B93" w:rsidRDefault="000F2DD7">
      <w:pPr>
        <w:numPr>
          <w:ilvl w:val="0"/>
          <w:numId w:val="62"/>
        </w:numPr>
        <w:ind w:right="630"/>
        <w:jc w:val="both"/>
        <w:rPr>
          <w:del w:id="14707" w:author="Anthony Hudson" w:date="2012-01-11T14:20:00Z"/>
          <w:sz w:val="24"/>
        </w:rPr>
      </w:pPr>
      <w:del w:id="14708" w:author="Anthony Hudson" w:date="2012-01-11T14:20:00Z">
        <w:r w:rsidDel="00110B93">
          <w:rPr>
            <w:sz w:val="24"/>
          </w:rPr>
          <w:delText>The sum of the individual load forecasts from item 1.  plus an estimate for system losses are compared to the corresponding years total Brazos Electric system demand forecast and a ratio is obtained.  Each individual load forecast is then multiplied by this ratio so that the sum of the individual loads plus estimated losses will meet the system demand forecast.</w:delText>
        </w:r>
      </w:del>
    </w:p>
    <w:p w:rsidR="000F2DD7" w:rsidDel="00110B93" w:rsidRDefault="000F2DD7">
      <w:pPr>
        <w:ind w:right="630"/>
        <w:jc w:val="both"/>
        <w:rPr>
          <w:del w:id="14709" w:author="Anthony Hudson" w:date="2012-01-11T14:20:00Z"/>
          <w:sz w:val="24"/>
        </w:rPr>
      </w:pPr>
    </w:p>
    <w:p w:rsidR="000F2DD7" w:rsidDel="00110B93" w:rsidRDefault="000F2DD7">
      <w:pPr>
        <w:numPr>
          <w:ilvl w:val="0"/>
          <w:numId w:val="62"/>
        </w:numPr>
        <w:ind w:right="630"/>
        <w:jc w:val="both"/>
        <w:rPr>
          <w:del w:id="14710" w:author="Anthony Hudson" w:date="2012-01-11T14:20:00Z"/>
          <w:sz w:val="24"/>
        </w:rPr>
      </w:pPr>
      <w:del w:id="14711" w:author="Anthony Hudson" w:date="2012-01-11T14:20:00Z">
        <w:r w:rsidDel="00110B93">
          <w:rPr>
            <w:sz w:val="24"/>
          </w:rPr>
          <w:delText xml:space="preserve">The system demand forecast is obtained from the Brazos Electric Power Requirements document.  This document contains a detailed forecast of the Brazos Electric demand and energy requirements of the next 25 years.  This forecast includes allowances for weather and economic variables.  </w:delText>
        </w:r>
      </w:del>
    </w:p>
    <w:p w:rsidR="000F2DD7" w:rsidDel="00110B93" w:rsidRDefault="000F2DD7">
      <w:pPr>
        <w:ind w:left="270"/>
        <w:rPr>
          <w:del w:id="14712" w:author="Anthony Hudson" w:date="2012-01-11T14:20:00Z"/>
        </w:rPr>
      </w:pPr>
    </w:p>
    <w:p w:rsidR="000F2DD7" w:rsidDel="00110B93" w:rsidRDefault="000F2DD7">
      <w:pPr>
        <w:pStyle w:val="Title"/>
        <w:ind w:left="270"/>
        <w:jc w:val="left"/>
        <w:rPr>
          <w:del w:id="14713" w:author="Anthony Hudson" w:date="2012-01-11T14:20:00Z"/>
          <w:sz w:val="24"/>
          <w:u w:val="single"/>
        </w:rPr>
      </w:pPr>
    </w:p>
    <w:p w:rsidR="000F2DD7" w:rsidDel="00110B93" w:rsidRDefault="000F2DD7">
      <w:pPr>
        <w:pStyle w:val="Title"/>
        <w:ind w:left="270"/>
        <w:jc w:val="left"/>
        <w:rPr>
          <w:del w:id="14714" w:author="Anthony Hudson" w:date="2012-01-11T14:20:00Z"/>
          <w:sz w:val="24"/>
          <w:u w:val="single"/>
        </w:rPr>
      </w:pPr>
      <w:del w:id="14715" w:author="Anthony Hudson" w:date="2012-01-11T14:20:00Z">
        <w:r w:rsidDel="00110B93">
          <w:rPr>
            <w:sz w:val="24"/>
            <w:u w:val="single"/>
          </w:rPr>
          <w:delText>Bryan Texas Utilities</w:delText>
        </w:r>
      </w:del>
    </w:p>
    <w:p w:rsidR="000F2DD7" w:rsidDel="00110B93" w:rsidRDefault="000F2DD7">
      <w:pPr>
        <w:ind w:left="270" w:right="630"/>
        <w:rPr>
          <w:del w:id="14716" w:author="Anthony Hudson" w:date="2012-01-11T14:20:00Z"/>
          <w:sz w:val="24"/>
        </w:rPr>
      </w:pPr>
    </w:p>
    <w:p w:rsidR="000F2DD7" w:rsidDel="00110B93" w:rsidRDefault="000F2DD7">
      <w:pPr>
        <w:ind w:left="270" w:right="630"/>
        <w:rPr>
          <w:del w:id="14717" w:author="Anthony Hudson" w:date="2012-01-11T14:20:00Z"/>
          <w:sz w:val="24"/>
        </w:rPr>
      </w:pPr>
      <w:del w:id="14718" w:author="Anthony Hudson" w:date="2012-01-11T14:20:00Z">
        <w:r w:rsidDel="00110B93">
          <w:rPr>
            <w:sz w:val="24"/>
          </w:rPr>
          <w:delText>The load forecasts provided by BTU to the ERCOT SSWG power flow cases are determined as follows:</w:delText>
        </w:r>
      </w:del>
    </w:p>
    <w:p w:rsidR="000F2DD7" w:rsidDel="00110B93" w:rsidRDefault="000F2DD7">
      <w:pPr>
        <w:ind w:right="630"/>
        <w:rPr>
          <w:del w:id="14719" w:author="Anthony Hudson" w:date="2012-01-11T14:20:00Z"/>
          <w:sz w:val="24"/>
        </w:rPr>
      </w:pPr>
    </w:p>
    <w:p w:rsidR="000F2DD7" w:rsidDel="00110B93" w:rsidRDefault="000F2DD7">
      <w:pPr>
        <w:numPr>
          <w:ilvl w:val="0"/>
          <w:numId w:val="63"/>
        </w:numPr>
        <w:tabs>
          <w:tab w:val="clear" w:pos="1080"/>
          <w:tab w:val="num" w:pos="720"/>
        </w:tabs>
        <w:ind w:left="720" w:right="630"/>
        <w:jc w:val="both"/>
        <w:rPr>
          <w:del w:id="14720" w:author="Anthony Hudson" w:date="2012-01-11T14:20:00Z"/>
          <w:sz w:val="24"/>
        </w:rPr>
      </w:pPr>
      <w:del w:id="14721" w:author="Anthony Hudson" w:date="2012-01-11T14:20:00Z">
        <w:r w:rsidDel="00110B93">
          <w:rPr>
            <w:sz w:val="24"/>
          </w:rPr>
          <w:delText xml:space="preserve">In the spring of each year as the ALDR data is gathered, a query is run on BTU’s SCADA database to determine the previous year’s summer and winter ERCOT coincident and noncoincident peak loads for each of BTU’s substations.  Since BTU only has archived SCADA </w:delText>
        </w:r>
        <w:r w:rsidDel="00110B93">
          <w:rPr>
            <w:sz w:val="24"/>
          </w:rPr>
          <w:lastRenderedPageBreak/>
          <w:delText>data going back for just a few years, data from system logs was used to obtain an additional 8 years of loading.  This gives a 10+ year running list of individual substation loadings.</w:delText>
        </w:r>
      </w:del>
    </w:p>
    <w:p w:rsidR="000F2DD7" w:rsidDel="00110B93" w:rsidRDefault="000F2DD7">
      <w:pPr>
        <w:ind w:right="630"/>
        <w:jc w:val="both"/>
        <w:rPr>
          <w:del w:id="14722" w:author="Anthony Hudson" w:date="2012-01-11T14:20:00Z"/>
          <w:sz w:val="24"/>
        </w:rPr>
      </w:pPr>
    </w:p>
    <w:p w:rsidR="000F2DD7" w:rsidDel="00110B93" w:rsidRDefault="000F2DD7">
      <w:pPr>
        <w:ind w:left="720" w:right="630"/>
        <w:jc w:val="both"/>
        <w:rPr>
          <w:del w:id="14723" w:author="Anthony Hudson" w:date="2012-01-11T14:20:00Z"/>
          <w:sz w:val="24"/>
        </w:rPr>
      </w:pPr>
      <w:del w:id="14724" w:author="Anthony Hudson" w:date="2012-01-11T14:20:00Z">
        <w:r w:rsidDel="00110B93">
          <w:rPr>
            <w:sz w:val="24"/>
          </w:rPr>
          <w:delText xml:space="preserve">Using this data BTU is able to determine, using Least Squares Regression and some insight into system operations, a scaling factor for each substation’s growth rate is determined.  Since different areas of BTU’s service territory grows at different rates, this allows for more accurate load estimation. </w:delText>
        </w:r>
      </w:del>
    </w:p>
    <w:p w:rsidR="000F2DD7" w:rsidDel="00110B93" w:rsidRDefault="000F2DD7">
      <w:pPr>
        <w:ind w:left="720" w:right="630"/>
        <w:jc w:val="both"/>
        <w:rPr>
          <w:del w:id="14725" w:author="Anthony Hudson" w:date="2012-01-11T14:20:00Z"/>
          <w:sz w:val="24"/>
        </w:rPr>
      </w:pPr>
    </w:p>
    <w:p w:rsidR="000F2DD7" w:rsidDel="00110B93" w:rsidRDefault="000F2DD7">
      <w:pPr>
        <w:numPr>
          <w:ilvl w:val="0"/>
          <w:numId w:val="63"/>
        </w:numPr>
        <w:tabs>
          <w:tab w:val="clear" w:pos="1080"/>
          <w:tab w:val="num" w:pos="720"/>
        </w:tabs>
        <w:ind w:left="720" w:right="630"/>
        <w:jc w:val="both"/>
        <w:rPr>
          <w:del w:id="14726" w:author="Anthony Hudson" w:date="2012-01-11T14:20:00Z"/>
          <w:sz w:val="24"/>
        </w:rPr>
      </w:pPr>
      <w:del w:id="14727" w:author="Anthony Hudson" w:date="2012-01-11T14:20:00Z">
        <w:r w:rsidDel="00110B93">
          <w:rPr>
            <w:sz w:val="24"/>
          </w:rPr>
          <w:delText>Also during the ALDR data gathering process, the power factor coincident for each previously mentioned peak for each substation is determined from the previous year’s data.  Using these power factors from the substation’s transformer low side, power factor on the high side of the distribution transformer is then estimated.   Power factor is assumed to be constant for the study periods.  Planned substations’ power factor is assumed to be 0.97 lag on the low side until actual data can be obtained.</w:delText>
        </w:r>
      </w:del>
    </w:p>
    <w:p w:rsidR="000F2DD7" w:rsidDel="00110B93" w:rsidRDefault="000F2DD7">
      <w:pPr>
        <w:rPr>
          <w:del w:id="14728" w:author="Anthony Hudson" w:date="2012-01-11T14:20:00Z"/>
        </w:rPr>
      </w:pPr>
    </w:p>
    <w:p w:rsidR="000F2DD7" w:rsidDel="00110B93" w:rsidRDefault="000F2DD7">
      <w:pPr>
        <w:numPr>
          <w:ilvl w:val="0"/>
          <w:numId w:val="63"/>
        </w:numPr>
        <w:tabs>
          <w:tab w:val="clear" w:pos="1080"/>
          <w:tab w:val="num" w:pos="720"/>
        </w:tabs>
        <w:ind w:left="720" w:right="630"/>
        <w:jc w:val="both"/>
        <w:rPr>
          <w:del w:id="14729" w:author="Anthony Hudson" w:date="2012-01-11T14:20:00Z"/>
          <w:sz w:val="24"/>
        </w:rPr>
      </w:pPr>
      <w:del w:id="14730" w:author="Anthony Hudson" w:date="2012-01-11T14:20:00Z">
        <w:r w:rsidDel="00110B93">
          <w:rPr>
            <w:sz w:val="24"/>
          </w:rPr>
          <w:delText xml:space="preserve">Adjustments are made for each year to account for anticipated load that will move between substations and/or to account for new, projected loads that will affect substation loading. </w:delText>
        </w:r>
      </w:del>
    </w:p>
    <w:p w:rsidR="000F2DD7" w:rsidDel="00110B93" w:rsidRDefault="000F2DD7">
      <w:pPr>
        <w:pStyle w:val="Title"/>
        <w:ind w:left="270" w:right="630"/>
        <w:jc w:val="both"/>
        <w:rPr>
          <w:del w:id="14731" w:author="Anthony Hudson" w:date="2012-01-11T14:20:00Z"/>
          <w:sz w:val="24"/>
          <w:u w:val="single"/>
        </w:rPr>
      </w:pPr>
    </w:p>
    <w:p w:rsidR="000F2DD7" w:rsidDel="00110B93" w:rsidRDefault="000F2DD7">
      <w:pPr>
        <w:pStyle w:val="Title"/>
        <w:ind w:left="270"/>
        <w:jc w:val="left"/>
        <w:rPr>
          <w:del w:id="14732" w:author="Anthony Hudson" w:date="2012-01-11T14:20:00Z"/>
          <w:sz w:val="24"/>
          <w:u w:val="single"/>
        </w:rPr>
      </w:pPr>
    </w:p>
    <w:p w:rsidR="000F2DD7" w:rsidDel="00110B93" w:rsidRDefault="000F2DD7">
      <w:pPr>
        <w:pStyle w:val="Title"/>
        <w:ind w:left="270"/>
        <w:jc w:val="left"/>
        <w:rPr>
          <w:del w:id="14733" w:author="Anthony Hudson" w:date="2012-01-11T14:20:00Z"/>
          <w:sz w:val="24"/>
          <w:u w:val="single"/>
        </w:rPr>
      </w:pPr>
      <w:del w:id="14734" w:author="Anthony Hudson" w:date="2012-01-11T14:20:00Z">
        <w:r w:rsidDel="00110B93">
          <w:rPr>
            <w:sz w:val="24"/>
            <w:u w:val="single"/>
          </w:rPr>
          <w:delText xml:space="preserve">American Electric Power Service Corporation (AEPSC) </w:delText>
        </w:r>
      </w:del>
    </w:p>
    <w:p w:rsidR="000F2DD7" w:rsidDel="00110B93" w:rsidRDefault="000F2DD7">
      <w:pPr>
        <w:pStyle w:val="Title"/>
        <w:ind w:left="270"/>
        <w:jc w:val="left"/>
        <w:rPr>
          <w:del w:id="14735" w:author="Anthony Hudson" w:date="2012-01-11T14:20:00Z"/>
          <w:sz w:val="24"/>
          <w:u w:val="single"/>
        </w:rPr>
      </w:pPr>
    </w:p>
    <w:p w:rsidR="000F2DD7" w:rsidRPr="0035790C" w:rsidDel="00110B93" w:rsidRDefault="000F2DD7">
      <w:pPr>
        <w:pStyle w:val="Heading1"/>
        <w:ind w:left="270"/>
        <w:rPr>
          <w:del w:id="14736" w:author="Anthony Hudson" w:date="2012-01-11T14:20:00Z"/>
          <w:sz w:val="24"/>
          <w:szCs w:val="24"/>
        </w:rPr>
      </w:pPr>
      <w:del w:id="14737" w:author="Anthony Hudson" w:date="2012-01-11T14:20:00Z">
        <w:r w:rsidRPr="0035790C" w:rsidDel="00110B93">
          <w:rPr>
            <w:sz w:val="24"/>
            <w:szCs w:val="24"/>
          </w:rPr>
          <w:delText>ERCOT Power flow Case Load Calculation Methodology</w:delText>
        </w:r>
      </w:del>
    </w:p>
    <w:p w:rsidR="000F2DD7" w:rsidDel="00110B93" w:rsidRDefault="000F2DD7">
      <w:pPr>
        <w:ind w:right="630"/>
        <w:jc w:val="both"/>
        <w:rPr>
          <w:del w:id="14738" w:author="Anthony Hudson" w:date="2012-01-11T14:20:00Z"/>
          <w:b/>
          <w:bCs/>
          <w:sz w:val="24"/>
          <w:u w:val="single"/>
        </w:rPr>
      </w:pPr>
    </w:p>
    <w:p w:rsidR="000F2DD7" w:rsidDel="00110B93" w:rsidRDefault="000F2DD7">
      <w:pPr>
        <w:numPr>
          <w:ilvl w:val="0"/>
          <w:numId w:val="64"/>
        </w:numPr>
        <w:ind w:right="630"/>
        <w:jc w:val="both"/>
        <w:rPr>
          <w:del w:id="14739" w:author="Anthony Hudson" w:date="2012-01-11T14:20:00Z"/>
          <w:sz w:val="24"/>
        </w:rPr>
      </w:pPr>
      <w:del w:id="14740" w:author="Anthony Hudson" w:date="2012-01-11T14:20:00Z">
        <w:r w:rsidDel="00110B93">
          <w:rPr>
            <w:sz w:val="24"/>
          </w:rPr>
          <w:delText>By March 1 of each year, AEP Economic Forecasting along with Distribution Asset Planning prepares data for the Annual Load Data Request (ALDR) and submits the data to ERCOT.  Loads are modeled on the transmission side of the distribution transformer and include transformer losses.  Individual substation non-coincident peaks are forecasted from historical metered summer and winter peak loads for the preceding five years data.  Load growth at each metering point and time-series methods are used to produce forecasts of individual loads.  These individual loads are adjusted to agree with forecasts for larger geographical areas.</w:delText>
        </w:r>
      </w:del>
    </w:p>
    <w:p w:rsidR="000F2DD7" w:rsidDel="00110B93" w:rsidRDefault="000F2DD7">
      <w:pPr>
        <w:ind w:left="360" w:right="630"/>
        <w:jc w:val="both"/>
        <w:rPr>
          <w:del w:id="14741" w:author="Anthony Hudson" w:date="2012-01-11T14:20:00Z"/>
          <w:sz w:val="24"/>
        </w:rPr>
      </w:pPr>
    </w:p>
    <w:p w:rsidR="000F2DD7" w:rsidDel="00110B93" w:rsidRDefault="000F2DD7">
      <w:pPr>
        <w:numPr>
          <w:ilvl w:val="0"/>
          <w:numId w:val="64"/>
        </w:numPr>
        <w:ind w:right="630"/>
        <w:jc w:val="both"/>
        <w:rPr>
          <w:del w:id="14742" w:author="Anthony Hudson" w:date="2012-01-11T14:20:00Z"/>
          <w:sz w:val="24"/>
        </w:rPr>
      </w:pPr>
      <w:del w:id="14743" w:author="Anthony Hudson" w:date="2012-01-11T14:20:00Z">
        <w:r w:rsidDel="00110B93">
          <w:rPr>
            <w:sz w:val="24"/>
          </w:rPr>
          <w:delText>Forecasts for geographical areas involve detailed analysis of historical data and economic forecasts.  Sales data is obtained from the customer information system by revenue town and revenue class.  Interval MW data is obtained from SCADA and MV90 recorders via Transmission Dispatch and Load Research. AEP obtains underlying economic drivers from external subscription sources to national, regional and county economic and demographic forecasts such as population, employment, income and etc.  Sales are forecast through the use of revenue class base econometric models.  Peaks are forecast through the use of normalized historical load shapes and typical weather for the area.  Peak probabilities are derived from a peak normalization model of the interval data.</w:delText>
        </w:r>
      </w:del>
    </w:p>
    <w:p w:rsidR="000F2DD7" w:rsidDel="00110B93" w:rsidRDefault="000F2DD7">
      <w:pPr>
        <w:ind w:right="630"/>
        <w:jc w:val="both"/>
        <w:rPr>
          <w:del w:id="14744" w:author="Anthony Hudson" w:date="2012-01-11T14:20:00Z"/>
          <w:sz w:val="24"/>
        </w:rPr>
      </w:pPr>
    </w:p>
    <w:p w:rsidR="000F2DD7" w:rsidDel="00110B93" w:rsidRDefault="000F2DD7">
      <w:pPr>
        <w:numPr>
          <w:ilvl w:val="0"/>
          <w:numId w:val="64"/>
        </w:numPr>
        <w:ind w:right="630"/>
        <w:jc w:val="both"/>
        <w:rPr>
          <w:del w:id="14745" w:author="Anthony Hudson" w:date="2012-01-11T14:20:00Z"/>
          <w:sz w:val="24"/>
        </w:rPr>
      </w:pPr>
      <w:del w:id="14746" w:author="Anthony Hudson" w:date="2012-01-11T14:20:00Z">
        <w:r w:rsidDel="00110B93">
          <w:rPr>
            <w:sz w:val="24"/>
          </w:rPr>
          <w:delText>AEP does not have reliable company coincident peak at this time, due to metering issues related to ERCOT’s transition to a single control area, and lack of cooperation from adjoining utilities.</w:delText>
        </w:r>
      </w:del>
    </w:p>
    <w:p w:rsidR="000F2DD7" w:rsidDel="00110B93" w:rsidRDefault="000F2DD7">
      <w:pPr>
        <w:ind w:right="630"/>
        <w:jc w:val="both"/>
        <w:rPr>
          <w:del w:id="14747" w:author="Anthony Hudson" w:date="2012-01-11T14:20:00Z"/>
          <w:sz w:val="24"/>
        </w:rPr>
      </w:pPr>
    </w:p>
    <w:p w:rsidR="000F2DD7" w:rsidDel="00110B93" w:rsidRDefault="000F2DD7">
      <w:pPr>
        <w:numPr>
          <w:ilvl w:val="0"/>
          <w:numId w:val="64"/>
        </w:numPr>
        <w:ind w:right="630"/>
        <w:jc w:val="both"/>
        <w:rPr>
          <w:del w:id="14748" w:author="Anthony Hudson" w:date="2012-01-11T14:20:00Z"/>
          <w:sz w:val="24"/>
        </w:rPr>
      </w:pPr>
      <w:del w:id="14749" w:author="Anthony Hudson" w:date="2012-01-11T14:20:00Z">
        <w:r w:rsidDel="00110B93">
          <w:rPr>
            <w:sz w:val="24"/>
          </w:rPr>
          <w:delText xml:space="preserve">ERCOT provides the date and time of the system summer peak, the system winter peak, and system minimum loads for the previous year.  AEP obtains the load data for these times along with the peak load at each bus from historical records.  The coincidence factor for each bus is calculated by dividing the load coincidental with the system peak by the seasonal peak load at the bus.  This provides a percentage (coincidence factor) to calculate the future loads off of the forecasted peak at each bus.  </w:delText>
        </w:r>
      </w:del>
    </w:p>
    <w:p w:rsidR="000F2DD7" w:rsidDel="00110B93" w:rsidRDefault="000F2DD7">
      <w:pPr>
        <w:ind w:right="630"/>
        <w:jc w:val="both"/>
        <w:rPr>
          <w:del w:id="14750" w:author="Anthony Hudson" w:date="2012-01-11T14:20:00Z"/>
          <w:sz w:val="24"/>
        </w:rPr>
      </w:pPr>
    </w:p>
    <w:p w:rsidR="000F2DD7" w:rsidDel="00110B93" w:rsidRDefault="000F2DD7">
      <w:pPr>
        <w:numPr>
          <w:ilvl w:val="0"/>
          <w:numId w:val="64"/>
        </w:numPr>
        <w:ind w:right="630"/>
        <w:jc w:val="both"/>
        <w:rPr>
          <w:del w:id="14751" w:author="Anthony Hudson" w:date="2012-01-11T14:20:00Z"/>
          <w:sz w:val="24"/>
        </w:rPr>
      </w:pPr>
      <w:del w:id="14752" w:author="Anthony Hudson" w:date="2012-01-11T14:20:00Z">
        <w:r w:rsidDel="00110B93">
          <w:rPr>
            <w:sz w:val="24"/>
          </w:rPr>
          <w:delText xml:space="preserve">AEP Transmission Planning receives the ALDR data from ERCOT the first week of April.  Additional data on industrial and self-serve loads is obtained from local area personnel. </w:delText>
        </w:r>
      </w:del>
    </w:p>
    <w:p w:rsidR="000F2DD7" w:rsidDel="00110B93" w:rsidRDefault="000F2DD7">
      <w:pPr>
        <w:ind w:right="630"/>
        <w:jc w:val="both"/>
        <w:rPr>
          <w:del w:id="14753" w:author="Anthony Hudson" w:date="2012-01-11T14:20:00Z"/>
          <w:sz w:val="24"/>
        </w:rPr>
      </w:pPr>
    </w:p>
    <w:p w:rsidR="000F2DD7" w:rsidDel="00110B93" w:rsidRDefault="000F2DD7">
      <w:pPr>
        <w:numPr>
          <w:ilvl w:val="0"/>
          <w:numId w:val="64"/>
        </w:numPr>
        <w:ind w:right="630"/>
        <w:jc w:val="both"/>
        <w:rPr>
          <w:del w:id="14754" w:author="Anthony Hudson" w:date="2012-01-11T14:20:00Z"/>
          <w:sz w:val="24"/>
        </w:rPr>
      </w:pPr>
      <w:del w:id="14755" w:author="Anthony Hudson" w:date="2012-01-11T14:20:00Z">
        <w:r w:rsidDel="00110B93">
          <w:rPr>
            <w:sz w:val="24"/>
          </w:rPr>
          <w:delText>The ALDR data is analyzed, and suspect bus numbers, power factors, and summer &amp; winter coincidence factors are investigated and corrected.  Special attention is given to bus numbers that change from case to case due to voltage conversions.</w:delText>
        </w:r>
      </w:del>
    </w:p>
    <w:p w:rsidR="000F2DD7" w:rsidDel="00110B93" w:rsidRDefault="000F2DD7">
      <w:pPr>
        <w:ind w:right="630"/>
        <w:jc w:val="both"/>
        <w:rPr>
          <w:del w:id="14756" w:author="Anthony Hudson" w:date="2012-01-11T14:20:00Z"/>
          <w:sz w:val="24"/>
        </w:rPr>
      </w:pPr>
    </w:p>
    <w:p w:rsidR="000F2DD7" w:rsidDel="00110B93" w:rsidRDefault="000F2DD7">
      <w:pPr>
        <w:numPr>
          <w:ilvl w:val="0"/>
          <w:numId w:val="64"/>
        </w:numPr>
        <w:ind w:right="630"/>
        <w:jc w:val="both"/>
        <w:rPr>
          <w:del w:id="14757" w:author="Anthony Hudson" w:date="2012-01-11T14:20:00Z"/>
          <w:sz w:val="24"/>
        </w:rPr>
      </w:pPr>
      <w:del w:id="14758" w:author="Anthony Hudson" w:date="2012-01-11T14:20:00Z">
        <w:r w:rsidDel="00110B93">
          <w:rPr>
            <w:sz w:val="24"/>
          </w:rPr>
          <w:delText>An Access database is used to read in the validated ALDR data for AEP and each of the coops that it serves.  Seasonal factors are used to develop case data for seasonal and off-peak cases that aren’t in the ALDR.</w:delText>
        </w:r>
      </w:del>
    </w:p>
    <w:p w:rsidR="000F2DD7" w:rsidDel="00110B93" w:rsidRDefault="000F2DD7">
      <w:pPr>
        <w:ind w:right="630"/>
        <w:jc w:val="both"/>
        <w:rPr>
          <w:del w:id="14759" w:author="Anthony Hudson" w:date="2012-01-11T14:20:00Z"/>
          <w:sz w:val="24"/>
        </w:rPr>
      </w:pPr>
    </w:p>
    <w:p w:rsidR="000F2DD7" w:rsidDel="00110B93" w:rsidRDefault="000F2DD7">
      <w:pPr>
        <w:numPr>
          <w:ilvl w:val="0"/>
          <w:numId w:val="64"/>
        </w:numPr>
        <w:ind w:right="630"/>
        <w:jc w:val="both"/>
        <w:rPr>
          <w:del w:id="14760" w:author="Anthony Hudson" w:date="2012-01-11T14:20:00Z"/>
          <w:sz w:val="24"/>
        </w:rPr>
      </w:pPr>
      <w:del w:id="14761" w:author="Anthony Hudson" w:date="2012-01-11T14:20:00Z">
        <w:r w:rsidDel="00110B93">
          <w:rPr>
            <w:sz w:val="24"/>
          </w:rPr>
          <w:delText>Loads are adjusted for losses and industrial loads and calibrated to the ERCOT-coincident peak value for each load entity within the AEP transmission system footprint.</w:delText>
        </w:r>
      </w:del>
    </w:p>
    <w:p w:rsidR="000F2DD7" w:rsidRDefault="000F2DD7">
      <w:pPr>
        <w:pStyle w:val="Title"/>
        <w:ind w:left="270"/>
        <w:jc w:val="left"/>
        <w:sectPr w:rsidR="000F2DD7">
          <w:pgSz w:w="12240" w:h="15840" w:code="1"/>
          <w:pgMar w:top="720" w:right="720" w:bottom="576" w:left="720" w:header="0" w:footer="1008" w:gutter="0"/>
          <w:paperSrc w:first="15" w:other="15"/>
          <w:cols w:space="720"/>
        </w:sectPr>
      </w:pPr>
    </w:p>
    <w:p w:rsidR="000F2DD7" w:rsidDel="00110B93" w:rsidRDefault="000F2DD7">
      <w:pPr>
        <w:jc w:val="center"/>
        <w:rPr>
          <w:del w:id="14762" w:author="Anthony Hudson" w:date="2012-01-11T14:21:00Z"/>
          <w:b/>
          <w:sz w:val="28"/>
        </w:rPr>
      </w:pPr>
      <w:del w:id="14763" w:author="Anthony Hudson" w:date="2012-01-11T14:21:00Z">
        <w:r w:rsidDel="00110B93">
          <w:rPr>
            <w:b/>
            <w:sz w:val="28"/>
          </w:rPr>
          <w:lastRenderedPageBreak/>
          <w:delText>Appendix H</w:delText>
        </w:r>
      </w:del>
    </w:p>
    <w:p w:rsidR="004A3E87" w:rsidDel="00CF3E0F" w:rsidRDefault="004A3E87" w:rsidP="004A3E87">
      <w:pPr>
        <w:pStyle w:val="H4"/>
        <w:jc w:val="center"/>
        <w:rPr>
          <w:ins w:id="14764" w:author="MPH" w:date="2011-10-17T18:56:00Z"/>
          <w:del w:id="14765" w:author="Anthony Hudson" w:date="2011-12-01T14:54:00Z"/>
          <w:sz w:val="32"/>
          <w:szCs w:val="32"/>
        </w:rPr>
      </w:pPr>
      <w:ins w:id="14766" w:author="MPH" w:date="2011-10-17T18:56:00Z">
        <w:del w:id="14767" w:author="Anthony Hudson" w:date="2011-12-01T14:54:00Z">
          <w:r w:rsidDel="00CF3E0F">
            <w:rPr>
              <w:sz w:val="32"/>
              <w:szCs w:val="32"/>
            </w:rPr>
            <w:delText>Transmission Element Naming Convention</w:delText>
          </w:r>
        </w:del>
      </w:ins>
    </w:p>
    <w:p w:rsidR="004A3E87" w:rsidDel="00CF3E0F" w:rsidRDefault="004A3E87" w:rsidP="004A3E87">
      <w:pPr>
        <w:pStyle w:val="BodyText"/>
        <w:rPr>
          <w:ins w:id="14768" w:author="MPH" w:date="2011-10-17T18:56:00Z"/>
          <w:del w:id="14769" w:author="Anthony Hudson" w:date="2011-12-01T14:54:00Z"/>
        </w:rPr>
      </w:pPr>
      <w:ins w:id="14770" w:author="MPH" w:date="2011-10-17T18:56:00Z">
        <w:del w:id="14771" w:author="Anthony Hudson" w:date="2011-12-01T14:54:00Z">
          <w:r w:rsidDel="00CF3E0F">
            <w:delText xml:space="preserve">This naming convention standard is in three parts but constitutes one standard:  </w:delText>
          </w:r>
        </w:del>
      </w:ins>
    </w:p>
    <w:p w:rsidR="004A3E87" w:rsidDel="00CF3E0F" w:rsidRDefault="004A3E87" w:rsidP="004A3E87">
      <w:pPr>
        <w:pStyle w:val="BodyText"/>
        <w:rPr>
          <w:ins w:id="14772" w:author="MPH" w:date="2011-10-17T18:56:00Z"/>
          <w:del w:id="14773" w:author="Anthony Hudson" w:date="2011-12-01T14:54:00Z"/>
        </w:rPr>
      </w:pPr>
      <w:ins w:id="14774" w:author="MPH" w:date="2011-10-17T18:56:00Z">
        <w:del w:id="14775" w:author="Anthony Hudson" w:date="2011-12-01T14:54:00Z">
          <w:r w:rsidDel="00CF3E0F">
            <w:delText>Part 1, bus names,</w:delText>
          </w:r>
        </w:del>
      </w:ins>
    </w:p>
    <w:p w:rsidR="004A3E87" w:rsidDel="00CF3E0F" w:rsidRDefault="004A3E87" w:rsidP="004A3E87">
      <w:pPr>
        <w:pStyle w:val="BodyText"/>
        <w:rPr>
          <w:ins w:id="14776" w:author="MPH" w:date="2011-10-17T18:56:00Z"/>
          <w:del w:id="14777" w:author="Anthony Hudson" w:date="2011-12-01T14:54:00Z"/>
        </w:rPr>
      </w:pPr>
      <w:ins w:id="14778" w:author="MPH" w:date="2011-10-17T18:56:00Z">
        <w:del w:id="14779" w:author="Anthony Hudson" w:date="2011-12-01T14:54:00Z">
          <w:r w:rsidDel="00CF3E0F">
            <w:delText xml:space="preserve">Part 2, line breaker and switch names, and </w:delText>
          </w:r>
        </w:del>
      </w:ins>
    </w:p>
    <w:p w:rsidR="004A3E87" w:rsidRPr="000E2A12" w:rsidDel="00CF3E0F" w:rsidRDefault="004A3E87" w:rsidP="004A3E87">
      <w:pPr>
        <w:pStyle w:val="BodyText"/>
        <w:rPr>
          <w:ins w:id="14780" w:author="MPH" w:date="2011-10-17T18:56:00Z"/>
          <w:del w:id="14781" w:author="Anthony Hudson" w:date="2011-12-01T14:54:00Z"/>
        </w:rPr>
      </w:pPr>
      <w:ins w:id="14782" w:author="MPH" w:date="2011-10-17T18:56:00Z">
        <w:del w:id="14783" w:author="Anthony Hudson" w:date="2011-12-01T14:54:00Z">
          <w:r w:rsidDel="00CF3E0F">
            <w:delText>Part 3, substation names.</w:delText>
          </w:r>
        </w:del>
      </w:ins>
    </w:p>
    <w:p w:rsidR="004A3E87" w:rsidDel="00CF3E0F" w:rsidRDefault="004A3E87" w:rsidP="004A3E87">
      <w:pPr>
        <w:pStyle w:val="H4"/>
        <w:jc w:val="center"/>
        <w:rPr>
          <w:ins w:id="14784" w:author="MPH" w:date="2011-10-17T18:56:00Z"/>
          <w:del w:id="14785" w:author="Anthony Hudson" w:date="2011-12-01T14:54:00Z"/>
          <w:sz w:val="32"/>
          <w:szCs w:val="32"/>
        </w:rPr>
      </w:pPr>
      <w:ins w:id="14786" w:author="MPH" w:date="2011-10-17T18:56:00Z">
        <w:del w:id="14787" w:author="Anthony Hudson" w:date="2011-12-01T14:54:00Z">
          <w:r w:rsidDel="00CF3E0F">
            <w:rPr>
              <w:sz w:val="32"/>
              <w:szCs w:val="32"/>
            </w:rPr>
            <w:delText>Part 1</w:delText>
          </w:r>
        </w:del>
      </w:ins>
    </w:p>
    <w:p w:rsidR="004A3E87" w:rsidRPr="00DD4700" w:rsidDel="00CF3E0F" w:rsidRDefault="004A3E87" w:rsidP="004A3E87">
      <w:pPr>
        <w:pStyle w:val="H4"/>
        <w:jc w:val="center"/>
        <w:rPr>
          <w:ins w:id="14788" w:author="MPH" w:date="2011-10-17T18:56:00Z"/>
          <w:del w:id="14789" w:author="Anthony Hudson" w:date="2011-12-01T14:54:00Z"/>
          <w:sz w:val="28"/>
          <w:szCs w:val="28"/>
        </w:rPr>
      </w:pPr>
      <w:ins w:id="14790" w:author="MPH" w:date="2011-10-17T18:56:00Z">
        <w:del w:id="14791" w:author="Anthony Hudson" w:date="2011-12-01T14:54:00Z">
          <w:r w:rsidRPr="00183DB1" w:rsidDel="00CF3E0F">
            <w:delText xml:space="preserve"> </w:delText>
          </w:r>
          <w:r w:rsidRPr="00DD4700" w:rsidDel="00CF3E0F">
            <w:rPr>
              <w:sz w:val="28"/>
              <w:szCs w:val="28"/>
            </w:rPr>
            <w:delText>Naming Convention for Electrical Busses</w:delText>
          </w:r>
        </w:del>
      </w:ins>
    </w:p>
    <w:p w:rsidR="004A3E87" w:rsidRPr="003A4B08" w:rsidDel="00CF3E0F" w:rsidRDefault="004A3E87" w:rsidP="004A3E87">
      <w:pPr>
        <w:rPr>
          <w:ins w:id="14792" w:author="MPH" w:date="2011-10-17T18:56:00Z"/>
          <w:del w:id="14793" w:author="Anthony Hudson" w:date="2011-12-01T14:54:00Z"/>
          <w:b/>
        </w:rPr>
      </w:pPr>
      <w:ins w:id="14794" w:author="MPH" w:date="2011-10-17T18:56:00Z">
        <w:del w:id="14795" w:author="Anthony Hudson" w:date="2011-12-01T14:54:00Z">
          <w:r w:rsidRPr="003A4B08" w:rsidDel="00CF3E0F">
            <w:rPr>
              <w:b/>
            </w:rPr>
            <w:delText xml:space="preserve">The 12 character Electrical Bus Name representing the same Transmission Element shall be identical in the Network Operations Model, Updated Network Operations Model, Annual Planning Model and </w:delText>
          </w:r>
          <w:smartTag w:uri="urn:schemas-microsoft-com:office:smarttags" w:element="stockticker">
            <w:r w:rsidRPr="003A4B08" w:rsidDel="00CF3E0F">
              <w:rPr>
                <w:b/>
              </w:rPr>
              <w:delText>CRR</w:delText>
            </w:r>
          </w:smartTag>
          <w:r w:rsidRPr="003A4B08" w:rsidDel="00CF3E0F">
            <w:rPr>
              <w:b/>
            </w:rPr>
            <w:delText xml:space="preserve"> Network Model and shall be unique within all of ERCOT.  </w:delText>
          </w:r>
        </w:del>
      </w:ins>
    </w:p>
    <w:p w:rsidR="004A3E87" w:rsidDel="00CF3E0F" w:rsidRDefault="004A3E87" w:rsidP="004A3E87">
      <w:pPr>
        <w:pStyle w:val="BodyText"/>
        <w:rPr>
          <w:ins w:id="14796" w:author="MPH" w:date="2011-10-17T18:56:00Z"/>
          <w:del w:id="14797" w:author="Anthony Hudson" w:date="2011-12-01T14:54:00Z"/>
          <w:color w:val="000000"/>
        </w:rPr>
      </w:pPr>
    </w:p>
    <w:p w:rsidR="004A3E87" w:rsidRPr="0032538A" w:rsidDel="00CF3E0F" w:rsidRDefault="004A3E87" w:rsidP="004A3E87">
      <w:pPr>
        <w:pStyle w:val="BodyText"/>
        <w:rPr>
          <w:ins w:id="14798" w:author="MPH" w:date="2011-10-17T18:56:00Z"/>
          <w:del w:id="14799" w:author="Anthony Hudson" w:date="2011-12-01T14:54:00Z"/>
          <w:color w:val="000000"/>
        </w:rPr>
      </w:pPr>
      <w:ins w:id="14800" w:author="MPH" w:date="2011-10-17T18:56:00Z">
        <w:del w:id="14801" w:author="Anthony Hudson" w:date="2011-12-01T14:54:00Z">
          <w:r w:rsidDel="00CF3E0F">
            <w:rPr>
              <w:color w:val="000000"/>
            </w:rPr>
            <w:delText>The following</w:delText>
          </w:r>
          <w:r w:rsidRPr="0032538A" w:rsidDel="00CF3E0F">
            <w:rPr>
              <w:color w:val="000000"/>
            </w:rPr>
            <w:delText xml:space="preserve"> technical requirements </w:delText>
          </w:r>
          <w:r w:rsidDel="00CF3E0F">
            <w:rPr>
              <w:color w:val="000000"/>
            </w:rPr>
            <w:delText>must be followed:</w:delText>
          </w:r>
        </w:del>
      </w:ins>
    </w:p>
    <w:p w:rsidR="004A3E87" w:rsidRPr="0032538A" w:rsidDel="00CF3E0F" w:rsidRDefault="004A3E87" w:rsidP="004A3E87">
      <w:pPr>
        <w:pStyle w:val="BodyText"/>
        <w:numPr>
          <w:ilvl w:val="0"/>
          <w:numId w:val="87"/>
        </w:numPr>
        <w:spacing w:after="120"/>
        <w:rPr>
          <w:ins w:id="14802" w:author="MPH" w:date="2011-10-17T18:56:00Z"/>
          <w:del w:id="14803" w:author="Anthony Hudson" w:date="2011-12-01T14:54:00Z"/>
          <w:color w:val="000000"/>
        </w:rPr>
      </w:pPr>
      <w:ins w:id="14804" w:author="MPH" w:date="2011-10-17T18:56:00Z">
        <w:del w:id="14805" w:author="Anthony Hudson" w:date="2011-12-01T14:54:00Z">
          <w:r w:rsidDel="00CF3E0F">
            <w:rPr>
              <w:color w:val="000000"/>
            </w:rPr>
            <w:delText>Name shall</w:delText>
          </w:r>
          <w:r w:rsidRPr="0032538A" w:rsidDel="00CF3E0F">
            <w:rPr>
              <w:color w:val="000000"/>
            </w:rPr>
            <w:delText xml:space="preserve"> only </w:delText>
          </w:r>
          <w:r w:rsidDel="00CF3E0F">
            <w:rPr>
              <w:color w:val="000000"/>
            </w:rPr>
            <w:delText xml:space="preserve">include </w:delText>
          </w:r>
          <w:r w:rsidRPr="0032538A" w:rsidDel="00CF3E0F">
            <w:rPr>
              <w:color w:val="000000"/>
            </w:rPr>
            <w:delText>uppercase alpha</w:delText>
          </w:r>
          <w:r w:rsidDel="00CF3E0F">
            <w:rPr>
              <w:color w:val="000000"/>
            </w:rPr>
            <w:delText>-</w:delText>
          </w:r>
          <w:r w:rsidRPr="0032538A" w:rsidDel="00CF3E0F">
            <w:rPr>
              <w:color w:val="000000"/>
            </w:rPr>
            <w:delText>numeric</w:delText>
          </w:r>
          <w:r w:rsidDel="00CF3E0F">
            <w:rPr>
              <w:color w:val="000000"/>
            </w:rPr>
            <w:delText xml:space="preserve"> values</w:delText>
          </w:r>
          <w:r w:rsidRPr="0032538A" w:rsidDel="00CF3E0F">
            <w:rPr>
              <w:color w:val="000000"/>
            </w:rPr>
            <w:delText xml:space="preserve"> (A to Z and 0 to 9)</w:delText>
          </w:r>
          <w:r w:rsidDel="00CF3E0F">
            <w:rPr>
              <w:color w:val="000000"/>
            </w:rPr>
            <w:delText>,</w:delText>
          </w:r>
        </w:del>
      </w:ins>
    </w:p>
    <w:p w:rsidR="004A3E87" w:rsidRPr="0032538A" w:rsidDel="00CF3E0F" w:rsidRDefault="004A3E87" w:rsidP="004A3E87">
      <w:pPr>
        <w:pStyle w:val="BodyText"/>
        <w:numPr>
          <w:ilvl w:val="0"/>
          <w:numId w:val="87"/>
        </w:numPr>
        <w:spacing w:after="120"/>
        <w:rPr>
          <w:ins w:id="14806" w:author="MPH" w:date="2011-10-17T18:56:00Z"/>
          <w:del w:id="14807" w:author="Anthony Hudson" w:date="2011-12-01T14:54:00Z"/>
          <w:color w:val="000000"/>
        </w:rPr>
      </w:pPr>
      <w:ins w:id="14808" w:author="MPH" w:date="2011-10-17T18:56:00Z">
        <w:del w:id="14809" w:author="Anthony Hudson" w:date="2011-12-01T14:54:00Z">
          <w:r w:rsidDel="00CF3E0F">
            <w:rPr>
              <w:color w:val="000000"/>
            </w:rPr>
            <w:delText>The o</w:delText>
          </w:r>
          <w:r w:rsidRPr="0032538A" w:rsidDel="00CF3E0F">
            <w:rPr>
              <w:color w:val="000000"/>
            </w:rPr>
            <w:delText>nly special character allowed is the underscore ( '</w:delText>
          </w:r>
          <w:r w:rsidRPr="0032538A" w:rsidDel="00CF3E0F">
            <w:rPr>
              <w:b/>
              <w:color w:val="000000"/>
              <w:sz w:val="32"/>
              <w:szCs w:val="32"/>
            </w:rPr>
            <w:delText>_</w:delText>
          </w:r>
          <w:r w:rsidRPr="0032538A" w:rsidDel="00CF3E0F">
            <w:rPr>
              <w:color w:val="000000"/>
            </w:rPr>
            <w:delText>' )</w:delText>
          </w:r>
          <w:r w:rsidDel="00CF3E0F">
            <w:rPr>
              <w:color w:val="000000"/>
            </w:rPr>
            <w:delText>,</w:delText>
          </w:r>
        </w:del>
      </w:ins>
    </w:p>
    <w:p w:rsidR="004A3E87" w:rsidDel="00CF3E0F" w:rsidRDefault="004A3E87" w:rsidP="004A3E87">
      <w:pPr>
        <w:pStyle w:val="BodyText"/>
        <w:numPr>
          <w:ilvl w:val="0"/>
          <w:numId w:val="87"/>
        </w:numPr>
        <w:spacing w:after="120"/>
        <w:rPr>
          <w:ins w:id="14810" w:author="MPH" w:date="2011-10-17T18:56:00Z"/>
          <w:del w:id="14811" w:author="Anthony Hudson" w:date="2011-12-01T14:54:00Z"/>
          <w:color w:val="000000"/>
        </w:rPr>
      </w:pPr>
      <w:ins w:id="14812" w:author="MPH" w:date="2011-10-17T18:56:00Z">
        <w:del w:id="14813" w:author="Anthony Hudson" w:date="2011-12-01T14:54:00Z">
          <w:r w:rsidRPr="0032538A" w:rsidDel="00CF3E0F">
            <w:rPr>
              <w:color w:val="000000"/>
            </w:rPr>
            <w:delText xml:space="preserve">No spaces </w:delText>
          </w:r>
          <w:r w:rsidDel="00CF3E0F">
            <w:rPr>
              <w:color w:val="000000"/>
            </w:rPr>
            <w:delText xml:space="preserve">are </w:delText>
          </w:r>
          <w:r w:rsidRPr="0032538A" w:rsidDel="00CF3E0F">
            <w:rPr>
              <w:color w:val="000000"/>
            </w:rPr>
            <w:delText xml:space="preserve">allowed </w:delText>
          </w:r>
          <w:r w:rsidDel="00CF3E0F">
            <w:rPr>
              <w:color w:val="000000"/>
            </w:rPr>
            <w:delText>except at end of the name, and</w:delText>
          </w:r>
        </w:del>
      </w:ins>
    </w:p>
    <w:p w:rsidR="004A3E87" w:rsidRPr="0032538A" w:rsidDel="00CF3E0F" w:rsidRDefault="004A3E87" w:rsidP="004A3E87">
      <w:pPr>
        <w:pStyle w:val="BodyText"/>
        <w:numPr>
          <w:ilvl w:val="0"/>
          <w:numId w:val="87"/>
        </w:numPr>
        <w:spacing w:after="120"/>
        <w:rPr>
          <w:ins w:id="14814" w:author="MPH" w:date="2011-10-17T18:56:00Z"/>
          <w:del w:id="14815" w:author="Anthony Hudson" w:date="2011-12-01T14:54:00Z"/>
          <w:color w:val="000000"/>
        </w:rPr>
      </w:pPr>
      <w:ins w:id="14816" w:author="MPH" w:date="2011-10-17T18:56:00Z">
        <w:del w:id="14817" w:author="Anthony Hudson" w:date="2011-12-01T14:54:00Z">
          <w:r w:rsidDel="00CF3E0F">
            <w:rPr>
              <w:color w:val="000000"/>
            </w:rPr>
            <w:delText>Names must be unique.</w:delText>
          </w:r>
        </w:del>
      </w:ins>
    </w:p>
    <w:p w:rsidR="004A3E87" w:rsidDel="00CF3E0F" w:rsidRDefault="004A3E87" w:rsidP="004A3E87">
      <w:pPr>
        <w:pStyle w:val="BodyText"/>
        <w:rPr>
          <w:ins w:id="14818" w:author="MPH" w:date="2011-10-17T18:56:00Z"/>
          <w:del w:id="14819" w:author="Anthony Hudson" w:date="2011-12-01T14:54:00Z"/>
          <w:color w:val="000000"/>
        </w:rPr>
      </w:pPr>
    </w:p>
    <w:p w:rsidR="004A3E87" w:rsidRPr="0032538A" w:rsidDel="00CF3E0F" w:rsidRDefault="004A3E87" w:rsidP="004A3E87">
      <w:pPr>
        <w:pStyle w:val="BodyText"/>
        <w:rPr>
          <w:ins w:id="14820" w:author="MPH" w:date="2011-10-17T18:56:00Z"/>
          <w:del w:id="14821" w:author="Anthony Hudson" w:date="2011-12-01T14:54:00Z"/>
          <w:color w:val="000000"/>
        </w:rPr>
      </w:pPr>
      <w:ins w:id="14822" w:author="MPH" w:date="2011-10-17T18:56:00Z">
        <w:del w:id="14823" w:author="Anthony Hudson" w:date="2011-12-01T14:54:00Z">
          <w:r w:rsidDel="00CF3E0F">
            <w:rPr>
              <w:color w:val="000000"/>
            </w:rPr>
            <w:delText>The following points are recommended, but are not requirements:</w:delText>
          </w:r>
        </w:del>
      </w:ins>
    </w:p>
    <w:p w:rsidR="004A3E87" w:rsidRPr="00683D13" w:rsidDel="00CF3E0F" w:rsidRDefault="004A3E87" w:rsidP="004A3E87">
      <w:pPr>
        <w:pStyle w:val="BodyText"/>
        <w:numPr>
          <w:ilvl w:val="0"/>
          <w:numId w:val="86"/>
        </w:numPr>
        <w:spacing w:after="120"/>
        <w:rPr>
          <w:ins w:id="14824" w:author="MPH" w:date="2011-10-17T18:56:00Z"/>
          <w:del w:id="14825" w:author="Anthony Hudson" w:date="2011-12-01T14:54:00Z"/>
          <w:color w:val="000000"/>
        </w:rPr>
      </w:pPr>
      <w:ins w:id="14826" w:author="MPH" w:date="2011-10-17T18:56:00Z">
        <w:del w:id="14827" w:author="Anthony Hudson" w:date="2011-12-01T14:54:00Z">
          <w:r w:rsidDel="00CF3E0F">
            <w:rPr>
              <w:color w:val="000000"/>
            </w:rPr>
            <w:delText>Names should be d</w:delText>
          </w:r>
          <w:r w:rsidRPr="00683D13" w:rsidDel="00CF3E0F">
            <w:rPr>
              <w:color w:val="000000"/>
            </w:rPr>
            <w:delText xml:space="preserve">erived from </w:delText>
          </w:r>
          <w:r w:rsidDel="00CF3E0F">
            <w:rPr>
              <w:color w:val="000000"/>
            </w:rPr>
            <w:delText xml:space="preserve">the </w:delText>
          </w:r>
          <w:r w:rsidRPr="00683D13" w:rsidDel="00CF3E0F">
            <w:rPr>
              <w:color w:val="000000"/>
            </w:rPr>
            <w:delText>substation name</w:delText>
          </w:r>
          <w:r w:rsidDel="00CF3E0F">
            <w:rPr>
              <w:color w:val="000000"/>
            </w:rPr>
            <w:delText>,</w:delText>
          </w:r>
        </w:del>
      </w:ins>
    </w:p>
    <w:p w:rsidR="004A3E87" w:rsidRPr="00683D13" w:rsidDel="00CF3E0F" w:rsidRDefault="004A3E87" w:rsidP="004A3E87">
      <w:pPr>
        <w:pStyle w:val="BodyText"/>
        <w:numPr>
          <w:ilvl w:val="0"/>
          <w:numId w:val="86"/>
        </w:numPr>
        <w:spacing w:after="120"/>
        <w:rPr>
          <w:ins w:id="14828" w:author="MPH" w:date="2011-10-17T18:56:00Z"/>
          <w:del w:id="14829" w:author="Anthony Hudson" w:date="2011-12-01T14:54:00Z"/>
          <w:color w:val="000000"/>
        </w:rPr>
      </w:pPr>
      <w:ins w:id="14830" w:author="MPH" w:date="2011-10-17T18:56:00Z">
        <w:del w:id="14831" w:author="Anthony Hudson" w:date="2011-12-01T14:54:00Z">
          <w:r w:rsidRPr="00683D13" w:rsidDel="00CF3E0F">
            <w:rPr>
              <w:color w:val="000000"/>
            </w:rPr>
            <w:delText xml:space="preserve">All Electrical Bus Names within a substation </w:delText>
          </w:r>
          <w:r w:rsidDel="00CF3E0F">
            <w:rPr>
              <w:color w:val="000000"/>
            </w:rPr>
            <w:delText>should be related,</w:delText>
          </w:r>
        </w:del>
      </w:ins>
    </w:p>
    <w:p w:rsidR="004A3E87" w:rsidRPr="00683D13" w:rsidDel="00CF3E0F" w:rsidRDefault="004A3E87" w:rsidP="004A3E87">
      <w:pPr>
        <w:pStyle w:val="BodyText"/>
        <w:numPr>
          <w:ilvl w:val="0"/>
          <w:numId w:val="86"/>
        </w:numPr>
        <w:spacing w:after="120"/>
        <w:rPr>
          <w:ins w:id="14832" w:author="MPH" w:date="2011-10-17T18:56:00Z"/>
          <w:del w:id="14833" w:author="Anthony Hudson" w:date="2011-12-01T14:54:00Z"/>
          <w:color w:val="000000"/>
        </w:rPr>
      </w:pPr>
      <w:ins w:id="14834" w:author="MPH" w:date="2011-10-17T18:56:00Z">
        <w:del w:id="14835" w:author="Anthony Hudson" w:date="2011-12-01T14:54:00Z">
          <w:r w:rsidDel="00CF3E0F">
            <w:rPr>
              <w:color w:val="000000"/>
            </w:rPr>
            <w:delText>A u</w:delText>
          </w:r>
          <w:r w:rsidRPr="00683D13" w:rsidDel="00CF3E0F">
            <w:rPr>
              <w:color w:val="000000"/>
            </w:rPr>
            <w:delText xml:space="preserve">nique voltage designator </w:delText>
          </w:r>
          <w:r w:rsidDel="00CF3E0F">
            <w:rPr>
              <w:color w:val="000000"/>
            </w:rPr>
            <w:delText xml:space="preserve">should be </w:delText>
          </w:r>
          <w:r w:rsidRPr="00683D13" w:rsidDel="00CF3E0F">
            <w:rPr>
              <w:color w:val="000000"/>
            </w:rPr>
            <w:delText xml:space="preserve">within </w:delText>
          </w:r>
          <w:r w:rsidDel="00CF3E0F">
            <w:rPr>
              <w:color w:val="000000"/>
            </w:rPr>
            <w:delText xml:space="preserve">the </w:delText>
          </w:r>
          <w:r w:rsidRPr="00683D13" w:rsidDel="00CF3E0F">
            <w:rPr>
              <w:color w:val="000000"/>
            </w:rPr>
            <w:delText xml:space="preserve">Name </w:delText>
          </w:r>
          <w:r w:rsidDel="00CF3E0F">
            <w:rPr>
              <w:color w:val="000000"/>
            </w:rPr>
            <w:delText>, and</w:delText>
          </w:r>
        </w:del>
      </w:ins>
    </w:p>
    <w:p w:rsidR="004A3E87" w:rsidDel="00CF3E0F" w:rsidRDefault="004A3E87" w:rsidP="004A3E87">
      <w:pPr>
        <w:pStyle w:val="BodyText"/>
        <w:numPr>
          <w:ilvl w:val="0"/>
          <w:numId w:val="86"/>
        </w:numPr>
        <w:spacing w:after="120"/>
        <w:rPr>
          <w:ins w:id="14836" w:author="MPH" w:date="2011-10-17T18:56:00Z"/>
          <w:del w:id="14837" w:author="Anthony Hudson" w:date="2011-12-01T14:54:00Z"/>
          <w:color w:val="000000"/>
        </w:rPr>
      </w:pPr>
      <w:ins w:id="14838" w:author="MPH" w:date="2011-10-17T18:56:00Z">
        <w:del w:id="14839" w:author="Anthony Hudson" w:date="2011-12-01T14:54:00Z">
          <w:r w:rsidDel="00CF3E0F">
            <w:rPr>
              <w:color w:val="000000"/>
            </w:rPr>
            <w:delText xml:space="preserve">A TSP </w:delText>
          </w:r>
          <w:r w:rsidRPr="00683D13" w:rsidDel="00CF3E0F">
            <w:rPr>
              <w:color w:val="000000"/>
            </w:rPr>
            <w:delText>prefix</w:delText>
          </w:r>
          <w:r w:rsidDel="00CF3E0F">
            <w:rPr>
              <w:color w:val="000000"/>
            </w:rPr>
            <w:delText xml:space="preserve"> should be used to avoid naming conflicts.</w:delText>
          </w:r>
        </w:del>
      </w:ins>
    </w:p>
    <w:p w:rsidR="004A3E87" w:rsidDel="00CF3E0F" w:rsidRDefault="004A3E87" w:rsidP="004A3E87">
      <w:pPr>
        <w:pStyle w:val="BodyText"/>
        <w:rPr>
          <w:ins w:id="14840" w:author="MPH" w:date="2011-10-17T18:56:00Z"/>
          <w:del w:id="14841" w:author="Anthony Hudson" w:date="2011-12-01T14:54:00Z"/>
          <w:color w:val="000000"/>
        </w:rPr>
      </w:pPr>
    </w:p>
    <w:p w:rsidR="004A3E87" w:rsidRPr="00183DB1" w:rsidDel="00CF3E0F" w:rsidRDefault="004A3E87" w:rsidP="004A3E87">
      <w:pPr>
        <w:pStyle w:val="BodyText"/>
        <w:ind w:left="360"/>
        <w:jc w:val="center"/>
        <w:rPr>
          <w:ins w:id="14842" w:author="MPH" w:date="2011-10-17T18:56:00Z"/>
          <w:del w:id="14843" w:author="Anthony Hudson" w:date="2011-12-01T14:54:00Z"/>
          <w:b/>
          <w:color w:val="000000"/>
          <w:sz w:val="32"/>
          <w:szCs w:val="32"/>
        </w:rPr>
      </w:pPr>
      <w:ins w:id="14844" w:author="MPH" w:date="2011-10-17T18:56:00Z">
        <w:del w:id="14845" w:author="Anthony Hudson" w:date="2011-12-01T14:54:00Z">
          <w:r w:rsidRPr="00183DB1" w:rsidDel="00CF3E0F">
            <w:rPr>
              <w:b/>
              <w:color w:val="000000"/>
              <w:sz w:val="32"/>
              <w:szCs w:val="32"/>
            </w:rPr>
            <w:delText>Part 2</w:delText>
          </w:r>
        </w:del>
      </w:ins>
    </w:p>
    <w:p w:rsidR="004A3E87" w:rsidRPr="00DD4700" w:rsidDel="00CF3E0F" w:rsidRDefault="004A3E87" w:rsidP="004A3E87">
      <w:pPr>
        <w:pStyle w:val="BodyText"/>
        <w:ind w:left="360"/>
        <w:jc w:val="center"/>
        <w:rPr>
          <w:ins w:id="14846" w:author="MPH" w:date="2011-10-17T18:56:00Z"/>
          <w:del w:id="14847" w:author="Anthony Hudson" w:date="2011-12-01T14:54:00Z"/>
          <w:b/>
          <w:color w:val="000000"/>
          <w:sz w:val="28"/>
          <w:szCs w:val="28"/>
        </w:rPr>
      </w:pPr>
      <w:ins w:id="14848" w:author="MPH" w:date="2011-10-17T18:56:00Z">
        <w:del w:id="14849" w:author="Anthony Hudson" w:date="2011-12-01T14:54:00Z">
          <w:r w:rsidRPr="00DD4700" w:rsidDel="00CF3E0F">
            <w:rPr>
              <w:b/>
              <w:color w:val="000000"/>
              <w:sz w:val="28"/>
              <w:szCs w:val="28"/>
            </w:rPr>
            <w:delText>Naming Convention for Lines, Breakers and Switches</w:delText>
          </w:r>
        </w:del>
      </w:ins>
    </w:p>
    <w:p w:rsidR="004A3E87" w:rsidRPr="00DD4700" w:rsidDel="00CF3E0F" w:rsidRDefault="004A3E87" w:rsidP="004A3E87">
      <w:pPr>
        <w:pStyle w:val="BodyText"/>
        <w:rPr>
          <w:ins w:id="14850" w:author="MPH" w:date="2011-10-17T18:56:00Z"/>
          <w:del w:id="14851" w:author="Anthony Hudson" w:date="2011-12-01T14:54:00Z"/>
          <w:b/>
        </w:rPr>
      </w:pPr>
      <w:ins w:id="14852" w:author="MPH" w:date="2011-10-17T18:56:00Z">
        <w:del w:id="14853" w:author="Anthony Hudson" w:date="2011-12-01T14:54:00Z">
          <w:r w:rsidRPr="00DD4700" w:rsidDel="00CF3E0F">
            <w:rPr>
              <w:b/>
            </w:rPr>
            <w:delText xml:space="preserve">Transmission Breakers and Switches representing the same Transmission Breaker or Switch in the Network Operation Model, Updated Network Operations Model, and </w:delText>
          </w:r>
          <w:smartTag w:uri="urn:schemas-microsoft-com:office:smarttags" w:element="stockticker">
            <w:r w:rsidRPr="00DD4700" w:rsidDel="00CF3E0F">
              <w:rPr>
                <w:b/>
              </w:rPr>
              <w:delText>CRR</w:delText>
            </w:r>
          </w:smartTag>
          <w:r w:rsidRPr="00DD4700" w:rsidDel="00CF3E0F">
            <w:rPr>
              <w:b/>
            </w:rPr>
            <w:delText xml:space="preserve"> Network Model shall </w:delText>
          </w:r>
          <w:r w:rsidDel="00CF3E0F">
            <w:rPr>
              <w:b/>
            </w:rPr>
            <w:delText>be unique</w:delText>
          </w:r>
          <w:r w:rsidRPr="00DD4700" w:rsidDel="00CF3E0F">
            <w:rPr>
              <w:b/>
            </w:rPr>
            <w:delText xml:space="preserve"> within the same substation and shall have the first 14 characters unique.</w:delText>
          </w:r>
        </w:del>
      </w:ins>
    </w:p>
    <w:p w:rsidR="004A3E87" w:rsidDel="00CF3E0F" w:rsidRDefault="004A3E87" w:rsidP="004A3E87">
      <w:pPr>
        <w:pStyle w:val="BodyText"/>
        <w:rPr>
          <w:ins w:id="14854" w:author="MPH" w:date="2011-10-17T18:56:00Z"/>
          <w:del w:id="14855" w:author="Anthony Hudson" w:date="2011-12-01T14:54:00Z"/>
          <w:b/>
        </w:rPr>
      </w:pPr>
      <w:ins w:id="14856" w:author="MPH" w:date="2011-10-17T18:56:00Z">
        <w:del w:id="14857" w:author="Anthony Hudson" w:date="2011-12-01T14:54:00Z">
          <w:r w:rsidRPr="00DD4700" w:rsidDel="00CF3E0F">
            <w:rPr>
              <w:b/>
            </w:rPr>
            <w:delText xml:space="preserve">All other Transmission Elements representing the same Transmission Element in the Network Operation Model, Updated Network Operations Model, and </w:delText>
          </w:r>
          <w:smartTag w:uri="urn:schemas-microsoft-com:office:smarttags" w:element="stockticker">
            <w:r w:rsidRPr="00DD4700" w:rsidDel="00CF3E0F">
              <w:rPr>
                <w:b/>
              </w:rPr>
              <w:delText>CRR</w:delText>
            </w:r>
          </w:smartTag>
          <w:r w:rsidRPr="00DD4700" w:rsidDel="00CF3E0F">
            <w:rPr>
              <w:b/>
            </w:rPr>
            <w:delText xml:space="preserve"> Network Model shall have the first 14 characters unique within the Transmission Element type</w:delText>
          </w:r>
          <w:r w:rsidDel="00CF3E0F">
            <w:rPr>
              <w:b/>
            </w:rPr>
            <w:delText xml:space="preserve"> within all of ERCOT.</w:delText>
          </w:r>
          <w:r w:rsidRPr="00DD4700" w:rsidDel="00CF3E0F">
            <w:rPr>
              <w:b/>
            </w:rPr>
            <w:delText xml:space="preserve">  </w:delText>
          </w:r>
        </w:del>
      </w:ins>
    </w:p>
    <w:p w:rsidR="004A3E87" w:rsidDel="00CF3E0F" w:rsidRDefault="004A3E87" w:rsidP="004A3E87">
      <w:pPr>
        <w:pStyle w:val="BodyText"/>
        <w:rPr>
          <w:ins w:id="14858" w:author="MPH" w:date="2011-10-17T18:56:00Z"/>
          <w:del w:id="14859" w:author="Anthony Hudson" w:date="2011-12-01T14:54:00Z"/>
        </w:rPr>
      </w:pPr>
    </w:p>
    <w:p w:rsidR="004A3E87" w:rsidDel="00CF3E0F" w:rsidRDefault="004A3E87" w:rsidP="004A3E87">
      <w:pPr>
        <w:pStyle w:val="BodyText"/>
        <w:jc w:val="center"/>
        <w:rPr>
          <w:ins w:id="14860" w:author="MPH" w:date="2011-10-17T18:56:00Z"/>
          <w:del w:id="14861" w:author="Anthony Hudson" w:date="2011-12-01T14:54:00Z"/>
          <w:b/>
          <w:sz w:val="32"/>
          <w:szCs w:val="32"/>
        </w:rPr>
      </w:pPr>
      <w:ins w:id="14862" w:author="MPH" w:date="2011-10-17T18:56:00Z">
        <w:del w:id="14863" w:author="Anthony Hudson" w:date="2011-12-01T14:54:00Z">
          <w:r w:rsidRPr="00A66ECD" w:rsidDel="00CF3E0F">
            <w:rPr>
              <w:b/>
              <w:sz w:val="32"/>
              <w:szCs w:val="32"/>
            </w:rPr>
            <w:delText xml:space="preserve">Part </w:delText>
          </w:r>
          <w:r w:rsidDel="00CF3E0F">
            <w:rPr>
              <w:b/>
              <w:sz w:val="32"/>
              <w:szCs w:val="32"/>
            </w:rPr>
            <w:delText>3</w:delText>
          </w:r>
        </w:del>
      </w:ins>
    </w:p>
    <w:p w:rsidR="004A3E87" w:rsidRPr="00A66ECD" w:rsidDel="00CF3E0F" w:rsidRDefault="004A3E87" w:rsidP="004A3E87">
      <w:pPr>
        <w:pStyle w:val="BodyText"/>
        <w:jc w:val="center"/>
        <w:rPr>
          <w:ins w:id="14864" w:author="MPH" w:date="2011-10-17T18:56:00Z"/>
          <w:del w:id="14865" w:author="Anthony Hudson" w:date="2011-12-01T14:54:00Z"/>
          <w:b/>
          <w:sz w:val="32"/>
          <w:szCs w:val="32"/>
        </w:rPr>
      </w:pPr>
      <w:ins w:id="14866" w:author="MPH" w:date="2011-10-17T18:56:00Z">
        <w:del w:id="14867" w:author="Anthony Hudson" w:date="2011-12-01T14:54:00Z">
          <w:r w:rsidDel="00CF3E0F">
            <w:rPr>
              <w:b/>
              <w:sz w:val="32"/>
              <w:szCs w:val="32"/>
            </w:rPr>
            <w:delText>Naming Convention for Substation Names</w:delText>
          </w:r>
        </w:del>
      </w:ins>
    </w:p>
    <w:p w:rsidR="004A3E87" w:rsidRPr="00DD4700" w:rsidDel="00CF3E0F" w:rsidRDefault="004A3E87" w:rsidP="004A3E87">
      <w:pPr>
        <w:pStyle w:val="BodyText"/>
        <w:rPr>
          <w:ins w:id="14868" w:author="MPH" w:date="2011-10-17T18:56:00Z"/>
          <w:del w:id="14869" w:author="Anthony Hudson" w:date="2011-12-01T14:54:00Z"/>
          <w:b/>
        </w:rPr>
      </w:pPr>
      <w:ins w:id="14870" w:author="MPH" w:date="2011-10-17T18:56:00Z">
        <w:del w:id="14871" w:author="Anthony Hudson" w:date="2011-12-01T14:54:00Z">
          <w:r w:rsidRPr="00DD4700" w:rsidDel="00CF3E0F">
            <w:rPr>
              <w:b/>
            </w:rPr>
            <w:delText xml:space="preserve">Substation names representing the same substation in the Network Operation Model, Updated Network Operations Model, and </w:delText>
          </w:r>
          <w:smartTag w:uri="urn:schemas-microsoft-com:office:smarttags" w:element="stockticker">
            <w:r w:rsidRPr="00DD4700" w:rsidDel="00CF3E0F">
              <w:rPr>
                <w:b/>
              </w:rPr>
              <w:delText>CRR</w:delText>
            </w:r>
          </w:smartTag>
          <w:r w:rsidRPr="00DD4700" w:rsidDel="00CF3E0F">
            <w:rPr>
              <w:b/>
            </w:rPr>
            <w:delText xml:space="preserve"> Network Model shall be unique for all substations within ERCOT and shall be limited to 8 characters.    </w:delText>
          </w:r>
        </w:del>
      </w:ins>
    </w:p>
    <w:p w:rsidR="000F2DD7" w:rsidDel="004A3E87" w:rsidRDefault="000F2DD7">
      <w:pPr>
        <w:pStyle w:val="Title"/>
        <w:ind w:left="270"/>
        <w:rPr>
          <w:del w:id="14872" w:author="MPH" w:date="2011-10-17T18:56:00Z"/>
          <w:sz w:val="28"/>
          <w:u w:val="single"/>
        </w:rPr>
      </w:pPr>
      <w:del w:id="14873" w:author="MPH" w:date="2011-10-17T18:56:00Z">
        <w:r w:rsidDel="004A3E87">
          <w:rPr>
            <w:sz w:val="28"/>
            <w:u w:val="single"/>
          </w:rPr>
          <w:delText>Transmission Element Naming Convention</w:delText>
        </w:r>
      </w:del>
    </w:p>
    <w:p w:rsidR="000F2DD7" w:rsidDel="004A3E87" w:rsidRDefault="000F2DD7">
      <w:pPr>
        <w:pStyle w:val="Title"/>
        <w:ind w:left="270"/>
        <w:rPr>
          <w:del w:id="14874" w:author="MPH" w:date="2011-10-17T18:56:00Z"/>
          <w:b w:val="0"/>
          <w:bCs/>
          <w:sz w:val="28"/>
          <w:u w:val="single"/>
        </w:rPr>
      </w:pPr>
    </w:p>
    <w:p w:rsidR="000F2DD7" w:rsidDel="004A3E87" w:rsidRDefault="000F2DD7">
      <w:pPr>
        <w:pStyle w:val="Title"/>
        <w:ind w:left="270" w:right="360"/>
        <w:jc w:val="both"/>
        <w:rPr>
          <w:del w:id="14875" w:author="MPH" w:date="2011-10-17T18:56:00Z"/>
          <w:b w:val="0"/>
          <w:bCs/>
          <w:sz w:val="24"/>
        </w:rPr>
      </w:pPr>
      <w:del w:id="14876" w:author="MPH" w:date="2011-10-17T18:56:00Z">
        <w:r w:rsidDel="004A3E87">
          <w:rPr>
            <w:b w:val="0"/>
            <w:bCs/>
            <w:sz w:val="24"/>
          </w:rPr>
          <w:lastRenderedPageBreak/>
          <w:delText>ERCOT Nodal Protocol (Section 3.10 Network Operations Modeling and Telemetry) requires consistency among various network models including Annual Planning Models, CRR Network Models and Network Operating Models.  One of the requirements requests the name of existing Transmission Elements including Electrical Buses, lines</w:delText>
        </w:r>
        <w:r w:rsidDel="004A3E87">
          <w:rPr>
            <w:b w:val="0"/>
            <w:bCs/>
          </w:rPr>
          <w:delText xml:space="preserve">, </w:delText>
        </w:r>
        <w:r w:rsidDel="004A3E87">
          <w:rPr>
            <w:b w:val="0"/>
            <w:bCs/>
            <w:sz w:val="24"/>
          </w:rPr>
          <w:delText xml:space="preserve">transformers, generators, loads, breakers, switches, capacitors, reactors, phase shifters, or other similar devices, if modeled as part of the ERCOT Transmission Grid, in these three models must be identical and shall be unique within all of ERCOT.  ERCOT SSWG and NDSWG have coordinated their efforts to develop the Transmission Element Naming Convention standard.  The naming convention standard is in three parts but constitutes one standard.  At the present, only the Electrical Bus names in Part 1 is applicable to SSWG’s Annual Planning Models.  </w:delText>
        </w:r>
      </w:del>
    </w:p>
    <w:p w:rsidR="000F2DD7" w:rsidDel="004A3E87" w:rsidRDefault="000F2DD7">
      <w:pPr>
        <w:pStyle w:val="Title"/>
        <w:ind w:left="270" w:right="360"/>
        <w:jc w:val="both"/>
        <w:rPr>
          <w:del w:id="14877" w:author="MPH" w:date="2011-10-17T18:56:00Z"/>
          <w:b w:val="0"/>
          <w:bCs/>
          <w:sz w:val="24"/>
        </w:rPr>
      </w:pPr>
    </w:p>
    <w:p w:rsidR="000F2DD7" w:rsidDel="004A3E87" w:rsidRDefault="000F2DD7">
      <w:pPr>
        <w:pStyle w:val="BodyText"/>
        <w:jc w:val="center"/>
        <w:rPr>
          <w:del w:id="14878" w:author="MPH" w:date="2011-10-17T18:56:00Z"/>
          <w:b/>
          <w:bCs/>
          <w:sz w:val="28"/>
        </w:rPr>
      </w:pPr>
      <w:del w:id="14879" w:author="MPH" w:date="2011-10-17T18:56:00Z">
        <w:r w:rsidDel="004A3E87">
          <w:rPr>
            <w:b/>
            <w:bCs/>
            <w:sz w:val="28"/>
          </w:rPr>
          <w:delText>Part 1:</w:delText>
        </w:r>
        <w:r w:rsidR="00C97DBE" w:rsidDel="004A3E87">
          <w:rPr>
            <w:b/>
            <w:bCs/>
            <w:sz w:val="28"/>
          </w:rPr>
          <w:delText xml:space="preserve"> </w:delText>
        </w:r>
        <w:r w:rsidDel="004A3E87">
          <w:rPr>
            <w:b/>
            <w:bCs/>
            <w:sz w:val="28"/>
          </w:rPr>
          <w:delText>Electrical Busses</w:delText>
        </w:r>
        <w:bookmarkStart w:id="14880" w:name="_Toc114455219"/>
        <w:bookmarkStart w:id="14881" w:name="_Toc114455217"/>
        <w:r w:rsidDel="004A3E87">
          <w:rPr>
            <w:b/>
            <w:bCs/>
            <w:sz w:val="28"/>
          </w:rPr>
          <w:delText xml:space="preserve"> Names</w:delText>
        </w:r>
      </w:del>
    </w:p>
    <w:p w:rsidR="000F2DD7" w:rsidDel="004A3E87" w:rsidRDefault="000F2DD7">
      <w:pPr>
        <w:pStyle w:val="BodyText3"/>
        <w:jc w:val="center"/>
        <w:rPr>
          <w:del w:id="14882" w:author="MPH" w:date="2011-10-17T18:56:00Z"/>
          <w:b/>
          <w:bCs/>
          <w:sz w:val="28"/>
          <w:szCs w:val="28"/>
        </w:rPr>
      </w:pPr>
    </w:p>
    <w:p w:rsidR="000F2DD7" w:rsidDel="004A3E87" w:rsidRDefault="000F2DD7">
      <w:pPr>
        <w:ind w:left="270" w:right="360"/>
        <w:rPr>
          <w:del w:id="14883" w:author="MPH" w:date="2011-10-17T18:56:00Z"/>
          <w:bCs/>
          <w:sz w:val="24"/>
        </w:rPr>
      </w:pPr>
      <w:del w:id="14884" w:author="MPH" w:date="2011-10-17T18:56:00Z">
        <w:r w:rsidDel="004A3E87">
          <w:rPr>
            <w:bCs/>
            <w:sz w:val="24"/>
          </w:rPr>
          <w:delText xml:space="preserve">The 12 characters Electrical Bus Name representing the same Transmission Element shall be identical in the Network Operations Model, Updated Network Operations Model, Annual Planning Model and CRR Network Model and shall be unique within all of ERCOT.  </w:delText>
        </w:r>
      </w:del>
    </w:p>
    <w:p w:rsidR="000F2DD7" w:rsidDel="004A3E87" w:rsidRDefault="000F2DD7">
      <w:pPr>
        <w:pStyle w:val="BodyText"/>
        <w:ind w:left="270" w:right="360"/>
        <w:rPr>
          <w:del w:id="14885" w:author="MPH" w:date="2011-10-17T18:56:00Z"/>
          <w:color w:val="000000"/>
        </w:rPr>
      </w:pPr>
    </w:p>
    <w:p w:rsidR="000F2DD7" w:rsidDel="004A3E87" w:rsidRDefault="000F2DD7">
      <w:pPr>
        <w:pStyle w:val="BodyText"/>
        <w:ind w:left="270" w:right="360"/>
        <w:rPr>
          <w:del w:id="14886" w:author="MPH" w:date="2011-10-17T18:56:00Z"/>
          <w:color w:val="000000"/>
        </w:rPr>
      </w:pPr>
      <w:del w:id="14887" w:author="MPH" w:date="2011-10-17T18:56:00Z">
        <w:r w:rsidDel="004A3E87">
          <w:rPr>
            <w:color w:val="000000"/>
          </w:rPr>
          <w:delText>The following technical requirements must be followed:</w:delText>
        </w:r>
      </w:del>
    </w:p>
    <w:p w:rsidR="000F2DD7" w:rsidDel="004A3E87" w:rsidRDefault="000F2DD7">
      <w:pPr>
        <w:pStyle w:val="BodyText"/>
        <w:numPr>
          <w:ilvl w:val="0"/>
          <w:numId w:val="76"/>
        </w:numPr>
        <w:ind w:right="360"/>
        <w:rPr>
          <w:del w:id="14888" w:author="MPH" w:date="2011-10-17T18:56:00Z"/>
          <w:color w:val="000000"/>
        </w:rPr>
      </w:pPr>
      <w:del w:id="14889" w:author="MPH" w:date="2011-10-17T18:56:00Z">
        <w:r w:rsidDel="004A3E87">
          <w:rPr>
            <w:color w:val="000000"/>
          </w:rPr>
          <w:delText>Name shall only include uppercase alpha-numeric values (A to Z and 0 to 9),</w:delText>
        </w:r>
      </w:del>
    </w:p>
    <w:p w:rsidR="000F2DD7" w:rsidDel="004A3E87" w:rsidRDefault="000F2DD7">
      <w:pPr>
        <w:pStyle w:val="BodyText"/>
        <w:numPr>
          <w:ilvl w:val="0"/>
          <w:numId w:val="76"/>
        </w:numPr>
        <w:ind w:right="360"/>
        <w:rPr>
          <w:del w:id="14890" w:author="MPH" w:date="2011-10-17T18:56:00Z"/>
          <w:color w:val="000000"/>
        </w:rPr>
      </w:pPr>
      <w:del w:id="14891" w:author="MPH" w:date="2011-10-17T18:56:00Z">
        <w:r w:rsidDel="004A3E87">
          <w:rPr>
            <w:color w:val="000000"/>
          </w:rPr>
          <w:delText xml:space="preserve">The only special character allowed is the underscore (“_”) </w:delText>
        </w:r>
      </w:del>
    </w:p>
    <w:p w:rsidR="000F2DD7" w:rsidDel="004A3E87" w:rsidRDefault="000F2DD7">
      <w:pPr>
        <w:pStyle w:val="BodyText"/>
        <w:numPr>
          <w:ilvl w:val="0"/>
          <w:numId w:val="76"/>
        </w:numPr>
        <w:ind w:right="360"/>
        <w:rPr>
          <w:del w:id="14892" w:author="MPH" w:date="2011-10-17T18:56:00Z"/>
          <w:color w:val="000000"/>
        </w:rPr>
      </w:pPr>
      <w:del w:id="14893" w:author="MPH" w:date="2011-10-17T18:56:00Z">
        <w:r w:rsidDel="004A3E87">
          <w:rPr>
            <w:color w:val="000000"/>
          </w:rPr>
          <w:delText>No spaces are allowed except at end of the name, and</w:delText>
        </w:r>
      </w:del>
    </w:p>
    <w:p w:rsidR="000F2DD7" w:rsidDel="004A3E87" w:rsidRDefault="000F2DD7">
      <w:pPr>
        <w:pStyle w:val="BodyText"/>
        <w:numPr>
          <w:ilvl w:val="0"/>
          <w:numId w:val="76"/>
        </w:numPr>
        <w:ind w:right="360"/>
        <w:rPr>
          <w:del w:id="14894" w:author="MPH" w:date="2011-10-17T18:56:00Z"/>
          <w:color w:val="000000"/>
        </w:rPr>
      </w:pPr>
      <w:del w:id="14895" w:author="MPH" w:date="2011-10-17T18:56:00Z">
        <w:r w:rsidDel="004A3E87">
          <w:rPr>
            <w:color w:val="000000"/>
          </w:rPr>
          <w:delText>Names must be unique.</w:delText>
        </w:r>
      </w:del>
    </w:p>
    <w:p w:rsidR="000F2DD7" w:rsidDel="004A3E87" w:rsidRDefault="000F2DD7">
      <w:pPr>
        <w:pStyle w:val="BodyText"/>
        <w:ind w:left="270" w:right="360"/>
        <w:rPr>
          <w:del w:id="14896" w:author="MPH" w:date="2011-10-17T18:56:00Z"/>
          <w:color w:val="000000"/>
        </w:rPr>
      </w:pPr>
    </w:p>
    <w:p w:rsidR="000F2DD7" w:rsidDel="004A3E87" w:rsidRDefault="000F2DD7">
      <w:pPr>
        <w:pStyle w:val="BodyText"/>
        <w:ind w:left="270" w:right="360"/>
        <w:rPr>
          <w:del w:id="14897" w:author="MPH" w:date="2011-10-17T18:56:00Z"/>
          <w:color w:val="000000"/>
        </w:rPr>
      </w:pPr>
      <w:del w:id="14898" w:author="MPH" w:date="2011-10-17T18:56:00Z">
        <w:r w:rsidDel="004A3E87">
          <w:rPr>
            <w:color w:val="000000"/>
          </w:rPr>
          <w:delText>The following points are recommended, but are not requirements:</w:delText>
        </w:r>
      </w:del>
    </w:p>
    <w:p w:rsidR="000F2DD7" w:rsidDel="004A3E87" w:rsidRDefault="000F2DD7">
      <w:pPr>
        <w:pStyle w:val="BodyText"/>
        <w:numPr>
          <w:ilvl w:val="0"/>
          <w:numId w:val="77"/>
        </w:numPr>
        <w:tabs>
          <w:tab w:val="left" w:pos="270"/>
        </w:tabs>
        <w:ind w:right="360"/>
        <w:rPr>
          <w:del w:id="14899" w:author="MPH" w:date="2011-10-17T18:56:00Z"/>
          <w:color w:val="000000"/>
        </w:rPr>
      </w:pPr>
      <w:del w:id="14900" w:author="MPH" w:date="2011-10-17T18:56:00Z">
        <w:r w:rsidDel="004A3E87">
          <w:rPr>
            <w:color w:val="000000"/>
          </w:rPr>
          <w:delText>Names should be derived from the substation name,</w:delText>
        </w:r>
      </w:del>
    </w:p>
    <w:p w:rsidR="000F2DD7" w:rsidDel="004A3E87" w:rsidRDefault="000F2DD7">
      <w:pPr>
        <w:pStyle w:val="BodyText"/>
        <w:numPr>
          <w:ilvl w:val="0"/>
          <w:numId w:val="77"/>
        </w:numPr>
        <w:tabs>
          <w:tab w:val="left" w:pos="270"/>
        </w:tabs>
        <w:ind w:right="360"/>
        <w:rPr>
          <w:del w:id="14901" w:author="MPH" w:date="2011-10-17T18:56:00Z"/>
          <w:color w:val="000000"/>
        </w:rPr>
      </w:pPr>
      <w:del w:id="14902" w:author="MPH" w:date="2011-10-17T18:56:00Z">
        <w:r w:rsidDel="004A3E87">
          <w:rPr>
            <w:color w:val="000000"/>
          </w:rPr>
          <w:delText>All Electrical Bus Names within a substation should be related,</w:delText>
        </w:r>
      </w:del>
    </w:p>
    <w:p w:rsidR="000F2DD7" w:rsidDel="004A3E87" w:rsidRDefault="000F2DD7">
      <w:pPr>
        <w:pStyle w:val="BodyText"/>
        <w:numPr>
          <w:ilvl w:val="0"/>
          <w:numId w:val="77"/>
        </w:numPr>
        <w:tabs>
          <w:tab w:val="left" w:pos="270"/>
        </w:tabs>
        <w:ind w:right="360"/>
        <w:rPr>
          <w:del w:id="14903" w:author="MPH" w:date="2011-10-17T18:56:00Z"/>
          <w:color w:val="000000"/>
        </w:rPr>
      </w:pPr>
      <w:del w:id="14904" w:author="MPH" w:date="2011-10-17T18:56:00Z">
        <w:r w:rsidDel="004A3E87">
          <w:rPr>
            <w:color w:val="000000"/>
          </w:rPr>
          <w:delText>A unique voltage designator should be within the Name, and</w:delText>
        </w:r>
      </w:del>
    </w:p>
    <w:p w:rsidR="000F2DD7" w:rsidDel="004A3E87" w:rsidRDefault="000F2DD7">
      <w:pPr>
        <w:pStyle w:val="BodyText"/>
        <w:numPr>
          <w:ilvl w:val="0"/>
          <w:numId w:val="77"/>
        </w:numPr>
        <w:tabs>
          <w:tab w:val="left" w:pos="270"/>
        </w:tabs>
        <w:ind w:right="360"/>
        <w:rPr>
          <w:del w:id="14905" w:author="MPH" w:date="2011-10-17T18:56:00Z"/>
          <w:color w:val="000000"/>
        </w:rPr>
      </w:pPr>
      <w:del w:id="14906" w:author="MPH" w:date="2011-10-17T18:56:00Z">
        <w:r w:rsidDel="004A3E87">
          <w:rPr>
            <w:color w:val="000000"/>
          </w:rPr>
          <w:delText>A TSP prefix should be used to avoid naming conflicts.</w:delText>
        </w:r>
      </w:del>
    </w:p>
    <w:p w:rsidR="000F2DD7" w:rsidDel="004A3E87" w:rsidRDefault="000F2DD7">
      <w:pPr>
        <w:pStyle w:val="BodyText"/>
        <w:rPr>
          <w:del w:id="14907" w:author="MPH" w:date="2011-10-17T18:56:00Z"/>
          <w:color w:val="000000"/>
        </w:rPr>
      </w:pPr>
    </w:p>
    <w:bookmarkEnd w:id="14880"/>
    <w:bookmarkEnd w:id="14881"/>
    <w:p w:rsidR="000F2DD7" w:rsidDel="004A3E87" w:rsidRDefault="000F2DD7">
      <w:pPr>
        <w:pStyle w:val="BodyText"/>
        <w:ind w:left="360"/>
        <w:jc w:val="center"/>
        <w:rPr>
          <w:del w:id="14908" w:author="MPH" w:date="2011-10-17T18:56:00Z"/>
          <w:b/>
          <w:color w:val="000000"/>
          <w:sz w:val="28"/>
          <w:szCs w:val="28"/>
        </w:rPr>
      </w:pPr>
      <w:del w:id="14909" w:author="MPH" w:date="2011-10-17T18:56:00Z">
        <w:r w:rsidDel="004A3E87">
          <w:rPr>
            <w:b/>
            <w:color w:val="000000"/>
            <w:sz w:val="28"/>
            <w:szCs w:val="32"/>
          </w:rPr>
          <w:delText xml:space="preserve">Part 2: </w:delText>
        </w:r>
        <w:r w:rsidDel="004A3E87">
          <w:rPr>
            <w:b/>
            <w:color w:val="000000"/>
            <w:sz w:val="28"/>
            <w:szCs w:val="28"/>
          </w:rPr>
          <w:delText>Lines, Breakers and Switches Names</w:delText>
        </w:r>
      </w:del>
    </w:p>
    <w:p w:rsidR="000F2DD7" w:rsidDel="004A3E87" w:rsidRDefault="000F2DD7">
      <w:pPr>
        <w:pStyle w:val="BodyText"/>
        <w:ind w:left="360"/>
        <w:jc w:val="center"/>
        <w:rPr>
          <w:del w:id="14910" w:author="MPH" w:date="2011-10-17T18:56:00Z"/>
          <w:b/>
          <w:color w:val="000000"/>
          <w:sz w:val="28"/>
          <w:szCs w:val="28"/>
        </w:rPr>
      </w:pPr>
    </w:p>
    <w:p w:rsidR="000F2DD7" w:rsidDel="004A3E87" w:rsidRDefault="000F2DD7">
      <w:pPr>
        <w:pStyle w:val="BodyText"/>
        <w:ind w:left="270" w:right="360"/>
        <w:jc w:val="both"/>
        <w:rPr>
          <w:del w:id="14911" w:author="MPH" w:date="2011-10-17T18:56:00Z"/>
          <w:bCs/>
        </w:rPr>
      </w:pPr>
      <w:del w:id="14912" w:author="MPH" w:date="2011-10-17T18:56:00Z">
        <w:r w:rsidDel="004A3E87">
          <w:rPr>
            <w:bCs/>
          </w:rPr>
          <w:delText xml:space="preserve">Transmission Breakers and Switches representing the same Transmission Breaker or Switch in the Network Operation Model, Updated Network Operations Model, and CRR Network Model shall be unique within the same substation and shall have the first 14 characters unique.  </w:delText>
        </w:r>
      </w:del>
    </w:p>
    <w:p w:rsidR="000F2DD7" w:rsidDel="004A3E87" w:rsidRDefault="000F2DD7">
      <w:pPr>
        <w:pStyle w:val="BodyText"/>
        <w:ind w:left="270" w:right="360"/>
        <w:jc w:val="both"/>
        <w:rPr>
          <w:del w:id="14913" w:author="MPH" w:date="2011-10-17T18:56:00Z"/>
          <w:bCs/>
        </w:rPr>
      </w:pPr>
    </w:p>
    <w:p w:rsidR="000F2DD7" w:rsidDel="004A3E87" w:rsidRDefault="000F2DD7">
      <w:pPr>
        <w:pStyle w:val="BodyText"/>
        <w:ind w:left="270" w:right="360"/>
        <w:jc w:val="both"/>
        <w:rPr>
          <w:del w:id="14914" w:author="MPH" w:date="2011-10-17T18:56:00Z"/>
          <w:bCs/>
        </w:rPr>
      </w:pPr>
      <w:del w:id="14915" w:author="MPH" w:date="2011-10-17T18:56:00Z">
        <w:r w:rsidDel="004A3E87">
          <w:rPr>
            <w:bCs/>
          </w:rPr>
          <w:delText xml:space="preserve">All other Transmission Elements representing the same Transmission Element in the Network Operation Model, Updated Network Operations Model, and CRR Network Model shall have the first 14 characters unique within the Transmission Element type within all of ERCOT.  </w:delText>
        </w:r>
      </w:del>
    </w:p>
    <w:p w:rsidR="000F2DD7" w:rsidDel="004A3E87" w:rsidRDefault="000F2DD7">
      <w:pPr>
        <w:pStyle w:val="BodyText"/>
        <w:rPr>
          <w:del w:id="14916" w:author="MPH" w:date="2011-10-17T18:56:00Z"/>
        </w:rPr>
      </w:pPr>
    </w:p>
    <w:p w:rsidR="000F2DD7" w:rsidDel="004A3E87" w:rsidRDefault="000F2DD7">
      <w:pPr>
        <w:pStyle w:val="BodyText"/>
        <w:jc w:val="center"/>
        <w:rPr>
          <w:del w:id="14917" w:author="MPH" w:date="2011-10-17T18:56:00Z"/>
          <w:b/>
          <w:sz w:val="28"/>
          <w:szCs w:val="32"/>
        </w:rPr>
      </w:pPr>
      <w:del w:id="14918" w:author="MPH" w:date="2011-10-17T18:56:00Z">
        <w:r w:rsidDel="004A3E87">
          <w:rPr>
            <w:b/>
            <w:sz w:val="28"/>
            <w:szCs w:val="32"/>
          </w:rPr>
          <w:delText>Part 3: Substation Names</w:delText>
        </w:r>
      </w:del>
    </w:p>
    <w:p w:rsidR="000F2DD7" w:rsidDel="004A3E87" w:rsidRDefault="000F2DD7">
      <w:pPr>
        <w:pStyle w:val="BodyText"/>
        <w:jc w:val="center"/>
        <w:rPr>
          <w:del w:id="14919" w:author="MPH" w:date="2011-10-17T18:56:00Z"/>
          <w:b/>
          <w:sz w:val="28"/>
          <w:szCs w:val="32"/>
        </w:rPr>
      </w:pPr>
    </w:p>
    <w:p w:rsidR="000F2DD7" w:rsidDel="004A3E87" w:rsidRDefault="000F2DD7">
      <w:pPr>
        <w:pStyle w:val="BodyText"/>
        <w:ind w:left="270" w:right="360"/>
        <w:jc w:val="both"/>
        <w:rPr>
          <w:del w:id="14920" w:author="MPH" w:date="2011-10-17T18:56:00Z"/>
          <w:bCs/>
        </w:rPr>
      </w:pPr>
      <w:del w:id="14921" w:author="MPH" w:date="2011-10-17T18:56:00Z">
        <w:r w:rsidDel="004A3E87">
          <w:rPr>
            <w:bCs/>
          </w:rPr>
          <w:delText xml:space="preserve">Substation names representing the same substation in the Network Operation Model, Updated Network Operations Model, and CRR Network Model shall be unique for all substations within ERCOT and shall be limited to 8 characters.    </w:delText>
        </w:r>
      </w:del>
    </w:p>
    <w:p w:rsidR="000F2DD7" w:rsidRDefault="000F2DD7">
      <w:pPr>
        <w:pStyle w:val="Title"/>
        <w:tabs>
          <w:tab w:val="left" w:pos="1170"/>
        </w:tabs>
        <w:ind w:left="270" w:right="360"/>
        <w:jc w:val="both"/>
        <w:sectPr w:rsidR="000F2DD7">
          <w:pgSz w:w="12240" w:h="15840" w:code="1"/>
          <w:pgMar w:top="720" w:right="720" w:bottom="576" w:left="720" w:header="0" w:footer="1008" w:gutter="0"/>
          <w:paperSrc w:first="15" w:other="15"/>
          <w:cols w:space="720"/>
        </w:sectPr>
      </w:pPr>
    </w:p>
    <w:p w:rsidR="000F2DD7" w:rsidRPr="00DA3493" w:rsidRDefault="00334CE3" w:rsidP="00334CE3">
      <w:pPr>
        <w:pStyle w:val="Title"/>
        <w:tabs>
          <w:tab w:val="left" w:pos="1170"/>
        </w:tabs>
        <w:ind w:left="270" w:right="360"/>
        <w:rPr>
          <w:sz w:val="28"/>
          <w:szCs w:val="28"/>
          <w:u w:val="single"/>
        </w:rPr>
      </w:pPr>
      <w:r w:rsidRPr="00DA3493">
        <w:rPr>
          <w:sz w:val="28"/>
          <w:szCs w:val="28"/>
          <w:u w:val="single"/>
        </w:rPr>
        <w:lastRenderedPageBreak/>
        <w:t>A</w:t>
      </w:r>
      <w:r w:rsidR="00F92BFC" w:rsidRPr="00DA3493">
        <w:rPr>
          <w:sz w:val="28"/>
          <w:szCs w:val="28"/>
          <w:u w:val="single"/>
        </w:rPr>
        <w:t>ppendix</w:t>
      </w:r>
      <w:r w:rsidRPr="00DA3493">
        <w:rPr>
          <w:sz w:val="28"/>
          <w:szCs w:val="28"/>
          <w:u w:val="single"/>
        </w:rPr>
        <w:t xml:space="preserve"> </w:t>
      </w:r>
      <w:del w:id="14922" w:author="Anthony Hudson" w:date="2012-01-11T14:29:00Z">
        <w:r w:rsidRPr="00DA3493" w:rsidDel="00F6036D">
          <w:rPr>
            <w:sz w:val="28"/>
            <w:szCs w:val="28"/>
            <w:u w:val="single"/>
          </w:rPr>
          <w:delText>I</w:delText>
        </w:r>
      </w:del>
      <w:ins w:id="14923" w:author="Anthony Hudson" w:date="2012-01-11T14:29:00Z">
        <w:r w:rsidR="00F6036D">
          <w:rPr>
            <w:sz w:val="28"/>
            <w:szCs w:val="28"/>
            <w:u w:val="single"/>
          </w:rPr>
          <w:t>B</w:t>
        </w:r>
      </w:ins>
    </w:p>
    <w:p w:rsidR="00F0133B" w:rsidRPr="00DA3493" w:rsidRDefault="00F0133B" w:rsidP="00F0133B">
      <w:pPr>
        <w:ind w:left="180"/>
        <w:jc w:val="center"/>
        <w:rPr>
          <w:b/>
          <w:sz w:val="28"/>
          <w:szCs w:val="28"/>
          <w:u w:val="single"/>
        </w:rPr>
      </w:pPr>
      <w:r w:rsidRPr="00DA3493">
        <w:rPr>
          <w:b/>
          <w:sz w:val="28"/>
          <w:szCs w:val="28"/>
          <w:u w:val="single"/>
        </w:rPr>
        <w:t>Methodology for Calculating Wind Generation levels in the SSWG Cases</w:t>
      </w:r>
    </w:p>
    <w:p w:rsidR="00F0133B" w:rsidRDefault="00F0133B" w:rsidP="00F0133B"/>
    <w:p w:rsidR="00F0133B" w:rsidRPr="00DA3493" w:rsidRDefault="00F0133B" w:rsidP="00F0133B">
      <w:pPr>
        <w:rPr>
          <w:sz w:val="24"/>
          <w:szCs w:val="24"/>
        </w:rPr>
      </w:pPr>
      <w:r w:rsidRPr="00DA3493">
        <w:rPr>
          <w:sz w:val="24"/>
          <w:szCs w:val="24"/>
        </w:rPr>
        <w:t>Goal – Use the available prior year’s operating data from the wind farms to set the dispatch in the new SSWG base cases.</w:t>
      </w:r>
    </w:p>
    <w:p w:rsidR="00F0133B" w:rsidRPr="00DA3493" w:rsidRDefault="00F0133B" w:rsidP="00F0133B">
      <w:pPr>
        <w:rPr>
          <w:sz w:val="24"/>
          <w:szCs w:val="24"/>
        </w:rPr>
      </w:pPr>
    </w:p>
    <w:p w:rsidR="00F0133B" w:rsidRPr="00DA3493" w:rsidRDefault="00F0133B" w:rsidP="00F0133B">
      <w:pPr>
        <w:rPr>
          <w:sz w:val="24"/>
          <w:szCs w:val="24"/>
        </w:rPr>
      </w:pPr>
      <w:r w:rsidRPr="00DA3493">
        <w:rPr>
          <w:sz w:val="24"/>
          <w:szCs w:val="24"/>
        </w:rPr>
        <w:t>Process</w:t>
      </w:r>
    </w:p>
    <w:p w:rsidR="00F0133B" w:rsidRPr="00DA3493" w:rsidDel="00110B93" w:rsidRDefault="00F0133B" w:rsidP="00F0133B">
      <w:pPr>
        <w:numPr>
          <w:ilvl w:val="0"/>
          <w:numId w:val="78"/>
        </w:numPr>
        <w:rPr>
          <w:del w:id="14924" w:author="Anthony Hudson" w:date="2012-01-11T14:22:00Z"/>
          <w:sz w:val="24"/>
          <w:szCs w:val="24"/>
        </w:rPr>
      </w:pPr>
      <w:del w:id="14925" w:author="Anthony Hudson" w:date="2012-01-11T14:22:00Z">
        <w:r w:rsidRPr="00DA3493" w:rsidDel="00110B93">
          <w:rPr>
            <w:sz w:val="24"/>
            <w:szCs w:val="24"/>
          </w:rPr>
          <w:delText>Develop list of PI tags for all existing wind farms.</w:delText>
        </w:r>
      </w:del>
    </w:p>
    <w:p w:rsidR="00F0133B" w:rsidRPr="00DA3493" w:rsidRDefault="00F0133B" w:rsidP="00F0133B">
      <w:pPr>
        <w:numPr>
          <w:ilvl w:val="0"/>
          <w:numId w:val="78"/>
        </w:numPr>
        <w:rPr>
          <w:sz w:val="24"/>
          <w:szCs w:val="24"/>
        </w:rPr>
      </w:pPr>
      <w:r w:rsidRPr="00DA3493">
        <w:rPr>
          <w:sz w:val="24"/>
          <w:szCs w:val="24"/>
        </w:rPr>
        <w:t xml:space="preserve">Retrieve MW </w:t>
      </w:r>
      <w:del w:id="14926" w:author="Anthony Hudson" w:date="2012-01-11T14:23:00Z">
        <w:r w:rsidRPr="00DA3493" w:rsidDel="00F6036D">
          <w:rPr>
            <w:sz w:val="24"/>
            <w:szCs w:val="24"/>
          </w:rPr>
          <w:delText xml:space="preserve">output </w:delText>
        </w:r>
      </w:del>
      <w:ins w:id="14927" w:author="Anthony Hudson" w:date="2012-01-11T14:23:00Z">
        <w:r w:rsidR="00F6036D">
          <w:rPr>
            <w:sz w:val="24"/>
            <w:szCs w:val="24"/>
          </w:rPr>
          <w:t>forecast</w:t>
        </w:r>
        <w:r w:rsidR="00F6036D" w:rsidRPr="00DA3493">
          <w:rPr>
            <w:sz w:val="24"/>
            <w:szCs w:val="24"/>
          </w:rPr>
          <w:t xml:space="preserve"> </w:t>
        </w:r>
      </w:ins>
      <w:r w:rsidRPr="00DA3493">
        <w:rPr>
          <w:sz w:val="24"/>
          <w:szCs w:val="24"/>
        </w:rPr>
        <w:t>for the following time frames:</w:t>
      </w:r>
    </w:p>
    <w:p w:rsidR="00F0133B" w:rsidRPr="00DA3493" w:rsidRDefault="00F0133B" w:rsidP="00F0133B">
      <w:pPr>
        <w:numPr>
          <w:ilvl w:val="1"/>
          <w:numId w:val="78"/>
        </w:numPr>
        <w:rPr>
          <w:sz w:val="24"/>
          <w:szCs w:val="24"/>
        </w:rPr>
      </w:pPr>
      <w:r w:rsidRPr="00DA3493">
        <w:rPr>
          <w:sz w:val="24"/>
          <w:szCs w:val="24"/>
        </w:rPr>
        <w:t>May</w:t>
      </w:r>
      <w:r w:rsidRPr="00DA3493">
        <w:rPr>
          <w:sz w:val="24"/>
          <w:szCs w:val="24"/>
        </w:rPr>
        <w:tab/>
      </w:r>
      <w:r w:rsidRPr="00DA3493">
        <w:rPr>
          <w:sz w:val="24"/>
          <w:szCs w:val="24"/>
        </w:rPr>
        <w:tab/>
        <w:t>3-5AM</w:t>
      </w:r>
      <w:r w:rsidRPr="00DA3493">
        <w:rPr>
          <w:sz w:val="24"/>
          <w:szCs w:val="24"/>
        </w:rPr>
        <w:tab/>
      </w:r>
      <w:r w:rsidRPr="00DA3493">
        <w:rPr>
          <w:sz w:val="24"/>
          <w:szCs w:val="24"/>
        </w:rPr>
        <w:tab/>
        <w:t>4-6PM</w:t>
      </w:r>
    </w:p>
    <w:p w:rsidR="00F0133B" w:rsidRPr="00DA3493" w:rsidRDefault="00F0133B" w:rsidP="00F0133B">
      <w:pPr>
        <w:numPr>
          <w:ilvl w:val="1"/>
          <w:numId w:val="78"/>
        </w:numPr>
        <w:rPr>
          <w:sz w:val="24"/>
          <w:szCs w:val="24"/>
        </w:rPr>
      </w:pPr>
      <w:r w:rsidRPr="00DA3493">
        <w:rPr>
          <w:sz w:val="24"/>
          <w:szCs w:val="24"/>
        </w:rPr>
        <w:t>August</w:t>
      </w:r>
      <w:r w:rsidRPr="00DA3493">
        <w:rPr>
          <w:sz w:val="24"/>
          <w:szCs w:val="24"/>
        </w:rPr>
        <w:tab/>
      </w:r>
      <w:r w:rsidRPr="00DA3493">
        <w:rPr>
          <w:sz w:val="24"/>
          <w:szCs w:val="24"/>
        </w:rPr>
        <w:tab/>
        <w:t>3-6AM</w:t>
      </w:r>
      <w:r w:rsidRPr="00DA3493">
        <w:rPr>
          <w:sz w:val="24"/>
          <w:szCs w:val="24"/>
        </w:rPr>
        <w:tab/>
      </w:r>
      <w:r w:rsidRPr="00DA3493">
        <w:rPr>
          <w:sz w:val="24"/>
          <w:szCs w:val="24"/>
        </w:rPr>
        <w:tab/>
        <w:t>4-6PM</w:t>
      </w:r>
    </w:p>
    <w:p w:rsidR="00F0133B" w:rsidRPr="00DA3493" w:rsidRDefault="00F0133B" w:rsidP="00F0133B">
      <w:pPr>
        <w:numPr>
          <w:ilvl w:val="1"/>
          <w:numId w:val="78"/>
        </w:numPr>
        <w:rPr>
          <w:sz w:val="24"/>
          <w:szCs w:val="24"/>
        </w:rPr>
      </w:pPr>
      <w:r w:rsidRPr="00DA3493">
        <w:rPr>
          <w:sz w:val="24"/>
          <w:szCs w:val="24"/>
        </w:rPr>
        <w:t>September</w:t>
      </w:r>
      <w:r w:rsidRPr="00DA3493">
        <w:rPr>
          <w:sz w:val="24"/>
          <w:szCs w:val="24"/>
        </w:rPr>
        <w:tab/>
        <w:t>3-6AM</w:t>
      </w:r>
      <w:r w:rsidRPr="00DA3493">
        <w:rPr>
          <w:sz w:val="24"/>
          <w:szCs w:val="24"/>
        </w:rPr>
        <w:tab/>
      </w:r>
      <w:r w:rsidRPr="00DA3493">
        <w:rPr>
          <w:sz w:val="24"/>
          <w:szCs w:val="24"/>
        </w:rPr>
        <w:tab/>
        <w:t>4-6PM</w:t>
      </w:r>
    </w:p>
    <w:p w:rsidR="00F0133B" w:rsidRPr="00DA3493" w:rsidRDefault="00F0133B" w:rsidP="00F0133B">
      <w:pPr>
        <w:numPr>
          <w:ilvl w:val="1"/>
          <w:numId w:val="78"/>
        </w:numPr>
        <w:rPr>
          <w:sz w:val="24"/>
          <w:szCs w:val="24"/>
        </w:rPr>
      </w:pPr>
      <w:r w:rsidRPr="00DA3493">
        <w:rPr>
          <w:sz w:val="24"/>
          <w:szCs w:val="24"/>
        </w:rPr>
        <w:t>December</w:t>
      </w:r>
      <w:r w:rsidRPr="00DA3493">
        <w:rPr>
          <w:sz w:val="24"/>
          <w:szCs w:val="24"/>
        </w:rPr>
        <w:tab/>
        <w:t>3-6AM</w:t>
      </w:r>
      <w:r w:rsidRPr="00DA3493">
        <w:rPr>
          <w:sz w:val="24"/>
          <w:szCs w:val="24"/>
        </w:rPr>
        <w:tab/>
      </w:r>
      <w:r w:rsidRPr="00DA3493">
        <w:rPr>
          <w:sz w:val="24"/>
          <w:szCs w:val="24"/>
        </w:rPr>
        <w:tab/>
        <w:t>6-8PM</w:t>
      </w:r>
    </w:p>
    <w:p w:rsidR="00F0133B" w:rsidRPr="00DA3493" w:rsidRDefault="00F0133B" w:rsidP="00F0133B">
      <w:pPr>
        <w:numPr>
          <w:ilvl w:val="1"/>
          <w:numId w:val="78"/>
        </w:numPr>
        <w:rPr>
          <w:sz w:val="24"/>
          <w:szCs w:val="24"/>
        </w:rPr>
      </w:pPr>
      <w:r w:rsidRPr="00DA3493">
        <w:rPr>
          <w:sz w:val="24"/>
          <w:szCs w:val="24"/>
        </w:rPr>
        <w:t>January</w:t>
      </w:r>
      <w:r w:rsidRPr="00DA3493">
        <w:rPr>
          <w:sz w:val="24"/>
          <w:szCs w:val="24"/>
        </w:rPr>
        <w:tab/>
        <w:t>3-6AM</w:t>
      </w:r>
      <w:r w:rsidRPr="00DA3493">
        <w:rPr>
          <w:sz w:val="24"/>
          <w:szCs w:val="24"/>
        </w:rPr>
        <w:tab/>
      </w:r>
      <w:r w:rsidRPr="00DA3493">
        <w:rPr>
          <w:sz w:val="24"/>
          <w:szCs w:val="24"/>
        </w:rPr>
        <w:tab/>
        <w:t>7-8AM</w:t>
      </w:r>
      <w:r w:rsidRPr="00DA3493">
        <w:rPr>
          <w:sz w:val="24"/>
          <w:szCs w:val="24"/>
        </w:rPr>
        <w:tab/>
      </w:r>
    </w:p>
    <w:p w:rsidR="00F0133B" w:rsidRPr="00DA3493" w:rsidRDefault="00F0133B" w:rsidP="00F0133B">
      <w:pPr>
        <w:numPr>
          <w:ilvl w:val="0"/>
          <w:numId w:val="78"/>
        </w:numPr>
        <w:rPr>
          <w:sz w:val="24"/>
          <w:szCs w:val="24"/>
        </w:rPr>
      </w:pPr>
      <w:r w:rsidRPr="00DA3493">
        <w:rPr>
          <w:sz w:val="24"/>
          <w:szCs w:val="24"/>
        </w:rPr>
        <w:t>Calculate the average capacity factor of each plant for each time frame.  For the winter numbers, combine the data for December of one calendar year and January of the next calendar year (same winter).  Winter peak typically occurs either immediately after the minimum in January, or early evening in December.</w:t>
      </w:r>
    </w:p>
    <w:p w:rsidR="00F0133B" w:rsidRPr="00DA3493" w:rsidDel="00F6036D" w:rsidRDefault="00F0133B" w:rsidP="00F0133B">
      <w:pPr>
        <w:numPr>
          <w:ilvl w:val="0"/>
          <w:numId w:val="78"/>
        </w:numPr>
        <w:rPr>
          <w:del w:id="14928" w:author="Anthony Hudson" w:date="2012-01-11T14:24:00Z"/>
          <w:sz w:val="24"/>
          <w:szCs w:val="24"/>
        </w:rPr>
      </w:pPr>
      <w:del w:id="14929" w:author="Anthony Hudson" w:date="2012-01-11T14:24:00Z">
        <w:r w:rsidRPr="00DA3493" w:rsidDel="00F6036D">
          <w:rPr>
            <w:sz w:val="24"/>
            <w:szCs w:val="24"/>
          </w:rPr>
          <w:delText xml:space="preserve">Group the wind farms by geography until better individual plant forecasting information is available. Assign any future plants that are not near the current geography groups to default group, see table below. </w:delText>
        </w:r>
      </w:del>
    </w:p>
    <w:p w:rsidR="00F0133B" w:rsidRPr="00DA3493" w:rsidRDefault="00F0133B" w:rsidP="00F0133B">
      <w:pPr>
        <w:numPr>
          <w:ilvl w:val="0"/>
          <w:numId w:val="78"/>
        </w:numPr>
        <w:rPr>
          <w:sz w:val="24"/>
          <w:szCs w:val="24"/>
        </w:rPr>
      </w:pPr>
      <w:r w:rsidRPr="00DA3493">
        <w:rPr>
          <w:sz w:val="24"/>
          <w:szCs w:val="24"/>
        </w:rPr>
        <w:t xml:space="preserve">The default group is determined by taking the minimum of all identified areas with </w:t>
      </w:r>
      <w:del w:id="14930" w:author="Anthony Hudson" w:date="2012-01-11T14:25:00Z">
        <w:r w:rsidRPr="00DA3493" w:rsidDel="00F6036D">
          <w:rPr>
            <w:sz w:val="24"/>
            <w:szCs w:val="24"/>
          </w:rPr>
          <w:delText xml:space="preserve">historical </w:delText>
        </w:r>
      </w:del>
      <w:ins w:id="14931" w:author="Anthony Hudson" w:date="2012-01-11T14:25:00Z">
        <w:r w:rsidR="00F6036D">
          <w:rPr>
            <w:sz w:val="24"/>
            <w:szCs w:val="24"/>
          </w:rPr>
          <w:t>forecast</w:t>
        </w:r>
        <w:r w:rsidR="00F6036D" w:rsidRPr="00DA3493">
          <w:rPr>
            <w:sz w:val="24"/>
            <w:szCs w:val="24"/>
          </w:rPr>
          <w:t xml:space="preserve"> </w:t>
        </w:r>
      </w:ins>
      <w:r w:rsidRPr="00DA3493">
        <w:rPr>
          <w:sz w:val="24"/>
          <w:szCs w:val="24"/>
        </w:rPr>
        <w:t>data.</w:t>
      </w:r>
    </w:p>
    <w:p w:rsidR="00F0133B" w:rsidRPr="00DA3493" w:rsidRDefault="00F0133B" w:rsidP="00F0133B">
      <w:pPr>
        <w:numPr>
          <w:ilvl w:val="0"/>
          <w:numId w:val="78"/>
        </w:numPr>
        <w:rPr>
          <w:sz w:val="24"/>
          <w:szCs w:val="24"/>
        </w:rPr>
      </w:pPr>
      <w:r w:rsidRPr="00DA3493">
        <w:rPr>
          <w:sz w:val="24"/>
          <w:szCs w:val="24"/>
        </w:rPr>
        <w:t xml:space="preserve">Calculate the average % capacity factor of each </w:t>
      </w:r>
      <w:del w:id="14932" w:author="Anthony Hudson" w:date="2012-01-11T14:25:00Z">
        <w:r w:rsidRPr="00DA3493" w:rsidDel="00F6036D">
          <w:rPr>
            <w:sz w:val="24"/>
            <w:szCs w:val="24"/>
          </w:rPr>
          <w:delText xml:space="preserve">group </w:delText>
        </w:r>
      </w:del>
      <w:ins w:id="14933" w:author="Anthony Hudson" w:date="2012-01-11T14:25:00Z">
        <w:r w:rsidR="00F6036D">
          <w:rPr>
            <w:sz w:val="24"/>
            <w:szCs w:val="24"/>
          </w:rPr>
          <w:t>wind farm</w:t>
        </w:r>
        <w:r w:rsidR="00F6036D" w:rsidRPr="00DA3493">
          <w:rPr>
            <w:sz w:val="24"/>
            <w:szCs w:val="24"/>
          </w:rPr>
          <w:t xml:space="preserve"> </w:t>
        </w:r>
      </w:ins>
      <w:r w:rsidRPr="00DA3493">
        <w:rPr>
          <w:sz w:val="24"/>
          <w:szCs w:val="24"/>
        </w:rPr>
        <w:t xml:space="preserve">for each time frame.  Round off to the closest </w:t>
      </w:r>
      <w:del w:id="14934" w:author="Anthony Hudson" w:date="2012-01-11T14:28:00Z">
        <w:r w:rsidRPr="00DA3493" w:rsidDel="00F6036D">
          <w:rPr>
            <w:sz w:val="24"/>
            <w:szCs w:val="24"/>
          </w:rPr>
          <w:delText>5</w:delText>
        </w:r>
      </w:del>
      <w:ins w:id="14935" w:author="Anthony Hudson" w:date="2012-01-11T14:28:00Z">
        <w:r w:rsidR="00F6036D">
          <w:rPr>
            <w:sz w:val="24"/>
            <w:szCs w:val="24"/>
          </w:rPr>
          <w:t>1</w:t>
        </w:r>
      </w:ins>
      <w:r w:rsidRPr="00DA3493">
        <w:rPr>
          <w:sz w:val="24"/>
          <w:szCs w:val="24"/>
        </w:rPr>
        <w:t>%.</w:t>
      </w:r>
    </w:p>
    <w:p w:rsidR="00F0133B" w:rsidRPr="00DA3493" w:rsidDel="00F6036D" w:rsidRDefault="00F0133B" w:rsidP="00F0133B">
      <w:pPr>
        <w:numPr>
          <w:ilvl w:val="0"/>
          <w:numId w:val="78"/>
        </w:numPr>
        <w:rPr>
          <w:del w:id="14936" w:author="Anthony Hudson" w:date="2012-01-11T14:25:00Z"/>
          <w:sz w:val="24"/>
          <w:szCs w:val="24"/>
        </w:rPr>
      </w:pPr>
      <w:del w:id="14937" w:author="Anthony Hudson" w:date="2012-01-11T14:25:00Z">
        <w:r w:rsidRPr="00DA3493" w:rsidDel="00F6036D">
          <w:rPr>
            <w:sz w:val="24"/>
            <w:szCs w:val="24"/>
          </w:rPr>
          <w:delText>For coastal wind farms that have no operation data, the AWS Truewind models using the similar time frame in point number 2 are used to determine the capacity factor. This is done because of the significant difference in the coastal wind patterns compared to the ones in the West.</w:delText>
        </w:r>
      </w:del>
    </w:p>
    <w:p w:rsidR="00F0133B" w:rsidRPr="00DA3493" w:rsidDel="00F6036D" w:rsidRDefault="00F0133B" w:rsidP="00F0133B">
      <w:pPr>
        <w:numPr>
          <w:ilvl w:val="0"/>
          <w:numId w:val="78"/>
        </w:numPr>
        <w:rPr>
          <w:del w:id="14938" w:author="Anthony Hudson" w:date="2012-01-11T14:28:00Z"/>
          <w:sz w:val="24"/>
          <w:szCs w:val="24"/>
        </w:rPr>
      </w:pPr>
      <w:del w:id="14939" w:author="Anthony Hudson" w:date="2012-01-11T14:28:00Z">
        <w:r w:rsidRPr="00DA3493" w:rsidDel="00F6036D">
          <w:rPr>
            <w:sz w:val="24"/>
            <w:szCs w:val="24"/>
          </w:rPr>
          <w:delText>Below is an example:</w:delText>
        </w:r>
      </w:del>
    </w:p>
    <w:p w:rsidR="00F0133B" w:rsidRPr="00DA3493" w:rsidDel="00F6036D" w:rsidRDefault="00F0133B" w:rsidP="00F0133B">
      <w:pPr>
        <w:rPr>
          <w:del w:id="14940" w:author="Anthony Hudson" w:date="2012-01-11T14:28:00Z"/>
          <w:sz w:val="24"/>
          <w:szCs w:val="24"/>
        </w:rPr>
      </w:pPr>
    </w:p>
    <w:p w:rsidR="00F0133B" w:rsidDel="00F6036D" w:rsidRDefault="00F0133B" w:rsidP="00F0133B">
      <w:pPr>
        <w:rPr>
          <w:del w:id="14941" w:author="Anthony Hudson" w:date="2012-01-11T14:28:00Z"/>
        </w:rPr>
      </w:pPr>
      <w:del w:id="14942" w:author="Anthony Hudson" w:date="2012-01-11T14:28:00Z">
        <w:r w:rsidDel="00F6036D">
          <w:delText>The 2008 % Capacity Factor data is below.</w:delText>
        </w:r>
      </w:del>
    </w:p>
    <w:tbl>
      <w:tblPr>
        <w:tblW w:w="11340" w:type="dxa"/>
        <w:tblInd w:w="108" w:type="dxa"/>
        <w:tblLook w:val="0000"/>
      </w:tblPr>
      <w:tblGrid>
        <w:gridCol w:w="2556"/>
        <w:gridCol w:w="976"/>
        <w:gridCol w:w="976"/>
        <w:gridCol w:w="976"/>
        <w:gridCol w:w="976"/>
        <w:gridCol w:w="976"/>
        <w:gridCol w:w="976"/>
        <w:gridCol w:w="976"/>
        <w:gridCol w:w="976"/>
        <w:gridCol w:w="976"/>
      </w:tblGrid>
      <w:tr w:rsidR="00F0133B" w:rsidDel="00F6036D" w:rsidTr="009951AF">
        <w:trPr>
          <w:trHeight w:val="255"/>
          <w:del w:id="14943"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4944" w:author="Anthony Hudson" w:date="2012-01-11T14:28:00Z"/>
                <w:rFonts w:ascii="Arial" w:hAnsi="Arial" w:cs="Arial"/>
              </w:rPr>
            </w:pPr>
            <w:del w:id="14945" w:author="Anthony Hudson" w:date="2012-01-11T14:28:00Z">
              <w:r w:rsidDel="00F6036D">
                <w:rPr>
                  <w:rFonts w:ascii="Arial" w:hAnsi="Arial" w:cs="Arial"/>
                </w:rPr>
                <w:delText>Area</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46" w:author="Anthony Hudson" w:date="2012-01-11T14:28:00Z"/>
                <w:rFonts w:ascii="Arial" w:hAnsi="Arial" w:cs="Arial"/>
              </w:rPr>
            </w:pPr>
            <w:del w:id="14947" w:author="Anthony Hudson" w:date="2012-01-11T14:28:00Z">
              <w:r w:rsidDel="00F6036D">
                <w:rPr>
                  <w:rFonts w:ascii="Arial" w:hAnsi="Arial" w:cs="Arial"/>
                </w:rPr>
                <w:delText>code</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48" w:author="Anthony Hudson" w:date="2012-01-11T14:28:00Z"/>
                <w:rFonts w:ascii="Arial" w:hAnsi="Arial" w:cs="Arial"/>
              </w:rPr>
            </w:pPr>
            <w:del w:id="14949" w:author="Anthony Hudson" w:date="2012-01-11T14:28:00Z">
              <w:r w:rsidDel="00F6036D">
                <w:rPr>
                  <w:rFonts w:ascii="Arial" w:hAnsi="Arial" w:cs="Arial"/>
                </w:rPr>
                <w:delText>spg1</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50" w:author="Anthony Hudson" w:date="2012-01-11T14:28:00Z"/>
                <w:rFonts w:ascii="Arial" w:hAnsi="Arial" w:cs="Arial"/>
              </w:rPr>
            </w:pPr>
            <w:del w:id="14951" w:author="Anthony Hudson" w:date="2012-01-11T14:28:00Z">
              <w:r w:rsidDel="00F6036D">
                <w:rPr>
                  <w:rFonts w:ascii="Arial" w:hAnsi="Arial" w:cs="Arial"/>
                </w:rPr>
                <w:delText>spg2</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52" w:author="Anthony Hudson" w:date="2012-01-11T14:28:00Z"/>
                <w:rFonts w:ascii="Arial" w:hAnsi="Arial" w:cs="Arial"/>
              </w:rPr>
            </w:pPr>
            <w:del w:id="14953" w:author="Anthony Hudson" w:date="2012-01-11T14:28:00Z">
              <w:r w:rsidDel="00F6036D">
                <w:rPr>
                  <w:rFonts w:ascii="Arial" w:hAnsi="Arial" w:cs="Arial"/>
                </w:rPr>
                <w:delText>sum1</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54" w:author="Anthony Hudson" w:date="2012-01-11T14:28:00Z"/>
                <w:rFonts w:ascii="Arial" w:hAnsi="Arial" w:cs="Arial"/>
              </w:rPr>
            </w:pPr>
            <w:del w:id="14955" w:author="Anthony Hudson" w:date="2012-01-11T14:28:00Z">
              <w:r w:rsidDel="00F6036D">
                <w:rPr>
                  <w:rFonts w:ascii="Arial" w:hAnsi="Arial" w:cs="Arial"/>
                </w:rPr>
                <w:delText>sum2</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56" w:author="Anthony Hudson" w:date="2012-01-11T14:28:00Z"/>
                <w:rFonts w:ascii="Arial" w:hAnsi="Arial" w:cs="Arial"/>
              </w:rPr>
            </w:pPr>
            <w:del w:id="14957" w:author="Anthony Hudson" w:date="2012-01-11T14:28:00Z">
              <w:r w:rsidDel="00F6036D">
                <w:rPr>
                  <w:rFonts w:ascii="Arial" w:hAnsi="Arial" w:cs="Arial"/>
                </w:rPr>
                <w:delText>fal1</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58" w:author="Anthony Hudson" w:date="2012-01-11T14:28:00Z"/>
                <w:rFonts w:ascii="Arial" w:hAnsi="Arial" w:cs="Arial"/>
              </w:rPr>
            </w:pPr>
            <w:del w:id="14959" w:author="Anthony Hudson" w:date="2012-01-11T14:28:00Z">
              <w:r w:rsidDel="00F6036D">
                <w:rPr>
                  <w:rFonts w:ascii="Arial" w:hAnsi="Arial" w:cs="Arial"/>
                </w:rPr>
                <w:delText>fal2</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60" w:author="Anthony Hudson" w:date="2012-01-11T14:28:00Z"/>
                <w:rFonts w:ascii="Arial" w:hAnsi="Arial" w:cs="Arial"/>
              </w:rPr>
            </w:pPr>
            <w:del w:id="14961" w:author="Anthony Hudson" w:date="2012-01-11T14:28:00Z">
              <w:r w:rsidDel="00F6036D">
                <w:rPr>
                  <w:rFonts w:ascii="Arial" w:hAnsi="Arial" w:cs="Arial"/>
                </w:rPr>
                <w:delText>win1</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62" w:author="Anthony Hudson" w:date="2012-01-11T14:28:00Z"/>
                <w:rFonts w:ascii="Arial" w:hAnsi="Arial" w:cs="Arial"/>
              </w:rPr>
            </w:pPr>
            <w:del w:id="14963" w:author="Anthony Hudson" w:date="2012-01-11T14:28:00Z">
              <w:r w:rsidDel="00F6036D">
                <w:rPr>
                  <w:rFonts w:ascii="Arial" w:hAnsi="Arial" w:cs="Arial"/>
                </w:rPr>
                <w:delText>win2</w:delText>
              </w:r>
            </w:del>
          </w:p>
        </w:tc>
      </w:tr>
      <w:tr w:rsidR="00F0133B" w:rsidDel="00F6036D" w:rsidTr="009951AF">
        <w:trPr>
          <w:trHeight w:val="255"/>
          <w:del w:id="14964"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4965" w:author="Anthony Hudson" w:date="2012-01-11T14:28:00Z"/>
                <w:rFonts w:ascii="Arial" w:hAnsi="Arial" w:cs="Arial"/>
              </w:rPr>
            </w:pPr>
            <w:del w:id="14966" w:author="Anthony Hudson" w:date="2012-01-11T14:28:00Z">
              <w:r w:rsidDel="00F6036D">
                <w:rPr>
                  <w:rFonts w:ascii="Arial" w:hAnsi="Arial" w:cs="Arial"/>
                </w:rPr>
                <w:delText>Trent</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67" w:author="Anthony Hudson" w:date="2012-01-11T14:28:00Z"/>
                <w:rFonts w:ascii="Arial" w:hAnsi="Arial" w:cs="Arial"/>
              </w:rPr>
            </w:pPr>
            <w:del w:id="14968" w:author="Anthony Hudson" w:date="2012-01-11T14:28:00Z">
              <w:r w:rsidDel="00F6036D">
                <w:rPr>
                  <w:rFonts w:ascii="Arial" w:hAnsi="Arial" w:cs="Arial"/>
                </w:rPr>
                <w:delText>a</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69" w:author="Anthony Hudson" w:date="2012-01-11T14:28:00Z"/>
                <w:rFonts w:ascii="Arial" w:hAnsi="Arial" w:cs="Arial"/>
              </w:rPr>
            </w:pPr>
            <w:del w:id="14970"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71" w:author="Anthony Hudson" w:date="2012-01-11T14:28:00Z"/>
                <w:rFonts w:ascii="Arial" w:hAnsi="Arial" w:cs="Arial"/>
              </w:rPr>
            </w:pPr>
            <w:del w:id="14972"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73" w:author="Anthony Hudson" w:date="2012-01-11T14:28:00Z"/>
                <w:rFonts w:ascii="Arial" w:hAnsi="Arial" w:cs="Arial"/>
              </w:rPr>
            </w:pPr>
            <w:del w:id="14974"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75" w:author="Anthony Hudson" w:date="2012-01-11T14:28:00Z"/>
                <w:rFonts w:ascii="Arial" w:hAnsi="Arial" w:cs="Arial"/>
              </w:rPr>
            </w:pPr>
            <w:del w:id="14976" w:author="Anthony Hudson" w:date="2012-01-11T14:28:00Z">
              <w:r w:rsidDel="00F6036D">
                <w:rPr>
                  <w:rFonts w:ascii="Arial" w:hAnsi="Arial" w:cs="Arial"/>
                </w:rPr>
                <w:delText>35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77" w:author="Anthony Hudson" w:date="2012-01-11T14:28:00Z"/>
                <w:rFonts w:ascii="Arial" w:hAnsi="Arial" w:cs="Arial"/>
              </w:rPr>
            </w:pPr>
            <w:del w:id="14978"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79" w:author="Anthony Hudson" w:date="2012-01-11T14:28:00Z"/>
                <w:rFonts w:ascii="Arial" w:hAnsi="Arial" w:cs="Arial"/>
              </w:rPr>
            </w:pPr>
            <w:del w:id="14980" w:author="Anthony Hudson" w:date="2012-01-11T14:28:00Z">
              <w:r w:rsidDel="00F6036D">
                <w:rPr>
                  <w:rFonts w:ascii="Arial" w:hAnsi="Arial" w:cs="Arial"/>
                </w:rPr>
                <w:delText>30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81" w:author="Anthony Hudson" w:date="2012-01-11T14:28:00Z"/>
                <w:rFonts w:ascii="Arial" w:hAnsi="Arial" w:cs="Arial"/>
              </w:rPr>
            </w:pPr>
            <w:del w:id="14982" w:author="Anthony Hudson" w:date="2012-01-11T14:28:00Z">
              <w:r w:rsidDel="00F6036D">
                <w:rPr>
                  <w:rFonts w:ascii="Arial" w:hAnsi="Arial" w:cs="Arial"/>
                </w:rPr>
                <w:delText>35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83" w:author="Anthony Hudson" w:date="2012-01-11T14:28:00Z"/>
                <w:rFonts w:ascii="Arial" w:hAnsi="Arial" w:cs="Arial"/>
              </w:rPr>
            </w:pPr>
            <w:del w:id="14984" w:author="Anthony Hudson" w:date="2012-01-11T14:28:00Z">
              <w:r w:rsidDel="00F6036D">
                <w:rPr>
                  <w:rFonts w:ascii="Arial" w:hAnsi="Arial" w:cs="Arial"/>
                </w:rPr>
                <w:delText>45</w:delText>
              </w:r>
            </w:del>
          </w:p>
        </w:tc>
      </w:tr>
      <w:tr w:rsidR="00F0133B" w:rsidDel="00F6036D" w:rsidTr="009951AF">
        <w:trPr>
          <w:trHeight w:val="255"/>
          <w:del w:id="14985"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4986" w:author="Anthony Hudson" w:date="2012-01-11T14:28:00Z"/>
                <w:rFonts w:ascii="Arial" w:hAnsi="Arial" w:cs="Arial"/>
              </w:rPr>
            </w:pPr>
            <w:del w:id="14987" w:author="Anthony Hudson" w:date="2012-01-11T14:28:00Z">
              <w:r w:rsidDel="00F6036D">
                <w:rPr>
                  <w:rFonts w:ascii="Arial" w:hAnsi="Arial" w:cs="Arial"/>
                </w:rPr>
                <w:delText>Big Spring</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4988" w:author="Anthony Hudson" w:date="2012-01-11T14:28:00Z"/>
                <w:rFonts w:ascii="Arial" w:hAnsi="Arial" w:cs="Arial"/>
              </w:rPr>
            </w:pPr>
            <w:del w:id="14989" w:author="Anthony Hudson" w:date="2012-01-11T14:28:00Z">
              <w:r w:rsidDel="00F6036D">
                <w:rPr>
                  <w:rFonts w:ascii="Arial" w:hAnsi="Arial" w:cs="Arial"/>
                </w:rPr>
                <w:delText>b</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90" w:author="Anthony Hudson" w:date="2012-01-11T14:28:00Z"/>
                <w:rFonts w:ascii="Arial" w:hAnsi="Arial" w:cs="Arial"/>
              </w:rPr>
            </w:pPr>
            <w:del w:id="14991"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92" w:author="Anthony Hudson" w:date="2012-01-11T14:28:00Z"/>
                <w:rFonts w:ascii="Arial" w:hAnsi="Arial" w:cs="Arial"/>
              </w:rPr>
            </w:pPr>
            <w:del w:id="14993"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94" w:author="Anthony Hudson" w:date="2012-01-11T14:28:00Z"/>
                <w:rFonts w:ascii="Arial" w:hAnsi="Arial" w:cs="Arial"/>
              </w:rPr>
            </w:pPr>
            <w:del w:id="14995"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96" w:author="Anthony Hudson" w:date="2012-01-11T14:28:00Z"/>
                <w:rFonts w:ascii="Arial" w:hAnsi="Arial" w:cs="Arial"/>
              </w:rPr>
            </w:pPr>
            <w:del w:id="14997" w:author="Anthony Hudson" w:date="2012-01-11T14:28:00Z">
              <w:r w:rsidDel="00F6036D">
                <w:rPr>
                  <w:rFonts w:ascii="Arial" w:hAnsi="Arial" w:cs="Arial"/>
                </w:rPr>
                <w:delText>40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4998" w:author="Anthony Hudson" w:date="2012-01-11T14:28:00Z"/>
                <w:rFonts w:ascii="Arial" w:hAnsi="Arial" w:cs="Arial"/>
              </w:rPr>
            </w:pPr>
            <w:del w:id="14999"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00" w:author="Anthony Hudson" w:date="2012-01-11T14:28:00Z"/>
                <w:rFonts w:ascii="Arial" w:hAnsi="Arial" w:cs="Arial"/>
              </w:rPr>
            </w:pPr>
            <w:del w:id="15001" w:author="Anthony Hudson" w:date="2012-01-11T14:28:00Z">
              <w:r w:rsidDel="00F6036D">
                <w:rPr>
                  <w:rFonts w:ascii="Arial" w:hAnsi="Arial" w:cs="Arial"/>
                </w:rPr>
                <w:delText>30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02" w:author="Anthony Hudson" w:date="2012-01-11T14:28:00Z"/>
                <w:rFonts w:ascii="Arial" w:hAnsi="Arial" w:cs="Arial"/>
              </w:rPr>
            </w:pPr>
            <w:del w:id="15003" w:author="Anthony Hudson" w:date="2012-01-11T14:28:00Z">
              <w:r w:rsidDel="00F6036D">
                <w:rPr>
                  <w:rFonts w:ascii="Arial" w:hAnsi="Arial" w:cs="Arial"/>
                </w:rPr>
                <w:delText>35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04" w:author="Anthony Hudson" w:date="2012-01-11T14:28:00Z"/>
                <w:rFonts w:ascii="Arial" w:hAnsi="Arial" w:cs="Arial"/>
              </w:rPr>
            </w:pPr>
            <w:del w:id="15005" w:author="Anthony Hudson" w:date="2012-01-11T14:28:00Z">
              <w:r w:rsidDel="00F6036D">
                <w:rPr>
                  <w:rFonts w:ascii="Arial" w:hAnsi="Arial" w:cs="Arial"/>
                </w:rPr>
                <w:delText>45</w:delText>
              </w:r>
            </w:del>
          </w:p>
        </w:tc>
      </w:tr>
      <w:tr w:rsidR="00F0133B" w:rsidDel="00F6036D" w:rsidTr="00532898">
        <w:trPr>
          <w:trHeight w:val="255"/>
          <w:del w:id="15006"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5007" w:author="Anthony Hudson" w:date="2012-01-11T14:28:00Z"/>
                <w:rFonts w:ascii="Arial" w:hAnsi="Arial" w:cs="Arial"/>
              </w:rPr>
            </w:pPr>
            <w:del w:id="15008" w:author="Anthony Hudson" w:date="2012-01-11T14:28:00Z">
              <w:r w:rsidDel="00F6036D">
                <w:rPr>
                  <w:rFonts w:ascii="Arial" w:hAnsi="Arial" w:cs="Arial"/>
                </w:rPr>
                <w:delText>SW Abilene</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5009" w:author="Anthony Hudson" w:date="2012-01-11T14:28:00Z"/>
                <w:rFonts w:ascii="Arial" w:hAnsi="Arial" w:cs="Arial"/>
              </w:rPr>
            </w:pPr>
            <w:del w:id="15010" w:author="Anthony Hudson" w:date="2012-01-11T14:28:00Z">
              <w:r w:rsidDel="00F6036D">
                <w:rPr>
                  <w:rFonts w:ascii="Arial" w:hAnsi="Arial" w:cs="Arial"/>
                </w:rPr>
                <w:delText>c</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11" w:author="Anthony Hudson" w:date="2012-01-11T14:28:00Z"/>
                <w:rFonts w:ascii="Arial" w:hAnsi="Arial" w:cs="Arial"/>
              </w:rPr>
            </w:pPr>
            <w:del w:id="15012" w:author="Anthony Hudson" w:date="2012-01-11T14:28:00Z">
              <w:r w:rsidDel="00F6036D">
                <w:rPr>
                  <w:rFonts w:ascii="Arial" w:hAnsi="Arial" w:cs="Arial"/>
                </w:rPr>
                <w:delText>20</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13" w:author="Anthony Hudson" w:date="2012-01-11T14:28:00Z"/>
                <w:rFonts w:ascii="Arial" w:hAnsi="Arial" w:cs="Arial"/>
              </w:rPr>
            </w:pPr>
            <w:del w:id="15014" w:author="Anthony Hudson" w:date="2012-01-11T14:28:00Z">
              <w:r w:rsidDel="00F6036D">
                <w:rPr>
                  <w:rFonts w:ascii="Arial" w:hAnsi="Arial" w:cs="Arial"/>
                </w:rPr>
                <w:delText>25</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15" w:author="Anthony Hudson" w:date="2012-01-11T14:28:00Z"/>
                <w:rFonts w:ascii="Arial" w:hAnsi="Arial" w:cs="Arial"/>
              </w:rPr>
            </w:pPr>
            <w:del w:id="15016" w:author="Anthony Hudson" w:date="2012-01-11T14:28:00Z">
              <w:r w:rsidDel="00F6036D">
                <w:rPr>
                  <w:rFonts w:ascii="Arial" w:hAnsi="Arial" w:cs="Arial"/>
                </w:rPr>
                <w:delText>20</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17" w:author="Anthony Hudson" w:date="2012-01-11T14:28:00Z"/>
                <w:rFonts w:ascii="Arial" w:hAnsi="Arial" w:cs="Arial"/>
              </w:rPr>
            </w:pPr>
            <w:del w:id="15018" w:author="Anthony Hudson" w:date="2012-01-11T14:28:00Z">
              <w:r w:rsidDel="00F6036D">
                <w:rPr>
                  <w:rFonts w:ascii="Arial" w:hAnsi="Arial" w:cs="Arial"/>
                </w:rPr>
                <w:delText>35</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19" w:author="Anthony Hudson" w:date="2012-01-11T14:28:00Z"/>
                <w:rFonts w:ascii="Arial" w:hAnsi="Arial" w:cs="Arial"/>
              </w:rPr>
            </w:pPr>
            <w:del w:id="15020" w:author="Anthony Hudson" w:date="2012-01-11T14:28:00Z">
              <w:r w:rsidDel="00F6036D">
                <w:rPr>
                  <w:rFonts w:ascii="Arial" w:hAnsi="Arial" w:cs="Arial"/>
                </w:rPr>
                <w:delText>15</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21" w:author="Anthony Hudson" w:date="2012-01-11T14:28:00Z"/>
                <w:rFonts w:ascii="Arial" w:hAnsi="Arial" w:cs="Arial"/>
              </w:rPr>
            </w:pPr>
            <w:del w:id="15022" w:author="Anthony Hudson" w:date="2012-01-11T14:28:00Z">
              <w:r w:rsidDel="00F6036D">
                <w:rPr>
                  <w:rFonts w:ascii="Arial" w:hAnsi="Arial" w:cs="Arial"/>
                </w:rPr>
                <w:delText>30</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23" w:author="Anthony Hudson" w:date="2012-01-11T14:28:00Z"/>
                <w:rFonts w:ascii="Arial" w:hAnsi="Arial" w:cs="Arial"/>
              </w:rPr>
            </w:pPr>
            <w:del w:id="15024" w:author="Anthony Hudson" w:date="2012-01-11T14:28:00Z">
              <w:r w:rsidDel="00F6036D">
                <w:rPr>
                  <w:rFonts w:ascii="Arial" w:hAnsi="Arial" w:cs="Arial"/>
                </w:rPr>
                <w:delText>35</w:delText>
              </w:r>
            </w:del>
          </w:p>
        </w:tc>
        <w:tc>
          <w:tcPr>
            <w:tcW w:w="976" w:type="dxa"/>
            <w:tcBorders>
              <w:top w:val="nil"/>
              <w:left w:val="nil"/>
              <w:right w:val="nil"/>
            </w:tcBorders>
            <w:shd w:val="clear" w:color="auto" w:fill="auto"/>
            <w:noWrap/>
            <w:vAlign w:val="bottom"/>
          </w:tcPr>
          <w:p w:rsidR="00F0133B" w:rsidDel="00F6036D" w:rsidRDefault="00F0133B" w:rsidP="009951AF">
            <w:pPr>
              <w:jc w:val="center"/>
              <w:rPr>
                <w:del w:id="15025" w:author="Anthony Hudson" w:date="2012-01-11T14:28:00Z"/>
                <w:rFonts w:ascii="Arial" w:hAnsi="Arial" w:cs="Arial"/>
              </w:rPr>
            </w:pPr>
            <w:del w:id="15026" w:author="Anthony Hudson" w:date="2012-01-11T14:28:00Z">
              <w:r w:rsidDel="00F6036D">
                <w:rPr>
                  <w:rFonts w:ascii="Arial" w:hAnsi="Arial" w:cs="Arial"/>
                </w:rPr>
                <w:delText>40</w:delText>
              </w:r>
            </w:del>
          </w:p>
        </w:tc>
      </w:tr>
      <w:tr w:rsidR="00F0133B" w:rsidDel="00F6036D" w:rsidTr="00532898">
        <w:trPr>
          <w:trHeight w:val="255"/>
          <w:del w:id="15027" w:author="Anthony Hudson" w:date="2012-01-11T14:28:00Z"/>
        </w:trPr>
        <w:tc>
          <w:tcPr>
            <w:tcW w:w="2556" w:type="dxa"/>
            <w:tcBorders>
              <w:top w:val="nil"/>
              <w:left w:val="nil"/>
              <w:bottom w:val="nil"/>
              <w:right w:val="nil"/>
            </w:tcBorders>
            <w:noWrap/>
            <w:vAlign w:val="bottom"/>
          </w:tcPr>
          <w:p w:rsidR="00F0133B" w:rsidDel="00F6036D" w:rsidRDefault="00F0133B" w:rsidP="009951AF">
            <w:pPr>
              <w:rPr>
                <w:del w:id="15028" w:author="Anthony Hudson" w:date="2012-01-11T14:28:00Z"/>
                <w:rFonts w:ascii="Arial" w:hAnsi="Arial" w:cs="Arial"/>
              </w:rPr>
            </w:pPr>
            <w:del w:id="15029" w:author="Anthony Hudson" w:date="2012-01-11T14:28:00Z">
              <w:r w:rsidDel="00F6036D">
                <w:rPr>
                  <w:rFonts w:ascii="Arial" w:hAnsi="Arial" w:cs="Arial"/>
                </w:rPr>
                <w:delText xml:space="preserve">Mesquite </w:delText>
              </w:r>
            </w:del>
          </w:p>
        </w:tc>
        <w:tc>
          <w:tcPr>
            <w:tcW w:w="976" w:type="dxa"/>
            <w:tcBorders>
              <w:top w:val="nil"/>
              <w:left w:val="nil"/>
              <w:bottom w:val="nil"/>
              <w:right w:val="nil"/>
            </w:tcBorders>
            <w:noWrap/>
            <w:vAlign w:val="bottom"/>
          </w:tcPr>
          <w:p w:rsidR="00F0133B" w:rsidDel="00F6036D" w:rsidRDefault="00F0133B" w:rsidP="009951AF">
            <w:pPr>
              <w:rPr>
                <w:del w:id="15030" w:author="Anthony Hudson" w:date="2012-01-11T14:28:00Z"/>
                <w:rFonts w:ascii="Arial" w:hAnsi="Arial" w:cs="Arial"/>
              </w:rPr>
            </w:pPr>
            <w:del w:id="15031" w:author="Anthony Hudson" w:date="2012-01-11T14:28:00Z">
              <w:r w:rsidDel="00F6036D">
                <w:rPr>
                  <w:rFonts w:ascii="Arial" w:hAnsi="Arial" w:cs="Arial"/>
                </w:rPr>
                <w:delText>d</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32" w:author="Anthony Hudson" w:date="2012-01-11T14:28:00Z"/>
                <w:rFonts w:ascii="Arial" w:hAnsi="Arial" w:cs="Arial"/>
              </w:rPr>
            </w:pPr>
            <w:del w:id="15033"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34" w:author="Anthony Hudson" w:date="2012-01-11T14:28:00Z"/>
                <w:rFonts w:ascii="Arial" w:hAnsi="Arial" w:cs="Arial"/>
              </w:rPr>
            </w:pPr>
            <w:del w:id="15035"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36" w:author="Anthony Hudson" w:date="2012-01-11T14:28:00Z"/>
                <w:rFonts w:ascii="Arial" w:hAnsi="Arial" w:cs="Arial"/>
              </w:rPr>
            </w:pPr>
            <w:del w:id="15037"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38" w:author="Anthony Hudson" w:date="2012-01-11T14:28:00Z"/>
                <w:rFonts w:ascii="Arial" w:hAnsi="Arial" w:cs="Arial"/>
              </w:rPr>
            </w:pPr>
            <w:del w:id="15039" w:author="Anthony Hudson" w:date="2012-01-11T14:28:00Z">
              <w:r w:rsidDel="00F6036D">
                <w:rPr>
                  <w:rFonts w:ascii="Arial" w:hAnsi="Arial" w:cs="Arial"/>
                </w:rPr>
                <w:delText>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40" w:author="Anthony Hudson" w:date="2012-01-11T14:28:00Z"/>
                <w:rFonts w:ascii="Arial" w:hAnsi="Arial" w:cs="Arial"/>
              </w:rPr>
            </w:pPr>
            <w:del w:id="15041"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42" w:author="Anthony Hudson" w:date="2012-01-11T14:28:00Z"/>
                <w:rFonts w:ascii="Arial" w:hAnsi="Arial" w:cs="Arial"/>
              </w:rPr>
            </w:pPr>
            <w:del w:id="15043"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44" w:author="Anthony Hudson" w:date="2012-01-11T14:28:00Z"/>
                <w:rFonts w:ascii="Arial" w:hAnsi="Arial" w:cs="Arial"/>
              </w:rPr>
            </w:pPr>
            <w:del w:id="15045"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046" w:author="Anthony Hudson" w:date="2012-01-11T14:28:00Z"/>
                <w:rFonts w:ascii="Arial" w:hAnsi="Arial" w:cs="Arial"/>
              </w:rPr>
            </w:pPr>
            <w:del w:id="15047" w:author="Anthony Hudson" w:date="2012-01-11T14:28:00Z">
              <w:r w:rsidDel="00F6036D">
                <w:rPr>
                  <w:rFonts w:ascii="Arial" w:hAnsi="Arial" w:cs="Arial"/>
                </w:rPr>
                <w:delText>25</w:delText>
              </w:r>
            </w:del>
          </w:p>
        </w:tc>
      </w:tr>
      <w:tr w:rsidR="00F0133B" w:rsidDel="00F6036D" w:rsidTr="009951AF">
        <w:trPr>
          <w:trHeight w:val="255"/>
          <w:del w:id="15048"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5049" w:author="Anthony Hudson" w:date="2012-01-11T14:28:00Z"/>
                <w:rFonts w:ascii="Arial" w:hAnsi="Arial" w:cs="Arial"/>
              </w:rPr>
            </w:pPr>
            <w:del w:id="15050" w:author="Anthony Hudson" w:date="2012-01-11T14:28:00Z">
              <w:r w:rsidDel="00F6036D">
                <w:rPr>
                  <w:rFonts w:ascii="Arial" w:hAnsi="Arial" w:cs="Arial"/>
                </w:rPr>
                <w:delText>McCamey</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5051" w:author="Anthony Hudson" w:date="2012-01-11T14:28:00Z"/>
                <w:rFonts w:ascii="Arial" w:hAnsi="Arial" w:cs="Arial"/>
              </w:rPr>
            </w:pPr>
            <w:del w:id="15052" w:author="Anthony Hudson" w:date="2012-01-11T14:28:00Z">
              <w:r w:rsidDel="00F6036D">
                <w:rPr>
                  <w:rFonts w:ascii="Arial" w:hAnsi="Arial" w:cs="Arial"/>
                </w:rPr>
                <w:delText>e</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53" w:author="Anthony Hudson" w:date="2012-01-11T14:28:00Z"/>
                <w:rFonts w:ascii="Arial" w:hAnsi="Arial" w:cs="Arial"/>
              </w:rPr>
            </w:pPr>
            <w:del w:id="15054"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55" w:author="Anthony Hudson" w:date="2012-01-11T14:28:00Z"/>
                <w:rFonts w:ascii="Arial" w:hAnsi="Arial" w:cs="Arial"/>
              </w:rPr>
            </w:pPr>
            <w:del w:id="15056" w:author="Anthony Hudson" w:date="2012-01-11T14:28:00Z">
              <w:r w:rsidDel="00F6036D">
                <w:rPr>
                  <w:rFonts w:ascii="Arial" w:hAnsi="Arial" w:cs="Arial"/>
                </w:rPr>
                <w:delText>35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57" w:author="Anthony Hudson" w:date="2012-01-11T14:28:00Z"/>
                <w:rFonts w:ascii="Arial" w:hAnsi="Arial" w:cs="Arial"/>
              </w:rPr>
            </w:pPr>
            <w:del w:id="15058"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59" w:author="Anthony Hudson" w:date="2012-01-11T14:28:00Z"/>
                <w:rFonts w:ascii="Arial" w:hAnsi="Arial" w:cs="Arial"/>
              </w:rPr>
            </w:pPr>
            <w:del w:id="15060" w:author="Anthony Hudson" w:date="2012-01-11T14:28:00Z">
              <w:r w:rsidDel="00F6036D">
                <w:rPr>
                  <w:rFonts w:ascii="Arial" w:hAnsi="Arial" w:cs="Arial"/>
                </w:rPr>
                <w:delText>40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61" w:author="Anthony Hudson" w:date="2012-01-11T14:28:00Z"/>
                <w:rFonts w:ascii="Arial" w:hAnsi="Arial" w:cs="Arial"/>
              </w:rPr>
            </w:pPr>
            <w:del w:id="15062"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63" w:author="Anthony Hudson" w:date="2012-01-11T14:28:00Z"/>
                <w:rFonts w:ascii="Arial" w:hAnsi="Arial" w:cs="Arial"/>
              </w:rPr>
            </w:pPr>
            <w:del w:id="15064" w:author="Anthony Hudson" w:date="2012-01-11T14:28:00Z">
              <w:r w:rsidDel="00F6036D">
                <w:rPr>
                  <w:rFonts w:ascii="Arial" w:hAnsi="Arial" w:cs="Arial"/>
                </w:rPr>
                <w:delText>35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65" w:author="Anthony Hudson" w:date="2012-01-11T14:28:00Z"/>
                <w:rFonts w:ascii="Arial" w:hAnsi="Arial" w:cs="Arial"/>
              </w:rPr>
            </w:pPr>
            <w:del w:id="15066"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67" w:author="Anthony Hudson" w:date="2012-01-11T14:28:00Z"/>
                <w:rFonts w:ascii="Arial" w:hAnsi="Arial" w:cs="Arial"/>
              </w:rPr>
            </w:pPr>
            <w:del w:id="15068" w:author="Anthony Hudson" w:date="2012-01-11T14:28:00Z">
              <w:r w:rsidDel="00F6036D">
                <w:rPr>
                  <w:rFonts w:ascii="Arial" w:hAnsi="Arial" w:cs="Arial"/>
                </w:rPr>
                <w:delText>30</w:delText>
              </w:r>
            </w:del>
          </w:p>
        </w:tc>
      </w:tr>
      <w:tr w:rsidR="00F0133B" w:rsidDel="00F6036D" w:rsidTr="009951AF">
        <w:trPr>
          <w:trHeight w:val="255"/>
          <w:del w:id="15069"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5070" w:author="Anthony Hudson" w:date="2012-01-11T14:28:00Z"/>
                <w:rFonts w:ascii="Arial" w:hAnsi="Arial" w:cs="Arial"/>
              </w:rPr>
            </w:pPr>
            <w:del w:id="15071" w:author="Anthony Hudson" w:date="2012-01-11T14:28:00Z">
              <w:r w:rsidDel="00F6036D">
                <w:rPr>
                  <w:rFonts w:ascii="Arial" w:hAnsi="Arial" w:cs="Arial"/>
                </w:rPr>
                <w:delText>Kunitz and Delaware</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5072" w:author="Anthony Hudson" w:date="2012-01-11T14:28:00Z"/>
                <w:rFonts w:ascii="Arial" w:hAnsi="Arial" w:cs="Arial"/>
              </w:rPr>
            </w:pPr>
            <w:del w:id="15073" w:author="Anthony Hudson" w:date="2012-01-11T14:28:00Z">
              <w:r w:rsidDel="00F6036D">
                <w:rPr>
                  <w:rFonts w:ascii="Arial" w:hAnsi="Arial" w:cs="Arial"/>
                </w:rPr>
                <w:delText>f</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74" w:author="Anthony Hudson" w:date="2012-01-11T14:28:00Z"/>
                <w:rFonts w:ascii="Arial" w:hAnsi="Arial" w:cs="Arial"/>
              </w:rPr>
            </w:pPr>
            <w:del w:id="15075"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76" w:author="Anthony Hudson" w:date="2012-01-11T14:28:00Z"/>
                <w:rFonts w:ascii="Arial" w:hAnsi="Arial" w:cs="Arial"/>
              </w:rPr>
            </w:pPr>
            <w:del w:id="15077"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78" w:author="Anthony Hudson" w:date="2012-01-11T14:28:00Z"/>
                <w:rFonts w:ascii="Arial" w:hAnsi="Arial" w:cs="Arial"/>
              </w:rPr>
            </w:pPr>
            <w:del w:id="15079"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80" w:author="Anthony Hudson" w:date="2012-01-11T14:28:00Z"/>
                <w:rFonts w:ascii="Arial" w:hAnsi="Arial" w:cs="Arial"/>
              </w:rPr>
            </w:pPr>
            <w:del w:id="15081" w:author="Anthony Hudson" w:date="2012-01-11T14:28:00Z">
              <w:r w:rsidDel="00F6036D">
                <w:rPr>
                  <w:rFonts w:ascii="Arial" w:hAnsi="Arial" w:cs="Arial"/>
                </w:rPr>
                <w:delText>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82" w:author="Anthony Hudson" w:date="2012-01-11T14:28:00Z"/>
                <w:rFonts w:ascii="Arial" w:hAnsi="Arial" w:cs="Arial"/>
              </w:rPr>
            </w:pPr>
            <w:del w:id="15083"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84" w:author="Anthony Hudson" w:date="2012-01-11T14:28:00Z"/>
                <w:rFonts w:ascii="Arial" w:hAnsi="Arial" w:cs="Arial"/>
              </w:rPr>
            </w:pPr>
            <w:del w:id="15085"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86" w:author="Anthony Hudson" w:date="2012-01-11T14:28:00Z"/>
                <w:rFonts w:ascii="Arial" w:hAnsi="Arial" w:cs="Arial"/>
              </w:rPr>
            </w:pPr>
            <w:del w:id="15087"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88" w:author="Anthony Hudson" w:date="2012-01-11T14:28:00Z"/>
                <w:rFonts w:ascii="Arial" w:hAnsi="Arial" w:cs="Arial"/>
              </w:rPr>
            </w:pPr>
            <w:del w:id="15089" w:author="Anthony Hudson" w:date="2012-01-11T14:28:00Z">
              <w:r w:rsidDel="00F6036D">
                <w:rPr>
                  <w:rFonts w:ascii="Arial" w:hAnsi="Arial" w:cs="Arial"/>
                </w:rPr>
                <w:delText>25</w:delText>
              </w:r>
            </w:del>
          </w:p>
        </w:tc>
      </w:tr>
      <w:tr w:rsidR="00F0133B" w:rsidDel="00F6036D" w:rsidTr="009951AF">
        <w:trPr>
          <w:trHeight w:val="255"/>
          <w:del w:id="15090"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5091" w:author="Anthony Hudson" w:date="2012-01-11T14:28:00Z"/>
                <w:rFonts w:ascii="Arial" w:hAnsi="Arial" w:cs="Arial"/>
              </w:rPr>
            </w:pPr>
            <w:del w:id="15092" w:author="Anthony Hudson" w:date="2012-01-11T14:28:00Z">
              <w:r w:rsidDel="00F6036D">
                <w:rPr>
                  <w:rFonts w:ascii="Arial" w:hAnsi="Arial" w:cs="Arial"/>
                </w:rPr>
                <w:delText>Caprock</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5093" w:author="Anthony Hudson" w:date="2012-01-11T14:28:00Z"/>
                <w:rFonts w:ascii="Arial" w:hAnsi="Arial" w:cs="Arial"/>
              </w:rPr>
            </w:pPr>
            <w:del w:id="15094" w:author="Anthony Hudson" w:date="2012-01-11T14:28:00Z">
              <w:r w:rsidDel="00F6036D">
                <w:rPr>
                  <w:rFonts w:ascii="Arial" w:hAnsi="Arial" w:cs="Arial"/>
                </w:rPr>
                <w:delText>g</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95" w:author="Anthony Hudson" w:date="2012-01-11T14:28:00Z"/>
                <w:rFonts w:ascii="Arial" w:hAnsi="Arial" w:cs="Arial"/>
              </w:rPr>
            </w:pPr>
            <w:del w:id="15096"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97" w:author="Anthony Hudson" w:date="2012-01-11T14:28:00Z"/>
                <w:rFonts w:ascii="Arial" w:hAnsi="Arial" w:cs="Arial"/>
              </w:rPr>
            </w:pPr>
            <w:del w:id="15098" w:author="Anthony Hudson" w:date="2012-01-11T14:28:00Z">
              <w:r w:rsidDel="00F6036D">
                <w:rPr>
                  <w:rFonts w:ascii="Arial" w:hAnsi="Arial" w:cs="Arial"/>
                </w:rPr>
                <w:delText>30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099" w:author="Anthony Hudson" w:date="2012-01-11T14:28:00Z"/>
                <w:rFonts w:ascii="Arial" w:hAnsi="Arial" w:cs="Arial"/>
              </w:rPr>
            </w:pPr>
            <w:del w:id="15100"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101" w:author="Anthony Hudson" w:date="2012-01-11T14:28:00Z"/>
                <w:rFonts w:ascii="Arial" w:hAnsi="Arial" w:cs="Arial"/>
              </w:rPr>
            </w:pPr>
            <w:del w:id="15102" w:author="Anthony Hudson" w:date="2012-01-11T14:28:00Z">
              <w:r w:rsidDel="00F6036D">
                <w:rPr>
                  <w:rFonts w:ascii="Arial" w:hAnsi="Arial" w:cs="Arial"/>
                </w:rPr>
                <w:delText>50</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103" w:author="Anthony Hudson" w:date="2012-01-11T14:28:00Z"/>
                <w:rFonts w:ascii="Arial" w:hAnsi="Arial" w:cs="Arial"/>
              </w:rPr>
            </w:pPr>
            <w:del w:id="15104"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105" w:author="Anthony Hudson" w:date="2012-01-11T14:28:00Z"/>
                <w:rFonts w:ascii="Arial" w:hAnsi="Arial" w:cs="Arial"/>
              </w:rPr>
            </w:pPr>
            <w:del w:id="15106" w:author="Anthony Hudson" w:date="2012-01-11T14:28:00Z">
              <w:r w:rsidDel="00F6036D">
                <w:rPr>
                  <w:rFonts w:ascii="Arial" w:hAnsi="Arial" w:cs="Arial"/>
                </w:rPr>
                <w:delText>45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107" w:author="Anthony Hudson" w:date="2012-01-11T14:28:00Z"/>
                <w:rFonts w:ascii="Arial" w:hAnsi="Arial" w:cs="Arial"/>
              </w:rPr>
            </w:pPr>
            <w:del w:id="15108" w:author="Anthony Hudson" w:date="2012-01-11T14:28:00Z">
              <w:r w:rsidDel="00F6036D">
                <w:rPr>
                  <w:rFonts w:ascii="Arial" w:hAnsi="Arial" w:cs="Arial"/>
                </w:rPr>
                <w:delText>35</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jc w:val="center"/>
              <w:rPr>
                <w:del w:id="15109" w:author="Anthony Hudson" w:date="2012-01-11T14:28:00Z"/>
                <w:rFonts w:ascii="Arial" w:hAnsi="Arial" w:cs="Arial"/>
              </w:rPr>
            </w:pPr>
            <w:del w:id="15110" w:author="Anthony Hudson" w:date="2012-01-11T14:28:00Z">
              <w:r w:rsidDel="00F6036D">
                <w:rPr>
                  <w:rFonts w:ascii="Arial" w:hAnsi="Arial" w:cs="Arial"/>
                </w:rPr>
                <w:delText>45</w:delText>
              </w:r>
            </w:del>
          </w:p>
        </w:tc>
      </w:tr>
      <w:tr w:rsidR="00F0133B" w:rsidDel="00F6036D" w:rsidTr="009951AF">
        <w:trPr>
          <w:trHeight w:val="255"/>
          <w:del w:id="15111"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5112" w:author="Anthony Hudson" w:date="2012-01-11T14:28:00Z"/>
                <w:rFonts w:ascii="Arial" w:hAnsi="Arial" w:cs="Arial"/>
              </w:rPr>
            </w:pPr>
            <w:del w:id="15113" w:author="Anthony Hudson" w:date="2012-01-11T14:28:00Z">
              <w:r w:rsidDel="00F6036D">
                <w:rPr>
                  <w:rFonts w:ascii="Arial" w:hAnsi="Arial" w:cs="Arial"/>
                </w:rPr>
                <w:delText>Gulfwind</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5114" w:author="Anthony Hudson" w:date="2012-01-11T14:28:00Z"/>
                <w:rFonts w:ascii="Arial" w:hAnsi="Arial" w:cs="Arial"/>
              </w:rPr>
            </w:pPr>
            <w:del w:id="15115" w:author="Anthony Hudson" w:date="2012-01-11T14:28:00Z">
              <w:r w:rsidDel="00F6036D">
                <w:rPr>
                  <w:rFonts w:ascii="Arial" w:hAnsi="Arial" w:cs="Arial"/>
                </w:rPr>
                <w:delText>h</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16" w:author="Anthony Hudson" w:date="2012-01-11T14:28:00Z"/>
                <w:rFonts w:ascii="Arial" w:hAnsi="Arial" w:cs="Arial"/>
              </w:rPr>
            </w:pPr>
            <w:del w:id="15117" w:author="Anthony Hudson" w:date="2012-01-11T14:28:00Z">
              <w:r w:rsidDel="00F6036D">
                <w:rPr>
                  <w:rFonts w:ascii="Arial" w:hAnsi="Arial" w:cs="Arial"/>
                </w:rPr>
                <w:delText>41</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18" w:author="Anthony Hudson" w:date="2012-01-11T14:28:00Z"/>
                <w:rFonts w:ascii="Arial" w:hAnsi="Arial" w:cs="Arial"/>
              </w:rPr>
            </w:pPr>
            <w:del w:id="15119" w:author="Anthony Hudson" w:date="2012-01-11T14:28:00Z">
              <w:r w:rsidDel="00F6036D">
                <w:rPr>
                  <w:rFonts w:ascii="Arial" w:hAnsi="Arial" w:cs="Arial"/>
                </w:rPr>
                <w:delText>40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20" w:author="Anthony Hudson" w:date="2012-01-11T14:28:00Z"/>
                <w:rFonts w:ascii="Arial" w:hAnsi="Arial" w:cs="Arial"/>
              </w:rPr>
            </w:pPr>
            <w:del w:id="15121" w:author="Anthony Hudson" w:date="2012-01-11T14:28:00Z">
              <w:r w:rsidDel="00F6036D">
                <w:rPr>
                  <w:rFonts w:ascii="Arial" w:hAnsi="Arial" w:cs="Arial"/>
                </w:rPr>
                <w:delText>43</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22" w:author="Anthony Hudson" w:date="2012-01-11T14:28:00Z"/>
                <w:rFonts w:ascii="Arial" w:hAnsi="Arial" w:cs="Arial"/>
              </w:rPr>
            </w:pPr>
            <w:del w:id="15123" w:author="Anthony Hudson" w:date="2012-01-11T14:28:00Z">
              <w:r w:rsidDel="00F6036D">
                <w:rPr>
                  <w:rFonts w:ascii="Arial" w:hAnsi="Arial" w:cs="Arial"/>
                </w:rPr>
                <w:delText>27</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24" w:author="Anthony Hudson" w:date="2012-01-11T14:28:00Z"/>
                <w:rFonts w:ascii="Arial" w:hAnsi="Arial" w:cs="Arial"/>
              </w:rPr>
            </w:pPr>
            <w:del w:id="15125" w:author="Anthony Hudson" w:date="2012-01-11T14:28:00Z">
              <w:r w:rsidDel="00F6036D">
                <w:rPr>
                  <w:rFonts w:ascii="Arial" w:hAnsi="Arial" w:cs="Arial"/>
                </w:rPr>
                <w:delText>20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26" w:author="Anthony Hudson" w:date="2012-01-11T14:28:00Z"/>
                <w:rFonts w:ascii="Arial" w:hAnsi="Arial" w:cs="Arial"/>
              </w:rPr>
            </w:pPr>
            <w:del w:id="15127" w:author="Anthony Hudson" w:date="2012-01-11T14:28:00Z">
              <w:r w:rsidDel="00F6036D">
                <w:rPr>
                  <w:rFonts w:ascii="Arial" w:hAnsi="Arial" w:cs="Arial"/>
                </w:rPr>
                <w:delText>31</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28" w:author="Anthony Hudson" w:date="2012-01-11T14:28:00Z"/>
                <w:rFonts w:ascii="Arial" w:hAnsi="Arial" w:cs="Arial"/>
              </w:rPr>
            </w:pPr>
            <w:del w:id="15129" w:author="Anthony Hudson" w:date="2012-01-11T14:28:00Z">
              <w:r w:rsidDel="00F6036D">
                <w:rPr>
                  <w:rFonts w:ascii="Arial" w:hAnsi="Arial" w:cs="Arial"/>
                </w:rPr>
                <w:delText>28</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30" w:author="Anthony Hudson" w:date="2012-01-11T14:28:00Z"/>
                <w:rFonts w:ascii="Arial" w:hAnsi="Arial" w:cs="Arial"/>
              </w:rPr>
            </w:pPr>
            <w:del w:id="15131" w:author="Anthony Hudson" w:date="2012-01-11T14:28:00Z">
              <w:r w:rsidDel="00F6036D">
                <w:rPr>
                  <w:rFonts w:ascii="Arial" w:hAnsi="Arial" w:cs="Arial"/>
                </w:rPr>
                <w:delText>30</w:delText>
              </w:r>
            </w:del>
          </w:p>
        </w:tc>
      </w:tr>
      <w:tr w:rsidR="00F0133B" w:rsidDel="00F6036D" w:rsidTr="009951AF">
        <w:trPr>
          <w:trHeight w:val="255"/>
          <w:del w:id="15132" w:author="Anthony Hudson" w:date="2012-01-11T14:28:00Z"/>
        </w:trPr>
        <w:tc>
          <w:tcPr>
            <w:tcW w:w="2556" w:type="dxa"/>
            <w:tcBorders>
              <w:top w:val="nil"/>
              <w:left w:val="nil"/>
              <w:bottom w:val="nil"/>
              <w:right w:val="nil"/>
            </w:tcBorders>
            <w:shd w:val="clear" w:color="auto" w:fill="auto"/>
            <w:noWrap/>
            <w:vAlign w:val="bottom"/>
          </w:tcPr>
          <w:p w:rsidR="00F0133B" w:rsidDel="00F6036D" w:rsidRDefault="00F0133B" w:rsidP="009951AF">
            <w:pPr>
              <w:rPr>
                <w:del w:id="15133" w:author="Anthony Hudson" w:date="2012-01-11T14:28:00Z"/>
                <w:rFonts w:ascii="Arial" w:hAnsi="Arial" w:cs="Arial"/>
              </w:rPr>
            </w:pPr>
            <w:del w:id="15134" w:author="Anthony Hudson" w:date="2012-01-11T14:28:00Z">
              <w:r w:rsidDel="00F6036D">
                <w:rPr>
                  <w:rFonts w:ascii="Arial" w:hAnsi="Arial" w:cs="Arial"/>
                </w:rPr>
                <w:delText>Default (Duplicate area Minimum Capacity factor)</w:delText>
              </w:r>
            </w:del>
          </w:p>
        </w:tc>
        <w:tc>
          <w:tcPr>
            <w:tcW w:w="976" w:type="dxa"/>
            <w:tcBorders>
              <w:top w:val="nil"/>
              <w:left w:val="nil"/>
              <w:bottom w:val="nil"/>
              <w:right w:val="nil"/>
            </w:tcBorders>
            <w:shd w:val="clear" w:color="auto" w:fill="auto"/>
            <w:noWrap/>
            <w:vAlign w:val="bottom"/>
          </w:tcPr>
          <w:p w:rsidR="00F0133B" w:rsidDel="00F6036D" w:rsidRDefault="00F0133B" w:rsidP="009951AF">
            <w:pPr>
              <w:rPr>
                <w:del w:id="15135" w:author="Anthony Hudson" w:date="2012-01-11T14:28:00Z"/>
                <w:rFonts w:ascii="Arial" w:hAnsi="Arial" w:cs="Arial"/>
              </w:rPr>
            </w:pPr>
            <w:del w:id="15136" w:author="Anthony Hudson" w:date="2012-01-11T14:28:00Z">
              <w:r w:rsidDel="00F6036D">
                <w:rPr>
                  <w:rFonts w:ascii="Arial" w:hAnsi="Arial" w:cs="Arial"/>
                </w:rPr>
                <w:delText>i</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37" w:author="Anthony Hudson" w:date="2012-01-11T14:28:00Z"/>
                <w:rFonts w:ascii="Arial" w:hAnsi="Arial" w:cs="Arial"/>
              </w:rPr>
            </w:pPr>
            <w:del w:id="15138"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39" w:author="Anthony Hudson" w:date="2012-01-11T14:28:00Z"/>
                <w:rFonts w:ascii="Arial" w:hAnsi="Arial" w:cs="Arial"/>
              </w:rPr>
            </w:pPr>
            <w:del w:id="15140" w:author="Anthony Hudson" w:date="2012-01-11T14:28:00Z">
              <w:r w:rsidDel="00F6036D">
                <w:rPr>
                  <w:rFonts w:ascii="Arial" w:hAnsi="Arial" w:cs="Arial"/>
                </w:rPr>
                <w:delText>15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41" w:author="Anthony Hudson" w:date="2012-01-11T14:28:00Z"/>
                <w:rFonts w:ascii="Arial" w:hAnsi="Arial" w:cs="Arial"/>
              </w:rPr>
            </w:pPr>
            <w:del w:id="15142"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43" w:author="Anthony Hudson" w:date="2012-01-11T14:28:00Z"/>
                <w:rFonts w:ascii="Arial" w:hAnsi="Arial" w:cs="Arial"/>
              </w:rPr>
            </w:pPr>
            <w:del w:id="15144" w:author="Anthony Hudson" w:date="2012-01-11T14:28:00Z">
              <w:r w:rsidDel="00F6036D">
                <w:rPr>
                  <w:rFonts w:ascii="Arial" w:hAnsi="Arial" w:cs="Arial"/>
                </w:rPr>
                <w:delText>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45" w:author="Anthony Hudson" w:date="2012-01-11T14:28:00Z"/>
                <w:rFonts w:ascii="Arial" w:hAnsi="Arial" w:cs="Arial"/>
              </w:rPr>
            </w:pPr>
            <w:del w:id="15146"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47" w:author="Anthony Hudson" w:date="2012-01-11T14:28:00Z"/>
                <w:rFonts w:ascii="Arial" w:hAnsi="Arial" w:cs="Arial"/>
              </w:rPr>
            </w:pPr>
            <w:del w:id="15148" w:author="Anthony Hudson" w:date="2012-01-11T14:28:00Z">
              <w:r w:rsidDel="00F6036D">
                <w:rPr>
                  <w:rFonts w:ascii="Arial" w:hAnsi="Arial" w:cs="Arial"/>
                </w:rPr>
                <w:delText>10</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49" w:author="Anthony Hudson" w:date="2012-01-11T14:28:00Z"/>
                <w:rFonts w:ascii="Arial" w:hAnsi="Arial" w:cs="Arial"/>
              </w:rPr>
            </w:pPr>
            <w:del w:id="15150" w:author="Anthony Hudson" w:date="2012-01-11T14:28:00Z">
              <w:r w:rsidDel="00F6036D">
                <w:rPr>
                  <w:rFonts w:ascii="Arial" w:hAnsi="Arial" w:cs="Arial"/>
                </w:rPr>
                <w:delText>25</w:delText>
              </w:r>
            </w:del>
          </w:p>
        </w:tc>
        <w:tc>
          <w:tcPr>
            <w:tcW w:w="976" w:type="dxa"/>
            <w:tcBorders>
              <w:top w:val="nil"/>
              <w:left w:val="nil"/>
              <w:bottom w:val="nil"/>
              <w:right w:val="nil"/>
            </w:tcBorders>
            <w:shd w:val="clear" w:color="auto" w:fill="auto"/>
            <w:noWrap/>
          </w:tcPr>
          <w:p w:rsidR="00F0133B" w:rsidDel="00F6036D" w:rsidRDefault="00F0133B" w:rsidP="009951AF">
            <w:pPr>
              <w:jc w:val="center"/>
              <w:rPr>
                <w:del w:id="15151" w:author="Anthony Hudson" w:date="2012-01-11T14:28:00Z"/>
                <w:rFonts w:ascii="Arial" w:hAnsi="Arial" w:cs="Arial"/>
              </w:rPr>
            </w:pPr>
            <w:del w:id="15152" w:author="Anthony Hudson" w:date="2012-01-11T14:28:00Z">
              <w:r w:rsidDel="00F6036D">
                <w:rPr>
                  <w:rFonts w:ascii="Arial" w:hAnsi="Arial" w:cs="Arial"/>
                </w:rPr>
                <w:delText>25</w:delText>
              </w:r>
            </w:del>
          </w:p>
        </w:tc>
      </w:tr>
    </w:tbl>
    <w:p w:rsidR="00F0133B" w:rsidRDefault="00F0133B" w:rsidP="00F0133B"/>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A01D84" w:rsidRPr="00A01D84" w:rsidRDefault="00A01D84" w:rsidP="00A01D84">
      <w:pPr>
        <w:jc w:val="center"/>
        <w:rPr>
          <w:b/>
          <w:sz w:val="28"/>
          <w:szCs w:val="28"/>
        </w:rPr>
      </w:pPr>
      <w:r w:rsidRPr="00A01D84">
        <w:rPr>
          <w:b/>
          <w:sz w:val="28"/>
          <w:szCs w:val="28"/>
        </w:rPr>
        <w:t xml:space="preserve">Appendix </w:t>
      </w:r>
      <w:del w:id="15153" w:author="Anthony Hudson" w:date="2012-01-11T14:30:00Z">
        <w:r w:rsidRPr="00A01D84" w:rsidDel="00F6036D">
          <w:rPr>
            <w:b/>
            <w:sz w:val="28"/>
            <w:szCs w:val="28"/>
          </w:rPr>
          <w:delText>J</w:delText>
        </w:r>
      </w:del>
      <w:ins w:id="15154" w:author="Anthony Hudson" w:date="2012-01-11T14:30:00Z">
        <w:r w:rsidR="00F6036D">
          <w:rPr>
            <w:b/>
            <w:sz w:val="28"/>
            <w:szCs w:val="28"/>
          </w:rPr>
          <w:t>C</w:t>
        </w:r>
      </w:ins>
    </w:p>
    <w:p w:rsidR="00A01D84" w:rsidRPr="00A01D84" w:rsidRDefault="00A01D84" w:rsidP="00A01D84">
      <w:pPr>
        <w:jc w:val="center"/>
        <w:rPr>
          <w:b/>
          <w:sz w:val="28"/>
          <w:szCs w:val="28"/>
          <w:u w:val="single"/>
        </w:rPr>
      </w:pPr>
      <w:r w:rsidRPr="00A01D84">
        <w:rPr>
          <w:b/>
          <w:sz w:val="28"/>
          <w:szCs w:val="28"/>
          <w:u w:val="single"/>
        </w:rPr>
        <w:t xml:space="preserve">Mexico’s Transmission System in ERCOT SSWG </w:t>
      </w:r>
      <w:r w:rsidR="00132B50">
        <w:rPr>
          <w:b/>
          <w:sz w:val="28"/>
          <w:szCs w:val="28"/>
          <w:u w:val="single"/>
        </w:rPr>
        <w:t>C</w:t>
      </w:r>
      <w:r w:rsidRPr="00A01D84">
        <w:rPr>
          <w:b/>
          <w:sz w:val="28"/>
          <w:szCs w:val="28"/>
          <w:u w:val="single"/>
        </w:rPr>
        <w:t>ases</w:t>
      </w:r>
    </w:p>
    <w:p w:rsidR="00A01D84" w:rsidRDefault="00A01D84" w:rsidP="00A01D84"/>
    <w:p w:rsidR="00A01D84" w:rsidRPr="00A01D84" w:rsidRDefault="00A01D84" w:rsidP="0035790C">
      <w:pPr>
        <w:jc w:val="both"/>
        <w:rPr>
          <w:sz w:val="24"/>
          <w:szCs w:val="24"/>
        </w:rPr>
      </w:pPr>
      <w:r w:rsidRPr="00A01D84">
        <w:rPr>
          <w:sz w:val="24"/>
          <w:szCs w:val="24"/>
        </w:rPr>
        <w:t xml:space="preserve">This appendix provides an explanation of the modeling that represents </w:t>
      </w:r>
      <w:smartTag w:uri="urn:schemas-microsoft-com:office:smarttags" w:element="country-region">
        <w:smartTag w:uri="urn:schemas-microsoft-com:office:smarttags" w:element="place">
          <w:r w:rsidRPr="00A01D84">
            <w:rPr>
              <w:sz w:val="24"/>
              <w:szCs w:val="24"/>
            </w:rPr>
            <w:t>Mexico</w:t>
          </w:r>
        </w:smartTag>
      </w:smartTag>
      <w:r w:rsidRPr="00A01D84">
        <w:rPr>
          <w:sz w:val="24"/>
          <w:szCs w:val="24"/>
        </w:rPr>
        <w:t xml:space="preserve">’s </w:t>
      </w:r>
      <w:proofErr w:type="spellStart"/>
      <w:r w:rsidRPr="00A01D84">
        <w:rPr>
          <w:sz w:val="24"/>
          <w:szCs w:val="24"/>
        </w:rPr>
        <w:t>Comisión</w:t>
      </w:r>
      <w:proofErr w:type="spellEnd"/>
      <w:r w:rsidRPr="00A01D84">
        <w:rPr>
          <w:sz w:val="24"/>
          <w:szCs w:val="24"/>
        </w:rPr>
        <w:t xml:space="preserve"> Federal de </w:t>
      </w:r>
      <w:proofErr w:type="spellStart"/>
      <w:r w:rsidRPr="00A01D84">
        <w:rPr>
          <w:sz w:val="24"/>
          <w:szCs w:val="24"/>
        </w:rPr>
        <w:t>Electridad</w:t>
      </w:r>
      <w:proofErr w:type="spellEnd"/>
      <w:r w:rsidRPr="00A01D84">
        <w:rPr>
          <w:sz w:val="24"/>
          <w:szCs w:val="24"/>
        </w:rPr>
        <w:t xml:space="preserve"> (CFE) system in SSWG cases. A drawing of the system is at the end of this appendix.  All AEP and CFE facilities (bus, lines, etc.) tied to the CFE grid will be assigned to area 24 and zone 605.  The AEP facilities will retain the owner 8 and CFE will be assigned owner 150.</w:t>
      </w:r>
    </w:p>
    <w:p w:rsidR="00A01D84" w:rsidRPr="00A01D84" w:rsidRDefault="00A01D84" w:rsidP="0035790C">
      <w:pPr>
        <w:jc w:val="both"/>
        <w:rPr>
          <w:sz w:val="24"/>
          <w:szCs w:val="24"/>
        </w:rPr>
      </w:pPr>
    </w:p>
    <w:p w:rsidR="00A01D84" w:rsidRPr="00A01D84" w:rsidRDefault="00A01D84" w:rsidP="0035790C">
      <w:pPr>
        <w:jc w:val="both"/>
        <w:rPr>
          <w:sz w:val="24"/>
          <w:szCs w:val="24"/>
        </w:rPr>
      </w:pPr>
      <w:r w:rsidRPr="00A01D84">
        <w:rPr>
          <w:sz w:val="24"/>
          <w:szCs w:val="24"/>
        </w:rPr>
        <w:t xml:space="preserve">The following generation modeled in the power flow and short circuit cases are system equivalents of the CFE system and are located in </w:t>
      </w:r>
      <w:smartTag w:uri="urn:schemas-microsoft-com:office:smarttags" w:element="country-region">
        <w:smartTag w:uri="urn:schemas-microsoft-com:office:smarttags" w:element="place">
          <w:r w:rsidRPr="00A01D84">
            <w:rPr>
              <w:sz w:val="24"/>
              <w:szCs w:val="24"/>
            </w:rPr>
            <w:t>Mexico</w:t>
          </w:r>
        </w:smartTag>
      </w:smartTag>
      <w:r w:rsidRPr="00A01D84">
        <w:rPr>
          <w:sz w:val="24"/>
          <w:szCs w:val="24"/>
        </w:rPr>
        <w:t xml:space="preserve">. These units are not in ERCOT and should only be used for specialized studies. </w:t>
      </w:r>
      <w:r w:rsidRPr="00A01D84">
        <w:rPr>
          <w:b/>
          <w:sz w:val="24"/>
          <w:szCs w:val="24"/>
        </w:rPr>
        <w:t>These units should not be included when performing transfer studies in ERCOT unless one is studying a transfer to or from CFE.</w:t>
      </w:r>
      <w:r w:rsidRPr="00A01D84">
        <w:rPr>
          <w:sz w:val="24"/>
          <w:szCs w:val="24"/>
        </w:rPr>
        <w:t xml:space="preserve"> The generation capability is not counted in ERCOT reports. These units are online in the cases to offset the real and reactive losses that are caused by the other CFE transmission facilities and reactive flow across the Laredo VFT, Railroad HVDC, and Eagle Pass HVDC that are modeled in the SSWG cases.  Lines in CFE will not be included in the ERCOT contingency list.</w:t>
      </w:r>
    </w:p>
    <w:p w:rsidR="00A01D84" w:rsidRDefault="00A01D84" w:rsidP="00A01D84"/>
    <w:tbl>
      <w:tblPr>
        <w:tblW w:w="8316" w:type="dxa"/>
        <w:tblLook w:val="01E0"/>
      </w:tblPr>
      <w:tblGrid>
        <w:gridCol w:w="4248"/>
        <w:gridCol w:w="1980"/>
        <w:gridCol w:w="2088"/>
      </w:tblGrid>
      <w:tr w:rsidR="00A01D84" w:rsidTr="00557AE8">
        <w:trPr>
          <w:trHeight w:val="432"/>
        </w:trPr>
        <w:tc>
          <w:tcPr>
            <w:tcW w:w="4248" w:type="dxa"/>
          </w:tcPr>
          <w:p w:rsidR="00A01D84" w:rsidRPr="000F1293" w:rsidRDefault="00A01D84" w:rsidP="002505A1">
            <w:pPr>
              <w:jc w:val="center"/>
              <w:rPr>
                <w:b/>
              </w:rPr>
            </w:pPr>
            <w:r w:rsidRPr="000F1293">
              <w:rPr>
                <w:b/>
              </w:rPr>
              <w:t>Generation Station Name</w:t>
            </w:r>
          </w:p>
        </w:tc>
        <w:tc>
          <w:tcPr>
            <w:tcW w:w="1980" w:type="dxa"/>
          </w:tcPr>
          <w:p w:rsidR="00A01D84" w:rsidRPr="000F1293" w:rsidRDefault="00A01D84" w:rsidP="002505A1">
            <w:pPr>
              <w:jc w:val="center"/>
              <w:rPr>
                <w:b/>
              </w:rPr>
            </w:pPr>
            <w:r w:rsidRPr="000F1293">
              <w:rPr>
                <w:b/>
              </w:rPr>
              <w:t>Bus Number</w:t>
            </w:r>
          </w:p>
        </w:tc>
        <w:tc>
          <w:tcPr>
            <w:tcW w:w="2088" w:type="dxa"/>
          </w:tcPr>
          <w:p w:rsidR="00A01D84" w:rsidRPr="000F1293" w:rsidRDefault="00A01D84" w:rsidP="002505A1">
            <w:pPr>
              <w:jc w:val="center"/>
              <w:rPr>
                <w:b/>
              </w:rPr>
            </w:pPr>
            <w:r w:rsidRPr="000F1293">
              <w:rPr>
                <w:b/>
              </w:rPr>
              <w:t>Bus Voltage</w:t>
            </w:r>
          </w:p>
        </w:tc>
      </w:tr>
      <w:tr w:rsidR="00A01D84" w:rsidTr="00557AE8">
        <w:trPr>
          <w:trHeight w:val="432"/>
        </w:trPr>
        <w:tc>
          <w:tcPr>
            <w:tcW w:w="4248" w:type="dxa"/>
          </w:tcPr>
          <w:p w:rsidR="00A01D84" w:rsidRDefault="00A01D84" w:rsidP="002505A1">
            <w:r>
              <w:t>CIDINDUS-138 (System Equivalent)</w:t>
            </w:r>
          </w:p>
        </w:tc>
        <w:tc>
          <w:tcPr>
            <w:tcW w:w="1980" w:type="dxa"/>
          </w:tcPr>
          <w:p w:rsidR="00A01D84" w:rsidRDefault="00A01D84" w:rsidP="002505A1">
            <w:pPr>
              <w:jc w:val="center"/>
            </w:pPr>
            <w:r>
              <w:t>86104</w:t>
            </w:r>
          </w:p>
        </w:tc>
        <w:tc>
          <w:tcPr>
            <w:tcW w:w="2088" w:type="dxa"/>
          </w:tcPr>
          <w:p w:rsidR="00A01D84" w:rsidRDefault="00A01D84" w:rsidP="002505A1">
            <w:pPr>
              <w:jc w:val="center"/>
            </w:pPr>
            <w:r>
              <w:t>138kV</w:t>
            </w:r>
          </w:p>
        </w:tc>
      </w:tr>
      <w:tr w:rsidR="00A01D84" w:rsidTr="00557AE8">
        <w:trPr>
          <w:trHeight w:val="432"/>
        </w:trPr>
        <w:tc>
          <w:tcPr>
            <w:tcW w:w="4248" w:type="dxa"/>
          </w:tcPr>
          <w:p w:rsidR="00A01D84" w:rsidRDefault="00A01D84" w:rsidP="002505A1">
            <w:r>
              <w:t>CIDINDUS-230 (Swing Bus/Equivalent)</w:t>
            </w:r>
          </w:p>
        </w:tc>
        <w:tc>
          <w:tcPr>
            <w:tcW w:w="1980" w:type="dxa"/>
          </w:tcPr>
          <w:p w:rsidR="00A01D84" w:rsidRDefault="00A01D84" w:rsidP="002505A1">
            <w:pPr>
              <w:jc w:val="center"/>
            </w:pPr>
            <w:r>
              <w:t>86105</w:t>
            </w:r>
          </w:p>
        </w:tc>
        <w:tc>
          <w:tcPr>
            <w:tcW w:w="2088" w:type="dxa"/>
          </w:tcPr>
          <w:p w:rsidR="00A01D84" w:rsidRDefault="00A01D84" w:rsidP="002505A1">
            <w:pPr>
              <w:jc w:val="center"/>
            </w:pPr>
            <w:r>
              <w:t>230kV</w:t>
            </w:r>
          </w:p>
        </w:tc>
      </w:tr>
      <w:tr w:rsidR="00A01D84" w:rsidTr="00557AE8">
        <w:trPr>
          <w:trHeight w:val="432"/>
        </w:trPr>
        <w:tc>
          <w:tcPr>
            <w:tcW w:w="4248" w:type="dxa"/>
          </w:tcPr>
          <w:p w:rsidR="00A01D84" w:rsidRDefault="00A01D84" w:rsidP="002505A1">
            <w:r>
              <w:t>CUF-230 (System Equivalent)</w:t>
            </w:r>
          </w:p>
        </w:tc>
        <w:tc>
          <w:tcPr>
            <w:tcW w:w="1980" w:type="dxa"/>
          </w:tcPr>
          <w:p w:rsidR="00A01D84" w:rsidRDefault="00A01D84" w:rsidP="002505A1">
            <w:pPr>
              <w:jc w:val="center"/>
            </w:pPr>
            <w:r>
              <w:t>86106</w:t>
            </w:r>
          </w:p>
        </w:tc>
        <w:tc>
          <w:tcPr>
            <w:tcW w:w="2088" w:type="dxa"/>
          </w:tcPr>
          <w:p w:rsidR="00A01D84" w:rsidRDefault="00A01D84" w:rsidP="002505A1">
            <w:pPr>
              <w:jc w:val="center"/>
            </w:pPr>
            <w:r>
              <w:t>230kV</w:t>
            </w:r>
          </w:p>
        </w:tc>
      </w:tr>
      <w:tr w:rsidR="00A01D84" w:rsidTr="00557AE8">
        <w:trPr>
          <w:trHeight w:val="432"/>
        </w:trPr>
        <w:tc>
          <w:tcPr>
            <w:tcW w:w="4248" w:type="dxa"/>
          </w:tcPr>
          <w:p w:rsidR="00A01D84" w:rsidRDefault="00A01D84" w:rsidP="002505A1">
            <w:r>
              <w:t>CUF-138 (System Equivalent)</w:t>
            </w:r>
          </w:p>
        </w:tc>
        <w:tc>
          <w:tcPr>
            <w:tcW w:w="1980" w:type="dxa"/>
          </w:tcPr>
          <w:p w:rsidR="00A01D84" w:rsidRDefault="00A01D84" w:rsidP="002505A1">
            <w:pPr>
              <w:jc w:val="center"/>
            </w:pPr>
            <w:r>
              <w:t>86107</w:t>
            </w:r>
          </w:p>
        </w:tc>
        <w:tc>
          <w:tcPr>
            <w:tcW w:w="2088" w:type="dxa"/>
          </w:tcPr>
          <w:p w:rsidR="00A01D84" w:rsidRDefault="00A01D84" w:rsidP="002505A1">
            <w:pPr>
              <w:jc w:val="center"/>
            </w:pPr>
            <w:r>
              <w:t>138kV</w:t>
            </w:r>
          </w:p>
        </w:tc>
      </w:tr>
    </w:tbl>
    <w:p w:rsidR="00A01D84" w:rsidRDefault="00A01D84" w:rsidP="00A01D84"/>
    <w:p w:rsidR="00A01D84" w:rsidRPr="00A01D84" w:rsidRDefault="00A01D84" w:rsidP="0035790C">
      <w:pPr>
        <w:jc w:val="both"/>
        <w:rPr>
          <w:sz w:val="24"/>
          <w:szCs w:val="24"/>
        </w:rPr>
      </w:pPr>
      <w:r w:rsidRPr="00A01D84">
        <w:rPr>
          <w:sz w:val="24"/>
          <w:szCs w:val="24"/>
        </w:rPr>
        <w:t xml:space="preserve">The following are the transmission lines between </w:t>
      </w:r>
      <w:smartTag w:uri="urn:schemas-microsoft-com:office:smarttags" w:element="country-region">
        <w:r w:rsidRPr="00A01D84">
          <w:rPr>
            <w:sz w:val="24"/>
            <w:szCs w:val="24"/>
          </w:rPr>
          <w:t>Mexico</w:t>
        </w:r>
      </w:smartTag>
      <w:r w:rsidRPr="00A01D84">
        <w:rPr>
          <w:sz w:val="24"/>
          <w:szCs w:val="24"/>
        </w:rPr>
        <w:t xml:space="preserve"> and the </w:t>
      </w:r>
      <w:smartTag w:uri="urn:schemas-microsoft-com:office:smarttags" w:element="country-region">
        <w:smartTag w:uri="urn:schemas-microsoft-com:office:smarttags" w:element="place">
          <w:r w:rsidRPr="00A01D84">
            <w:rPr>
              <w:sz w:val="24"/>
              <w:szCs w:val="24"/>
            </w:rPr>
            <w:t>United States</w:t>
          </w:r>
        </w:smartTag>
      </w:smartTag>
      <w:r w:rsidRPr="00A01D84">
        <w:rPr>
          <w:sz w:val="24"/>
          <w:szCs w:val="24"/>
        </w:rPr>
        <w:t xml:space="preserve">.  All of the tie lines between CFE and ERCOT are operated normally open with the exception of the asynchronous ties at </w:t>
      </w:r>
      <w:smartTag w:uri="urn:schemas-microsoft-com:office:smarttags" w:element="City">
        <w:r w:rsidRPr="00A01D84">
          <w:rPr>
            <w:sz w:val="24"/>
            <w:szCs w:val="24"/>
          </w:rPr>
          <w:t>Eagle Pass</w:t>
        </w:r>
      </w:smartTag>
      <w:r w:rsidRPr="00A01D84">
        <w:rPr>
          <w:sz w:val="24"/>
          <w:szCs w:val="24"/>
        </w:rPr>
        <w:t xml:space="preserve">, </w:t>
      </w:r>
      <w:smartTag w:uri="urn:schemas-microsoft-com:office:smarttags" w:element="City">
        <w:smartTag w:uri="urn:schemas-microsoft-com:office:smarttags" w:element="place">
          <w:r w:rsidRPr="00A01D84">
            <w:rPr>
              <w:sz w:val="24"/>
              <w:szCs w:val="24"/>
            </w:rPr>
            <w:t>Laredo</w:t>
          </w:r>
        </w:smartTag>
      </w:smartTag>
      <w:r w:rsidRPr="00A01D84">
        <w:rPr>
          <w:sz w:val="24"/>
          <w:szCs w:val="24"/>
        </w:rPr>
        <w:t>, and Railroad.</w:t>
      </w:r>
    </w:p>
    <w:p w:rsidR="00A01D84" w:rsidRDefault="00A01D84" w:rsidP="00A01D84"/>
    <w:tbl>
      <w:tblPr>
        <w:tblW w:w="8856" w:type="dxa"/>
        <w:tblLayout w:type="fixed"/>
        <w:tblLook w:val="01E0"/>
      </w:tblPr>
      <w:tblGrid>
        <w:gridCol w:w="2088"/>
        <w:gridCol w:w="1260"/>
        <w:gridCol w:w="1260"/>
        <w:gridCol w:w="2160"/>
        <w:gridCol w:w="1080"/>
        <w:gridCol w:w="1008"/>
      </w:tblGrid>
      <w:tr w:rsidR="00A01D84" w:rsidTr="00557AE8">
        <w:trPr>
          <w:trHeight w:val="432"/>
        </w:trPr>
        <w:tc>
          <w:tcPr>
            <w:tcW w:w="4608" w:type="dxa"/>
            <w:gridSpan w:val="3"/>
          </w:tcPr>
          <w:p w:rsidR="00A01D84" w:rsidRPr="000F1293" w:rsidRDefault="00A01D84" w:rsidP="002505A1">
            <w:pPr>
              <w:jc w:val="center"/>
              <w:rPr>
                <w:b/>
              </w:rPr>
            </w:pPr>
            <w:smartTag w:uri="urn:schemas-microsoft-com:office:smarttags" w:element="place">
              <w:smartTag w:uri="urn:schemas-microsoft-com:office:smarttags" w:element="country-region">
                <w:r>
                  <w:rPr>
                    <w:b/>
                  </w:rPr>
                  <w:t>Mexico</w:t>
                </w:r>
              </w:smartTag>
            </w:smartTag>
          </w:p>
        </w:tc>
        <w:tc>
          <w:tcPr>
            <w:tcW w:w="4248" w:type="dxa"/>
            <w:gridSpan w:val="3"/>
          </w:tcPr>
          <w:p w:rsidR="00A01D84" w:rsidRPr="000F1293" w:rsidRDefault="00A01D84" w:rsidP="002505A1">
            <w:pPr>
              <w:jc w:val="center"/>
              <w:rPr>
                <w:b/>
              </w:rPr>
            </w:pPr>
            <w:smartTag w:uri="urn:schemas-microsoft-com:office:smarttags" w:element="place">
              <w:smartTag w:uri="urn:schemas-microsoft-com:office:smarttags" w:element="country-region">
                <w:r>
                  <w:rPr>
                    <w:b/>
                  </w:rPr>
                  <w:t>United States</w:t>
                </w:r>
              </w:smartTag>
            </w:smartTag>
          </w:p>
        </w:tc>
      </w:tr>
      <w:tr w:rsidR="00A01D84" w:rsidTr="00557AE8">
        <w:trPr>
          <w:trHeight w:val="432"/>
        </w:trPr>
        <w:tc>
          <w:tcPr>
            <w:tcW w:w="2088" w:type="dxa"/>
          </w:tcPr>
          <w:p w:rsidR="00A01D84" w:rsidRPr="000F1293" w:rsidRDefault="00A01D84" w:rsidP="002505A1">
            <w:pPr>
              <w:jc w:val="center"/>
              <w:rPr>
                <w:b/>
              </w:rPr>
            </w:pPr>
            <w:r>
              <w:rPr>
                <w:b/>
              </w:rPr>
              <w:t>Bus</w:t>
            </w:r>
            <w:r w:rsidRPr="000F1293">
              <w:rPr>
                <w:b/>
              </w:rPr>
              <w:t xml:space="preserve"> Name</w:t>
            </w:r>
          </w:p>
        </w:tc>
        <w:tc>
          <w:tcPr>
            <w:tcW w:w="1260" w:type="dxa"/>
          </w:tcPr>
          <w:p w:rsidR="00A01D84" w:rsidRPr="000F1293" w:rsidRDefault="00A01D84" w:rsidP="002505A1">
            <w:pPr>
              <w:jc w:val="center"/>
              <w:rPr>
                <w:b/>
              </w:rPr>
            </w:pPr>
            <w:r w:rsidRPr="000F1293">
              <w:rPr>
                <w:b/>
              </w:rPr>
              <w:t>Bus Number</w:t>
            </w:r>
          </w:p>
        </w:tc>
        <w:tc>
          <w:tcPr>
            <w:tcW w:w="1260" w:type="dxa"/>
          </w:tcPr>
          <w:p w:rsidR="00A01D84" w:rsidRPr="000F1293" w:rsidRDefault="00A01D84" w:rsidP="002505A1">
            <w:pPr>
              <w:jc w:val="center"/>
              <w:rPr>
                <w:b/>
              </w:rPr>
            </w:pPr>
            <w:r w:rsidRPr="000F1293">
              <w:rPr>
                <w:b/>
              </w:rPr>
              <w:t>Bus Voltage</w:t>
            </w:r>
          </w:p>
        </w:tc>
        <w:tc>
          <w:tcPr>
            <w:tcW w:w="2160" w:type="dxa"/>
          </w:tcPr>
          <w:p w:rsidR="00A01D84" w:rsidRPr="000F1293" w:rsidRDefault="00A01D84" w:rsidP="002505A1">
            <w:pPr>
              <w:jc w:val="center"/>
              <w:rPr>
                <w:b/>
              </w:rPr>
            </w:pPr>
            <w:r>
              <w:rPr>
                <w:b/>
              </w:rPr>
              <w:t>Bus</w:t>
            </w:r>
            <w:r w:rsidRPr="000F1293">
              <w:rPr>
                <w:b/>
              </w:rPr>
              <w:t xml:space="preserve"> Name</w:t>
            </w:r>
          </w:p>
        </w:tc>
        <w:tc>
          <w:tcPr>
            <w:tcW w:w="1080" w:type="dxa"/>
          </w:tcPr>
          <w:p w:rsidR="00A01D84" w:rsidRPr="000F1293" w:rsidRDefault="00A01D84" w:rsidP="002505A1">
            <w:pPr>
              <w:jc w:val="center"/>
              <w:rPr>
                <w:b/>
              </w:rPr>
            </w:pPr>
            <w:r w:rsidRPr="000F1293">
              <w:rPr>
                <w:b/>
              </w:rPr>
              <w:t>Bus Number</w:t>
            </w:r>
          </w:p>
        </w:tc>
        <w:tc>
          <w:tcPr>
            <w:tcW w:w="1008" w:type="dxa"/>
          </w:tcPr>
          <w:p w:rsidR="00A01D84" w:rsidRPr="000F1293" w:rsidRDefault="00A01D84" w:rsidP="002505A1">
            <w:pPr>
              <w:jc w:val="center"/>
              <w:rPr>
                <w:b/>
              </w:rPr>
            </w:pPr>
            <w:r w:rsidRPr="000F1293">
              <w:rPr>
                <w:b/>
              </w:rPr>
              <w:t>Bus Voltage</w:t>
            </w:r>
          </w:p>
        </w:tc>
      </w:tr>
      <w:tr w:rsidR="00A01D84" w:rsidTr="00557AE8">
        <w:trPr>
          <w:trHeight w:val="432"/>
        </w:trPr>
        <w:tc>
          <w:tcPr>
            <w:tcW w:w="2088" w:type="dxa"/>
          </w:tcPr>
          <w:p w:rsidR="00A01D84" w:rsidRDefault="00A01D84" w:rsidP="002505A1">
            <w:r>
              <w:t>Falcon</w:t>
            </w:r>
          </w:p>
        </w:tc>
        <w:tc>
          <w:tcPr>
            <w:tcW w:w="1260" w:type="dxa"/>
          </w:tcPr>
          <w:p w:rsidR="00A01D84" w:rsidRDefault="00A01D84" w:rsidP="002505A1">
            <w:pPr>
              <w:jc w:val="center"/>
            </w:pPr>
            <w:r>
              <w:t>86111</w:t>
            </w:r>
          </w:p>
        </w:tc>
        <w:tc>
          <w:tcPr>
            <w:tcW w:w="1260" w:type="dxa"/>
          </w:tcPr>
          <w:p w:rsidR="00A01D84" w:rsidRDefault="00A01D84" w:rsidP="002505A1">
            <w:pPr>
              <w:jc w:val="center"/>
            </w:pPr>
            <w:r>
              <w:t>138</w:t>
            </w:r>
          </w:p>
        </w:tc>
        <w:tc>
          <w:tcPr>
            <w:tcW w:w="2160" w:type="dxa"/>
          </w:tcPr>
          <w:p w:rsidR="00A01D84" w:rsidRDefault="00A01D84" w:rsidP="002505A1">
            <w:pPr>
              <w:jc w:val="center"/>
            </w:pPr>
            <w:r>
              <w:t>Falcon</w:t>
            </w:r>
          </w:p>
        </w:tc>
        <w:tc>
          <w:tcPr>
            <w:tcW w:w="1080" w:type="dxa"/>
          </w:tcPr>
          <w:p w:rsidR="00A01D84" w:rsidRDefault="00A01D84" w:rsidP="002505A1">
            <w:pPr>
              <w:jc w:val="center"/>
            </w:pPr>
            <w:r>
              <w:t>8395</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proofErr w:type="spellStart"/>
            <w:r>
              <w:t>Piedras</w:t>
            </w:r>
            <w:proofErr w:type="spellEnd"/>
            <w:r>
              <w:t xml:space="preserve"> </w:t>
            </w:r>
            <w:proofErr w:type="spellStart"/>
            <w:r>
              <w:t>Negras</w:t>
            </w:r>
            <w:proofErr w:type="spellEnd"/>
          </w:p>
        </w:tc>
        <w:tc>
          <w:tcPr>
            <w:tcW w:w="1260" w:type="dxa"/>
          </w:tcPr>
          <w:p w:rsidR="00A01D84" w:rsidRDefault="00A01D84" w:rsidP="002505A1">
            <w:pPr>
              <w:jc w:val="center"/>
            </w:pPr>
            <w:r>
              <w:t>86110</w:t>
            </w:r>
          </w:p>
        </w:tc>
        <w:tc>
          <w:tcPr>
            <w:tcW w:w="1260" w:type="dxa"/>
          </w:tcPr>
          <w:p w:rsidR="00A01D84" w:rsidRDefault="00A01D84" w:rsidP="002505A1">
            <w:pPr>
              <w:jc w:val="center"/>
            </w:pPr>
            <w:r>
              <w:t>138</w:t>
            </w:r>
          </w:p>
        </w:tc>
        <w:tc>
          <w:tcPr>
            <w:tcW w:w="2160" w:type="dxa"/>
          </w:tcPr>
          <w:p w:rsidR="00A01D84" w:rsidRDefault="00A01D84" w:rsidP="002505A1">
            <w:pPr>
              <w:jc w:val="center"/>
            </w:pPr>
            <w:smartTag w:uri="urn:schemas-microsoft-com:office:smarttags" w:element="place">
              <w:smartTag w:uri="urn:schemas-microsoft-com:office:smarttags" w:element="City">
                <w:r>
                  <w:t>Eagle Pass</w:t>
                </w:r>
              </w:smartTag>
            </w:smartTag>
          </w:p>
        </w:tc>
        <w:tc>
          <w:tcPr>
            <w:tcW w:w="1080" w:type="dxa"/>
          </w:tcPr>
          <w:p w:rsidR="00A01D84" w:rsidRDefault="00A01D84" w:rsidP="002505A1">
            <w:r>
              <w:t>86109</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r>
              <w:t>Ciudad Industrial</w:t>
            </w:r>
          </w:p>
        </w:tc>
        <w:tc>
          <w:tcPr>
            <w:tcW w:w="1260" w:type="dxa"/>
          </w:tcPr>
          <w:p w:rsidR="00A01D84" w:rsidRDefault="00A01D84" w:rsidP="002505A1">
            <w:pPr>
              <w:jc w:val="center"/>
            </w:pPr>
            <w:r>
              <w:t>86105</w:t>
            </w:r>
          </w:p>
        </w:tc>
        <w:tc>
          <w:tcPr>
            <w:tcW w:w="1260" w:type="dxa"/>
          </w:tcPr>
          <w:p w:rsidR="00A01D84" w:rsidRDefault="00A01D84" w:rsidP="002505A1">
            <w:pPr>
              <w:jc w:val="center"/>
            </w:pPr>
            <w:r>
              <w:t>230</w:t>
            </w:r>
          </w:p>
        </w:tc>
        <w:tc>
          <w:tcPr>
            <w:tcW w:w="2160" w:type="dxa"/>
          </w:tcPr>
          <w:p w:rsidR="00A01D84" w:rsidRDefault="00A01D84" w:rsidP="002505A1">
            <w:pPr>
              <w:jc w:val="center"/>
            </w:pPr>
            <w:smartTag w:uri="urn:schemas-microsoft-com:office:smarttags" w:element="place">
              <w:smartTag w:uri="urn:schemas-microsoft-com:office:smarttags" w:element="City">
                <w:r>
                  <w:t>Laredo</w:t>
                </w:r>
              </w:smartTag>
            </w:smartTag>
            <w:r>
              <w:t xml:space="preserve"> VFT</w:t>
            </w:r>
          </w:p>
        </w:tc>
        <w:tc>
          <w:tcPr>
            <w:tcW w:w="1080" w:type="dxa"/>
          </w:tcPr>
          <w:p w:rsidR="00A01D84" w:rsidRDefault="00A01D84" w:rsidP="002505A1">
            <w:pPr>
              <w:jc w:val="center"/>
            </w:pPr>
            <w:r>
              <w:t>80168</w:t>
            </w:r>
          </w:p>
        </w:tc>
        <w:tc>
          <w:tcPr>
            <w:tcW w:w="1008" w:type="dxa"/>
          </w:tcPr>
          <w:p w:rsidR="00A01D84" w:rsidRDefault="00A01D84" w:rsidP="002505A1">
            <w:pPr>
              <w:jc w:val="center"/>
            </w:pPr>
            <w:r>
              <w:t>230</w:t>
            </w:r>
          </w:p>
        </w:tc>
      </w:tr>
      <w:tr w:rsidR="00A01D84" w:rsidTr="00557AE8">
        <w:trPr>
          <w:trHeight w:val="432"/>
        </w:trPr>
        <w:tc>
          <w:tcPr>
            <w:tcW w:w="2088" w:type="dxa"/>
          </w:tcPr>
          <w:p w:rsidR="00A01D84" w:rsidRDefault="00A01D84" w:rsidP="002505A1">
            <w:r>
              <w:t>Ciudad Industrial</w:t>
            </w:r>
          </w:p>
        </w:tc>
        <w:tc>
          <w:tcPr>
            <w:tcW w:w="1260" w:type="dxa"/>
          </w:tcPr>
          <w:p w:rsidR="00A01D84" w:rsidRDefault="00A01D84" w:rsidP="002505A1">
            <w:pPr>
              <w:jc w:val="center"/>
            </w:pPr>
            <w:r>
              <w:t>86104</w:t>
            </w:r>
          </w:p>
        </w:tc>
        <w:tc>
          <w:tcPr>
            <w:tcW w:w="1260" w:type="dxa"/>
          </w:tcPr>
          <w:p w:rsidR="00A01D84" w:rsidRDefault="00A01D84" w:rsidP="002505A1">
            <w:pPr>
              <w:jc w:val="center"/>
            </w:pPr>
            <w:r>
              <w:t>138</w:t>
            </w:r>
          </w:p>
        </w:tc>
        <w:tc>
          <w:tcPr>
            <w:tcW w:w="2160" w:type="dxa"/>
          </w:tcPr>
          <w:p w:rsidR="00A01D84" w:rsidRDefault="00A01D84" w:rsidP="002505A1">
            <w:pPr>
              <w:jc w:val="center"/>
            </w:pPr>
            <w:smartTag w:uri="urn:schemas-microsoft-com:office:smarttags" w:element="place">
              <w:smartTag w:uri="urn:schemas-microsoft-com:office:smarttags" w:element="City">
                <w:r>
                  <w:t>Laredo</w:t>
                </w:r>
              </w:smartTag>
            </w:smartTag>
            <w:r>
              <w:t xml:space="preserve"> VFT</w:t>
            </w:r>
          </w:p>
        </w:tc>
        <w:tc>
          <w:tcPr>
            <w:tcW w:w="1080" w:type="dxa"/>
          </w:tcPr>
          <w:p w:rsidR="00A01D84" w:rsidRDefault="00A01D84" w:rsidP="002505A1">
            <w:pPr>
              <w:jc w:val="center"/>
            </w:pPr>
            <w:r>
              <w:t>80169</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proofErr w:type="spellStart"/>
            <w:r>
              <w:t>Cumbres</w:t>
            </w:r>
            <w:proofErr w:type="spellEnd"/>
          </w:p>
        </w:tc>
        <w:tc>
          <w:tcPr>
            <w:tcW w:w="1260" w:type="dxa"/>
          </w:tcPr>
          <w:p w:rsidR="00A01D84" w:rsidRDefault="00A01D84" w:rsidP="002505A1">
            <w:pPr>
              <w:jc w:val="center"/>
            </w:pPr>
            <w:r>
              <w:t>86107</w:t>
            </w:r>
          </w:p>
        </w:tc>
        <w:tc>
          <w:tcPr>
            <w:tcW w:w="1260" w:type="dxa"/>
          </w:tcPr>
          <w:p w:rsidR="00A01D84" w:rsidRDefault="00A01D84" w:rsidP="002505A1">
            <w:pPr>
              <w:jc w:val="center"/>
            </w:pPr>
            <w:r>
              <w:t>138</w:t>
            </w:r>
          </w:p>
        </w:tc>
        <w:tc>
          <w:tcPr>
            <w:tcW w:w="2160" w:type="dxa"/>
          </w:tcPr>
          <w:p w:rsidR="00A01D84" w:rsidRDefault="00A01D84" w:rsidP="002505A1">
            <w:pPr>
              <w:jc w:val="center"/>
            </w:pPr>
            <w:r>
              <w:t>Railroad</w:t>
            </w:r>
          </w:p>
        </w:tc>
        <w:tc>
          <w:tcPr>
            <w:tcW w:w="1080" w:type="dxa"/>
          </w:tcPr>
          <w:p w:rsidR="00A01D84" w:rsidRDefault="00A01D84" w:rsidP="002505A1">
            <w:pPr>
              <w:jc w:val="center"/>
            </w:pPr>
            <w:r>
              <w:t>8395</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proofErr w:type="spellStart"/>
            <w:r>
              <w:t>Cumbres</w:t>
            </w:r>
            <w:proofErr w:type="spellEnd"/>
          </w:p>
        </w:tc>
        <w:tc>
          <w:tcPr>
            <w:tcW w:w="1260" w:type="dxa"/>
          </w:tcPr>
          <w:p w:rsidR="00A01D84" w:rsidRDefault="00A01D84" w:rsidP="002505A1">
            <w:pPr>
              <w:jc w:val="center"/>
            </w:pPr>
            <w:r>
              <w:t>86107</w:t>
            </w:r>
          </w:p>
        </w:tc>
        <w:tc>
          <w:tcPr>
            <w:tcW w:w="1260" w:type="dxa"/>
          </w:tcPr>
          <w:p w:rsidR="00A01D84" w:rsidRDefault="00A01D84" w:rsidP="002505A1">
            <w:pPr>
              <w:jc w:val="center"/>
            </w:pPr>
            <w:r>
              <w:t>138</w:t>
            </w:r>
          </w:p>
        </w:tc>
        <w:tc>
          <w:tcPr>
            <w:tcW w:w="2160" w:type="dxa"/>
          </w:tcPr>
          <w:p w:rsidR="00A01D84" w:rsidRDefault="00A01D84" w:rsidP="002505A1">
            <w:pPr>
              <w:jc w:val="center"/>
            </w:pPr>
            <w:proofErr w:type="spellStart"/>
            <w:r>
              <w:t>Frontera</w:t>
            </w:r>
            <w:proofErr w:type="spellEnd"/>
          </w:p>
        </w:tc>
        <w:tc>
          <w:tcPr>
            <w:tcW w:w="1080" w:type="dxa"/>
          </w:tcPr>
          <w:p w:rsidR="00A01D84" w:rsidRDefault="00A01D84" w:rsidP="002505A1">
            <w:pPr>
              <w:jc w:val="center"/>
            </w:pPr>
            <w:r>
              <w:t>86114</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r>
              <w:t>Matamoras</w:t>
            </w:r>
          </w:p>
        </w:tc>
        <w:tc>
          <w:tcPr>
            <w:tcW w:w="1260" w:type="dxa"/>
          </w:tcPr>
          <w:p w:rsidR="00A01D84" w:rsidRDefault="00A01D84" w:rsidP="002505A1">
            <w:pPr>
              <w:jc w:val="center"/>
            </w:pPr>
            <w:r>
              <w:t>86112</w:t>
            </w:r>
          </w:p>
        </w:tc>
        <w:tc>
          <w:tcPr>
            <w:tcW w:w="1260" w:type="dxa"/>
          </w:tcPr>
          <w:p w:rsidR="00A01D84" w:rsidRDefault="00A01D84" w:rsidP="002505A1">
            <w:pPr>
              <w:jc w:val="center"/>
            </w:pPr>
            <w:r>
              <w:t>138</w:t>
            </w:r>
          </w:p>
        </w:tc>
        <w:tc>
          <w:tcPr>
            <w:tcW w:w="2160" w:type="dxa"/>
          </w:tcPr>
          <w:p w:rsidR="00A01D84" w:rsidRDefault="00A01D84" w:rsidP="002505A1">
            <w:pPr>
              <w:jc w:val="center"/>
            </w:pPr>
            <w:r>
              <w:t>Military Highway</w:t>
            </w:r>
          </w:p>
        </w:tc>
        <w:tc>
          <w:tcPr>
            <w:tcW w:w="1080" w:type="dxa"/>
          </w:tcPr>
          <w:p w:rsidR="00A01D84" w:rsidRDefault="00A01D84" w:rsidP="002505A1">
            <w:pPr>
              <w:jc w:val="center"/>
            </w:pPr>
            <w:r>
              <w:t>8339</w:t>
            </w:r>
          </w:p>
        </w:tc>
        <w:tc>
          <w:tcPr>
            <w:tcW w:w="1008" w:type="dxa"/>
          </w:tcPr>
          <w:p w:rsidR="00A01D84" w:rsidRDefault="00A01D84" w:rsidP="002505A1">
            <w:pPr>
              <w:jc w:val="center"/>
            </w:pPr>
            <w:r>
              <w:t>138</w:t>
            </w:r>
          </w:p>
        </w:tc>
      </w:tr>
      <w:tr w:rsidR="00A01D84" w:rsidTr="00557AE8">
        <w:trPr>
          <w:trHeight w:val="432"/>
        </w:trPr>
        <w:tc>
          <w:tcPr>
            <w:tcW w:w="2088" w:type="dxa"/>
          </w:tcPr>
          <w:p w:rsidR="00A01D84" w:rsidRDefault="00A01D84" w:rsidP="002505A1">
            <w:r>
              <w:t>Matamoras</w:t>
            </w:r>
          </w:p>
        </w:tc>
        <w:tc>
          <w:tcPr>
            <w:tcW w:w="1260" w:type="dxa"/>
          </w:tcPr>
          <w:p w:rsidR="00A01D84" w:rsidRDefault="00A01D84" w:rsidP="002505A1">
            <w:pPr>
              <w:jc w:val="center"/>
            </w:pPr>
            <w:r>
              <w:t>86113</w:t>
            </w:r>
          </w:p>
        </w:tc>
        <w:tc>
          <w:tcPr>
            <w:tcW w:w="1260" w:type="dxa"/>
          </w:tcPr>
          <w:p w:rsidR="00A01D84" w:rsidRDefault="00A01D84" w:rsidP="002505A1">
            <w:pPr>
              <w:jc w:val="center"/>
            </w:pPr>
            <w:r>
              <w:t>69</w:t>
            </w:r>
          </w:p>
        </w:tc>
        <w:tc>
          <w:tcPr>
            <w:tcW w:w="2160" w:type="dxa"/>
          </w:tcPr>
          <w:p w:rsidR="00A01D84" w:rsidRDefault="00A01D84" w:rsidP="002505A1">
            <w:pPr>
              <w:jc w:val="center"/>
            </w:pPr>
            <w:smartTag w:uri="urn:schemas-microsoft-com:office:smarttags" w:element="place">
              <w:smartTag w:uri="urn:schemas-microsoft-com:office:smarttags" w:element="City">
                <w:r>
                  <w:t>Brownsville</w:t>
                </w:r>
              </w:smartTag>
            </w:smartTag>
            <w:r>
              <w:t xml:space="preserve"> Switching Station</w:t>
            </w:r>
          </w:p>
        </w:tc>
        <w:tc>
          <w:tcPr>
            <w:tcW w:w="1080" w:type="dxa"/>
          </w:tcPr>
          <w:p w:rsidR="00A01D84" w:rsidRDefault="00A01D84" w:rsidP="002505A1">
            <w:pPr>
              <w:jc w:val="center"/>
            </w:pPr>
            <w:r>
              <w:t>8332</w:t>
            </w:r>
          </w:p>
        </w:tc>
        <w:tc>
          <w:tcPr>
            <w:tcW w:w="1008" w:type="dxa"/>
          </w:tcPr>
          <w:p w:rsidR="00A01D84" w:rsidRDefault="00A01D84" w:rsidP="002505A1">
            <w:pPr>
              <w:jc w:val="center"/>
            </w:pPr>
            <w:r>
              <w:t>69</w:t>
            </w:r>
          </w:p>
        </w:tc>
      </w:tr>
    </w:tbl>
    <w:p w:rsidR="00A01D84" w:rsidRDefault="00A01D84" w:rsidP="00A01D84"/>
    <w:p w:rsidR="00A01D84" w:rsidRDefault="00A01D84" w:rsidP="00A01D84">
      <w:pPr>
        <w:rPr>
          <w:b/>
          <w:sz w:val="24"/>
          <w:szCs w:val="24"/>
          <w:u w:val="single"/>
        </w:rPr>
      </w:pPr>
    </w:p>
    <w:p w:rsidR="00A01D84" w:rsidRDefault="00A01D84" w:rsidP="00A01D84">
      <w:pPr>
        <w:rPr>
          <w:b/>
          <w:sz w:val="24"/>
          <w:szCs w:val="24"/>
          <w:u w:val="single"/>
        </w:rPr>
      </w:pPr>
    </w:p>
    <w:p w:rsidR="00A55A70" w:rsidRDefault="00A55A70" w:rsidP="00A01D84">
      <w:pPr>
        <w:rPr>
          <w:b/>
          <w:sz w:val="24"/>
          <w:szCs w:val="24"/>
          <w:u w:val="single"/>
        </w:rPr>
      </w:pPr>
    </w:p>
    <w:p w:rsidR="00A55A70" w:rsidRDefault="00B138D4" w:rsidP="00A01D84">
      <w:pPr>
        <w:rPr>
          <w:b/>
          <w:sz w:val="24"/>
          <w:szCs w:val="24"/>
          <w:u w:val="single"/>
        </w:rPr>
      </w:pPr>
      <w:r>
        <w:rPr>
          <w:b/>
          <w:sz w:val="24"/>
          <w:szCs w:val="24"/>
          <w:u w:val="single"/>
        </w:rPr>
        <w:lastRenderedPageBreak/>
        <w:br w:type="page"/>
      </w:r>
    </w:p>
    <w:p w:rsidR="00A01D84" w:rsidRPr="00A01D84" w:rsidRDefault="00A01D84" w:rsidP="00A01D84">
      <w:pPr>
        <w:rPr>
          <w:b/>
          <w:sz w:val="24"/>
          <w:szCs w:val="24"/>
          <w:u w:val="single"/>
        </w:rPr>
      </w:pPr>
      <w:r w:rsidRPr="00A01D84">
        <w:rPr>
          <w:b/>
          <w:sz w:val="24"/>
          <w:szCs w:val="24"/>
          <w:u w:val="single"/>
        </w:rPr>
        <w:lastRenderedPageBreak/>
        <w:t>Asynchronous Ties</w:t>
      </w:r>
    </w:p>
    <w:p w:rsidR="00A01D84" w:rsidRPr="00A01D84" w:rsidRDefault="00A01D84" w:rsidP="00A01D84">
      <w:pPr>
        <w:rPr>
          <w:sz w:val="24"/>
          <w:szCs w:val="24"/>
        </w:rPr>
      </w:pPr>
    </w:p>
    <w:p w:rsidR="00A01D84" w:rsidRPr="00A01D84" w:rsidRDefault="00A01D84" w:rsidP="00A01D84">
      <w:pPr>
        <w:rPr>
          <w:b/>
          <w:sz w:val="24"/>
          <w:szCs w:val="24"/>
        </w:rPr>
      </w:pPr>
      <w:smartTag w:uri="urn:schemas-microsoft-com:office:smarttags" w:element="City">
        <w:smartTag w:uri="urn:schemas-microsoft-com:office:smarttags" w:element="place">
          <w:r w:rsidRPr="00A01D84">
            <w:rPr>
              <w:b/>
              <w:sz w:val="24"/>
              <w:szCs w:val="24"/>
            </w:rPr>
            <w:t>Laredo</w:t>
          </w:r>
        </w:smartTag>
      </w:smartTag>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Variable Frequency Transformer (VFT) in </w:t>
      </w:r>
      <w:smartTag w:uri="urn:schemas-microsoft-com:office:smarttags" w:element="City">
        <w:smartTag w:uri="urn:schemas-microsoft-com:office:smarttags" w:element="place">
          <w:r w:rsidRPr="00A01D84">
            <w:rPr>
              <w:sz w:val="24"/>
              <w:szCs w:val="24"/>
            </w:rPr>
            <w:t>Laredo</w:t>
          </w:r>
        </w:smartTag>
      </w:smartTag>
      <w:r w:rsidRPr="00A01D84">
        <w:rPr>
          <w:sz w:val="24"/>
          <w:szCs w:val="24"/>
        </w:rPr>
        <w:t xml:space="preserve"> has a detailed model at busses 80170 (ERCOT Side), 80014 (ERCOT Side), 80169 (CFE Side), and 80165 (CFE Side).  The VFT is tied to the CFE system by a 12.73 mile 230 kV transmission line and a 12.39 mile normally open 138 kV transmission line.  Both lines terminate at the CFE Ciudad Industrial Substation (86103 and 86104) and are </w:t>
      </w:r>
      <w:proofErr w:type="spellStart"/>
      <w:r w:rsidRPr="00A01D84">
        <w:rPr>
          <w:sz w:val="24"/>
          <w:szCs w:val="24"/>
        </w:rPr>
        <w:t>breakered</w:t>
      </w:r>
      <w:proofErr w:type="spellEnd"/>
      <w:r w:rsidRPr="00A01D84">
        <w:rPr>
          <w:sz w:val="24"/>
          <w:szCs w:val="24"/>
        </w:rPr>
        <w:t xml:space="preserve"> at each end.  There is also a normally open 138 kV transmission line between the Laredo Power Plant (8293) and the Laredo VFT (80169) that is utilized for emergency block load transfers between ERCOT and CFE.  The Laredo Power Plant to Laredo VFT 138 kV transmission line is </w:t>
      </w:r>
      <w:proofErr w:type="spellStart"/>
      <w:r w:rsidRPr="00A01D84">
        <w:rPr>
          <w:sz w:val="24"/>
          <w:szCs w:val="24"/>
        </w:rPr>
        <w:t>breakered</w:t>
      </w:r>
      <w:proofErr w:type="spellEnd"/>
      <w:r w:rsidRPr="00A01D84">
        <w:rPr>
          <w:sz w:val="24"/>
          <w:szCs w:val="24"/>
        </w:rPr>
        <w:t xml:space="preserve"> at both ends.</w:t>
      </w:r>
    </w:p>
    <w:p w:rsidR="00A01D84" w:rsidRDefault="00A01D84" w:rsidP="0035790C">
      <w:pPr>
        <w:jc w:val="both"/>
      </w:pPr>
    </w:p>
    <w:p w:rsidR="00A01D84" w:rsidRPr="00A01D84" w:rsidRDefault="00A01D84" w:rsidP="0035790C">
      <w:pPr>
        <w:jc w:val="both"/>
        <w:rPr>
          <w:b/>
          <w:sz w:val="24"/>
          <w:szCs w:val="24"/>
        </w:rPr>
      </w:pPr>
      <w:r w:rsidRPr="00A01D84">
        <w:rPr>
          <w:b/>
          <w:sz w:val="24"/>
          <w:szCs w:val="24"/>
        </w:rPr>
        <w:t>Railroad</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HVDC tie in </w:t>
      </w:r>
      <w:smartTag w:uri="urn:schemas-microsoft-com:office:smarttags" w:element="City">
        <w:smartTag w:uri="urn:schemas-microsoft-com:office:smarttags" w:element="place">
          <w:r w:rsidRPr="00A01D84">
            <w:rPr>
              <w:sz w:val="24"/>
              <w:szCs w:val="24"/>
            </w:rPr>
            <w:t>Mission</w:t>
          </w:r>
        </w:smartTag>
      </w:smartTag>
      <w:r w:rsidRPr="00A01D84">
        <w:rPr>
          <w:sz w:val="24"/>
          <w:szCs w:val="24"/>
        </w:rPr>
        <w:t xml:space="preserve"> has a detailed model at busses 8825 (ERCOT Side) and 8824 (CFE Side).  The Railroad HVDC is tied to the CFE system at </w:t>
      </w:r>
      <w:proofErr w:type="spellStart"/>
      <w:r w:rsidRPr="00A01D84">
        <w:rPr>
          <w:sz w:val="24"/>
          <w:szCs w:val="24"/>
        </w:rPr>
        <w:t>Cumbres</w:t>
      </w:r>
      <w:proofErr w:type="spellEnd"/>
      <w:r w:rsidRPr="00A01D84">
        <w:rPr>
          <w:sz w:val="24"/>
          <w:szCs w:val="24"/>
        </w:rPr>
        <w:t xml:space="preserve"> (86107) by </w:t>
      </w:r>
      <w:r w:rsidR="00076C81" w:rsidRPr="00A01D84">
        <w:rPr>
          <w:sz w:val="24"/>
          <w:szCs w:val="24"/>
        </w:rPr>
        <w:t>an</w:t>
      </w:r>
      <w:r w:rsidRPr="00A01D84">
        <w:rPr>
          <w:sz w:val="24"/>
          <w:szCs w:val="24"/>
        </w:rPr>
        <w:t xml:space="preserve"> 11.79 mile 138 kV transmission line and is </w:t>
      </w:r>
      <w:proofErr w:type="spellStart"/>
      <w:r w:rsidRPr="00A01D84">
        <w:rPr>
          <w:sz w:val="24"/>
          <w:szCs w:val="24"/>
        </w:rPr>
        <w:t>breakered</w:t>
      </w:r>
      <w:proofErr w:type="spellEnd"/>
      <w:r w:rsidRPr="00A01D84">
        <w:rPr>
          <w:sz w:val="24"/>
          <w:szCs w:val="24"/>
        </w:rPr>
        <w:t xml:space="preserve"> at each end.  There is also a normally open bus tie that </w:t>
      </w:r>
      <w:proofErr w:type="gramStart"/>
      <w:r w:rsidRPr="00A01D84">
        <w:rPr>
          <w:sz w:val="24"/>
          <w:szCs w:val="24"/>
        </w:rPr>
        <w:t>by-passes</w:t>
      </w:r>
      <w:proofErr w:type="gramEnd"/>
      <w:r w:rsidRPr="00A01D84">
        <w:rPr>
          <w:sz w:val="24"/>
          <w:szCs w:val="24"/>
        </w:rPr>
        <w:t xml:space="preserve"> the HVDC that is utilized for emergency block load transfers between ERCOT and CFE.  The by-pass is </w:t>
      </w:r>
      <w:proofErr w:type="spellStart"/>
      <w:r w:rsidRPr="00A01D84">
        <w:rPr>
          <w:sz w:val="24"/>
          <w:szCs w:val="24"/>
        </w:rPr>
        <w:t>breakered</w:t>
      </w:r>
      <w:proofErr w:type="spellEnd"/>
      <w:r w:rsidRPr="00A01D84">
        <w:rPr>
          <w:sz w:val="24"/>
          <w:szCs w:val="24"/>
        </w:rPr>
        <w:t xml:space="preserve"> at both ends.</w:t>
      </w:r>
    </w:p>
    <w:p w:rsidR="00A01D84" w:rsidRDefault="00A01D84" w:rsidP="0035790C">
      <w:pPr>
        <w:jc w:val="both"/>
      </w:pPr>
    </w:p>
    <w:p w:rsidR="00A01D84" w:rsidRPr="00A01D84" w:rsidRDefault="00A01D84" w:rsidP="0035790C">
      <w:pPr>
        <w:jc w:val="both"/>
        <w:rPr>
          <w:b/>
          <w:sz w:val="24"/>
          <w:szCs w:val="24"/>
        </w:rPr>
      </w:pPr>
      <w:smartTag w:uri="urn:schemas-microsoft-com:office:smarttags" w:element="City">
        <w:smartTag w:uri="urn:schemas-microsoft-com:office:smarttags" w:element="place">
          <w:r w:rsidRPr="00A01D84">
            <w:rPr>
              <w:b/>
              <w:sz w:val="24"/>
              <w:szCs w:val="24"/>
            </w:rPr>
            <w:t>Eagle Pass</w:t>
          </w:r>
        </w:smartTag>
      </w:smartTag>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HVDC tie in </w:t>
      </w:r>
      <w:smartTag w:uri="urn:schemas-microsoft-com:office:smarttags" w:element="City">
        <w:smartTag w:uri="urn:schemas-microsoft-com:office:smarttags" w:element="place">
          <w:r w:rsidRPr="00A01D84">
            <w:rPr>
              <w:sz w:val="24"/>
              <w:szCs w:val="24"/>
            </w:rPr>
            <w:t>Eagle Pass</w:t>
          </w:r>
        </w:smartTag>
      </w:smartTag>
      <w:r w:rsidRPr="00A01D84">
        <w:rPr>
          <w:sz w:val="24"/>
          <w:szCs w:val="24"/>
        </w:rPr>
        <w:t xml:space="preserve"> has a detailed model at busses 8270 (ERCOT Side), 80000 (ERCOT Side), 86108 (CFE Side), and 86109 (CFE Side).  The HVDC is tied to the CFE system at </w:t>
      </w:r>
      <w:proofErr w:type="spellStart"/>
      <w:r w:rsidRPr="00A01D84">
        <w:rPr>
          <w:sz w:val="24"/>
          <w:szCs w:val="24"/>
        </w:rPr>
        <w:t>Piedras</w:t>
      </w:r>
      <w:proofErr w:type="spellEnd"/>
      <w:r w:rsidRPr="00A01D84">
        <w:rPr>
          <w:sz w:val="24"/>
          <w:szCs w:val="24"/>
        </w:rPr>
        <w:t xml:space="preserve"> </w:t>
      </w:r>
      <w:proofErr w:type="spellStart"/>
      <w:r w:rsidRPr="00A01D84">
        <w:rPr>
          <w:sz w:val="24"/>
          <w:szCs w:val="24"/>
        </w:rPr>
        <w:t>Negras</w:t>
      </w:r>
      <w:proofErr w:type="spellEnd"/>
      <w:r w:rsidRPr="00A01D84">
        <w:rPr>
          <w:sz w:val="24"/>
          <w:szCs w:val="24"/>
        </w:rPr>
        <w:t xml:space="preserve"> (86110) by a 4.23 mile 138 kV transmission line and is </w:t>
      </w:r>
      <w:proofErr w:type="spellStart"/>
      <w:r w:rsidRPr="00A01D84">
        <w:rPr>
          <w:sz w:val="24"/>
          <w:szCs w:val="24"/>
        </w:rPr>
        <w:t>breakered</w:t>
      </w:r>
      <w:proofErr w:type="spellEnd"/>
      <w:r w:rsidRPr="00A01D84">
        <w:rPr>
          <w:sz w:val="24"/>
          <w:szCs w:val="24"/>
        </w:rPr>
        <w:t xml:space="preserve"> at each end.  There is also a normally open bus tie that </w:t>
      </w:r>
      <w:proofErr w:type="gramStart"/>
      <w:r w:rsidRPr="00A01D84">
        <w:rPr>
          <w:sz w:val="24"/>
          <w:szCs w:val="24"/>
        </w:rPr>
        <w:t>by-passes</w:t>
      </w:r>
      <w:proofErr w:type="gramEnd"/>
      <w:r w:rsidRPr="00A01D84">
        <w:rPr>
          <w:sz w:val="24"/>
          <w:szCs w:val="24"/>
        </w:rPr>
        <w:t xml:space="preserve"> the HVDC that is utilized for emergency block load transfers between ERCOT and CFE.  The by-pass is </w:t>
      </w:r>
      <w:proofErr w:type="spellStart"/>
      <w:r w:rsidRPr="00A01D84">
        <w:rPr>
          <w:sz w:val="24"/>
          <w:szCs w:val="24"/>
        </w:rPr>
        <w:t>breakered</w:t>
      </w:r>
      <w:proofErr w:type="spellEnd"/>
      <w:r w:rsidRPr="00A01D84">
        <w:rPr>
          <w:sz w:val="24"/>
          <w:szCs w:val="24"/>
        </w:rPr>
        <w:t xml:space="preserve"> at both ends.</w:t>
      </w:r>
    </w:p>
    <w:p w:rsidR="00A01D84" w:rsidRDefault="00A01D84" w:rsidP="00A01D84"/>
    <w:p w:rsidR="00A01D84" w:rsidRPr="00A01D84" w:rsidRDefault="00A01D84" w:rsidP="00A01D84">
      <w:pPr>
        <w:rPr>
          <w:b/>
          <w:sz w:val="24"/>
          <w:szCs w:val="24"/>
          <w:u w:val="single"/>
        </w:rPr>
      </w:pPr>
      <w:r w:rsidRPr="00A01D84">
        <w:rPr>
          <w:b/>
          <w:sz w:val="24"/>
          <w:szCs w:val="24"/>
          <w:u w:val="single"/>
        </w:rPr>
        <w:t>Normally Open Block Load Ties</w:t>
      </w:r>
    </w:p>
    <w:p w:rsidR="00A01D84" w:rsidRPr="00A01D84" w:rsidRDefault="00A01D84" w:rsidP="00A01D84">
      <w:pPr>
        <w:rPr>
          <w:sz w:val="24"/>
          <w:szCs w:val="24"/>
        </w:rPr>
      </w:pPr>
    </w:p>
    <w:p w:rsidR="00A01D84" w:rsidRPr="00A01D84" w:rsidRDefault="00A01D84" w:rsidP="0035790C">
      <w:pPr>
        <w:jc w:val="both"/>
        <w:rPr>
          <w:b/>
          <w:sz w:val="24"/>
          <w:szCs w:val="24"/>
        </w:rPr>
      </w:pPr>
      <w:smartTag w:uri="urn:schemas-microsoft-com:office:smarttags" w:element="City">
        <w:smartTag w:uri="urn:schemas-microsoft-com:office:smarttags" w:element="place">
          <w:r w:rsidRPr="00A01D84">
            <w:rPr>
              <w:b/>
              <w:sz w:val="24"/>
              <w:szCs w:val="24"/>
            </w:rPr>
            <w:t>Brownsville</w:t>
          </w:r>
        </w:smartTag>
      </w:smartTag>
      <w:r w:rsidRPr="00A01D84">
        <w:rPr>
          <w:b/>
          <w:sz w:val="24"/>
          <w:szCs w:val="24"/>
        </w:rPr>
        <w:t xml:space="preserve"> Switching Station</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Brownsville Switching Station (8332) is connected to the CFE Matamoras Substation (86113) by a 1.9 mile 69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w:t>
      </w:r>
    </w:p>
    <w:p w:rsidR="00A01D84" w:rsidRDefault="00A01D84" w:rsidP="0035790C">
      <w:pPr>
        <w:jc w:val="both"/>
      </w:pPr>
    </w:p>
    <w:p w:rsidR="00A01D84" w:rsidRPr="00A01D84" w:rsidRDefault="00A01D84" w:rsidP="0035790C">
      <w:pPr>
        <w:jc w:val="both"/>
        <w:rPr>
          <w:b/>
          <w:sz w:val="24"/>
          <w:szCs w:val="24"/>
        </w:rPr>
      </w:pPr>
      <w:r w:rsidRPr="00A01D84">
        <w:rPr>
          <w:b/>
          <w:sz w:val="24"/>
          <w:szCs w:val="24"/>
        </w:rPr>
        <w:t>Military Highway</w:t>
      </w:r>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Military Highway Substation (8339) is connected to the CFE Matamoras Substation (86112) by a 1.44 mile 138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w:t>
      </w:r>
    </w:p>
    <w:p w:rsidR="00A01D84" w:rsidRDefault="00A01D84" w:rsidP="0035790C">
      <w:pPr>
        <w:jc w:val="both"/>
      </w:pPr>
    </w:p>
    <w:p w:rsidR="00A01D84" w:rsidRDefault="00A01D84" w:rsidP="0035790C">
      <w:pPr>
        <w:jc w:val="both"/>
        <w:rPr>
          <w:b/>
        </w:rPr>
      </w:pPr>
    </w:p>
    <w:p w:rsidR="00A01D84" w:rsidRPr="00A01D84" w:rsidRDefault="00A01D84" w:rsidP="0035790C">
      <w:pPr>
        <w:jc w:val="both"/>
        <w:rPr>
          <w:b/>
          <w:sz w:val="24"/>
          <w:szCs w:val="24"/>
        </w:rPr>
      </w:pPr>
      <w:proofErr w:type="spellStart"/>
      <w:r w:rsidRPr="00A01D84">
        <w:rPr>
          <w:b/>
          <w:sz w:val="24"/>
          <w:szCs w:val="24"/>
        </w:rPr>
        <w:t>Frontera</w:t>
      </w:r>
      <w:proofErr w:type="spellEnd"/>
    </w:p>
    <w:p w:rsidR="00A01D84" w:rsidRDefault="00A01D84" w:rsidP="0035790C">
      <w:pPr>
        <w:jc w:val="both"/>
      </w:pPr>
    </w:p>
    <w:p w:rsidR="00A01D84" w:rsidRPr="00A01D84" w:rsidRDefault="00A01D84" w:rsidP="0035790C">
      <w:pPr>
        <w:jc w:val="both"/>
        <w:rPr>
          <w:sz w:val="24"/>
          <w:szCs w:val="24"/>
        </w:rPr>
      </w:pPr>
      <w:r w:rsidRPr="00A01D84">
        <w:rPr>
          <w:sz w:val="24"/>
          <w:szCs w:val="24"/>
        </w:rPr>
        <w:t xml:space="preserve">The </w:t>
      </w:r>
      <w:proofErr w:type="spellStart"/>
      <w:r w:rsidRPr="00A01D84">
        <w:rPr>
          <w:sz w:val="24"/>
          <w:szCs w:val="24"/>
        </w:rPr>
        <w:t>Frontera</w:t>
      </w:r>
      <w:proofErr w:type="spellEnd"/>
      <w:r w:rsidRPr="00A01D84">
        <w:rPr>
          <w:sz w:val="24"/>
          <w:szCs w:val="24"/>
        </w:rPr>
        <w:t xml:space="preserve"> Power Plant (86114) is connected to the CFE </w:t>
      </w:r>
      <w:proofErr w:type="spellStart"/>
      <w:r w:rsidRPr="00A01D84">
        <w:rPr>
          <w:sz w:val="24"/>
          <w:szCs w:val="24"/>
        </w:rPr>
        <w:t>Cumbres</w:t>
      </w:r>
      <w:proofErr w:type="spellEnd"/>
      <w:r w:rsidRPr="00A01D84">
        <w:rPr>
          <w:sz w:val="24"/>
          <w:szCs w:val="24"/>
        </w:rPr>
        <w:t xml:space="preserve"> Substation (86107) by a 138 kV transmission line.  This transmission line is privately owned and operated by the owners of the </w:t>
      </w:r>
      <w:proofErr w:type="spellStart"/>
      <w:r w:rsidRPr="00A01D84">
        <w:rPr>
          <w:sz w:val="24"/>
          <w:szCs w:val="24"/>
        </w:rPr>
        <w:t>Frontera</w:t>
      </w:r>
      <w:proofErr w:type="spellEnd"/>
      <w:r w:rsidRPr="00A01D84">
        <w:rPr>
          <w:sz w:val="24"/>
          <w:szCs w:val="24"/>
        </w:rPr>
        <w:t xml:space="preserve"> Power Plant and is utilized to move the generation at </w:t>
      </w:r>
      <w:proofErr w:type="spellStart"/>
      <w:r w:rsidRPr="00A01D84">
        <w:rPr>
          <w:sz w:val="24"/>
          <w:szCs w:val="24"/>
        </w:rPr>
        <w:t>Frontera</w:t>
      </w:r>
      <w:proofErr w:type="spellEnd"/>
      <w:r w:rsidRPr="00A01D84">
        <w:rPr>
          <w:sz w:val="24"/>
          <w:szCs w:val="24"/>
        </w:rPr>
        <w:t xml:space="preserve"> Power Plant between the ERCOT and CFE systems. </w:t>
      </w:r>
    </w:p>
    <w:p w:rsidR="00A01D84" w:rsidRPr="00A01D84" w:rsidRDefault="00A01D84" w:rsidP="0035790C">
      <w:pPr>
        <w:jc w:val="both"/>
        <w:rPr>
          <w:sz w:val="24"/>
          <w:szCs w:val="24"/>
        </w:rPr>
      </w:pPr>
    </w:p>
    <w:p w:rsidR="00132B50" w:rsidRDefault="00132B50" w:rsidP="00A01D84">
      <w:pPr>
        <w:rPr>
          <w:b/>
          <w:sz w:val="24"/>
          <w:szCs w:val="24"/>
        </w:rPr>
      </w:pPr>
    </w:p>
    <w:p w:rsidR="00132B50" w:rsidRDefault="00132B50" w:rsidP="00A01D84">
      <w:pPr>
        <w:rPr>
          <w:b/>
          <w:sz w:val="24"/>
          <w:szCs w:val="24"/>
        </w:rPr>
      </w:pPr>
    </w:p>
    <w:p w:rsidR="00132B50" w:rsidRDefault="00132B50" w:rsidP="00A01D84">
      <w:pPr>
        <w:rPr>
          <w:b/>
          <w:sz w:val="24"/>
          <w:szCs w:val="24"/>
        </w:rPr>
      </w:pPr>
    </w:p>
    <w:p w:rsidR="00132B50" w:rsidRDefault="00132B50" w:rsidP="00A01D84">
      <w:pPr>
        <w:rPr>
          <w:b/>
          <w:sz w:val="24"/>
          <w:szCs w:val="24"/>
        </w:rPr>
      </w:pPr>
    </w:p>
    <w:p w:rsidR="00A01D84" w:rsidRPr="00A01D84" w:rsidRDefault="00A01D84" w:rsidP="0035790C">
      <w:pPr>
        <w:jc w:val="both"/>
        <w:rPr>
          <w:b/>
          <w:sz w:val="24"/>
          <w:szCs w:val="24"/>
        </w:rPr>
      </w:pPr>
      <w:r w:rsidRPr="00A01D84">
        <w:rPr>
          <w:b/>
          <w:sz w:val="24"/>
          <w:szCs w:val="24"/>
        </w:rPr>
        <w:lastRenderedPageBreak/>
        <w:t>Falcon</w:t>
      </w:r>
    </w:p>
    <w:p w:rsidR="00A01D84" w:rsidRPr="00594D49" w:rsidRDefault="00A01D84" w:rsidP="0035790C">
      <w:pPr>
        <w:jc w:val="both"/>
        <w:rPr>
          <w:b/>
        </w:rPr>
      </w:pPr>
    </w:p>
    <w:p w:rsidR="00A01D84" w:rsidRPr="00A01D84" w:rsidRDefault="00A01D84" w:rsidP="0035790C">
      <w:pPr>
        <w:jc w:val="both"/>
        <w:rPr>
          <w:sz w:val="24"/>
          <w:szCs w:val="24"/>
        </w:rPr>
      </w:pPr>
      <w:r w:rsidRPr="00A01D84">
        <w:rPr>
          <w:sz w:val="24"/>
          <w:szCs w:val="24"/>
        </w:rPr>
        <w:t xml:space="preserve">The Falcon Substation (8395) is connected to the CFE Falcon Substation (86111) by a .3034 mile 138 kV transmission line and is </w:t>
      </w:r>
      <w:proofErr w:type="spellStart"/>
      <w:r w:rsidRPr="00A01D84">
        <w:rPr>
          <w:sz w:val="24"/>
          <w:szCs w:val="24"/>
        </w:rPr>
        <w:t>breakered</w:t>
      </w:r>
      <w:proofErr w:type="spellEnd"/>
      <w:r w:rsidRPr="00A01D84">
        <w:rPr>
          <w:sz w:val="24"/>
          <w:szCs w:val="24"/>
        </w:rPr>
        <w:t xml:space="preserve"> at each end.  The transmission line is operated normally open and is utilized for emergency block load transfers between ERCOT and CFE. </w:t>
      </w:r>
    </w:p>
    <w:p w:rsidR="00A01D84" w:rsidRDefault="00A01D84" w:rsidP="0035790C">
      <w:pPr>
        <w:jc w:val="both"/>
      </w:pPr>
    </w:p>
    <w:p w:rsidR="00A01D84" w:rsidRDefault="00A01D84" w:rsidP="0035790C">
      <w:pPr>
        <w:jc w:val="both"/>
      </w:pPr>
    </w:p>
    <w:p w:rsidR="00A01D84" w:rsidRPr="00132B50" w:rsidRDefault="00A01D84" w:rsidP="00A01D84">
      <w:pPr>
        <w:rPr>
          <w:sz w:val="24"/>
          <w:szCs w:val="24"/>
        </w:rPr>
      </w:pPr>
      <w:r w:rsidRPr="00A01D84">
        <w:rPr>
          <w:b/>
          <w:bCs/>
          <w:sz w:val="24"/>
          <w:szCs w:val="24"/>
          <w:u w:val="single"/>
        </w:rPr>
        <w:t>Normally Open Block Load Ties on Distribution</w:t>
      </w:r>
      <w:r w:rsidRPr="00A01D84">
        <w:rPr>
          <w:sz w:val="24"/>
          <w:szCs w:val="24"/>
        </w:rPr>
        <w:t xml:space="preserve"> </w:t>
      </w:r>
      <w:r w:rsidRPr="00A01D84">
        <w:rPr>
          <w:sz w:val="24"/>
          <w:szCs w:val="24"/>
        </w:rPr>
        <w:br/>
      </w:r>
      <w:r>
        <w:rPr>
          <w:color w:val="000080"/>
        </w:rPr>
        <w:t> </w:t>
      </w:r>
      <w:r>
        <w:t xml:space="preserve"> </w:t>
      </w:r>
      <w:r>
        <w:br/>
      </w:r>
      <w:r w:rsidRPr="00132B50">
        <w:rPr>
          <w:sz w:val="24"/>
          <w:szCs w:val="24"/>
        </w:rPr>
        <w:t xml:space="preserve">There are three normally open ties with CFE that are on the 12.47 kV distribution systems. These ties are at Amistad, </w:t>
      </w:r>
      <w:proofErr w:type="spellStart"/>
      <w:r w:rsidRPr="00132B50">
        <w:rPr>
          <w:sz w:val="24"/>
          <w:szCs w:val="24"/>
        </w:rPr>
        <w:t>Presido</w:t>
      </w:r>
      <w:proofErr w:type="spellEnd"/>
      <w:r w:rsidRPr="00132B50">
        <w:rPr>
          <w:sz w:val="24"/>
          <w:szCs w:val="24"/>
        </w:rPr>
        <w:t xml:space="preserve"> and </w:t>
      </w:r>
      <w:smartTag w:uri="urn:schemas-microsoft-com:office:smarttags" w:element="place">
        <w:r w:rsidRPr="00132B50">
          <w:rPr>
            <w:sz w:val="24"/>
            <w:szCs w:val="24"/>
          </w:rPr>
          <w:t>Redford</w:t>
        </w:r>
      </w:smartTag>
      <w:r w:rsidRPr="00132B50">
        <w:rPr>
          <w:sz w:val="24"/>
          <w:szCs w:val="24"/>
        </w:rPr>
        <w:t>. These ties are only used for emergency block load transfers. Since SSWG does not model radial distribution systems these points are not in the SSWG power flow cases.</w:t>
      </w:r>
    </w:p>
    <w:p w:rsidR="00A01D84" w:rsidRDefault="00A01D84" w:rsidP="0035790C">
      <w:pPr>
        <w:jc w:val="both"/>
      </w:pPr>
    </w:p>
    <w:p w:rsidR="00A01D84" w:rsidRPr="00A01D84" w:rsidRDefault="00A01D84" w:rsidP="0035790C">
      <w:pPr>
        <w:jc w:val="both"/>
        <w:rPr>
          <w:b/>
          <w:bCs/>
          <w:sz w:val="24"/>
          <w:szCs w:val="24"/>
          <w:u w:val="single"/>
        </w:rPr>
      </w:pPr>
      <w:r w:rsidRPr="00A01D84">
        <w:rPr>
          <w:b/>
          <w:bCs/>
          <w:sz w:val="24"/>
          <w:szCs w:val="24"/>
          <w:u w:val="single"/>
        </w:rPr>
        <w:t>Map of Area</w:t>
      </w:r>
    </w:p>
    <w:p w:rsidR="00A01D84" w:rsidRDefault="00A01D84" w:rsidP="00A01D84">
      <w:pPr>
        <w:rPr>
          <w:b/>
          <w:bCs/>
          <w:u w:val="single"/>
        </w:rPr>
      </w:pPr>
    </w:p>
    <w:p w:rsidR="000F2DD7" w:rsidRDefault="004A3E87" w:rsidP="00A01D84">
      <w:r>
        <w:object w:dxaOrig="1454" w:dyaOrig="941">
          <v:shape id="_x0000_i1043" type="#_x0000_t75" style="width:72.6pt;height:46.65pt" o:ole="">
            <v:imagedata r:id="rId45" o:title=""/>
          </v:shape>
          <o:OLEObject Type="Embed" ProgID="Package" ShapeID="_x0000_i1043" DrawAspect="Icon" ObjectID="_1390244956" r:id="rId46"/>
        </w:object>
      </w:r>
    </w:p>
    <w:p w:rsidR="000F2DD7" w:rsidRDefault="000F2DD7">
      <w:pPr>
        <w:pStyle w:val="Title"/>
        <w:tabs>
          <w:tab w:val="left" w:pos="1170"/>
        </w:tabs>
        <w:ind w:left="270" w:right="360"/>
        <w:jc w:val="both"/>
      </w:pPr>
    </w:p>
    <w:p w:rsidR="000F2DD7" w:rsidRDefault="000F2DD7">
      <w:pPr>
        <w:pStyle w:val="Title"/>
        <w:tabs>
          <w:tab w:val="left" w:pos="1170"/>
        </w:tabs>
        <w:ind w:left="270" w:right="360"/>
        <w:jc w:val="both"/>
      </w:pPr>
    </w:p>
    <w:p w:rsidR="000F2DD7" w:rsidDel="00816D96" w:rsidRDefault="000F2DD7" w:rsidP="008E5D7E">
      <w:pPr>
        <w:rPr>
          <w:del w:id="15155" w:author="Anthony Hudson" w:date="2012-02-03T14:32:00Z"/>
        </w:rPr>
        <w:pPrChange w:id="15156" w:author="Anthony Hudson" w:date="2012-02-08T22:21:00Z">
          <w:pPr>
            <w:pStyle w:val="Title"/>
            <w:tabs>
              <w:tab w:val="left" w:pos="1170"/>
            </w:tabs>
            <w:ind w:left="270" w:right="360"/>
            <w:jc w:val="both"/>
          </w:pPr>
        </w:pPrChange>
      </w:pPr>
    </w:p>
    <w:p w:rsidR="00445FE7" w:rsidRDefault="000F2DD7" w:rsidP="008E5D7E">
      <w:pPr>
        <w:rPr>
          <w:sz w:val="28"/>
        </w:rPr>
        <w:pPrChange w:id="15157" w:author="Anthony Hudson" w:date="2012-02-08T22:21:00Z">
          <w:pPr>
            <w:pStyle w:val="Title"/>
            <w:tabs>
              <w:tab w:val="left" w:pos="1170"/>
            </w:tabs>
            <w:ind w:left="270" w:right="360"/>
          </w:pPr>
        </w:pPrChange>
      </w:pPr>
      <w:del w:id="15158" w:author="Anthony Hudson" w:date="2012-02-03T14:32:00Z">
        <w:r w:rsidDel="00816D96">
          <w:rPr>
            <w:sz w:val="28"/>
          </w:rPr>
          <w:delText>END OF DOCUMENT</w:delText>
        </w:r>
      </w:del>
    </w:p>
    <w:sectPr w:rsidR="00445FE7" w:rsidSect="002F2199">
      <w:pgSz w:w="12240" w:h="15840" w:code="1"/>
      <w:pgMar w:top="720" w:right="720" w:bottom="576" w:left="720" w:header="0" w:footer="1008" w:gutter="0"/>
      <w:paperSrc w:first="15" w:other="15"/>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5FE7" w:rsidRDefault="00445FE7">
      <w:r>
        <w:separator/>
      </w:r>
    </w:p>
  </w:endnote>
  <w:endnote w:type="continuationSeparator" w:id="0">
    <w:p w:rsidR="00445FE7" w:rsidRDefault="00445FE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A00002EF" w:usb1="4000207B" w:usb2="00000000" w:usb3="00000000" w:csb0="0000009F" w:csb1="00000000"/>
  </w:font>
  <w:font w:name="MS Sans Serif">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20002A87" w:usb1="80000000" w:usb2="00000008" w:usb3="00000000" w:csb0="000001FF" w:csb1="00000000"/>
  </w:font>
  <w:font w:name="Microsoft Sans Serif">
    <w:panose1 w:val="020B0604020202020204"/>
    <w:charset w:val="00"/>
    <w:family w:val="swiss"/>
    <w:pitch w:val="variable"/>
    <w:sig w:usb0="61002BDF"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13FB" w:rsidRDefault="0051572A">
    <w:pPr>
      <w:pStyle w:val="Footer"/>
      <w:framePr w:wrap="around" w:vAnchor="text" w:hAnchor="margin" w:xAlign="right" w:y="1"/>
      <w:rPr>
        <w:rStyle w:val="PageNumber"/>
      </w:rPr>
    </w:pPr>
    <w:r>
      <w:rPr>
        <w:rStyle w:val="PageNumber"/>
      </w:rPr>
      <w:fldChar w:fldCharType="begin"/>
    </w:r>
    <w:r w:rsidR="001513FB">
      <w:rPr>
        <w:rStyle w:val="PageNumber"/>
      </w:rPr>
      <w:instrText xml:space="preserve">PAGE  </w:instrText>
    </w:r>
    <w:r>
      <w:rPr>
        <w:rStyle w:val="PageNumber"/>
      </w:rPr>
      <w:fldChar w:fldCharType="end"/>
    </w:r>
  </w:p>
  <w:p w:rsidR="001513FB" w:rsidRDefault="001513F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13FB" w:rsidRDefault="0051572A">
    <w:pPr>
      <w:pStyle w:val="Footer"/>
      <w:framePr w:wrap="auto" w:vAnchor="text" w:hAnchor="margin" w:xAlign="right" w:y="1"/>
      <w:rPr>
        <w:rStyle w:val="PageNumber"/>
      </w:rPr>
    </w:pPr>
    <w:r>
      <w:rPr>
        <w:rStyle w:val="PageNumber"/>
      </w:rPr>
      <w:fldChar w:fldCharType="begin"/>
    </w:r>
    <w:r w:rsidR="001513FB">
      <w:rPr>
        <w:rStyle w:val="PageNumber"/>
      </w:rPr>
      <w:instrText xml:space="preserve">PAGE  </w:instrText>
    </w:r>
    <w:r>
      <w:rPr>
        <w:rStyle w:val="PageNumber"/>
      </w:rPr>
      <w:fldChar w:fldCharType="separate"/>
    </w:r>
    <w:r w:rsidR="008E5D7E">
      <w:rPr>
        <w:rStyle w:val="PageNumber"/>
        <w:noProof/>
      </w:rPr>
      <w:t>133</w:t>
    </w:r>
    <w:r>
      <w:rPr>
        <w:rStyle w:val="PageNumber"/>
      </w:rPr>
      <w:fldChar w:fldCharType="end"/>
    </w:r>
  </w:p>
  <w:p w:rsidR="001513FB" w:rsidRDefault="001513FB">
    <w:pPr>
      <w:pStyle w:val="Foote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13FB" w:rsidRDefault="0051572A">
    <w:pPr>
      <w:pStyle w:val="Footer"/>
      <w:jc w:val="right"/>
    </w:pPr>
    <w:r>
      <w:rPr>
        <w:rStyle w:val="PageNumber"/>
      </w:rPr>
      <w:fldChar w:fldCharType="begin"/>
    </w:r>
    <w:r w:rsidR="001513FB">
      <w:rPr>
        <w:rStyle w:val="PageNumber"/>
      </w:rPr>
      <w:instrText xml:space="preserve"> PAGE </w:instrText>
    </w:r>
    <w:r>
      <w:rPr>
        <w:rStyle w:val="PageNumber"/>
      </w:rPr>
      <w:fldChar w:fldCharType="separate"/>
    </w:r>
    <w:r w:rsidR="001513FB">
      <w:rPr>
        <w:rStyle w:val="PageNumber"/>
        <w:noProof/>
      </w:rPr>
      <w:t>1</w:t>
    </w:r>
    <w:r>
      <w:rPr>
        <w:rStyle w:val="PageNumber"/>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13FB" w:rsidRDefault="001513FB">
    <w:pPr>
      <w:pStyle w:val="Footer"/>
    </w:pPr>
    <w:r>
      <w:t>Submit to ERCOT Reliability and Operations Subcommittee for approval Aug 10, 2006</w:t>
    </w:r>
    <w:r>
      <w:tab/>
    </w:r>
    <w:r>
      <w:tab/>
    </w:r>
    <w:r>
      <w:tab/>
    </w:r>
    <w:r>
      <w:tab/>
    </w:r>
    <w:r>
      <w:tab/>
    </w:r>
    <w:r>
      <w:tab/>
    </w:r>
    <w:r>
      <w:tab/>
    </w:r>
    <w:r>
      <w:tab/>
    </w:r>
    <w:r>
      <w:tab/>
    </w:r>
    <w:r w:rsidR="0051572A">
      <w:rPr>
        <w:rStyle w:val="PageNumber"/>
      </w:rPr>
      <w:fldChar w:fldCharType="begin"/>
    </w:r>
    <w:r>
      <w:rPr>
        <w:rStyle w:val="PageNumber"/>
      </w:rPr>
      <w:instrText xml:space="preserve"> PAGE </w:instrText>
    </w:r>
    <w:r w:rsidR="0051572A">
      <w:rPr>
        <w:rStyle w:val="PageNumber"/>
      </w:rPr>
      <w:fldChar w:fldCharType="separate"/>
    </w:r>
    <w:r>
      <w:rPr>
        <w:rStyle w:val="PageNumber"/>
        <w:noProof/>
      </w:rPr>
      <w:t>81</w:t>
    </w:r>
    <w:r w:rsidR="0051572A">
      <w:rPr>
        <w:rStyle w:val="PageNumber"/>
      </w:rPr>
      <w:fldChar w:fldCharType="end"/>
    </w:r>
  </w:p>
  <w:p w:rsidR="001513FB" w:rsidRDefault="001513FB">
    <w:pPr>
      <w:ind w:left="4623" w:right="1080" w:firstLine="41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5FE7" w:rsidRDefault="00445FE7">
      <w:r>
        <w:separator/>
      </w:r>
    </w:p>
  </w:footnote>
  <w:footnote w:type="continuationSeparator" w:id="0">
    <w:p w:rsidR="00445FE7" w:rsidRDefault="00445FE7">
      <w:r>
        <w:continuationSeparator/>
      </w:r>
    </w:p>
  </w:footnote>
  <w:footnote w:id="1">
    <w:p w:rsidR="001513FB" w:rsidRDefault="001513FB">
      <w:pPr>
        <w:pStyle w:val="FootnoteText"/>
        <w:ind w:right="180"/>
        <w:jc w:val="both"/>
        <w:rPr>
          <w:color w:val="333333"/>
        </w:rPr>
      </w:pPr>
    </w:p>
    <w:p w:rsidR="001513FB" w:rsidRDefault="001513FB">
      <w:pPr>
        <w:pStyle w:val="FootnoteText"/>
        <w:ind w:right="180"/>
        <w:jc w:val="both"/>
        <w:rPr>
          <w:color w:val="333333"/>
        </w:rPr>
      </w:pPr>
      <w:r>
        <w:rPr>
          <w:rStyle w:val="FootnoteReference"/>
          <w:color w:val="333333"/>
        </w:rPr>
        <w:footnoteRef/>
      </w:r>
      <w:r>
        <w:rPr>
          <w:color w:val="333333"/>
        </w:rPr>
        <w:t xml:space="preserve"> If the auxiliary </w:t>
      </w:r>
      <w:proofErr w:type="spellStart"/>
      <w:r>
        <w:rPr>
          <w:color w:val="333333"/>
        </w:rPr>
        <w:t>MVAr</w:t>
      </w:r>
      <w:proofErr w:type="spellEnd"/>
      <w:r>
        <w:rPr>
          <w:color w:val="333333"/>
        </w:rPr>
        <w:t xml:space="preserve"> load is not supplied, it can be estimated from the auxiliary MW load by assuming a power factor. CenterPoint Energy reviewed test data for its units from the fall of 2005. By comparing generating unit net </w:t>
      </w:r>
      <w:proofErr w:type="spellStart"/>
      <w:r>
        <w:rPr>
          <w:color w:val="333333"/>
        </w:rPr>
        <w:t>MVAr</w:t>
      </w:r>
      <w:proofErr w:type="spellEnd"/>
      <w:r>
        <w:rPr>
          <w:color w:val="333333"/>
        </w:rPr>
        <w:t xml:space="preserve"> to the system (high side of GSU), gross </w:t>
      </w:r>
      <w:proofErr w:type="spellStart"/>
      <w:r>
        <w:rPr>
          <w:color w:val="333333"/>
        </w:rPr>
        <w:t>MVAr</w:t>
      </w:r>
      <w:proofErr w:type="spellEnd"/>
      <w:r>
        <w:rPr>
          <w:color w:val="333333"/>
        </w:rPr>
        <w:t xml:space="preserve"> at the generator terminals, and estimated generator step up transformer </w:t>
      </w:r>
      <w:proofErr w:type="spellStart"/>
      <w:r>
        <w:rPr>
          <w:color w:val="333333"/>
        </w:rPr>
        <w:t>MVAr</w:t>
      </w:r>
      <w:proofErr w:type="spellEnd"/>
      <w:r>
        <w:rPr>
          <w:color w:val="333333"/>
        </w:rPr>
        <w:t xml:space="preserve"> losses under test conditions, an estimated auxiliary load power factor of 0.87 was determined.</w:t>
      </w:r>
    </w:p>
  </w:footnote>
  <w:footnote w:id="2">
    <w:p w:rsidR="00314061" w:rsidRDefault="00314061" w:rsidP="00314061">
      <w:pPr>
        <w:pStyle w:val="FootnoteText"/>
        <w:rPr>
          <w:ins w:id="2262" w:author="Anthony Hudson" w:date="2012-02-08T17:11:00Z"/>
        </w:rPr>
      </w:pPr>
      <w:ins w:id="2263" w:author="Anthony Hudson" w:date="2012-02-08T17:11:00Z">
        <w:r>
          <w:rPr>
            <w:rStyle w:val="FootnoteReference"/>
          </w:rPr>
          <w:footnoteRef/>
        </w:r>
        <w:r>
          <w:t xml:space="preserve"> </w:t>
        </w:r>
      </w:ins>
      <w:ins w:id="2264" w:author="Anthony Hudson" w:date="2012-02-08T17:40:00Z">
        <w:r w:rsidR="00D24F31">
          <w:t>This parameter originates from the RARFs, but can be overridden by the interconnecting TSP upon confirmation with ERCOT.</w:t>
        </w:r>
      </w:ins>
    </w:p>
  </w:footnote>
  <w:footnote w:id="3">
    <w:p w:rsidR="00D257FF" w:rsidRDefault="00D257FF">
      <w:pPr>
        <w:pStyle w:val="FootnoteText"/>
      </w:pPr>
      <w:ins w:id="3116" w:author="Anthony Hudson" w:date="2012-02-08T18:08:00Z">
        <w:r>
          <w:rPr>
            <w:rStyle w:val="FootnoteReference"/>
          </w:rPr>
          <w:footnoteRef/>
        </w:r>
        <w:r>
          <w:t xml:space="preserve"> </w:t>
        </w:r>
      </w:ins>
      <w:ins w:id="3117" w:author="Anthony Hudson" w:date="2012-02-08T18:09:00Z">
        <w:r>
          <w:t xml:space="preserve">These parameters are stored in units of Ohms </w:t>
        </w:r>
      </w:ins>
      <w:ins w:id="3118" w:author="Anthony Hudson" w:date="2012-02-08T18:13:00Z">
        <w:r>
          <w:t xml:space="preserve">within NMMS </w:t>
        </w:r>
      </w:ins>
      <w:ins w:id="3119" w:author="Anthony Hudson" w:date="2012-02-08T18:09:00Z">
        <w:r>
          <w:t>and are converted to per-unit quantities by the Topology Processor.</w:t>
        </w:r>
      </w:ins>
    </w:p>
  </w:footnote>
  <w:footnote w:id="4">
    <w:p w:rsidR="0014712E" w:rsidRDefault="0014712E">
      <w:pPr>
        <w:pStyle w:val="FootnoteText"/>
      </w:pPr>
      <w:ins w:id="3144" w:author="Anthony Hudson" w:date="2012-02-08T19:40:00Z">
        <w:r>
          <w:rPr>
            <w:rStyle w:val="FootnoteReference"/>
          </w:rPr>
          <w:footnoteRef/>
        </w:r>
        <w:r>
          <w:t xml:space="preserve"> </w:t>
        </w:r>
      </w:ins>
      <w:ins w:id="3145" w:author="Anthony Hudson" w:date="2012-02-08T19:42:00Z">
        <w:r>
          <w:t xml:space="preserve">Branch </w:t>
        </w:r>
      </w:ins>
      <w:ins w:id="3146" w:author="Anthony Hudson" w:date="2012-02-08T19:43:00Z">
        <w:r>
          <w:t xml:space="preserve">charging </w:t>
        </w:r>
      </w:ins>
      <w:proofErr w:type="spellStart"/>
      <w:ins w:id="3147" w:author="Anthony Hudson" w:date="2012-02-08T19:42:00Z">
        <w:r>
          <w:t>s</w:t>
        </w:r>
      </w:ins>
      <w:ins w:id="3148" w:author="Anthony Hudson" w:date="2012-02-08T19:41:00Z">
        <w:r>
          <w:t>usceptance</w:t>
        </w:r>
        <w:proofErr w:type="spellEnd"/>
        <w:r>
          <w:t xml:space="preserve"> is stored in units of Siemens within NMMS and is converted to a per-unit quantity by the Topology Processor.</w:t>
        </w:r>
      </w:ins>
    </w:p>
  </w:footnote>
  <w:footnote w:id="5">
    <w:p w:rsidR="00905B55" w:rsidRDefault="00905B55">
      <w:pPr>
        <w:pStyle w:val="FootnoteText"/>
      </w:pPr>
      <w:ins w:id="3861" w:author="Anthony Hudson" w:date="2012-02-08T19:50:00Z">
        <w:r>
          <w:rPr>
            <w:rStyle w:val="FootnoteReference"/>
          </w:rPr>
          <w:footnoteRef/>
        </w:r>
        <w:r>
          <w:t xml:space="preserve"> </w:t>
        </w:r>
        <w:r>
          <w:t>These parameters are stored in units of Ohms within NMMS and are converted to per-unit quantities by the Topology Processor.</w:t>
        </w:r>
      </w:ins>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13FB" w:rsidRDefault="001513FB">
    <w:pPr>
      <w:pStyle w:val="Header"/>
    </w:pPr>
    <w: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13FB" w:rsidRDefault="001513F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1.5pt;height:11.5pt" o:bullet="t">
        <v:imagedata r:id="rId1" o:title="mso10"/>
      </v:shape>
    </w:pict>
  </w:numPicBullet>
  <w:abstractNum w:abstractNumId="0">
    <w:nsid w:val="FFFFFFFE"/>
    <w:multiLevelType w:val="singleLevel"/>
    <w:tmpl w:val="FFFFFFFF"/>
    <w:lvl w:ilvl="0">
      <w:numFmt w:val="decimal"/>
      <w:lvlText w:val="*"/>
      <w:lvlJc w:val="left"/>
    </w:lvl>
  </w:abstractNum>
  <w:abstractNum w:abstractNumId="1">
    <w:nsid w:val="016535E3"/>
    <w:multiLevelType w:val="multilevel"/>
    <w:tmpl w:val="AAF87AE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193073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nsid w:val="019F683A"/>
    <w:multiLevelType w:val="hybridMultilevel"/>
    <w:tmpl w:val="ADA040A4"/>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4">
    <w:nsid w:val="01D1700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020F1EDA"/>
    <w:multiLevelType w:val="singleLevel"/>
    <w:tmpl w:val="B3123792"/>
    <w:lvl w:ilvl="0">
      <w:start w:val="2"/>
      <w:numFmt w:val="decimal"/>
      <w:lvlText w:val=""/>
      <w:lvlJc w:val="left"/>
      <w:pPr>
        <w:tabs>
          <w:tab w:val="num" w:pos="360"/>
        </w:tabs>
        <w:ind w:left="360" w:hanging="360"/>
      </w:pPr>
      <w:rPr>
        <w:rFonts w:hint="default"/>
      </w:rPr>
    </w:lvl>
  </w:abstractNum>
  <w:abstractNum w:abstractNumId="6">
    <w:nsid w:val="02DE1F8D"/>
    <w:multiLevelType w:val="hybridMultilevel"/>
    <w:tmpl w:val="397486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4C1007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05815164"/>
    <w:multiLevelType w:val="multilevel"/>
    <w:tmpl w:val="0282A978"/>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nsid w:val="07282CE8"/>
    <w:multiLevelType w:val="hybridMultilevel"/>
    <w:tmpl w:val="656EC1CA"/>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364937"/>
    <w:multiLevelType w:val="multilevel"/>
    <w:tmpl w:val="92A43C92"/>
    <w:lvl w:ilvl="0">
      <w:start w:val="2"/>
      <w:numFmt w:val="decimal"/>
      <w:lvlText w:val="%1"/>
      <w:lvlJc w:val="left"/>
      <w:pPr>
        <w:tabs>
          <w:tab w:val="num" w:pos="720"/>
        </w:tabs>
        <w:ind w:left="720" w:hanging="720"/>
      </w:pPr>
      <w:rPr>
        <w:rFonts w:hint="default"/>
      </w:rPr>
    </w:lvl>
    <w:lvl w:ilvl="1">
      <w:start w:val="4"/>
      <w:numFmt w:val="decimal"/>
      <w:lvlText w:val="%2.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081D03D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098273F9"/>
    <w:multiLevelType w:val="hybridMultilevel"/>
    <w:tmpl w:val="F864CE4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98F5CB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0A325AB1"/>
    <w:multiLevelType w:val="multilevel"/>
    <w:tmpl w:val="98A67FE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none"/>
      <w:lvlText w:val="4.3.1"/>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0B21318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0C5D09D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0D134C96"/>
    <w:multiLevelType w:val="hybridMultilevel"/>
    <w:tmpl w:val="D5781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F0F5711"/>
    <w:multiLevelType w:val="singleLevel"/>
    <w:tmpl w:val="E7CE4628"/>
    <w:lvl w:ilvl="0">
      <w:start w:val="1"/>
      <w:numFmt w:val="lowerLetter"/>
      <w:lvlText w:val="%1."/>
      <w:lvlJc w:val="left"/>
      <w:pPr>
        <w:tabs>
          <w:tab w:val="num" w:pos="960"/>
        </w:tabs>
        <w:ind w:left="960" w:hanging="360"/>
      </w:pPr>
      <w:rPr>
        <w:rFonts w:hint="default"/>
      </w:rPr>
    </w:lvl>
  </w:abstractNum>
  <w:abstractNum w:abstractNumId="19">
    <w:nsid w:val="10455E17"/>
    <w:multiLevelType w:val="multilevel"/>
    <w:tmpl w:val="7CA2E0AE"/>
    <w:lvl w:ilvl="0">
      <w:start w:val="2"/>
      <w:numFmt w:val="decimal"/>
      <w:lvlText w:val="%1"/>
      <w:lvlJc w:val="left"/>
      <w:pPr>
        <w:tabs>
          <w:tab w:val="num" w:pos="720"/>
        </w:tabs>
        <w:ind w:left="720" w:hanging="720"/>
      </w:pPr>
      <w:rPr>
        <w:rFonts w:hint="default"/>
      </w:rPr>
    </w:lvl>
    <w:lvl w:ilvl="1">
      <w:start w:val="1"/>
      <w:numFmt w:val="none"/>
      <w:lvlText w:val="4.%1"/>
      <w:lvlJc w:val="left"/>
      <w:pPr>
        <w:tabs>
          <w:tab w:val="num" w:pos="1080"/>
        </w:tabs>
        <w:ind w:left="1080" w:hanging="1080"/>
      </w:pPr>
      <w:rPr>
        <w:rFonts w:hint="default"/>
        <w:b/>
        <w:sz w:val="24"/>
        <w:szCs w:val="24"/>
      </w:rPr>
    </w:lvl>
    <w:lvl w:ilvl="2">
      <w:start w:val="1"/>
      <w:numFmt w:val="decimal"/>
      <w:lvlText w:val="4.1.%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11366D8B"/>
    <w:multiLevelType w:val="multilevel"/>
    <w:tmpl w:val="B4B867BA"/>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11924205"/>
    <w:multiLevelType w:val="multilevel"/>
    <w:tmpl w:val="050E4C36"/>
    <w:lvl w:ilvl="0">
      <w:start w:val="1"/>
      <w:numFmt w:val="decimal"/>
      <w:lvlText w:val="%1"/>
      <w:lvlJc w:val="left"/>
      <w:pPr>
        <w:tabs>
          <w:tab w:val="num" w:pos="720"/>
        </w:tabs>
        <w:ind w:left="720" w:hanging="720"/>
      </w:pPr>
      <w:rPr>
        <w:rFonts w:hint="default"/>
      </w:rPr>
    </w:lvl>
    <w:lvl w:ilvl="1">
      <w:start w:val="6"/>
      <w:numFmt w:val="decimal"/>
      <w:lvlText w:val="4.%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11A50CAF"/>
    <w:multiLevelType w:val="multilevel"/>
    <w:tmpl w:val="F8AA456E"/>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11BC1BE2"/>
    <w:multiLevelType w:val="multilevel"/>
    <w:tmpl w:val="0409001D"/>
    <w:styleLink w:val="Style1"/>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125757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
    <w:nsid w:val="131C559F"/>
    <w:multiLevelType w:val="multilevel"/>
    <w:tmpl w:val="F454BF9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4.5.%3"/>
      <w:lvlJc w:val="left"/>
      <w:pPr>
        <w:tabs>
          <w:tab w:val="num" w:pos="1080"/>
        </w:tabs>
        <w:ind w:left="1080" w:hanging="1080"/>
      </w:pPr>
      <w:rPr>
        <w:rFonts w:hint="default"/>
      </w:rPr>
    </w:lvl>
    <w:lvl w:ilvl="3">
      <w:start w:val="1"/>
      <w:numFmt w:val="decimal"/>
      <w:lvlText w:val="4.5.%3.%4"/>
      <w:lvlJc w:val="left"/>
      <w:pPr>
        <w:tabs>
          <w:tab w:val="num" w:pos="720"/>
        </w:tabs>
        <w:ind w:left="720" w:hanging="720"/>
      </w:pPr>
      <w:rPr>
        <w:rFonts w:hint="default"/>
      </w:rPr>
    </w:lvl>
    <w:lvl w:ilvl="4">
      <w:start w:val="1"/>
      <w:numFmt w:val="decimal"/>
      <w:lvlText w:val="4.5.%3.%4.%5"/>
      <w:lvlJc w:val="left"/>
      <w:pPr>
        <w:tabs>
          <w:tab w:val="num" w:pos="1170"/>
        </w:tabs>
        <w:ind w:left="1170" w:hanging="1080"/>
      </w:pPr>
      <w:rPr>
        <w:rFonts w:hint="default"/>
        <w:b/>
        <w:sz w:val="24"/>
        <w:szCs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15CD7F0B"/>
    <w:multiLevelType w:val="hybridMultilevel"/>
    <w:tmpl w:val="33EC6DD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27">
    <w:nsid w:val="164A4ED7"/>
    <w:multiLevelType w:val="multilevel"/>
    <w:tmpl w:val="D256D404"/>
    <w:lvl w:ilvl="0">
      <w:start w:val="2"/>
      <w:numFmt w:val="decimal"/>
      <w:lvlText w:val="%1"/>
      <w:lvlJc w:val="left"/>
      <w:pPr>
        <w:tabs>
          <w:tab w:val="num" w:pos="720"/>
        </w:tabs>
        <w:ind w:left="720" w:hanging="720"/>
      </w:pPr>
      <w:rPr>
        <w:rFonts w:hint="default"/>
      </w:rPr>
    </w:lvl>
    <w:lvl w:ilvl="1">
      <w:start w:val="1"/>
      <w:numFmt w:val="none"/>
      <w:lvlText w:val="4.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16707CFA"/>
    <w:multiLevelType w:val="multilevel"/>
    <w:tmpl w:val="F7A63CF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16B26A3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0">
    <w:nsid w:val="18216D2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1">
    <w:nsid w:val="187E5625"/>
    <w:multiLevelType w:val="hybridMultilevel"/>
    <w:tmpl w:val="0D7EE0BA"/>
    <w:lvl w:ilvl="0" w:tplc="04090001">
      <w:start w:val="1"/>
      <w:numFmt w:val="bullet"/>
      <w:lvlText w:val=""/>
      <w:lvlJc w:val="left"/>
      <w:pPr>
        <w:tabs>
          <w:tab w:val="num" w:pos="990"/>
        </w:tabs>
        <w:ind w:left="990" w:hanging="360"/>
      </w:pPr>
      <w:rPr>
        <w:rFonts w:ascii="Symbol" w:hAnsi="Symbol" w:hint="default"/>
      </w:rPr>
    </w:lvl>
    <w:lvl w:ilvl="1" w:tplc="04090003">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32">
    <w:nsid w:val="19033C21"/>
    <w:multiLevelType w:val="multilevel"/>
    <w:tmpl w:val="23D4CF3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2"/>
      <w:lvlJc w:val="left"/>
      <w:pPr>
        <w:tabs>
          <w:tab w:val="num" w:pos="1080"/>
        </w:tabs>
        <w:ind w:left="1080" w:hanging="1080"/>
      </w:pPr>
      <w:rPr>
        <w:rFonts w:ascii="Times New Roman" w:hAnsi="Times New Roman" w:hint="default"/>
        <w:b/>
        <w:i w:val="0"/>
      </w:rPr>
    </w:lvl>
    <w:lvl w:ilvl="3">
      <w:start w:val="1"/>
      <w:numFmt w:val="none"/>
      <w:lvlText w:val="3.2.2.1"/>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nsid w:val="1B717C3E"/>
    <w:multiLevelType w:val="hybridMultilevel"/>
    <w:tmpl w:val="3F5AB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1BA94F3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20285502"/>
    <w:multiLevelType w:val="multilevel"/>
    <w:tmpl w:val="461AAF5C"/>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nsid w:val="23C74989"/>
    <w:multiLevelType w:val="hybridMultilevel"/>
    <w:tmpl w:val="A1B04806"/>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4255F71"/>
    <w:multiLevelType w:val="multilevel"/>
    <w:tmpl w:val="88DCE5BE"/>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8">
    <w:nsid w:val="245F163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9">
    <w:nsid w:val="24B3236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0">
    <w:nsid w:val="270D4C0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1">
    <w:nsid w:val="28573CA5"/>
    <w:multiLevelType w:val="hybridMultilevel"/>
    <w:tmpl w:val="039000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2">
    <w:nsid w:val="28835399"/>
    <w:multiLevelType w:val="hybridMultilevel"/>
    <w:tmpl w:val="D544277E"/>
    <w:lvl w:ilvl="0" w:tplc="FCF63220">
      <w:start w:val="4"/>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29BC4782"/>
    <w:multiLevelType w:val="multilevel"/>
    <w:tmpl w:val="2642368A"/>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nsid w:val="29C80706"/>
    <w:multiLevelType w:val="hybridMultilevel"/>
    <w:tmpl w:val="334899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CCC45ED"/>
    <w:multiLevelType w:val="hybridMultilevel"/>
    <w:tmpl w:val="9D02C6B6"/>
    <w:lvl w:ilvl="0" w:tplc="78AA8A26">
      <w:start w:val="1"/>
      <w:numFmt w:val="decimal"/>
      <w:lvlText w:val="%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2D083541"/>
    <w:multiLevelType w:val="multilevel"/>
    <w:tmpl w:val="8D068E36"/>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none"/>
      <w:lvlText w:val="4.8.2"/>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7">
    <w:nsid w:val="2E4B1E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8">
    <w:nsid w:val="2FC9010B"/>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9">
    <w:nsid w:val="30335B2D"/>
    <w:multiLevelType w:val="multilevel"/>
    <w:tmpl w:val="BF187AC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8.%3"/>
      <w:lvlJc w:val="left"/>
      <w:pPr>
        <w:tabs>
          <w:tab w:val="num" w:pos="1080"/>
        </w:tabs>
        <w:ind w:left="1080" w:hanging="1080"/>
      </w:pPr>
      <w:rPr>
        <w:rFonts w:ascii="Times New Roman" w:hAnsi="Times New Roman" w:hint="default"/>
        <w:b/>
        <w:i w:val="0"/>
      </w:rPr>
    </w:lvl>
    <w:lvl w:ilvl="3">
      <w:start w:val="1"/>
      <w:numFmt w:val="decimal"/>
      <w:lvlText w:val="4.6.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0">
    <w:nsid w:val="307A0658"/>
    <w:multiLevelType w:val="hybridMultilevel"/>
    <w:tmpl w:val="0B18DA30"/>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51">
    <w:nsid w:val="30A55805"/>
    <w:multiLevelType w:val="multilevel"/>
    <w:tmpl w:val="0DF6F830"/>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600"/>
        </w:tabs>
        <w:ind w:left="3600" w:hanging="72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52">
    <w:nsid w:val="311C2A3B"/>
    <w:multiLevelType w:val="multilevel"/>
    <w:tmpl w:val="8DDA5FB6"/>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nsid w:val="31B64226"/>
    <w:multiLevelType w:val="hybridMultilevel"/>
    <w:tmpl w:val="2E166FD8"/>
    <w:lvl w:ilvl="0" w:tplc="2B0CF282">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23146AF"/>
    <w:multiLevelType w:val="hybridMultilevel"/>
    <w:tmpl w:val="EE3408B2"/>
    <w:lvl w:ilvl="0" w:tplc="D8ACF0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324364D3"/>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6">
    <w:nsid w:val="334353A2"/>
    <w:multiLevelType w:val="multilevel"/>
    <w:tmpl w:val="1A0A6F40"/>
    <w:lvl w:ilvl="0">
      <w:start w:val="1"/>
      <w:numFmt w:val="decimal"/>
      <w:lvlText w:val="%1"/>
      <w:lvlJc w:val="left"/>
      <w:pPr>
        <w:tabs>
          <w:tab w:val="num" w:pos="720"/>
        </w:tabs>
        <w:ind w:left="720" w:hanging="720"/>
      </w:pPr>
      <w:rPr>
        <w:rFonts w:hint="default"/>
      </w:rPr>
    </w:lvl>
    <w:lvl w:ilvl="1">
      <w:start w:val="3"/>
      <w:numFmt w:val="decimal"/>
      <w:lvlText w:val="4.%2"/>
      <w:lvlJc w:val="left"/>
      <w:pPr>
        <w:tabs>
          <w:tab w:val="num" w:pos="1080"/>
        </w:tabs>
        <w:ind w:left="1080" w:hanging="1080"/>
      </w:pPr>
      <w:rPr>
        <w:rFonts w:hint="default"/>
      </w:rPr>
    </w:lvl>
    <w:lvl w:ilvl="2">
      <w:start w:val="1"/>
      <w:numFmt w:val="none"/>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7">
    <w:nsid w:val="35DB5470"/>
    <w:multiLevelType w:val="hybridMultilevel"/>
    <w:tmpl w:val="2B269C8C"/>
    <w:lvl w:ilvl="0" w:tplc="BAAE5E8A">
      <w:start w:val="2"/>
      <w:numFmt w:val="decimal"/>
      <w:lvlText w:val="%1.1"/>
      <w:lvlJc w:val="left"/>
      <w:pPr>
        <w:ind w:left="720" w:hanging="360"/>
      </w:pPr>
      <w:rPr>
        <w:rFonts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643736B"/>
    <w:multiLevelType w:val="hybridMultilevel"/>
    <w:tmpl w:val="1CD0D5CA"/>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59">
    <w:nsid w:val="37D222E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0">
    <w:nsid w:val="380607DB"/>
    <w:multiLevelType w:val="multilevel"/>
    <w:tmpl w:val="A90CA6BE"/>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1">
    <w:nsid w:val="384F77F9"/>
    <w:multiLevelType w:val="multilevel"/>
    <w:tmpl w:val="2CB4546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nsid w:val="38560704"/>
    <w:multiLevelType w:val="multilevel"/>
    <w:tmpl w:val="2830294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3.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decimal"/>
      <w:lvlText w:val="%1.%2.%3.%4.%5.%6."/>
      <w:lvlJc w:val="left"/>
      <w:pPr>
        <w:ind w:left="2160" w:hanging="360"/>
      </w:pPr>
      <w:rPr>
        <w:rFonts w:hint="default"/>
      </w:rPr>
    </w:lvl>
    <w:lvl w:ilvl="6">
      <w:start w:val="1"/>
      <w:numFmt w:val="decimal"/>
      <w:lvlText w:val="%1.%2.%3.%4.%5.%6.%7."/>
      <w:lvlJc w:val="left"/>
      <w:pPr>
        <w:ind w:left="2520" w:hanging="360"/>
      </w:pPr>
      <w:rPr>
        <w:rFonts w:hint="default"/>
      </w:rPr>
    </w:lvl>
    <w:lvl w:ilvl="7">
      <w:start w:val="1"/>
      <w:numFmt w:val="decimal"/>
      <w:lvlText w:val="%1.%2.%3.%4.%5.%6.%7.%8."/>
      <w:lvlJc w:val="left"/>
      <w:pPr>
        <w:ind w:left="2880" w:hanging="360"/>
      </w:pPr>
      <w:rPr>
        <w:rFonts w:hint="default"/>
      </w:rPr>
    </w:lvl>
    <w:lvl w:ilvl="8">
      <w:start w:val="1"/>
      <w:numFmt w:val="decimal"/>
      <w:lvlText w:val="%1.%2.%3.%4.%5.%6.%7.%8.%9."/>
      <w:lvlJc w:val="left"/>
      <w:pPr>
        <w:ind w:left="3240" w:hanging="360"/>
      </w:pPr>
      <w:rPr>
        <w:rFonts w:hint="default"/>
      </w:rPr>
    </w:lvl>
  </w:abstractNum>
  <w:abstractNum w:abstractNumId="63">
    <w:nsid w:val="38C227F0"/>
    <w:multiLevelType w:val="multilevel"/>
    <w:tmpl w:val="573AAB7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4">
    <w:nsid w:val="38F853AF"/>
    <w:multiLevelType w:val="multilevel"/>
    <w:tmpl w:val="4F92E890"/>
    <w:lvl w:ilvl="0">
      <w:start w:val="1"/>
      <w:numFmt w:val="decimal"/>
      <w:lvlText w:val="%1."/>
      <w:lvlJc w:val="left"/>
      <w:pPr>
        <w:tabs>
          <w:tab w:val="num" w:pos="1080"/>
        </w:tabs>
        <w:ind w:left="1080" w:hanging="720"/>
      </w:pPr>
      <w:rPr>
        <w:rFonts w:hint="default"/>
      </w:rPr>
    </w:lvl>
    <w:lvl w:ilvl="1">
      <w:start w:val="9"/>
      <w:numFmt w:val="decimal"/>
      <w:isLgl/>
      <w:lvlText w:val="%1.%2"/>
      <w:lvlJc w:val="left"/>
      <w:pPr>
        <w:ind w:left="900" w:hanging="5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nsid w:val="38FA7FEA"/>
    <w:multiLevelType w:val="multilevel"/>
    <w:tmpl w:val="64E4F48E"/>
    <w:lvl w:ilvl="0">
      <w:start w:val="1"/>
      <w:numFmt w:val="decimal"/>
      <w:lvlText w:val="%1"/>
      <w:lvlJc w:val="left"/>
      <w:pPr>
        <w:tabs>
          <w:tab w:val="num" w:pos="720"/>
        </w:tabs>
        <w:ind w:left="720" w:hanging="720"/>
      </w:pPr>
      <w:rPr>
        <w:rFonts w:hint="default"/>
      </w:rPr>
    </w:lvl>
    <w:lvl w:ilvl="1">
      <w:start w:val="5"/>
      <w:numFmt w:val="decimal"/>
      <w:lvlText w:val="%1.%2"/>
      <w:lvlJc w:val="left"/>
      <w:pPr>
        <w:tabs>
          <w:tab w:val="num" w:pos="1080"/>
        </w:tabs>
        <w:ind w:left="1080" w:hanging="1080"/>
      </w:pPr>
      <w:rPr>
        <w:rFonts w:hint="default"/>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rPr>
    </w:lvl>
    <w:lvl w:ilvl="4">
      <w:start w:val="1"/>
      <w:numFmt w:val="decimal"/>
      <w:lvlText w:val="4.4.%3.%4.%5"/>
      <w:lvlJc w:val="left"/>
      <w:pPr>
        <w:tabs>
          <w:tab w:val="num" w:pos="1440"/>
        </w:tabs>
        <w:ind w:left="144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6">
    <w:nsid w:val="3A342A15"/>
    <w:multiLevelType w:val="hybridMultilevel"/>
    <w:tmpl w:val="9D38EF0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3A4B1B8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8">
    <w:nsid w:val="3A5E790E"/>
    <w:multiLevelType w:val="multilevel"/>
    <w:tmpl w:val="FF2CF6C4"/>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9">
    <w:nsid w:val="3B1D13A7"/>
    <w:multiLevelType w:val="hybridMultilevel"/>
    <w:tmpl w:val="44724B52"/>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70">
    <w:nsid w:val="3B4F1447"/>
    <w:multiLevelType w:val="multilevel"/>
    <w:tmpl w:val="D306070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1">
    <w:nsid w:val="3B7A65AF"/>
    <w:multiLevelType w:val="multilevel"/>
    <w:tmpl w:val="CE4CE894"/>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2">
    <w:nsid w:val="3E520C9F"/>
    <w:multiLevelType w:val="multilevel"/>
    <w:tmpl w:val="B6CA1CD6"/>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3">
    <w:nsid w:val="3EDE01ED"/>
    <w:multiLevelType w:val="multilevel"/>
    <w:tmpl w:val="0A723618"/>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nsid w:val="3F991E2E"/>
    <w:multiLevelType w:val="multilevel"/>
    <w:tmpl w:val="1868D240"/>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b/>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5">
    <w:nsid w:val="3FA90587"/>
    <w:multiLevelType w:val="multilevel"/>
    <w:tmpl w:val="45F2A74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2.%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6">
    <w:nsid w:val="3FF54CCD"/>
    <w:multiLevelType w:val="hybridMultilevel"/>
    <w:tmpl w:val="312003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7">
    <w:nsid w:val="41BE4D3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8">
    <w:nsid w:val="42307BF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9">
    <w:nsid w:val="4271209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0">
    <w:nsid w:val="42753E68"/>
    <w:multiLevelType w:val="hybridMultilevel"/>
    <w:tmpl w:val="D4CA095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nsid w:val="43734E58"/>
    <w:multiLevelType w:val="multilevel"/>
    <w:tmpl w:val="57F02840"/>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2">
    <w:nsid w:val="43A31150"/>
    <w:multiLevelType w:val="hybridMultilevel"/>
    <w:tmpl w:val="C3EE32A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43C51741"/>
    <w:multiLevelType w:val="multilevel"/>
    <w:tmpl w:val="8982D59C"/>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b/>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4">
    <w:nsid w:val="44A7770F"/>
    <w:multiLevelType w:val="hybridMultilevel"/>
    <w:tmpl w:val="A50EB13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44F06C85"/>
    <w:multiLevelType w:val="multilevel"/>
    <w:tmpl w:val="F2E861F2"/>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nsid w:val="45FE6CD2"/>
    <w:multiLevelType w:val="multilevel"/>
    <w:tmpl w:val="864C72B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7">
    <w:nsid w:val="46782F1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8">
    <w:nsid w:val="468B10B2"/>
    <w:multiLevelType w:val="multilevel"/>
    <w:tmpl w:val="19983F9C"/>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none"/>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89">
    <w:nsid w:val="47B24C6E"/>
    <w:multiLevelType w:val="hybridMultilevel"/>
    <w:tmpl w:val="D9401A68"/>
    <w:lvl w:ilvl="0" w:tplc="0409000F">
      <w:start w:val="1"/>
      <w:numFmt w:val="decimal"/>
      <w:lvlText w:val="%1."/>
      <w:lvlJc w:val="left"/>
      <w:pPr>
        <w:tabs>
          <w:tab w:val="num" w:pos="990"/>
        </w:tabs>
        <w:ind w:left="990" w:hanging="360"/>
      </w:pPr>
    </w:lvl>
    <w:lvl w:ilvl="1" w:tplc="04090019" w:tentative="1">
      <w:start w:val="1"/>
      <w:numFmt w:val="lowerLetter"/>
      <w:lvlText w:val="%2."/>
      <w:lvlJc w:val="left"/>
      <w:pPr>
        <w:tabs>
          <w:tab w:val="num" w:pos="1710"/>
        </w:tabs>
        <w:ind w:left="1710" w:hanging="360"/>
      </w:pPr>
    </w:lvl>
    <w:lvl w:ilvl="2" w:tplc="0409001B" w:tentative="1">
      <w:start w:val="1"/>
      <w:numFmt w:val="lowerRoman"/>
      <w:lvlText w:val="%3."/>
      <w:lvlJc w:val="right"/>
      <w:pPr>
        <w:tabs>
          <w:tab w:val="num" w:pos="2430"/>
        </w:tabs>
        <w:ind w:left="2430" w:hanging="180"/>
      </w:pPr>
    </w:lvl>
    <w:lvl w:ilvl="3" w:tplc="0409000F" w:tentative="1">
      <w:start w:val="1"/>
      <w:numFmt w:val="decimal"/>
      <w:lvlText w:val="%4."/>
      <w:lvlJc w:val="left"/>
      <w:pPr>
        <w:tabs>
          <w:tab w:val="num" w:pos="3150"/>
        </w:tabs>
        <w:ind w:left="3150" w:hanging="360"/>
      </w:pPr>
    </w:lvl>
    <w:lvl w:ilvl="4" w:tplc="04090019" w:tentative="1">
      <w:start w:val="1"/>
      <w:numFmt w:val="lowerLetter"/>
      <w:lvlText w:val="%5."/>
      <w:lvlJc w:val="left"/>
      <w:pPr>
        <w:tabs>
          <w:tab w:val="num" w:pos="3870"/>
        </w:tabs>
        <w:ind w:left="3870" w:hanging="360"/>
      </w:pPr>
    </w:lvl>
    <w:lvl w:ilvl="5" w:tplc="0409001B" w:tentative="1">
      <w:start w:val="1"/>
      <w:numFmt w:val="lowerRoman"/>
      <w:lvlText w:val="%6."/>
      <w:lvlJc w:val="right"/>
      <w:pPr>
        <w:tabs>
          <w:tab w:val="num" w:pos="4590"/>
        </w:tabs>
        <w:ind w:left="4590" w:hanging="180"/>
      </w:pPr>
    </w:lvl>
    <w:lvl w:ilvl="6" w:tplc="0409000F" w:tentative="1">
      <w:start w:val="1"/>
      <w:numFmt w:val="decimal"/>
      <w:lvlText w:val="%7."/>
      <w:lvlJc w:val="left"/>
      <w:pPr>
        <w:tabs>
          <w:tab w:val="num" w:pos="5310"/>
        </w:tabs>
        <w:ind w:left="5310" w:hanging="360"/>
      </w:pPr>
    </w:lvl>
    <w:lvl w:ilvl="7" w:tplc="04090019" w:tentative="1">
      <w:start w:val="1"/>
      <w:numFmt w:val="lowerLetter"/>
      <w:lvlText w:val="%8."/>
      <w:lvlJc w:val="left"/>
      <w:pPr>
        <w:tabs>
          <w:tab w:val="num" w:pos="6030"/>
        </w:tabs>
        <w:ind w:left="6030" w:hanging="360"/>
      </w:pPr>
    </w:lvl>
    <w:lvl w:ilvl="8" w:tplc="0409001B" w:tentative="1">
      <w:start w:val="1"/>
      <w:numFmt w:val="lowerRoman"/>
      <w:lvlText w:val="%9."/>
      <w:lvlJc w:val="right"/>
      <w:pPr>
        <w:tabs>
          <w:tab w:val="num" w:pos="6750"/>
        </w:tabs>
        <w:ind w:left="6750" w:hanging="180"/>
      </w:pPr>
    </w:lvl>
  </w:abstractNum>
  <w:abstractNum w:abstractNumId="90">
    <w:nsid w:val="480943F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1">
    <w:nsid w:val="48150FCA"/>
    <w:multiLevelType w:val="multilevel"/>
    <w:tmpl w:val="E9A2B48A"/>
    <w:lvl w:ilvl="0">
      <w:start w:val="1"/>
      <w:numFmt w:val="decimal"/>
      <w:lvlText w:val="%1"/>
      <w:lvlJc w:val="left"/>
      <w:pPr>
        <w:tabs>
          <w:tab w:val="num" w:pos="720"/>
        </w:tabs>
        <w:ind w:left="720" w:hanging="720"/>
      </w:pPr>
      <w:rPr>
        <w:rFonts w:hint="default"/>
      </w:rPr>
    </w:lvl>
    <w:lvl w:ilvl="1">
      <w:start w:val="5"/>
      <w:numFmt w:val="decimal"/>
      <w:lvlText w:val="4.%2"/>
      <w:lvlJc w:val="left"/>
      <w:pPr>
        <w:tabs>
          <w:tab w:val="num" w:pos="1080"/>
        </w:tabs>
        <w:ind w:left="1080" w:hanging="1080"/>
      </w:pPr>
      <w:rPr>
        <w:rFonts w:hint="default"/>
      </w:rPr>
    </w:lvl>
    <w:lvl w:ilvl="2">
      <w:start w:val="2"/>
      <w:numFmt w:val="decimal"/>
      <w:lvlText w:val="4.4.%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2">
    <w:nsid w:val="4822095C"/>
    <w:multiLevelType w:val="multilevel"/>
    <w:tmpl w:val="4AD64D0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nsid w:val="48F65C9E"/>
    <w:multiLevelType w:val="multilevel"/>
    <w:tmpl w:val="DB201AC0"/>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4">
    <w:nsid w:val="4A0853E3"/>
    <w:multiLevelType w:val="multilevel"/>
    <w:tmpl w:val="FF840BF2"/>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1"/>
      <w:numFmt w:val="none"/>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5">
    <w:nsid w:val="4B705D48"/>
    <w:multiLevelType w:val="hybridMultilevel"/>
    <w:tmpl w:val="95404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4C1B6BA7"/>
    <w:multiLevelType w:val="multilevel"/>
    <w:tmpl w:val="188E4EA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4.%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7">
    <w:nsid w:val="4C4F29ED"/>
    <w:multiLevelType w:val="hybridMultilevel"/>
    <w:tmpl w:val="29726B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nsid w:val="4DDA674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9">
    <w:nsid w:val="4DEE5C68"/>
    <w:multiLevelType w:val="hybridMultilevel"/>
    <w:tmpl w:val="807EDA2C"/>
    <w:lvl w:ilvl="0" w:tplc="04090001">
      <w:start w:val="1"/>
      <w:numFmt w:val="bullet"/>
      <w:lvlText w:val=""/>
      <w:lvlJc w:val="left"/>
      <w:pPr>
        <w:tabs>
          <w:tab w:val="num" w:pos="990"/>
        </w:tabs>
        <w:ind w:left="990" w:hanging="360"/>
      </w:pPr>
      <w:rPr>
        <w:rFonts w:ascii="Symbol" w:hAnsi="Symbol" w:hint="default"/>
      </w:rPr>
    </w:lvl>
    <w:lvl w:ilvl="1" w:tplc="04090003" w:tentative="1">
      <w:start w:val="1"/>
      <w:numFmt w:val="bullet"/>
      <w:lvlText w:val="o"/>
      <w:lvlJc w:val="left"/>
      <w:pPr>
        <w:tabs>
          <w:tab w:val="num" w:pos="1710"/>
        </w:tabs>
        <w:ind w:left="1710" w:hanging="360"/>
      </w:pPr>
      <w:rPr>
        <w:rFonts w:ascii="Courier New" w:hAnsi="Courier New" w:cs="Courier New" w:hint="default"/>
      </w:rPr>
    </w:lvl>
    <w:lvl w:ilvl="2" w:tplc="04090005" w:tentative="1">
      <w:start w:val="1"/>
      <w:numFmt w:val="bullet"/>
      <w:lvlText w:val=""/>
      <w:lvlJc w:val="left"/>
      <w:pPr>
        <w:tabs>
          <w:tab w:val="num" w:pos="2430"/>
        </w:tabs>
        <w:ind w:left="2430" w:hanging="360"/>
      </w:pPr>
      <w:rPr>
        <w:rFonts w:ascii="Wingdings" w:hAnsi="Wingdings" w:hint="default"/>
      </w:rPr>
    </w:lvl>
    <w:lvl w:ilvl="3" w:tplc="04090001" w:tentative="1">
      <w:start w:val="1"/>
      <w:numFmt w:val="bullet"/>
      <w:lvlText w:val=""/>
      <w:lvlJc w:val="left"/>
      <w:pPr>
        <w:tabs>
          <w:tab w:val="num" w:pos="3150"/>
        </w:tabs>
        <w:ind w:left="3150" w:hanging="360"/>
      </w:pPr>
      <w:rPr>
        <w:rFonts w:ascii="Symbol" w:hAnsi="Symbol" w:hint="default"/>
      </w:rPr>
    </w:lvl>
    <w:lvl w:ilvl="4" w:tplc="04090003" w:tentative="1">
      <w:start w:val="1"/>
      <w:numFmt w:val="bullet"/>
      <w:lvlText w:val="o"/>
      <w:lvlJc w:val="left"/>
      <w:pPr>
        <w:tabs>
          <w:tab w:val="num" w:pos="3870"/>
        </w:tabs>
        <w:ind w:left="3870" w:hanging="360"/>
      </w:pPr>
      <w:rPr>
        <w:rFonts w:ascii="Courier New" w:hAnsi="Courier New" w:cs="Courier New" w:hint="default"/>
      </w:rPr>
    </w:lvl>
    <w:lvl w:ilvl="5" w:tplc="04090005" w:tentative="1">
      <w:start w:val="1"/>
      <w:numFmt w:val="bullet"/>
      <w:lvlText w:val=""/>
      <w:lvlJc w:val="left"/>
      <w:pPr>
        <w:tabs>
          <w:tab w:val="num" w:pos="4590"/>
        </w:tabs>
        <w:ind w:left="4590" w:hanging="360"/>
      </w:pPr>
      <w:rPr>
        <w:rFonts w:ascii="Wingdings" w:hAnsi="Wingdings" w:hint="default"/>
      </w:rPr>
    </w:lvl>
    <w:lvl w:ilvl="6" w:tplc="04090001" w:tentative="1">
      <w:start w:val="1"/>
      <w:numFmt w:val="bullet"/>
      <w:lvlText w:val=""/>
      <w:lvlJc w:val="left"/>
      <w:pPr>
        <w:tabs>
          <w:tab w:val="num" w:pos="5310"/>
        </w:tabs>
        <w:ind w:left="5310" w:hanging="360"/>
      </w:pPr>
      <w:rPr>
        <w:rFonts w:ascii="Symbol" w:hAnsi="Symbol" w:hint="default"/>
      </w:rPr>
    </w:lvl>
    <w:lvl w:ilvl="7" w:tplc="04090003" w:tentative="1">
      <w:start w:val="1"/>
      <w:numFmt w:val="bullet"/>
      <w:lvlText w:val="o"/>
      <w:lvlJc w:val="left"/>
      <w:pPr>
        <w:tabs>
          <w:tab w:val="num" w:pos="6030"/>
        </w:tabs>
        <w:ind w:left="6030" w:hanging="360"/>
      </w:pPr>
      <w:rPr>
        <w:rFonts w:ascii="Courier New" w:hAnsi="Courier New" w:cs="Courier New" w:hint="default"/>
      </w:rPr>
    </w:lvl>
    <w:lvl w:ilvl="8" w:tplc="04090005" w:tentative="1">
      <w:start w:val="1"/>
      <w:numFmt w:val="bullet"/>
      <w:lvlText w:val=""/>
      <w:lvlJc w:val="left"/>
      <w:pPr>
        <w:tabs>
          <w:tab w:val="num" w:pos="6750"/>
        </w:tabs>
        <w:ind w:left="6750" w:hanging="360"/>
      </w:pPr>
      <w:rPr>
        <w:rFonts w:ascii="Wingdings" w:hAnsi="Wingdings" w:hint="default"/>
      </w:rPr>
    </w:lvl>
  </w:abstractNum>
  <w:abstractNum w:abstractNumId="100">
    <w:nsid w:val="51E926C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1">
    <w:nsid w:val="52402B1C"/>
    <w:multiLevelType w:val="hybridMultilevel"/>
    <w:tmpl w:val="209C7146"/>
    <w:lvl w:ilvl="0" w:tplc="4FE2FA7A">
      <w:numFmt w:val="bullet"/>
      <w:lvlText w:val=""/>
      <w:lvlJc w:val="left"/>
      <w:pPr>
        <w:tabs>
          <w:tab w:val="num" w:pos="1440"/>
        </w:tabs>
        <w:ind w:left="1440" w:hanging="360"/>
      </w:pPr>
      <w:rPr>
        <w:rFonts w:ascii="Symbol" w:eastAsia="Times New Roman" w:hAnsi="Symbol" w:cs="Arial" w:hint="default"/>
      </w:rPr>
    </w:lvl>
    <w:lvl w:ilvl="1" w:tplc="04090003">
      <w:start w:val="1"/>
      <w:numFmt w:val="bullet"/>
      <w:lvlText w:val="o"/>
      <w:lvlJc w:val="left"/>
      <w:pPr>
        <w:tabs>
          <w:tab w:val="num" w:pos="1152"/>
        </w:tabs>
        <w:ind w:left="1152" w:hanging="360"/>
      </w:pPr>
      <w:rPr>
        <w:rFonts w:ascii="Courier New" w:hAnsi="Courier New" w:cs="Courier New" w:hint="default"/>
      </w:rPr>
    </w:lvl>
    <w:lvl w:ilvl="2" w:tplc="04090005">
      <w:start w:val="1"/>
      <w:numFmt w:val="bullet"/>
      <w:lvlText w:val=""/>
      <w:lvlJc w:val="left"/>
      <w:pPr>
        <w:tabs>
          <w:tab w:val="num" w:pos="1872"/>
        </w:tabs>
        <w:ind w:left="1872" w:hanging="360"/>
      </w:pPr>
      <w:rPr>
        <w:rFonts w:ascii="Wingdings" w:hAnsi="Wingdings" w:hint="default"/>
      </w:rPr>
    </w:lvl>
    <w:lvl w:ilvl="3" w:tplc="04090001" w:tentative="1">
      <w:start w:val="1"/>
      <w:numFmt w:val="bullet"/>
      <w:lvlText w:val=""/>
      <w:lvlJc w:val="left"/>
      <w:pPr>
        <w:tabs>
          <w:tab w:val="num" w:pos="2592"/>
        </w:tabs>
        <w:ind w:left="2592" w:hanging="360"/>
      </w:pPr>
      <w:rPr>
        <w:rFonts w:ascii="Symbol" w:hAnsi="Symbol" w:hint="default"/>
      </w:rPr>
    </w:lvl>
    <w:lvl w:ilvl="4" w:tplc="04090003" w:tentative="1">
      <w:start w:val="1"/>
      <w:numFmt w:val="bullet"/>
      <w:lvlText w:val="o"/>
      <w:lvlJc w:val="left"/>
      <w:pPr>
        <w:tabs>
          <w:tab w:val="num" w:pos="3312"/>
        </w:tabs>
        <w:ind w:left="3312" w:hanging="360"/>
      </w:pPr>
      <w:rPr>
        <w:rFonts w:ascii="Courier New" w:hAnsi="Courier New" w:cs="Courier New" w:hint="default"/>
      </w:rPr>
    </w:lvl>
    <w:lvl w:ilvl="5" w:tplc="04090005" w:tentative="1">
      <w:start w:val="1"/>
      <w:numFmt w:val="bullet"/>
      <w:lvlText w:val=""/>
      <w:lvlJc w:val="left"/>
      <w:pPr>
        <w:tabs>
          <w:tab w:val="num" w:pos="4032"/>
        </w:tabs>
        <w:ind w:left="4032" w:hanging="360"/>
      </w:pPr>
      <w:rPr>
        <w:rFonts w:ascii="Wingdings" w:hAnsi="Wingdings" w:hint="default"/>
      </w:rPr>
    </w:lvl>
    <w:lvl w:ilvl="6" w:tplc="04090001" w:tentative="1">
      <w:start w:val="1"/>
      <w:numFmt w:val="bullet"/>
      <w:lvlText w:val=""/>
      <w:lvlJc w:val="left"/>
      <w:pPr>
        <w:tabs>
          <w:tab w:val="num" w:pos="4752"/>
        </w:tabs>
        <w:ind w:left="4752" w:hanging="360"/>
      </w:pPr>
      <w:rPr>
        <w:rFonts w:ascii="Symbol" w:hAnsi="Symbol" w:hint="default"/>
      </w:rPr>
    </w:lvl>
    <w:lvl w:ilvl="7" w:tplc="04090003" w:tentative="1">
      <w:start w:val="1"/>
      <w:numFmt w:val="bullet"/>
      <w:lvlText w:val="o"/>
      <w:lvlJc w:val="left"/>
      <w:pPr>
        <w:tabs>
          <w:tab w:val="num" w:pos="5472"/>
        </w:tabs>
        <w:ind w:left="5472" w:hanging="360"/>
      </w:pPr>
      <w:rPr>
        <w:rFonts w:ascii="Courier New" w:hAnsi="Courier New" w:cs="Courier New" w:hint="default"/>
      </w:rPr>
    </w:lvl>
    <w:lvl w:ilvl="8" w:tplc="04090005" w:tentative="1">
      <w:start w:val="1"/>
      <w:numFmt w:val="bullet"/>
      <w:lvlText w:val=""/>
      <w:lvlJc w:val="left"/>
      <w:pPr>
        <w:tabs>
          <w:tab w:val="num" w:pos="6192"/>
        </w:tabs>
        <w:ind w:left="6192" w:hanging="360"/>
      </w:pPr>
      <w:rPr>
        <w:rFonts w:ascii="Wingdings" w:hAnsi="Wingdings" w:hint="default"/>
      </w:rPr>
    </w:lvl>
  </w:abstractNum>
  <w:abstractNum w:abstractNumId="102">
    <w:nsid w:val="531E77CD"/>
    <w:multiLevelType w:val="multilevel"/>
    <w:tmpl w:val="DCAC4AE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nsid w:val="532B7152"/>
    <w:multiLevelType w:val="multilevel"/>
    <w:tmpl w:val="666A465C"/>
    <w:lvl w:ilvl="0">
      <w:start w:val="1"/>
      <w:numFmt w:val="decimal"/>
      <w:lvlText w:val="%1"/>
      <w:lvlJc w:val="left"/>
      <w:pPr>
        <w:tabs>
          <w:tab w:val="num" w:pos="1080"/>
        </w:tabs>
        <w:ind w:left="1080" w:hanging="1080"/>
      </w:pPr>
      <w:rPr>
        <w:rFonts w:ascii="Times New Roman" w:hAnsi="Times New Roman" w:hint="default"/>
        <w:b/>
        <w:i w:val="0"/>
      </w:rPr>
    </w:lvl>
    <w:lvl w:ilvl="1">
      <w:start w:val="7"/>
      <w:numFmt w:val="decimal"/>
      <w:lvlText w:val="%1.%2"/>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4">
    <w:nsid w:val="54FD4410"/>
    <w:multiLevelType w:val="multilevel"/>
    <w:tmpl w:val="36DCEFC4"/>
    <w:lvl w:ilvl="0">
      <w:start w:val="1"/>
      <w:numFmt w:val="decimal"/>
      <w:lvlText w:val="%1"/>
      <w:lvlJc w:val="left"/>
      <w:pPr>
        <w:tabs>
          <w:tab w:val="num" w:pos="720"/>
        </w:tabs>
        <w:ind w:left="720" w:hanging="720"/>
      </w:pPr>
      <w:rPr>
        <w:rFonts w:hint="default"/>
      </w:rPr>
    </w:lvl>
    <w:lvl w:ilvl="1">
      <w:start w:val="9"/>
      <w:numFmt w:val="decimal"/>
      <w:lvlText w:val="%1.%2"/>
      <w:lvlJc w:val="left"/>
      <w:pPr>
        <w:tabs>
          <w:tab w:val="num" w:pos="720"/>
        </w:tabs>
        <w:ind w:left="720" w:hanging="720"/>
      </w:pPr>
      <w:rPr>
        <w:rFonts w:hint="default"/>
      </w:rPr>
    </w:lvl>
    <w:lvl w:ilvl="2">
      <w:start w:val="1"/>
      <w:numFmt w:val="decimal"/>
      <w:lvlText w:val="4.8.%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5">
    <w:nsid w:val="55590BD3"/>
    <w:multiLevelType w:val="multilevel"/>
    <w:tmpl w:val="7D8CFDB6"/>
    <w:lvl w:ilvl="0">
      <w:start w:val="1"/>
      <w:numFmt w:val="decimal"/>
      <w:lvlText w:val="%1."/>
      <w:lvlJc w:val="left"/>
      <w:pPr>
        <w:tabs>
          <w:tab w:val="num" w:pos="720"/>
        </w:tabs>
        <w:ind w:left="720" w:hanging="360"/>
      </w:pPr>
      <w:rPr>
        <w:rFonts w:hint="default"/>
      </w:rPr>
    </w:lvl>
    <w:lvl w:ilvl="1">
      <w:start w:val="9"/>
      <w:numFmt w:val="decimal"/>
      <w:isLgl/>
      <w:lvlText w:val="%1.%2"/>
      <w:lvlJc w:val="left"/>
      <w:pPr>
        <w:ind w:left="1080" w:hanging="720"/>
      </w:pPr>
      <w:rPr>
        <w:rFonts w:hint="default"/>
      </w:rPr>
    </w:lvl>
    <w:lvl w:ilvl="2">
      <w:start w:val="4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6">
    <w:nsid w:val="55FE39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7">
    <w:nsid w:val="574D72A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8">
    <w:nsid w:val="574E1D81"/>
    <w:multiLevelType w:val="multilevel"/>
    <w:tmpl w:val="9E54644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10.%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9">
    <w:nsid w:val="5845064C"/>
    <w:multiLevelType w:val="hybridMultilevel"/>
    <w:tmpl w:val="98D00190"/>
    <w:lvl w:ilvl="0" w:tplc="04090001">
      <w:start w:val="1"/>
      <w:numFmt w:val="bullet"/>
      <w:lvlText w:val=""/>
      <w:lvlJc w:val="left"/>
      <w:pPr>
        <w:tabs>
          <w:tab w:val="num" w:pos="1026"/>
        </w:tabs>
        <w:ind w:left="1026" w:hanging="360"/>
      </w:pPr>
      <w:rPr>
        <w:rFonts w:ascii="Symbol" w:hAnsi="Symbol" w:hint="default"/>
      </w:rPr>
    </w:lvl>
    <w:lvl w:ilvl="1" w:tplc="04090003" w:tentative="1">
      <w:start w:val="1"/>
      <w:numFmt w:val="bullet"/>
      <w:lvlText w:val="o"/>
      <w:lvlJc w:val="left"/>
      <w:pPr>
        <w:tabs>
          <w:tab w:val="num" w:pos="1746"/>
        </w:tabs>
        <w:ind w:left="1746" w:hanging="360"/>
      </w:pPr>
      <w:rPr>
        <w:rFonts w:ascii="Courier New" w:hAnsi="Courier New" w:cs="Courier New" w:hint="default"/>
      </w:rPr>
    </w:lvl>
    <w:lvl w:ilvl="2" w:tplc="04090005">
      <w:start w:val="1"/>
      <w:numFmt w:val="bullet"/>
      <w:lvlText w:val=""/>
      <w:lvlJc w:val="left"/>
      <w:pPr>
        <w:tabs>
          <w:tab w:val="num" w:pos="2466"/>
        </w:tabs>
        <w:ind w:left="2466" w:hanging="360"/>
      </w:pPr>
      <w:rPr>
        <w:rFonts w:ascii="Wingdings" w:hAnsi="Wingdings" w:hint="default"/>
      </w:rPr>
    </w:lvl>
    <w:lvl w:ilvl="3" w:tplc="04090001" w:tentative="1">
      <w:start w:val="1"/>
      <w:numFmt w:val="bullet"/>
      <w:lvlText w:val=""/>
      <w:lvlJc w:val="left"/>
      <w:pPr>
        <w:tabs>
          <w:tab w:val="num" w:pos="3186"/>
        </w:tabs>
        <w:ind w:left="3186" w:hanging="360"/>
      </w:pPr>
      <w:rPr>
        <w:rFonts w:ascii="Symbol" w:hAnsi="Symbol" w:hint="default"/>
      </w:rPr>
    </w:lvl>
    <w:lvl w:ilvl="4" w:tplc="04090003" w:tentative="1">
      <w:start w:val="1"/>
      <w:numFmt w:val="bullet"/>
      <w:lvlText w:val="o"/>
      <w:lvlJc w:val="left"/>
      <w:pPr>
        <w:tabs>
          <w:tab w:val="num" w:pos="3906"/>
        </w:tabs>
        <w:ind w:left="3906" w:hanging="360"/>
      </w:pPr>
      <w:rPr>
        <w:rFonts w:ascii="Courier New" w:hAnsi="Courier New" w:cs="Courier New" w:hint="default"/>
      </w:rPr>
    </w:lvl>
    <w:lvl w:ilvl="5" w:tplc="04090005" w:tentative="1">
      <w:start w:val="1"/>
      <w:numFmt w:val="bullet"/>
      <w:lvlText w:val=""/>
      <w:lvlJc w:val="left"/>
      <w:pPr>
        <w:tabs>
          <w:tab w:val="num" w:pos="4626"/>
        </w:tabs>
        <w:ind w:left="4626" w:hanging="360"/>
      </w:pPr>
      <w:rPr>
        <w:rFonts w:ascii="Wingdings" w:hAnsi="Wingdings" w:hint="default"/>
      </w:rPr>
    </w:lvl>
    <w:lvl w:ilvl="6" w:tplc="04090001" w:tentative="1">
      <w:start w:val="1"/>
      <w:numFmt w:val="bullet"/>
      <w:lvlText w:val=""/>
      <w:lvlJc w:val="left"/>
      <w:pPr>
        <w:tabs>
          <w:tab w:val="num" w:pos="5346"/>
        </w:tabs>
        <w:ind w:left="5346" w:hanging="360"/>
      </w:pPr>
      <w:rPr>
        <w:rFonts w:ascii="Symbol" w:hAnsi="Symbol" w:hint="default"/>
      </w:rPr>
    </w:lvl>
    <w:lvl w:ilvl="7" w:tplc="04090003" w:tentative="1">
      <w:start w:val="1"/>
      <w:numFmt w:val="bullet"/>
      <w:lvlText w:val="o"/>
      <w:lvlJc w:val="left"/>
      <w:pPr>
        <w:tabs>
          <w:tab w:val="num" w:pos="6066"/>
        </w:tabs>
        <w:ind w:left="6066" w:hanging="360"/>
      </w:pPr>
      <w:rPr>
        <w:rFonts w:ascii="Courier New" w:hAnsi="Courier New" w:cs="Courier New" w:hint="default"/>
      </w:rPr>
    </w:lvl>
    <w:lvl w:ilvl="8" w:tplc="04090005" w:tentative="1">
      <w:start w:val="1"/>
      <w:numFmt w:val="bullet"/>
      <w:lvlText w:val=""/>
      <w:lvlJc w:val="left"/>
      <w:pPr>
        <w:tabs>
          <w:tab w:val="num" w:pos="6786"/>
        </w:tabs>
        <w:ind w:left="6786" w:hanging="360"/>
      </w:pPr>
      <w:rPr>
        <w:rFonts w:ascii="Wingdings" w:hAnsi="Wingdings" w:hint="default"/>
      </w:rPr>
    </w:lvl>
  </w:abstractNum>
  <w:abstractNum w:abstractNumId="110">
    <w:nsid w:val="5A3B47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1">
    <w:nsid w:val="5CBB44F1"/>
    <w:multiLevelType w:val="multilevel"/>
    <w:tmpl w:val="0846E81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2">
    <w:nsid w:val="5CEB6C3B"/>
    <w:multiLevelType w:val="multilevel"/>
    <w:tmpl w:val="CC1E363C"/>
    <w:lvl w:ilvl="0">
      <w:start w:val="2"/>
      <w:numFmt w:val="decimal"/>
      <w:lvlText w:val="%1"/>
      <w:lvlJc w:val="left"/>
      <w:pPr>
        <w:tabs>
          <w:tab w:val="num" w:pos="720"/>
        </w:tabs>
        <w:ind w:left="720" w:hanging="720"/>
      </w:pPr>
      <w:rPr>
        <w:rFonts w:hint="default"/>
      </w:rPr>
    </w:lvl>
    <w:lvl w:ilvl="1">
      <w:start w:val="2"/>
      <w:numFmt w:val="decimal"/>
      <w:lvlText w:val="4.%1"/>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3">
    <w:nsid w:val="5DCE035F"/>
    <w:multiLevelType w:val="multilevel"/>
    <w:tmpl w:val="E1A05A6E"/>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3.%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4">
    <w:nsid w:val="5DE55491"/>
    <w:multiLevelType w:val="hybridMultilevel"/>
    <w:tmpl w:val="2BA00AEA"/>
    <w:lvl w:ilvl="0" w:tplc="4FE2FA7A">
      <w:numFmt w:val="bullet"/>
      <w:lvlText w:val=""/>
      <w:lvlJc w:val="left"/>
      <w:pPr>
        <w:tabs>
          <w:tab w:val="num" w:pos="1080"/>
        </w:tabs>
        <w:ind w:left="1080" w:hanging="360"/>
      </w:pPr>
      <w:rPr>
        <w:rFonts w:ascii="Symbol" w:eastAsia="Times New Roman" w:hAnsi="Symbol" w:cs="Arial" w:hint="default"/>
      </w:rPr>
    </w:lvl>
    <w:lvl w:ilvl="1" w:tplc="04090003">
      <w:start w:val="1"/>
      <w:numFmt w:val="bullet"/>
      <w:lvlText w:val="o"/>
      <w:lvlJc w:val="left"/>
      <w:pPr>
        <w:tabs>
          <w:tab w:val="num" w:pos="792"/>
        </w:tabs>
        <w:ind w:left="792" w:hanging="360"/>
      </w:pPr>
      <w:rPr>
        <w:rFonts w:ascii="Courier New" w:hAnsi="Courier New" w:cs="Courier New" w:hint="default"/>
      </w:rPr>
    </w:lvl>
    <w:lvl w:ilvl="2" w:tplc="04090005">
      <w:start w:val="1"/>
      <w:numFmt w:val="bullet"/>
      <w:lvlText w:val=""/>
      <w:lvlJc w:val="left"/>
      <w:pPr>
        <w:tabs>
          <w:tab w:val="num" w:pos="1512"/>
        </w:tabs>
        <w:ind w:left="1512" w:hanging="360"/>
      </w:pPr>
      <w:rPr>
        <w:rFonts w:ascii="Wingdings" w:hAnsi="Wingdings" w:hint="default"/>
      </w:rPr>
    </w:lvl>
    <w:lvl w:ilvl="3" w:tplc="04090001" w:tentative="1">
      <w:start w:val="1"/>
      <w:numFmt w:val="bullet"/>
      <w:lvlText w:val=""/>
      <w:lvlJc w:val="left"/>
      <w:pPr>
        <w:tabs>
          <w:tab w:val="num" w:pos="2232"/>
        </w:tabs>
        <w:ind w:left="2232" w:hanging="360"/>
      </w:pPr>
      <w:rPr>
        <w:rFonts w:ascii="Symbol" w:hAnsi="Symbol" w:hint="default"/>
      </w:rPr>
    </w:lvl>
    <w:lvl w:ilvl="4" w:tplc="04090003" w:tentative="1">
      <w:start w:val="1"/>
      <w:numFmt w:val="bullet"/>
      <w:lvlText w:val="o"/>
      <w:lvlJc w:val="left"/>
      <w:pPr>
        <w:tabs>
          <w:tab w:val="num" w:pos="2952"/>
        </w:tabs>
        <w:ind w:left="2952" w:hanging="360"/>
      </w:pPr>
      <w:rPr>
        <w:rFonts w:ascii="Courier New" w:hAnsi="Courier New" w:cs="Courier New" w:hint="default"/>
      </w:rPr>
    </w:lvl>
    <w:lvl w:ilvl="5" w:tplc="04090005" w:tentative="1">
      <w:start w:val="1"/>
      <w:numFmt w:val="bullet"/>
      <w:lvlText w:val=""/>
      <w:lvlJc w:val="left"/>
      <w:pPr>
        <w:tabs>
          <w:tab w:val="num" w:pos="3672"/>
        </w:tabs>
        <w:ind w:left="3672" w:hanging="360"/>
      </w:pPr>
      <w:rPr>
        <w:rFonts w:ascii="Wingdings" w:hAnsi="Wingdings" w:hint="default"/>
      </w:rPr>
    </w:lvl>
    <w:lvl w:ilvl="6" w:tplc="04090001" w:tentative="1">
      <w:start w:val="1"/>
      <w:numFmt w:val="bullet"/>
      <w:lvlText w:val=""/>
      <w:lvlJc w:val="left"/>
      <w:pPr>
        <w:tabs>
          <w:tab w:val="num" w:pos="4392"/>
        </w:tabs>
        <w:ind w:left="4392" w:hanging="360"/>
      </w:pPr>
      <w:rPr>
        <w:rFonts w:ascii="Symbol" w:hAnsi="Symbol" w:hint="default"/>
      </w:rPr>
    </w:lvl>
    <w:lvl w:ilvl="7" w:tplc="04090003" w:tentative="1">
      <w:start w:val="1"/>
      <w:numFmt w:val="bullet"/>
      <w:lvlText w:val="o"/>
      <w:lvlJc w:val="left"/>
      <w:pPr>
        <w:tabs>
          <w:tab w:val="num" w:pos="5112"/>
        </w:tabs>
        <w:ind w:left="5112" w:hanging="360"/>
      </w:pPr>
      <w:rPr>
        <w:rFonts w:ascii="Courier New" w:hAnsi="Courier New" w:cs="Courier New" w:hint="default"/>
      </w:rPr>
    </w:lvl>
    <w:lvl w:ilvl="8" w:tplc="04090005" w:tentative="1">
      <w:start w:val="1"/>
      <w:numFmt w:val="bullet"/>
      <w:lvlText w:val=""/>
      <w:lvlJc w:val="left"/>
      <w:pPr>
        <w:tabs>
          <w:tab w:val="num" w:pos="5832"/>
        </w:tabs>
        <w:ind w:left="5832" w:hanging="360"/>
      </w:pPr>
      <w:rPr>
        <w:rFonts w:ascii="Wingdings" w:hAnsi="Wingdings" w:hint="default"/>
      </w:rPr>
    </w:lvl>
  </w:abstractNum>
  <w:abstractNum w:abstractNumId="115">
    <w:nsid w:val="5F6F6A5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16">
    <w:nsid w:val="5FD36665"/>
    <w:multiLevelType w:val="hybridMultilevel"/>
    <w:tmpl w:val="E83018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61FF38E4"/>
    <w:multiLevelType w:val="hybridMultilevel"/>
    <w:tmpl w:val="A8347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nsid w:val="628A1E45"/>
    <w:multiLevelType w:val="multilevel"/>
    <w:tmpl w:val="F63290E2"/>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2.2.%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9">
    <w:nsid w:val="62A648D0"/>
    <w:multiLevelType w:val="multilevel"/>
    <w:tmpl w:val="A8C04962"/>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0">
    <w:nsid w:val="632A7DE9"/>
    <w:multiLevelType w:val="multilevel"/>
    <w:tmpl w:val="0409001D"/>
    <w:styleLink w:val="Style2"/>
    <w:lvl w:ilvl="0">
      <w:start w:val="2"/>
      <w:numFmt w:val="decimal"/>
      <w:lvlText w:val="%1)"/>
      <w:lvlJc w:val="left"/>
      <w:pPr>
        <w:ind w:left="360" w:hanging="360"/>
      </w:pPr>
      <w:rPr>
        <w:rFonts w:ascii="Times New Roman" w:hAnsi="Times New Roman"/>
        <w:sz w:val="24"/>
      </w:rPr>
    </w:lvl>
    <w:lvl w:ilvl="1">
      <w:start w:val="3"/>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nsid w:val="63D248B8"/>
    <w:multiLevelType w:val="multilevel"/>
    <w:tmpl w:val="8220A544"/>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2">
    <w:nsid w:val="64137DD6"/>
    <w:multiLevelType w:val="multilevel"/>
    <w:tmpl w:val="59B4C0FA"/>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3.%3"/>
      <w:lvlJc w:val="left"/>
      <w:pPr>
        <w:tabs>
          <w:tab w:val="num" w:pos="1080"/>
        </w:tabs>
        <w:ind w:left="1080" w:hanging="1080"/>
      </w:pPr>
      <w:rPr>
        <w:rFonts w:ascii="Times New Roman" w:hAnsi="Times New Roman" w:hint="default"/>
        <w:b/>
        <w:i w:val="0"/>
      </w:rPr>
    </w:lvl>
    <w:lvl w:ilvl="3">
      <w:start w:val="1"/>
      <w:numFmt w:val="decimal"/>
      <w:lvlText w:val="4.3.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3">
    <w:nsid w:val="648A41EC"/>
    <w:multiLevelType w:val="hybridMultilevel"/>
    <w:tmpl w:val="5FB4170E"/>
    <w:lvl w:ilvl="0" w:tplc="FFFFFFFF">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4">
    <w:nsid w:val="65215CF8"/>
    <w:multiLevelType w:val="hybridMultilevel"/>
    <w:tmpl w:val="DC4AA7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5">
    <w:nsid w:val="660D5D9A"/>
    <w:multiLevelType w:val="multilevel"/>
    <w:tmpl w:val="36280E2E"/>
    <w:lvl w:ilvl="0">
      <w:start w:val="1"/>
      <w:numFmt w:val="decimal"/>
      <w:lvlText w:val="%1"/>
      <w:lvlJc w:val="left"/>
      <w:pPr>
        <w:tabs>
          <w:tab w:val="num" w:pos="564"/>
        </w:tabs>
        <w:ind w:left="564" w:hanging="564"/>
      </w:pPr>
      <w:rPr>
        <w:rFonts w:hint="default"/>
      </w:rPr>
    </w:lvl>
    <w:lvl w:ilvl="1">
      <w:start w:val="8"/>
      <w:numFmt w:val="decimal"/>
      <w:lvlText w:val="%1.%2"/>
      <w:lvlJc w:val="left"/>
      <w:pPr>
        <w:tabs>
          <w:tab w:val="num" w:pos="564"/>
        </w:tabs>
        <w:ind w:left="564" w:hanging="564"/>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6">
    <w:nsid w:val="66370EE9"/>
    <w:multiLevelType w:val="multilevel"/>
    <w:tmpl w:val="196A6042"/>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1080"/>
      </w:pPr>
      <w:rPr>
        <w:rFonts w:hint="default"/>
      </w:rPr>
    </w:lvl>
    <w:lvl w:ilvl="2">
      <w:start w:val="2"/>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7">
    <w:nsid w:val="67EA4F00"/>
    <w:multiLevelType w:val="multilevel"/>
    <w:tmpl w:val="79924770"/>
    <w:lvl w:ilvl="0">
      <w:start w:val="1"/>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1080"/>
      </w:pPr>
      <w:rPr>
        <w:rFonts w:hint="default"/>
      </w:rPr>
    </w:lvl>
    <w:lvl w:ilvl="2">
      <w:start w:val="1"/>
      <w:numFmt w:val="decimal"/>
      <w:lvlText w:val="4.2.%3"/>
      <w:lvlJc w:val="left"/>
      <w:pPr>
        <w:tabs>
          <w:tab w:val="num" w:pos="1980"/>
        </w:tabs>
        <w:ind w:left="19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8">
    <w:nsid w:val="684562AE"/>
    <w:multiLevelType w:val="multilevel"/>
    <w:tmpl w:val="140460BE"/>
    <w:lvl w:ilvl="0">
      <w:start w:val="2"/>
      <w:numFmt w:val="decimal"/>
      <w:lvlText w:val="%1"/>
      <w:lvlJc w:val="left"/>
      <w:pPr>
        <w:tabs>
          <w:tab w:val="num" w:pos="1080"/>
        </w:tabs>
        <w:ind w:left="1080" w:hanging="1080"/>
      </w:pPr>
      <w:rPr>
        <w:rFonts w:ascii="Times New Roman" w:hAnsi="Times New Roman" w:hint="default"/>
        <w:b/>
        <w:i w:val="0"/>
      </w:rPr>
    </w:lvl>
    <w:lvl w:ilvl="1">
      <w:start w:val="1"/>
      <w:numFmt w:val="none"/>
      <w:lvlText w:val="4.8"/>
      <w:lvlJc w:val="left"/>
      <w:pPr>
        <w:tabs>
          <w:tab w:val="num" w:pos="1080"/>
        </w:tabs>
        <w:ind w:left="1080" w:hanging="1080"/>
      </w:pPr>
      <w:rPr>
        <w:rFonts w:ascii="Times New Roman" w:hAnsi="Times New Roman" w:hint="default"/>
        <w:b/>
        <w:i w:val="0"/>
      </w:rPr>
    </w:lvl>
    <w:lvl w:ilvl="2">
      <w:start w:val="1"/>
      <w:numFmt w:val="decimal"/>
      <w:lvlText w:val="4.6.%3"/>
      <w:lvlJc w:val="left"/>
      <w:pPr>
        <w:tabs>
          <w:tab w:val="num" w:pos="1080"/>
        </w:tabs>
        <w:ind w:left="1080" w:hanging="1080"/>
      </w:pPr>
      <w:rPr>
        <w:rFonts w:ascii="Times New Roman" w:hAnsi="Times New Roman" w:hint="default"/>
        <w:b/>
        <w:i w:val="0"/>
      </w:rPr>
    </w:lvl>
    <w:lvl w:ilvl="3">
      <w:start w:val="1"/>
      <w:numFmt w:val="decimal"/>
      <w:lvlText w:val="4.6.%3.%4"/>
      <w:lvlJc w:val="left"/>
      <w:pPr>
        <w:tabs>
          <w:tab w:val="num" w:pos="1080"/>
        </w:tabs>
        <w:ind w:left="1080" w:hanging="1080"/>
      </w:pPr>
      <w:rPr>
        <w:rFonts w:ascii="Times New Roman" w:hAnsi="Times New Roman" w:hint="default"/>
        <w:b/>
        <w:i w:val="0"/>
      </w:rPr>
    </w:lvl>
    <w:lvl w:ilvl="4">
      <w:start w:val="1"/>
      <w:numFmt w:val="decimal"/>
      <w:lvlText w:val="%1.%2.%3.%4.%5"/>
      <w:lvlJc w:val="left"/>
      <w:pPr>
        <w:tabs>
          <w:tab w:val="num" w:pos="1080"/>
        </w:tabs>
        <w:ind w:left="1080" w:hanging="1080"/>
      </w:pPr>
      <w:rPr>
        <w:rFonts w:ascii="Times New Roman" w:hAnsi="Times New Roman" w:hint="default"/>
        <w:b/>
        <w:i w:val="0"/>
        <w:sz w:val="24"/>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9">
    <w:nsid w:val="68DE4975"/>
    <w:multiLevelType w:val="multilevel"/>
    <w:tmpl w:val="35F45AA4"/>
    <w:lvl w:ilvl="0">
      <w:start w:val="2"/>
      <w:numFmt w:val="decimal"/>
      <w:lvlText w:val="%1"/>
      <w:lvlJc w:val="left"/>
      <w:pPr>
        <w:tabs>
          <w:tab w:val="num" w:pos="720"/>
        </w:tabs>
        <w:ind w:left="720" w:hanging="720"/>
      </w:pPr>
      <w:rPr>
        <w:rFonts w:hint="default"/>
      </w:rPr>
    </w:lvl>
    <w:lvl w:ilvl="1">
      <w:start w:val="3"/>
      <w:numFmt w:val="decimal"/>
      <w:lvlText w:val="%2.2"/>
      <w:lvlJc w:val="left"/>
      <w:pPr>
        <w:tabs>
          <w:tab w:val="num" w:pos="1080"/>
        </w:tabs>
        <w:ind w:left="1080" w:hanging="1080"/>
      </w:pPr>
      <w:rPr>
        <w:rFonts w:hint="default"/>
        <w:b/>
        <w:sz w:val="24"/>
        <w:szCs w:val="24"/>
      </w:rPr>
    </w:lvl>
    <w:lvl w:ilvl="2">
      <w:start w:val="2"/>
      <w:numFmt w:val="decimal"/>
      <w:lvlText w:val="3.2.%3"/>
      <w:lvlJc w:val="left"/>
      <w:pPr>
        <w:tabs>
          <w:tab w:val="num" w:pos="1080"/>
        </w:tabs>
        <w:ind w:left="1080" w:hanging="1080"/>
      </w:pPr>
      <w:rPr>
        <w:rFonts w:ascii="Times New Roman" w:hAnsi="Times New Roman" w:hint="default"/>
        <w:b/>
        <w:i w:val="0"/>
      </w:rPr>
    </w:lvl>
    <w:lvl w:ilvl="3">
      <w:start w:val="1"/>
      <w:numFmt w:val="decimal"/>
      <w:lvlText w:val="3.2.1.%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0">
    <w:nsid w:val="6AA16DAE"/>
    <w:multiLevelType w:val="multilevel"/>
    <w:tmpl w:val="874852E6"/>
    <w:lvl w:ilvl="0">
      <w:start w:val="2"/>
      <w:numFmt w:val="decimal"/>
      <w:lvlText w:val="%1"/>
      <w:lvlJc w:val="left"/>
      <w:pPr>
        <w:tabs>
          <w:tab w:val="num" w:pos="720"/>
        </w:tabs>
        <w:ind w:left="720" w:hanging="720"/>
      </w:pPr>
      <w:rPr>
        <w:rFonts w:hint="default"/>
      </w:rPr>
    </w:lvl>
    <w:lvl w:ilvl="1">
      <w:start w:val="2"/>
      <w:numFmt w:val="none"/>
      <w:lvlText w:val="2.2"/>
      <w:lvlJc w:val="left"/>
      <w:pPr>
        <w:tabs>
          <w:tab w:val="num" w:pos="1080"/>
        </w:tabs>
        <w:ind w:left="1080" w:hanging="1080"/>
      </w:pPr>
      <w:rPr>
        <w:rFonts w:hint="default"/>
        <w:b/>
        <w:sz w:val="24"/>
        <w:szCs w:val="24"/>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1">
    <w:nsid w:val="6C6A005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2">
    <w:nsid w:val="6D995D4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3">
    <w:nsid w:val="6DD1435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4">
    <w:nsid w:val="6E981C83"/>
    <w:multiLevelType w:val="multilevel"/>
    <w:tmpl w:val="A63240F2"/>
    <w:lvl w:ilvl="0">
      <w:start w:val="2"/>
      <w:numFmt w:val="decimal"/>
      <w:lvlText w:val="%1"/>
      <w:lvlJc w:val="left"/>
      <w:pPr>
        <w:tabs>
          <w:tab w:val="num" w:pos="720"/>
        </w:tabs>
        <w:ind w:left="720" w:hanging="720"/>
      </w:pPr>
      <w:rPr>
        <w:rFonts w:hint="default"/>
      </w:rPr>
    </w:lvl>
    <w:lvl w:ilvl="1">
      <w:start w:val="3"/>
      <w:numFmt w:val="decimal"/>
      <w:lvlText w:val="3.%2"/>
      <w:lvlJc w:val="left"/>
      <w:pPr>
        <w:tabs>
          <w:tab w:val="num" w:pos="1080"/>
        </w:tabs>
        <w:ind w:left="1080" w:hanging="1080"/>
      </w:pPr>
      <w:rPr>
        <w:rFonts w:hint="default"/>
        <w:b/>
      </w:rPr>
    </w:lvl>
    <w:lvl w:ilvl="2">
      <w:start w:val="1"/>
      <w:numFmt w:val="decimal"/>
      <w:lvlText w:val="3.%2.%3"/>
      <w:lvlJc w:val="left"/>
      <w:pPr>
        <w:tabs>
          <w:tab w:val="num" w:pos="1080"/>
        </w:tabs>
        <w:ind w:left="1080" w:hanging="1080"/>
      </w:pPr>
      <w:rPr>
        <w:rFonts w:ascii="Times New Roman" w:hAnsi="Times New Roman" w:hint="default"/>
        <w:b/>
        <w:i w:val="0"/>
      </w:rPr>
    </w:lvl>
    <w:lvl w:ilvl="3">
      <w:start w:val="1"/>
      <w:numFmt w:val="decimal"/>
      <w:lvlText w:val="3.%2.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5">
    <w:nsid w:val="6FAF6B5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6">
    <w:nsid w:val="70EA1D61"/>
    <w:multiLevelType w:val="multilevel"/>
    <w:tmpl w:val="F2AE9126"/>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5.%3"/>
      <w:lvlJc w:val="left"/>
      <w:pPr>
        <w:tabs>
          <w:tab w:val="num" w:pos="1080"/>
        </w:tabs>
        <w:ind w:left="1080" w:hanging="1080"/>
      </w:pPr>
      <w:rPr>
        <w:rFonts w:ascii="Times New Roman" w:hAnsi="Times New Roman" w:hint="default"/>
        <w:b/>
        <w:i w:val="0"/>
      </w:rPr>
    </w:lvl>
    <w:lvl w:ilvl="3">
      <w:start w:val="1"/>
      <w:numFmt w:val="decimal"/>
      <w:lvlText w:val="4.5.1.%4"/>
      <w:lvlJc w:val="left"/>
      <w:pPr>
        <w:tabs>
          <w:tab w:val="num" w:pos="1080"/>
        </w:tabs>
        <w:ind w:left="1080" w:hanging="1080"/>
      </w:pPr>
      <w:rPr>
        <w:rFonts w:hint="default"/>
        <w:b/>
      </w:rPr>
    </w:lvl>
    <w:lvl w:ilvl="4">
      <w:start w:val="1"/>
      <w:numFmt w:val="decimal"/>
      <w:lvlText w:val="4.5.%3.8.%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7">
    <w:nsid w:val="714404E1"/>
    <w:multiLevelType w:val="multilevel"/>
    <w:tmpl w:val="D7463E48"/>
    <w:lvl w:ilvl="0">
      <w:start w:val="2"/>
      <w:numFmt w:val="decimal"/>
      <w:lvlText w:val="%1"/>
      <w:lvlJc w:val="left"/>
      <w:pPr>
        <w:tabs>
          <w:tab w:val="num" w:pos="720"/>
        </w:tabs>
        <w:ind w:left="720" w:hanging="720"/>
      </w:pPr>
      <w:rPr>
        <w:rFonts w:hint="default"/>
      </w:rPr>
    </w:lvl>
    <w:lvl w:ilvl="1">
      <w:start w:val="2"/>
      <w:numFmt w:val="decimal"/>
      <w:lvlText w:val="%24.%1"/>
      <w:lvlJc w:val="left"/>
      <w:pPr>
        <w:tabs>
          <w:tab w:val="num" w:pos="1080"/>
        </w:tabs>
        <w:ind w:left="1080" w:hanging="1080"/>
      </w:pPr>
      <w:rPr>
        <w:rFonts w:hint="default"/>
        <w:b/>
        <w:sz w:val="24"/>
        <w:szCs w:val="24"/>
      </w:rPr>
    </w:lvl>
    <w:lvl w:ilvl="2">
      <w:start w:val="1"/>
      <w:numFmt w:val="decimal"/>
      <w:lvlText w:val="4.2.%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8">
    <w:nsid w:val="714A77C9"/>
    <w:multiLevelType w:val="multilevel"/>
    <w:tmpl w:val="DE087108"/>
    <w:lvl w:ilvl="0">
      <w:start w:val="1"/>
      <w:numFmt w:val="decimal"/>
      <w:lvlText w:val="%1"/>
      <w:lvlJc w:val="left"/>
      <w:pPr>
        <w:tabs>
          <w:tab w:val="num" w:pos="720"/>
        </w:tabs>
        <w:ind w:left="720" w:hanging="720"/>
      </w:pPr>
      <w:rPr>
        <w:rFonts w:hint="default"/>
      </w:rPr>
    </w:lvl>
    <w:lvl w:ilvl="1">
      <w:start w:val="1"/>
      <w:numFmt w:val="decimal"/>
      <w:lvlRestart w:val="0"/>
      <w:lvlText w:val="3.%2"/>
      <w:lvlJc w:val="left"/>
      <w:pPr>
        <w:tabs>
          <w:tab w:val="num" w:pos="720"/>
        </w:tabs>
        <w:ind w:left="720" w:hanging="720"/>
      </w:pPr>
      <w:rPr>
        <w:rFonts w:hint="default"/>
      </w:rPr>
    </w:lvl>
    <w:lvl w:ilvl="2">
      <w:start w:val="1"/>
      <w:numFmt w:val="decimal"/>
      <w:lvlText w:val="3.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139">
    <w:nsid w:val="742F78F6"/>
    <w:multiLevelType w:val="multilevel"/>
    <w:tmpl w:val="0874922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0">
    <w:nsid w:val="744B402C"/>
    <w:multiLevelType w:val="hybridMultilevel"/>
    <w:tmpl w:val="E2383B6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1">
    <w:nsid w:val="744F45B6"/>
    <w:multiLevelType w:val="multilevel"/>
    <w:tmpl w:val="5C327EE8"/>
    <w:lvl w:ilvl="0">
      <w:start w:val="1"/>
      <w:numFmt w:val="decimal"/>
      <w:lvlText w:val="%1"/>
      <w:lvlJc w:val="left"/>
      <w:pPr>
        <w:tabs>
          <w:tab w:val="num" w:pos="720"/>
        </w:tabs>
        <w:ind w:left="720" w:hanging="720"/>
      </w:pPr>
      <w:rPr>
        <w:rFonts w:hint="default"/>
      </w:rPr>
    </w:lvl>
    <w:lvl w:ilvl="1">
      <w:start w:val="4"/>
      <w:numFmt w:val="decimal"/>
      <w:lvlText w:val="4.%2"/>
      <w:lvlJc w:val="left"/>
      <w:pPr>
        <w:tabs>
          <w:tab w:val="num" w:pos="1080"/>
        </w:tabs>
        <w:ind w:left="1080" w:hanging="1080"/>
      </w:pPr>
      <w:rPr>
        <w:rFonts w:hint="default"/>
      </w:rPr>
    </w:lvl>
    <w:lvl w:ilvl="2">
      <w:start w:val="2"/>
      <w:numFmt w:val="none"/>
      <w:lvlText w:val="4.3.6"/>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2">
    <w:nsid w:val="76D34FF6"/>
    <w:multiLevelType w:val="hybridMultilevel"/>
    <w:tmpl w:val="C736FC7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3">
    <w:nsid w:val="78900623"/>
    <w:multiLevelType w:val="multilevel"/>
    <w:tmpl w:val="282A4D96"/>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4">
    <w:nsid w:val="7A1A101B"/>
    <w:multiLevelType w:val="hybridMultilevel"/>
    <w:tmpl w:val="1DEE9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7AC663F5"/>
    <w:multiLevelType w:val="hybridMultilevel"/>
    <w:tmpl w:val="B900C3B2"/>
    <w:lvl w:ilvl="0" w:tplc="04090001">
      <w:start w:val="1"/>
      <w:numFmt w:val="bullet"/>
      <w:lvlText w:val=""/>
      <w:lvlJc w:val="left"/>
      <w:pPr>
        <w:tabs>
          <w:tab w:val="num" w:pos="1020"/>
        </w:tabs>
        <w:ind w:left="1020" w:hanging="360"/>
      </w:pPr>
      <w:rPr>
        <w:rFonts w:ascii="Symbol" w:hAnsi="Symbol" w:hint="default"/>
      </w:rPr>
    </w:lvl>
    <w:lvl w:ilvl="1" w:tplc="04090003" w:tentative="1">
      <w:start w:val="1"/>
      <w:numFmt w:val="bullet"/>
      <w:lvlText w:val="o"/>
      <w:lvlJc w:val="left"/>
      <w:pPr>
        <w:tabs>
          <w:tab w:val="num" w:pos="1740"/>
        </w:tabs>
        <w:ind w:left="1740" w:hanging="360"/>
      </w:pPr>
      <w:rPr>
        <w:rFonts w:ascii="Courier New" w:hAnsi="Courier New" w:cs="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cs="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cs="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146">
    <w:nsid w:val="7AD03EA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7">
    <w:nsid w:val="7B0B248B"/>
    <w:multiLevelType w:val="multilevel"/>
    <w:tmpl w:val="8FC0667C"/>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1.%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8">
    <w:nsid w:val="7B9A171C"/>
    <w:multiLevelType w:val="multilevel"/>
    <w:tmpl w:val="7B4A221E"/>
    <w:lvl w:ilvl="0">
      <w:start w:val="1"/>
      <w:numFmt w:val="decimal"/>
      <w:lvlText w:val="%1"/>
      <w:lvlJc w:val="left"/>
      <w:pPr>
        <w:tabs>
          <w:tab w:val="num" w:pos="360"/>
        </w:tabs>
        <w:ind w:left="360" w:hanging="360"/>
      </w:pPr>
      <w:rPr>
        <w:rFonts w:hint="default"/>
        <w:b/>
      </w:rPr>
    </w:lvl>
    <w:lvl w:ilvl="1">
      <w:start w:val="3"/>
      <w:numFmt w:val="decimal"/>
      <w:lvlText w:val="%1.%2"/>
      <w:lvlJc w:val="left"/>
      <w:pPr>
        <w:tabs>
          <w:tab w:val="num" w:pos="360"/>
        </w:tabs>
        <w:ind w:left="360" w:hanging="36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9">
    <w:nsid w:val="7BB930AA"/>
    <w:multiLevelType w:val="multilevel"/>
    <w:tmpl w:val="5418B30A"/>
    <w:lvl w:ilvl="0">
      <w:start w:val="2"/>
      <w:numFmt w:val="decimal"/>
      <w:lvlText w:val="%1"/>
      <w:lvlJc w:val="left"/>
      <w:pPr>
        <w:tabs>
          <w:tab w:val="num" w:pos="720"/>
        </w:tabs>
        <w:ind w:left="720" w:hanging="720"/>
      </w:pPr>
      <w:rPr>
        <w:rFonts w:hint="default"/>
      </w:rPr>
    </w:lvl>
    <w:lvl w:ilvl="1">
      <w:start w:val="4"/>
      <w:numFmt w:val="decimal"/>
      <w:lvlText w:val="%2.2"/>
      <w:lvlJc w:val="left"/>
      <w:pPr>
        <w:tabs>
          <w:tab w:val="num" w:pos="1080"/>
        </w:tabs>
        <w:ind w:left="1080" w:hanging="1080"/>
      </w:pPr>
      <w:rPr>
        <w:rFonts w:hint="default"/>
        <w:b/>
        <w:sz w:val="24"/>
        <w:szCs w:val="24"/>
      </w:rPr>
    </w:lvl>
    <w:lvl w:ilvl="2">
      <w:start w:val="1"/>
      <w:numFmt w:val="decimal"/>
      <w:lvlText w:val="3.3.%3"/>
      <w:lvlJc w:val="left"/>
      <w:pPr>
        <w:tabs>
          <w:tab w:val="num" w:pos="1080"/>
        </w:tabs>
        <w:ind w:left="1080" w:hanging="1080"/>
      </w:pPr>
      <w:rPr>
        <w:rFonts w:ascii="Times New Roman" w:hAnsi="Times New Roman" w:hint="default"/>
        <w:b/>
        <w:i w:val="0"/>
      </w:rPr>
    </w:lvl>
    <w:lvl w:ilvl="3">
      <w:start w:val="1"/>
      <w:numFmt w:val="decimal"/>
      <w:lvlText w:val="3.3.5.%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0">
    <w:nsid w:val="7C4F46F8"/>
    <w:multiLevelType w:val="multilevel"/>
    <w:tmpl w:val="9EF4A248"/>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1080" w:hanging="1080"/>
      </w:pPr>
      <w:rPr>
        <w:rFonts w:ascii="Times New Roman" w:hAnsi="Times New Roman" w:hint="default"/>
        <w:b/>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1">
    <w:nsid w:val="7C7A172C"/>
    <w:multiLevelType w:val="multilevel"/>
    <w:tmpl w:val="540E0B7C"/>
    <w:lvl w:ilvl="0">
      <w:start w:val="2"/>
      <w:numFmt w:val="decimal"/>
      <w:lvlText w:val="%1"/>
      <w:lvlJc w:val="left"/>
      <w:pPr>
        <w:tabs>
          <w:tab w:val="num" w:pos="720"/>
        </w:tabs>
        <w:ind w:left="720" w:hanging="720"/>
      </w:pPr>
      <w:rPr>
        <w:rFonts w:hint="default"/>
      </w:rPr>
    </w:lvl>
    <w:lvl w:ilvl="1">
      <w:start w:val="3"/>
      <w:numFmt w:val="decimal"/>
      <w:lvlText w:val="4. %2"/>
      <w:lvlJc w:val="left"/>
      <w:pPr>
        <w:tabs>
          <w:tab w:val="num" w:pos="1080"/>
        </w:tabs>
        <w:ind w:left="1080" w:hanging="1080"/>
      </w:pPr>
      <w:rPr>
        <w:rFonts w:hint="default"/>
        <w:b/>
        <w:sz w:val="24"/>
        <w:szCs w:val="24"/>
      </w:rPr>
    </w:lvl>
    <w:lvl w:ilvl="2">
      <w:start w:val="1"/>
      <w:numFmt w:val="decimal"/>
      <w:lvlText w:val="4.4.%3"/>
      <w:lvlJc w:val="left"/>
      <w:pPr>
        <w:tabs>
          <w:tab w:val="num" w:pos="1080"/>
        </w:tabs>
        <w:ind w:left="1080" w:hanging="1080"/>
      </w:pPr>
      <w:rPr>
        <w:rFonts w:ascii="Times New Roman" w:hAnsi="Times New Roman" w:hint="default"/>
        <w:b/>
        <w:i w:val="0"/>
      </w:rPr>
    </w:lvl>
    <w:lvl w:ilvl="3">
      <w:start w:val="1"/>
      <w:numFmt w:val="decimal"/>
      <w:lvlText w:val="4.4.1.%4"/>
      <w:lvlJc w:val="left"/>
      <w:pPr>
        <w:tabs>
          <w:tab w:val="num" w:pos="1080"/>
        </w:tabs>
        <w:ind w:left="1080" w:hanging="1080"/>
      </w:pPr>
      <w:rPr>
        <w:rFonts w:hint="default"/>
        <w:b/>
      </w:rPr>
    </w:lvl>
    <w:lvl w:ilvl="4">
      <w:start w:val="1"/>
      <w:numFmt w:val="decimal"/>
      <w:lvlText w:val="4.4.%3.7.%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2">
    <w:nsid w:val="7D631FDF"/>
    <w:multiLevelType w:val="hybridMultilevel"/>
    <w:tmpl w:val="C812FDF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3">
    <w:nsid w:val="7E0F652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4">
    <w:nsid w:val="7E1547D6"/>
    <w:multiLevelType w:val="multilevel"/>
    <w:tmpl w:val="FFB092DA"/>
    <w:lvl w:ilvl="0">
      <w:start w:val="1"/>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2"/>
      <w:numFmt w:val="decimal"/>
      <w:lvlText w:val="%1.%2.%3"/>
      <w:lvlJc w:val="left"/>
      <w:pPr>
        <w:tabs>
          <w:tab w:val="num" w:pos="1080"/>
        </w:tabs>
        <w:ind w:left="1080" w:hanging="10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5">
    <w:nsid w:val="7EBA6A19"/>
    <w:multiLevelType w:val="hybridMultilevel"/>
    <w:tmpl w:val="682833DE"/>
    <w:lvl w:ilvl="0" w:tplc="5380ED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7EF24EE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7">
    <w:nsid w:val="7F7F6C92"/>
    <w:multiLevelType w:val="hybridMultilevel"/>
    <w:tmpl w:val="4D08C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lvlOverride w:ilvl="0">
      <w:lvl w:ilvl="0">
        <w:start w:val="1"/>
        <w:numFmt w:val="bullet"/>
        <w:lvlText w:val=""/>
        <w:legacy w:legacy="1" w:legacySpace="0" w:legacyIndent="360"/>
        <w:lvlJc w:val="left"/>
        <w:pPr>
          <w:ind w:left="1080" w:hanging="360"/>
        </w:pPr>
        <w:rPr>
          <w:rFonts w:ascii="Symbol" w:hAnsi="Symbol" w:hint="default"/>
        </w:rPr>
      </w:lvl>
    </w:lvlOverride>
  </w:num>
  <w:num w:numId="2">
    <w:abstractNumId w:val="0"/>
    <w:lvlOverride w:ilvl="0">
      <w:lvl w:ilvl="0">
        <w:start w:val="1"/>
        <w:numFmt w:val="bullet"/>
        <w:lvlText w:val="-"/>
        <w:legacy w:legacy="1" w:legacySpace="0" w:legacyIndent="720"/>
        <w:lvlJc w:val="left"/>
        <w:pPr>
          <w:ind w:left="1080" w:hanging="720"/>
        </w:pPr>
      </w:lvl>
    </w:lvlOverride>
  </w:num>
  <w:num w:numId="3">
    <w:abstractNumId w:val="77"/>
  </w:num>
  <w:num w:numId="4">
    <w:abstractNumId w:val="135"/>
  </w:num>
  <w:num w:numId="5">
    <w:abstractNumId w:val="5"/>
  </w:num>
  <w:num w:numId="6">
    <w:abstractNumId w:val="18"/>
  </w:num>
  <w:num w:numId="7">
    <w:abstractNumId w:val="47"/>
  </w:num>
  <w:num w:numId="8">
    <w:abstractNumId w:val="98"/>
  </w:num>
  <w:num w:numId="9">
    <w:abstractNumId w:val="153"/>
  </w:num>
  <w:num w:numId="10">
    <w:abstractNumId w:val="133"/>
  </w:num>
  <w:num w:numId="11">
    <w:abstractNumId w:val="107"/>
  </w:num>
  <w:num w:numId="12">
    <w:abstractNumId w:val="78"/>
  </w:num>
  <w:num w:numId="13">
    <w:abstractNumId w:val="15"/>
  </w:num>
  <w:num w:numId="14">
    <w:abstractNumId w:val="4"/>
  </w:num>
  <w:num w:numId="15">
    <w:abstractNumId w:val="24"/>
  </w:num>
  <w:num w:numId="16">
    <w:abstractNumId w:val="87"/>
  </w:num>
  <w:num w:numId="17">
    <w:abstractNumId w:val="59"/>
  </w:num>
  <w:num w:numId="18">
    <w:abstractNumId w:val="38"/>
  </w:num>
  <w:num w:numId="19">
    <w:abstractNumId w:val="39"/>
  </w:num>
  <w:num w:numId="20">
    <w:abstractNumId w:val="131"/>
  </w:num>
  <w:num w:numId="21">
    <w:abstractNumId w:val="16"/>
  </w:num>
  <w:num w:numId="22">
    <w:abstractNumId w:val="146"/>
  </w:num>
  <w:num w:numId="23">
    <w:abstractNumId w:val="156"/>
  </w:num>
  <w:num w:numId="24">
    <w:abstractNumId w:val="40"/>
  </w:num>
  <w:num w:numId="25">
    <w:abstractNumId w:val="2"/>
  </w:num>
  <w:num w:numId="26">
    <w:abstractNumId w:val="100"/>
  </w:num>
  <w:num w:numId="27">
    <w:abstractNumId w:val="126"/>
  </w:num>
  <w:num w:numId="28">
    <w:abstractNumId w:val="110"/>
  </w:num>
  <w:num w:numId="29">
    <w:abstractNumId w:val="154"/>
  </w:num>
  <w:num w:numId="30">
    <w:abstractNumId w:val="25"/>
  </w:num>
  <w:num w:numId="31">
    <w:abstractNumId w:val="43"/>
  </w:num>
  <w:num w:numId="32">
    <w:abstractNumId w:val="103"/>
  </w:num>
  <w:num w:numId="33">
    <w:abstractNumId w:val="150"/>
  </w:num>
  <w:num w:numId="34">
    <w:abstractNumId w:val="61"/>
  </w:num>
  <w:num w:numId="35">
    <w:abstractNumId w:val="48"/>
  </w:num>
  <w:num w:numId="36">
    <w:abstractNumId w:val="75"/>
  </w:num>
  <w:num w:numId="37">
    <w:abstractNumId w:val="52"/>
  </w:num>
  <w:num w:numId="38">
    <w:abstractNumId w:val="11"/>
  </w:num>
  <w:num w:numId="39">
    <w:abstractNumId w:val="30"/>
  </w:num>
  <w:num w:numId="40">
    <w:abstractNumId w:val="90"/>
  </w:num>
  <w:num w:numId="41">
    <w:abstractNumId w:val="106"/>
  </w:num>
  <w:num w:numId="42">
    <w:abstractNumId w:val="29"/>
  </w:num>
  <w:num w:numId="43">
    <w:abstractNumId w:val="79"/>
  </w:num>
  <w:num w:numId="44">
    <w:abstractNumId w:val="13"/>
  </w:num>
  <w:num w:numId="45">
    <w:abstractNumId w:val="65"/>
  </w:num>
  <w:num w:numId="46">
    <w:abstractNumId w:val="35"/>
  </w:num>
  <w:num w:numId="47">
    <w:abstractNumId w:val="115"/>
  </w:num>
  <w:num w:numId="48">
    <w:abstractNumId w:val="7"/>
  </w:num>
  <w:num w:numId="49">
    <w:abstractNumId w:val="139"/>
  </w:num>
  <w:num w:numId="50">
    <w:abstractNumId w:val="22"/>
  </w:num>
  <w:num w:numId="51">
    <w:abstractNumId w:val="127"/>
  </w:num>
  <w:num w:numId="52">
    <w:abstractNumId w:val="14"/>
  </w:num>
  <w:num w:numId="53">
    <w:abstractNumId w:val="124"/>
  </w:num>
  <w:num w:numId="54">
    <w:abstractNumId w:val="82"/>
  </w:num>
  <w:num w:numId="55">
    <w:abstractNumId w:val="125"/>
  </w:num>
  <w:num w:numId="56">
    <w:abstractNumId w:val="104"/>
  </w:num>
  <w:num w:numId="57">
    <w:abstractNumId w:val="105"/>
  </w:num>
  <w:num w:numId="58">
    <w:abstractNumId w:val="64"/>
  </w:num>
  <w:num w:numId="59">
    <w:abstractNumId w:val="51"/>
  </w:num>
  <w:num w:numId="60">
    <w:abstractNumId w:val="12"/>
  </w:num>
  <w:num w:numId="61">
    <w:abstractNumId w:val="76"/>
  </w:num>
  <w:num w:numId="62">
    <w:abstractNumId w:val="140"/>
  </w:num>
  <w:num w:numId="63">
    <w:abstractNumId w:val="152"/>
  </w:num>
  <w:num w:numId="64">
    <w:abstractNumId w:val="80"/>
  </w:num>
  <w:num w:numId="65">
    <w:abstractNumId w:val="99"/>
  </w:num>
  <w:num w:numId="66">
    <w:abstractNumId w:val="58"/>
  </w:num>
  <w:num w:numId="67">
    <w:abstractNumId w:val="69"/>
  </w:num>
  <w:num w:numId="68">
    <w:abstractNumId w:val="109"/>
  </w:num>
  <w:num w:numId="69">
    <w:abstractNumId w:val="26"/>
  </w:num>
  <w:num w:numId="70">
    <w:abstractNumId w:val="31"/>
  </w:num>
  <w:num w:numId="71">
    <w:abstractNumId w:val="145"/>
  </w:num>
  <w:num w:numId="72">
    <w:abstractNumId w:val="157"/>
  </w:num>
  <w:num w:numId="73">
    <w:abstractNumId w:val="114"/>
  </w:num>
  <w:num w:numId="74">
    <w:abstractNumId w:val="101"/>
  </w:num>
  <w:num w:numId="75">
    <w:abstractNumId w:val="3"/>
  </w:num>
  <w:num w:numId="76">
    <w:abstractNumId w:val="89"/>
  </w:num>
  <w:num w:numId="77">
    <w:abstractNumId w:val="50"/>
  </w:num>
  <w:num w:numId="78">
    <w:abstractNumId w:val="142"/>
  </w:num>
  <w:num w:numId="79">
    <w:abstractNumId w:val="148"/>
  </w:num>
  <w:num w:numId="80">
    <w:abstractNumId w:val="116"/>
  </w:num>
  <w:num w:numId="81">
    <w:abstractNumId w:val="93"/>
  </w:num>
  <w:num w:numId="82">
    <w:abstractNumId w:val="97"/>
  </w:num>
  <w:num w:numId="8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3"/>
  </w:num>
  <w:num w:numId="85">
    <w:abstractNumId w:val="144"/>
  </w:num>
  <w:num w:numId="86">
    <w:abstractNumId w:val="66"/>
  </w:num>
  <w:num w:numId="87">
    <w:abstractNumId w:val="84"/>
  </w:num>
  <w:num w:numId="88">
    <w:abstractNumId w:val="143"/>
  </w:num>
  <w:num w:numId="89">
    <w:abstractNumId w:val="147"/>
  </w:num>
  <w:num w:numId="90">
    <w:abstractNumId w:val="85"/>
  </w:num>
  <w:num w:numId="91">
    <w:abstractNumId w:val="20"/>
  </w:num>
  <w:num w:numId="92">
    <w:abstractNumId w:val="117"/>
  </w:num>
  <w:num w:numId="93">
    <w:abstractNumId w:val="33"/>
  </w:num>
  <w:num w:numId="94">
    <w:abstractNumId w:val="95"/>
  </w:num>
  <w:num w:numId="95">
    <w:abstractNumId w:val="44"/>
  </w:num>
  <w:num w:numId="96">
    <w:abstractNumId w:val="72"/>
  </w:num>
  <w:num w:numId="97">
    <w:abstractNumId w:val="74"/>
  </w:num>
  <w:num w:numId="98">
    <w:abstractNumId w:val="71"/>
  </w:num>
  <w:num w:numId="99">
    <w:abstractNumId w:val="72"/>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0">
    <w:abstractNumId w:val="72"/>
    <w:lvlOverride w:ilvl="0">
      <w:lvl w:ilvl="0">
        <w:start w:val="2"/>
        <w:numFmt w:val="decimal"/>
        <w:lvlText w:val="%1"/>
        <w:lvlJc w:val="left"/>
        <w:pPr>
          <w:tabs>
            <w:tab w:val="num" w:pos="720"/>
          </w:tabs>
          <w:ind w:left="720" w:hanging="720"/>
        </w:pPr>
        <w:rPr>
          <w:rFonts w:hint="default"/>
        </w:rPr>
      </w:lvl>
    </w:lvlOverride>
    <w:lvlOverride w:ilvl="1">
      <w:lvl w:ilvl="1">
        <w:start w:val="3"/>
        <w:numFmt w:val="decimal"/>
        <w:lvlText w:val="%1.%2"/>
        <w:lvlJc w:val="left"/>
        <w:pPr>
          <w:tabs>
            <w:tab w:val="num" w:pos="1080"/>
          </w:tabs>
          <w:ind w:left="1080" w:hanging="1080"/>
        </w:pPr>
        <w:rPr>
          <w:rFonts w:hint="default"/>
          <w:b/>
        </w:rPr>
      </w:lvl>
    </w:lvlOverride>
    <w:lvlOverride w:ilvl="2">
      <w:lvl w:ilvl="2">
        <w:start w:val="1"/>
        <w:numFmt w:val="decimal"/>
        <w:lvlText w:val="%1.%2.%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01">
    <w:abstractNumId w:val="134"/>
  </w:num>
  <w:num w:numId="102">
    <w:abstractNumId w:val="53"/>
  </w:num>
  <w:num w:numId="103">
    <w:abstractNumId w:val="9"/>
  </w:num>
  <w:num w:numId="104">
    <w:abstractNumId w:val="55"/>
  </w:num>
  <w:num w:numId="105">
    <w:abstractNumId w:val="6"/>
  </w:num>
  <w:num w:numId="106">
    <w:abstractNumId w:val="17"/>
  </w:num>
  <w:num w:numId="10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4"/>
  </w:num>
  <w:num w:numId="109">
    <w:abstractNumId w:val="45"/>
  </w:num>
  <w:num w:numId="110">
    <w:abstractNumId w:val="23"/>
  </w:num>
  <w:num w:numId="111">
    <w:abstractNumId w:val="67"/>
  </w:num>
  <w:num w:numId="112">
    <w:abstractNumId w:val="92"/>
  </w:num>
  <w:num w:numId="113">
    <w:abstractNumId w:val="120"/>
  </w:num>
  <w:num w:numId="114">
    <w:abstractNumId w:val="57"/>
  </w:num>
  <w:num w:numId="115">
    <w:abstractNumId w:val="83"/>
  </w:num>
  <w:num w:numId="116">
    <w:abstractNumId w:val="129"/>
  </w:num>
  <w:num w:numId="117">
    <w:abstractNumId w:val="62"/>
  </w:num>
  <w:num w:numId="118">
    <w:abstractNumId w:val="94"/>
  </w:num>
  <w:num w:numId="119">
    <w:abstractNumId w:val="32"/>
  </w:num>
  <w:num w:numId="120">
    <w:abstractNumId w:val="130"/>
  </w:num>
  <w:num w:numId="121">
    <w:abstractNumId w:val="36"/>
  </w:num>
  <w:num w:numId="122">
    <w:abstractNumId w:val="42"/>
  </w:num>
  <w:num w:numId="123">
    <w:abstractNumId w:val="68"/>
  </w:num>
  <w:num w:numId="124">
    <w:abstractNumId w:val="27"/>
  </w:num>
  <w:num w:numId="125">
    <w:abstractNumId w:val="56"/>
  </w:num>
  <w:num w:numId="126">
    <w:abstractNumId w:val="126"/>
    <w:lvlOverride w:ilvl="0">
      <w:lvl w:ilvl="0">
        <w:start w:val="1"/>
        <w:numFmt w:val="decimal"/>
        <w:lvlText w:val="%1"/>
        <w:lvlJc w:val="left"/>
        <w:pPr>
          <w:tabs>
            <w:tab w:val="num" w:pos="720"/>
          </w:tabs>
          <w:ind w:left="720" w:hanging="720"/>
        </w:pPr>
        <w:rPr>
          <w:rFonts w:hint="default"/>
        </w:rPr>
      </w:lvl>
    </w:lvlOverride>
    <w:lvlOverride w:ilvl="1">
      <w:lvl w:ilvl="1">
        <w:start w:val="4"/>
        <w:numFmt w:val="decimal"/>
        <w:lvlText w:val="%1.%2"/>
        <w:lvlJc w:val="left"/>
        <w:pPr>
          <w:tabs>
            <w:tab w:val="num" w:pos="1080"/>
          </w:tabs>
          <w:ind w:left="1080" w:hanging="1080"/>
        </w:pPr>
        <w:rPr>
          <w:rFonts w:hint="default"/>
        </w:rPr>
      </w:lvl>
    </w:lvlOverride>
    <w:lvlOverride w:ilvl="2">
      <w:lvl w:ilvl="2">
        <w:start w:val="2"/>
        <w:numFmt w:val="decimal"/>
        <w:lvlText w:val="4.3.%3"/>
        <w:lvlJc w:val="left"/>
        <w:pPr>
          <w:tabs>
            <w:tab w:val="num" w:pos="1080"/>
          </w:tabs>
          <w:ind w:left="1080" w:hanging="1080"/>
        </w:pPr>
        <w:rPr>
          <w:rFonts w:ascii="Times New Roman" w:hAnsi="Times New Roman" w:hint="default"/>
          <w:b/>
          <w:i w:val="0"/>
        </w:rPr>
      </w:lvl>
    </w:lvlOverride>
    <w:lvlOverride w:ilvl="3">
      <w:lvl w:ilvl="3">
        <w:start w:val="1"/>
        <w:numFmt w:val="decimal"/>
        <w:lvlText w:val="%1.%2.%3.%4"/>
        <w:lvlJc w:val="left"/>
        <w:pPr>
          <w:tabs>
            <w:tab w:val="num" w:pos="1080"/>
          </w:tabs>
          <w:ind w:left="1080" w:hanging="1080"/>
        </w:pPr>
        <w:rPr>
          <w:rFonts w:hint="default"/>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27">
    <w:abstractNumId w:val="37"/>
  </w:num>
  <w:num w:numId="128">
    <w:abstractNumId w:val="141"/>
  </w:num>
  <w:num w:numId="129">
    <w:abstractNumId w:val="91"/>
  </w:num>
  <w:num w:numId="130">
    <w:abstractNumId w:val="21"/>
  </w:num>
  <w:num w:numId="131">
    <w:abstractNumId w:val="96"/>
  </w:num>
  <w:num w:numId="132">
    <w:abstractNumId w:val="128"/>
  </w:num>
  <w:num w:numId="133">
    <w:abstractNumId w:val="46"/>
  </w:num>
  <w:num w:numId="134">
    <w:abstractNumId w:val="8"/>
  </w:num>
  <w:num w:numId="135">
    <w:abstractNumId w:val="132"/>
  </w:num>
  <w:num w:numId="136">
    <w:abstractNumId w:val="88"/>
  </w:num>
  <w:num w:numId="137">
    <w:abstractNumId w:val="138"/>
  </w:num>
  <w:num w:numId="138">
    <w:abstractNumId w:val="60"/>
  </w:num>
  <w:num w:numId="139">
    <w:abstractNumId w:val="73"/>
  </w:num>
  <w:num w:numId="140">
    <w:abstractNumId w:val="118"/>
  </w:num>
  <w:num w:numId="141">
    <w:abstractNumId w:val="149"/>
  </w:num>
  <w:num w:numId="142">
    <w:abstractNumId w:val="10"/>
  </w:num>
  <w:num w:numId="143">
    <w:abstractNumId w:val="112"/>
  </w:num>
  <w:num w:numId="144">
    <w:abstractNumId w:val="19"/>
  </w:num>
  <w:num w:numId="145">
    <w:abstractNumId w:val="137"/>
  </w:num>
  <w:num w:numId="146">
    <w:abstractNumId w:val="137"/>
    <w:lvlOverride w:ilvl="0">
      <w:lvl w:ilvl="0">
        <w:start w:val="2"/>
        <w:numFmt w:val="decimal"/>
        <w:lvlText w:val="%1"/>
        <w:lvlJc w:val="left"/>
        <w:pPr>
          <w:tabs>
            <w:tab w:val="num" w:pos="720"/>
          </w:tabs>
          <w:ind w:left="720" w:hanging="720"/>
        </w:pPr>
        <w:rPr>
          <w:rFonts w:hint="default"/>
        </w:rPr>
      </w:lvl>
    </w:lvlOverride>
    <w:lvlOverride w:ilvl="1">
      <w:lvl w:ilvl="1">
        <w:start w:val="2"/>
        <w:numFmt w:val="decimal"/>
        <w:lvlText w:val="%24.%1"/>
        <w:lvlJc w:val="left"/>
        <w:pPr>
          <w:tabs>
            <w:tab w:val="num" w:pos="1080"/>
          </w:tabs>
          <w:ind w:left="1080" w:hanging="1080"/>
        </w:pPr>
        <w:rPr>
          <w:rFonts w:hint="default"/>
          <w:b/>
          <w:sz w:val="24"/>
          <w:szCs w:val="24"/>
        </w:rPr>
      </w:lvl>
    </w:lvlOverride>
    <w:lvlOverride w:ilvl="2">
      <w:lvl w:ilvl="2">
        <w:start w:val="1"/>
        <w:numFmt w:val="none"/>
        <w:lvlText w:val="4.2.6"/>
        <w:lvlJc w:val="left"/>
        <w:pPr>
          <w:tabs>
            <w:tab w:val="num" w:pos="1080"/>
          </w:tabs>
          <w:ind w:left="1080" w:hanging="1080"/>
        </w:pPr>
        <w:rPr>
          <w:rFonts w:ascii="Times New Roman" w:hAnsi="Times New Roman" w:hint="default"/>
          <w:b/>
          <w:i w:val="0"/>
        </w:rPr>
      </w:lvl>
    </w:lvlOverride>
    <w:lvlOverride w:ilvl="3">
      <w:lvl w:ilvl="3">
        <w:start w:val="1"/>
        <w:numFmt w:val="decimal"/>
        <w:lvlText w:val="3.3.5.%4"/>
        <w:lvlJc w:val="left"/>
        <w:pPr>
          <w:tabs>
            <w:tab w:val="num" w:pos="1080"/>
          </w:tabs>
          <w:ind w:left="1080" w:hanging="1080"/>
        </w:pPr>
        <w:rPr>
          <w:rFonts w:hint="default"/>
          <w:b/>
        </w:rPr>
      </w:lvl>
    </w:lvlOverride>
    <w:lvlOverride w:ilvl="4">
      <w:lvl w:ilvl="4">
        <w:start w:val="1"/>
        <w:numFmt w:val="decimal"/>
        <w:lvlText w:val="%1.%2.%3.%4.%5"/>
        <w:lvlJc w:val="left"/>
        <w:pPr>
          <w:tabs>
            <w:tab w:val="num" w:pos="1080"/>
          </w:tabs>
          <w:ind w:left="1080" w:hanging="1080"/>
        </w:pPr>
        <w:rPr>
          <w:rFonts w:hint="default"/>
        </w:rPr>
      </w:lvl>
    </w:lvlOverride>
    <w:lvlOverride w:ilvl="5">
      <w:lvl w:ilvl="5">
        <w:start w:val="1"/>
        <w:numFmt w:val="decimal"/>
        <w:lvlText w:val="%1.%2.%3.%4.%5.%6"/>
        <w:lvlJc w:val="left"/>
        <w:pPr>
          <w:tabs>
            <w:tab w:val="num" w:pos="1080"/>
          </w:tabs>
          <w:ind w:left="1080" w:hanging="1080"/>
        </w:pPr>
        <w:rPr>
          <w:rFonts w:hint="default"/>
        </w:rPr>
      </w:lvl>
    </w:lvlOverride>
    <w:lvlOverride w:ilvl="6">
      <w:lvl w:ilvl="6">
        <w:start w:val="1"/>
        <w:numFmt w:val="decimal"/>
        <w:lvlText w:val="%1.%2.%3.%4.%5.%6.%7"/>
        <w:lvlJc w:val="left"/>
        <w:pPr>
          <w:tabs>
            <w:tab w:val="num" w:pos="1440"/>
          </w:tabs>
          <w:ind w:left="1440" w:hanging="1440"/>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800"/>
          </w:tabs>
          <w:ind w:left="1800" w:hanging="1800"/>
        </w:pPr>
        <w:rPr>
          <w:rFonts w:hint="default"/>
        </w:rPr>
      </w:lvl>
    </w:lvlOverride>
  </w:num>
  <w:num w:numId="147">
    <w:abstractNumId w:val="28"/>
  </w:num>
  <w:num w:numId="148">
    <w:abstractNumId w:val="70"/>
  </w:num>
  <w:num w:numId="149">
    <w:abstractNumId w:val="122"/>
  </w:num>
  <w:num w:numId="150">
    <w:abstractNumId w:val="121"/>
  </w:num>
  <w:num w:numId="151">
    <w:abstractNumId w:val="119"/>
  </w:num>
  <w:num w:numId="152">
    <w:abstractNumId w:val="113"/>
  </w:num>
  <w:num w:numId="153">
    <w:abstractNumId w:val="63"/>
  </w:num>
  <w:num w:numId="154">
    <w:abstractNumId w:val="151"/>
  </w:num>
  <w:num w:numId="155">
    <w:abstractNumId w:val="86"/>
  </w:num>
  <w:num w:numId="156">
    <w:abstractNumId w:val="111"/>
  </w:num>
  <w:num w:numId="157">
    <w:abstractNumId w:val="81"/>
  </w:num>
  <w:num w:numId="158">
    <w:abstractNumId w:val="136"/>
  </w:num>
  <w:num w:numId="159">
    <w:abstractNumId w:val="108"/>
  </w:num>
  <w:num w:numId="160">
    <w:abstractNumId w:val="102"/>
  </w:num>
  <w:num w:numId="161">
    <w:abstractNumId w:val="1"/>
  </w:num>
  <w:num w:numId="162">
    <w:abstractNumId w:val="49"/>
  </w:num>
  <w:num w:numId="163">
    <w:abstractNumId w:val="54"/>
  </w:num>
  <w:num w:numId="164">
    <w:abstractNumId w:val="155"/>
  </w:num>
  <w:numIdMacAtCleanup w:val="1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activeWritingStyle w:appName="MSWord" w:lang="en-US" w:vendorID="64" w:dllVersion="131077" w:nlCheck="1" w:checkStyle="1"/>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ctiveWritingStyle w:appName="MSWord" w:lang="fr-FR" w:vendorID="9" w:dllVersion="512" w:checkStyle="1"/>
  <w:proofState w:spelling="clean" w:grammar="clean"/>
  <w:stylePaneFormatFilter w:val="3F01"/>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7890"/>
  </w:hdrShapeDefaults>
  <w:footnotePr>
    <w:footnote w:id="-1"/>
    <w:footnote w:id="0"/>
  </w:footnotePr>
  <w:endnotePr>
    <w:endnote w:id="-1"/>
    <w:endnote w:id="0"/>
  </w:endnotePr>
  <w:compat/>
  <w:rsids>
    <w:rsidRoot w:val="00B72F96"/>
    <w:rsid w:val="00001CBD"/>
    <w:rsid w:val="00002B65"/>
    <w:rsid w:val="00004325"/>
    <w:rsid w:val="00004A39"/>
    <w:rsid w:val="000057B6"/>
    <w:rsid w:val="000079DF"/>
    <w:rsid w:val="000117CD"/>
    <w:rsid w:val="00012CD9"/>
    <w:rsid w:val="00013877"/>
    <w:rsid w:val="00015AD3"/>
    <w:rsid w:val="00015B3A"/>
    <w:rsid w:val="00017D2A"/>
    <w:rsid w:val="00017D97"/>
    <w:rsid w:val="000220AD"/>
    <w:rsid w:val="00024D35"/>
    <w:rsid w:val="00025F94"/>
    <w:rsid w:val="00027ACF"/>
    <w:rsid w:val="00030210"/>
    <w:rsid w:val="00030BAD"/>
    <w:rsid w:val="000314D9"/>
    <w:rsid w:val="00032E7C"/>
    <w:rsid w:val="0003573D"/>
    <w:rsid w:val="000404E5"/>
    <w:rsid w:val="00041834"/>
    <w:rsid w:val="000428BB"/>
    <w:rsid w:val="00045202"/>
    <w:rsid w:val="000459FF"/>
    <w:rsid w:val="00045FFD"/>
    <w:rsid w:val="00050067"/>
    <w:rsid w:val="00053EDD"/>
    <w:rsid w:val="000551BD"/>
    <w:rsid w:val="00055D0E"/>
    <w:rsid w:val="000569A1"/>
    <w:rsid w:val="00057F6C"/>
    <w:rsid w:val="00061C6A"/>
    <w:rsid w:val="0006451E"/>
    <w:rsid w:val="000649C7"/>
    <w:rsid w:val="00064C1B"/>
    <w:rsid w:val="000654A7"/>
    <w:rsid w:val="00067028"/>
    <w:rsid w:val="000758A8"/>
    <w:rsid w:val="00076C81"/>
    <w:rsid w:val="00077D24"/>
    <w:rsid w:val="00081A42"/>
    <w:rsid w:val="00082F5C"/>
    <w:rsid w:val="00085725"/>
    <w:rsid w:val="000940A9"/>
    <w:rsid w:val="000964CB"/>
    <w:rsid w:val="000977FC"/>
    <w:rsid w:val="00097E4D"/>
    <w:rsid w:val="000A25EC"/>
    <w:rsid w:val="000A418C"/>
    <w:rsid w:val="000A49FE"/>
    <w:rsid w:val="000A65A6"/>
    <w:rsid w:val="000A6E56"/>
    <w:rsid w:val="000A77FA"/>
    <w:rsid w:val="000A7F1B"/>
    <w:rsid w:val="000B094F"/>
    <w:rsid w:val="000B39B4"/>
    <w:rsid w:val="000B4475"/>
    <w:rsid w:val="000B47B4"/>
    <w:rsid w:val="000B7DCE"/>
    <w:rsid w:val="000C24C6"/>
    <w:rsid w:val="000C3549"/>
    <w:rsid w:val="000C3EC6"/>
    <w:rsid w:val="000C52B7"/>
    <w:rsid w:val="000C6AE8"/>
    <w:rsid w:val="000D1F9E"/>
    <w:rsid w:val="000D282C"/>
    <w:rsid w:val="000D39A9"/>
    <w:rsid w:val="000E07DC"/>
    <w:rsid w:val="000E2A12"/>
    <w:rsid w:val="000E66DC"/>
    <w:rsid w:val="000E6B0E"/>
    <w:rsid w:val="000E7788"/>
    <w:rsid w:val="000F09D1"/>
    <w:rsid w:val="000F1293"/>
    <w:rsid w:val="000F1878"/>
    <w:rsid w:val="000F2DD7"/>
    <w:rsid w:val="000F57E1"/>
    <w:rsid w:val="00105EE9"/>
    <w:rsid w:val="001069B4"/>
    <w:rsid w:val="00106CA2"/>
    <w:rsid w:val="00106D72"/>
    <w:rsid w:val="00110484"/>
    <w:rsid w:val="00110B93"/>
    <w:rsid w:val="001118C6"/>
    <w:rsid w:val="0011311C"/>
    <w:rsid w:val="00114553"/>
    <w:rsid w:val="00120E8B"/>
    <w:rsid w:val="0012185D"/>
    <w:rsid w:val="00123935"/>
    <w:rsid w:val="00123BE0"/>
    <w:rsid w:val="001275AA"/>
    <w:rsid w:val="001315BD"/>
    <w:rsid w:val="00132B50"/>
    <w:rsid w:val="00134299"/>
    <w:rsid w:val="00134DEB"/>
    <w:rsid w:val="00135D16"/>
    <w:rsid w:val="001413C3"/>
    <w:rsid w:val="001419D3"/>
    <w:rsid w:val="00143B76"/>
    <w:rsid w:val="00144F4F"/>
    <w:rsid w:val="00147095"/>
    <w:rsid w:val="0014712E"/>
    <w:rsid w:val="00147A76"/>
    <w:rsid w:val="00150309"/>
    <w:rsid w:val="00150DB4"/>
    <w:rsid w:val="001513FB"/>
    <w:rsid w:val="00154445"/>
    <w:rsid w:val="00155DA9"/>
    <w:rsid w:val="00155DF4"/>
    <w:rsid w:val="001566A2"/>
    <w:rsid w:val="00161974"/>
    <w:rsid w:val="001642E8"/>
    <w:rsid w:val="00166B96"/>
    <w:rsid w:val="001671F5"/>
    <w:rsid w:val="00172703"/>
    <w:rsid w:val="00172C9A"/>
    <w:rsid w:val="00173AED"/>
    <w:rsid w:val="00173FBC"/>
    <w:rsid w:val="00176E79"/>
    <w:rsid w:val="00177993"/>
    <w:rsid w:val="00177CC9"/>
    <w:rsid w:val="0018151A"/>
    <w:rsid w:val="00182FDC"/>
    <w:rsid w:val="00183DB1"/>
    <w:rsid w:val="00184684"/>
    <w:rsid w:val="001877A9"/>
    <w:rsid w:val="00191F95"/>
    <w:rsid w:val="00192679"/>
    <w:rsid w:val="00192C52"/>
    <w:rsid w:val="00193FA0"/>
    <w:rsid w:val="001963B4"/>
    <w:rsid w:val="001A6135"/>
    <w:rsid w:val="001A66B7"/>
    <w:rsid w:val="001A6EB5"/>
    <w:rsid w:val="001B3766"/>
    <w:rsid w:val="001B57C8"/>
    <w:rsid w:val="001C0441"/>
    <w:rsid w:val="001C260F"/>
    <w:rsid w:val="001C3580"/>
    <w:rsid w:val="001C3F8A"/>
    <w:rsid w:val="001C4BE0"/>
    <w:rsid w:val="001C5948"/>
    <w:rsid w:val="001D309A"/>
    <w:rsid w:val="001D383A"/>
    <w:rsid w:val="001D5E32"/>
    <w:rsid w:val="001D6383"/>
    <w:rsid w:val="001D71AB"/>
    <w:rsid w:val="001E18B8"/>
    <w:rsid w:val="001E1C77"/>
    <w:rsid w:val="001E33EA"/>
    <w:rsid w:val="001F1BE0"/>
    <w:rsid w:val="001F27A9"/>
    <w:rsid w:val="001F555D"/>
    <w:rsid w:val="001F7BE4"/>
    <w:rsid w:val="0020180A"/>
    <w:rsid w:val="00203C5D"/>
    <w:rsid w:val="00203CA4"/>
    <w:rsid w:val="002042BF"/>
    <w:rsid w:val="0020467F"/>
    <w:rsid w:val="00204D50"/>
    <w:rsid w:val="0021055C"/>
    <w:rsid w:val="00211E77"/>
    <w:rsid w:val="00212F69"/>
    <w:rsid w:val="00217DB5"/>
    <w:rsid w:val="00221C57"/>
    <w:rsid w:val="00222AC9"/>
    <w:rsid w:val="00225520"/>
    <w:rsid w:val="00227234"/>
    <w:rsid w:val="00227D0D"/>
    <w:rsid w:val="002307A3"/>
    <w:rsid w:val="00230A27"/>
    <w:rsid w:val="002325AB"/>
    <w:rsid w:val="00232CB4"/>
    <w:rsid w:val="002341F0"/>
    <w:rsid w:val="00235AD2"/>
    <w:rsid w:val="002367BC"/>
    <w:rsid w:val="0023683C"/>
    <w:rsid w:val="0023780E"/>
    <w:rsid w:val="00237E94"/>
    <w:rsid w:val="00243EBE"/>
    <w:rsid w:val="002448BD"/>
    <w:rsid w:val="0024591C"/>
    <w:rsid w:val="00245995"/>
    <w:rsid w:val="00247E56"/>
    <w:rsid w:val="00250096"/>
    <w:rsid w:val="002504A3"/>
    <w:rsid w:val="002505A1"/>
    <w:rsid w:val="00250DCB"/>
    <w:rsid w:val="00251571"/>
    <w:rsid w:val="00254087"/>
    <w:rsid w:val="00254496"/>
    <w:rsid w:val="00255279"/>
    <w:rsid w:val="00257C7E"/>
    <w:rsid w:val="00262210"/>
    <w:rsid w:val="00263D3A"/>
    <w:rsid w:val="002666FC"/>
    <w:rsid w:val="00271620"/>
    <w:rsid w:val="00271CD2"/>
    <w:rsid w:val="002738F1"/>
    <w:rsid w:val="002740E8"/>
    <w:rsid w:val="00280CDC"/>
    <w:rsid w:val="0028163B"/>
    <w:rsid w:val="00282D25"/>
    <w:rsid w:val="00283681"/>
    <w:rsid w:val="002869FD"/>
    <w:rsid w:val="002879DD"/>
    <w:rsid w:val="00287D91"/>
    <w:rsid w:val="00290DAC"/>
    <w:rsid w:val="00292345"/>
    <w:rsid w:val="00293BCB"/>
    <w:rsid w:val="0029683C"/>
    <w:rsid w:val="002A06AE"/>
    <w:rsid w:val="002A2FFA"/>
    <w:rsid w:val="002A3862"/>
    <w:rsid w:val="002A3F58"/>
    <w:rsid w:val="002A7A60"/>
    <w:rsid w:val="002B2D69"/>
    <w:rsid w:val="002B36F8"/>
    <w:rsid w:val="002B4222"/>
    <w:rsid w:val="002B69A0"/>
    <w:rsid w:val="002B6CAC"/>
    <w:rsid w:val="002C2926"/>
    <w:rsid w:val="002C2CE0"/>
    <w:rsid w:val="002C4EA3"/>
    <w:rsid w:val="002D1A56"/>
    <w:rsid w:val="002D1EC1"/>
    <w:rsid w:val="002D3E92"/>
    <w:rsid w:val="002D4885"/>
    <w:rsid w:val="002D4BE3"/>
    <w:rsid w:val="002D7973"/>
    <w:rsid w:val="002E0ABF"/>
    <w:rsid w:val="002E2E4A"/>
    <w:rsid w:val="002F2199"/>
    <w:rsid w:val="002F4BC9"/>
    <w:rsid w:val="002F693C"/>
    <w:rsid w:val="002F7FA6"/>
    <w:rsid w:val="003004B7"/>
    <w:rsid w:val="00301560"/>
    <w:rsid w:val="0030378E"/>
    <w:rsid w:val="00304E3F"/>
    <w:rsid w:val="00305FD0"/>
    <w:rsid w:val="00306AD7"/>
    <w:rsid w:val="003071EA"/>
    <w:rsid w:val="00307992"/>
    <w:rsid w:val="00311DB7"/>
    <w:rsid w:val="00313EB0"/>
    <w:rsid w:val="00314036"/>
    <w:rsid w:val="00314061"/>
    <w:rsid w:val="0032538A"/>
    <w:rsid w:val="00327B06"/>
    <w:rsid w:val="00327DFA"/>
    <w:rsid w:val="00327E91"/>
    <w:rsid w:val="0033252A"/>
    <w:rsid w:val="00333040"/>
    <w:rsid w:val="00334CE3"/>
    <w:rsid w:val="0033573A"/>
    <w:rsid w:val="00335F90"/>
    <w:rsid w:val="00336189"/>
    <w:rsid w:val="00337AB7"/>
    <w:rsid w:val="00337F66"/>
    <w:rsid w:val="003403A3"/>
    <w:rsid w:val="00343365"/>
    <w:rsid w:val="00350B98"/>
    <w:rsid w:val="00351876"/>
    <w:rsid w:val="00351946"/>
    <w:rsid w:val="0035491C"/>
    <w:rsid w:val="00354A85"/>
    <w:rsid w:val="00354B99"/>
    <w:rsid w:val="003550F9"/>
    <w:rsid w:val="003573B7"/>
    <w:rsid w:val="003575DC"/>
    <w:rsid w:val="0035790C"/>
    <w:rsid w:val="00357B9D"/>
    <w:rsid w:val="003624E7"/>
    <w:rsid w:val="00362F04"/>
    <w:rsid w:val="00364560"/>
    <w:rsid w:val="003647EC"/>
    <w:rsid w:val="00364D51"/>
    <w:rsid w:val="003655A9"/>
    <w:rsid w:val="0037082D"/>
    <w:rsid w:val="00370908"/>
    <w:rsid w:val="00370E3F"/>
    <w:rsid w:val="00371A9D"/>
    <w:rsid w:val="00373901"/>
    <w:rsid w:val="00373941"/>
    <w:rsid w:val="00373A88"/>
    <w:rsid w:val="0037675C"/>
    <w:rsid w:val="003807EE"/>
    <w:rsid w:val="00380AAF"/>
    <w:rsid w:val="00382CD9"/>
    <w:rsid w:val="0038537E"/>
    <w:rsid w:val="00386F00"/>
    <w:rsid w:val="00387F10"/>
    <w:rsid w:val="00393478"/>
    <w:rsid w:val="00393B26"/>
    <w:rsid w:val="003A1114"/>
    <w:rsid w:val="003A2BF7"/>
    <w:rsid w:val="003A2F85"/>
    <w:rsid w:val="003A476D"/>
    <w:rsid w:val="003A4B08"/>
    <w:rsid w:val="003A5641"/>
    <w:rsid w:val="003A5B2F"/>
    <w:rsid w:val="003A65A1"/>
    <w:rsid w:val="003A66E4"/>
    <w:rsid w:val="003B0237"/>
    <w:rsid w:val="003B31C3"/>
    <w:rsid w:val="003B3DCB"/>
    <w:rsid w:val="003B4C16"/>
    <w:rsid w:val="003B5FBC"/>
    <w:rsid w:val="003C02C8"/>
    <w:rsid w:val="003C03B0"/>
    <w:rsid w:val="003C4473"/>
    <w:rsid w:val="003C63A5"/>
    <w:rsid w:val="003C7ED5"/>
    <w:rsid w:val="003C7FE5"/>
    <w:rsid w:val="003D3CEA"/>
    <w:rsid w:val="003D7C53"/>
    <w:rsid w:val="003E0306"/>
    <w:rsid w:val="003E0CCC"/>
    <w:rsid w:val="003E2748"/>
    <w:rsid w:val="003E4ECC"/>
    <w:rsid w:val="003F0A63"/>
    <w:rsid w:val="003F0C7C"/>
    <w:rsid w:val="003F5E61"/>
    <w:rsid w:val="004004C5"/>
    <w:rsid w:val="00403906"/>
    <w:rsid w:val="004054E9"/>
    <w:rsid w:val="00406082"/>
    <w:rsid w:val="00407CDA"/>
    <w:rsid w:val="00411837"/>
    <w:rsid w:val="004152AE"/>
    <w:rsid w:val="004169FD"/>
    <w:rsid w:val="0042064D"/>
    <w:rsid w:val="004214DE"/>
    <w:rsid w:val="004232BC"/>
    <w:rsid w:val="0042418A"/>
    <w:rsid w:val="00424344"/>
    <w:rsid w:val="00424759"/>
    <w:rsid w:val="004262FF"/>
    <w:rsid w:val="00427FC8"/>
    <w:rsid w:val="00430195"/>
    <w:rsid w:val="00434DF1"/>
    <w:rsid w:val="00434F2B"/>
    <w:rsid w:val="00435F38"/>
    <w:rsid w:val="00435F62"/>
    <w:rsid w:val="004365B2"/>
    <w:rsid w:val="004401F3"/>
    <w:rsid w:val="00441168"/>
    <w:rsid w:val="00442046"/>
    <w:rsid w:val="00442EE0"/>
    <w:rsid w:val="00445FE7"/>
    <w:rsid w:val="00447120"/>
    <w:rsid w:val="0044794A"/>
    <w:rsid w:val="00453C86"/>
    <w:rsid w:val="0045661C"/>
    <w:rsid w:val="00456AA5"/>
    <w:rsid w:val="00456AC3"/>
    <w:rsid w:val="00457D61"/>
    <w:rsid w:val="00457E95"/>
    <w:rsid w:val="004603C5"/>
    <w:rsid w:val="004609A0"/>
    <w:rsid w:val="00461142"/>
    <w:rsid w:val="00466BB9"/>
    <w:rsid w:val="00466D7A"/>
    <w:rsid w:val="00466FF0"/>
    <w:rsid w:val="00470D98"/>
    <w:rsid w:val="00470E2C"/>
    <w:rsid w:val="004723C5"/>
    <w:rsid w:val="00473142"/>
    <w:rsid w:val="004756F3"/>
    <w:rsid w:val="00477932"/>
    <w:rsid w:val="00477F68"/>
    <w:rsid w:val="0048069C"/>
    <w:rsid w:val="00480CAB"/>
    <w:rsid w:val="00480EFF"/>
    <w:rsid w:val="0048426D"/>
    <w:rsid w:val="00485DEB"/>
    <w:rsid w:val="00485E29"/>
    <w:rsid w:val="00487F9F"/>
    <w:rsid w:val="004909A1"/>
    <w:rsid w:val="004910A9"/>
    <w:rsid w:val="00496560"/>
    <w:rsid w:val="00497347"/>
    <w:rsid w:val="0049761C"/>
    <w:rsid w:val="004A17F7"/>
    <w:rsid w:val="004A2880"/>
    <w:rsid w:val="004A3E87"/>
    <w:rsid w:val="004A5FD2"/>
    <w:rsid w:val="004B00A6"/>
    <w:rsid w:val="004B1A7B"/>
    <w:rsid w:val="004B47A6"/>
    <w:rsid w:val="004B4FA2"/>
    <w:rsid w:val="004B523F"/>
    <w:rsid w:val="004B582D"/>
    <w:rsid w:val="004C15E1"/>
    <w:rsid w:val="004C34DC"/>
    <w:rsid w:val="004C64AB"/>
    <w:rsid w:val="004C723C"/>
    <w:rsid w:val="004D3224"/>
    <w:rsid w:val="004D48AA"/>
    <w:rsid w:val="004E248F"/>
    <w:rsid w:val="004E408F"/>
    <w:rsid w:val="004E5575"/>
    <w:rsid w:val="004E6992"/>
    <w:rsid w:val="004F3C1F"/>
    <w:rsid w:val="004F5869"/>
    <w:rsid w:val="004F7AD9"/>
    <w:rsid w:val="00503DDB"/>
    <w:rsid w:val="00504080"/>
    <w:rsid w:val="00504887"/>
    <w:rsid w:val="00504C14"/>
    <w:rsid w:val="00506C1E"/>
    <w:rsid w:val="00507A44"/>
    <w:rsid w:val="00511A7A"/>
    <w:rsid w:val="005120C9"/>
    <w:rsid w:val="0051572A"/>
    <w:rsid w:val="00515EB3"/>
    <w:rsid w:val="00515FC0"/>
    <w:rsid w:val="005166F1"/>
    <w:rsid w:val="00522990"/>
    <w:rsid w:val="00525E3F"/>
    <w:rsid w:val="00532898"/>
    <w:rsid w:val="00534091"/>
    <w:rsid w:val="00534DE8"/>
    <w:rsid w:val="005374F0"/>
    <w:rsid w:val="00542D17"/>
    <w:rsid w:val="00543BA4"/>
    <w:rsid w:val="00543BEA"/>
    <w:rsid w:val="00544826"/>
    <w:rsid w:val="00551028"/>
    <w:rsid w:val="005564C5"/>
    <w:rsid w:val="00557AE8"/>
    <w:rsid w:val="00560C2E"/>
    <w:rsid w:val="00560E75"/>
    <w:rsid w:val="0056137A"/>
    <w:rsid w:val="00562479"/>
    <w:rsid w:val="005625E9"/>
    <w:rsid w:val="00562905"/>
    <w:rsid w:val="0056306D"/>
    <w:rsid w:val="00564EA3"/>
    <w:rsid w:val="00566F7A"/>
    <w:rsid w:val="00571CBE"/>
    <w:rsid w:val="00572F7C"/>
    <w:rsid w:val="00575FAE"/>
    <w:rsid w:val="00577078"/>
    <w:rsid w:val="00577486"/>
    <w:rsid w:val="0057752E"/>
    <w:rsid w:val="00582B46"/>
    <w:rsid w:val="00582D2E"/>
    <w:rsid w:val="00583182"/>
    <w:rsid w:val="00583424"/>
    <w:rsid w:val="005837A6"/>
    <w:rsid w:val="00584112"/>
    <w:rsid w:val="00584D10"/>
    <w:rsid w:val="005867C5"/>
    <w:rsid w:val="005875B1"/>
    <w:rsid w:val="005878DA"/>
    <w:rsid w:val="0059227C"/>
    <w:rsid w:val="005938E9"/>
    <w:rsid w:val="0059392B"/>
    <w:rsid w:val="005942DD"/>
    <w:rsid w:val="00594D49"/>
    <w:rsid w:val="00595A71"/>
    <w:rsid w:val="005A0EFF"/>
    <w:rsid w:val="005A27C4"/>
    <w:rsid w:val="005A32C6"/>
    <w:rsid w:val="005A3341"/>
    <w:rsid w:val="005A3360"/>
    <w:rsid w:val="005A3892"/>
    <w:rsid w:val="005A6988"/>
    <w:rsid w:val="005B01E0"/>
    <w:rsid w:val="005B2677"/>
    <w:rsid w:val="005B2800"/>
    <w:rsid w:val="005B5D6C"/>
    <w:rsid w:val="005C227A"/>
    <w:rsid w:val="005C2FC8"/>
    <w:rsid w:val="005C3981"/>
    <w:rsid w:val="005C49D5"/>
    <w:rsid w:val="005C7AC1"/>
    <w:rsid w:val="005D2D44"/>
    <w:rsid w:val="005D3E49"/>
    <w:rsid w:val="005D3F6D"/>
    <w:rsid w:val="005D6E9F"/>
    <w:rsid w:val="005E3620"/>
    <w:rsid w:val="005E3EE0"/>
    <w:rsid w:val="005E45B9"/>
    <w:rsid w:val="005E4CDB"/>
    <w:rsid w:val="005F014B"/>
    <w:rsid w:val="005F2BA8"/>
    <w:rsid w:val="005F3321"/>
    <w:rsid w:val="005F4173"/>
    <w:rsid w:val="005F79D5"/>
    <w:rsid w:val="0060173F"/>
    <w:rsid w:val="00603338"/>
    <w:rsid w:val="0060431A"/>
    <w:rsid w:val="00611AB2"/>
    <w:rsid w:val="0061224A"/>
    <w:rsid w:val="0061314C"/>
    <w:rsid w:val="0061452E"/>
    <w:rsid w:val="0061516F"/>
    <w:rsid w:val="00615FBF"/>
    <w:rsid w:val="0061724E"/>
    <w:rsid w:val="0062033B"/>
    <w:rsid w:val="006222BE"/>
    <w:rsid w:val="00622907"/>
    <w:rsid w:val="00624478"/>
    <w:rsid w:val="00625533"/>
    <w:rsid w:val="00626025"/>
    <w:rsid w:val="00631FEA"/>
    <w:rsid w:val="0063456D"/>
    <w:rsid w:val="00635672"/>
    <w:rsid w:val="00641BD5"/>
    <w:rsid w:val="00641C95"/>
    <w:rsid w:val="006425AA"/>
    <w:rsid w:val="006433B6"/>
    <w:rsid w:val="0064346E"/>
    <w:rsid w:val="00643903"/>
    <w:rsid w:val="006442E8"/>
    <w:rsid w:val="00647C98"/>
    <w:rsid w:val="00650D90"/>
    <w:rsid w:val="00651C0E"/>
    <w:rsid w:val="00651C33"/>
    <w:rsid w:val="006551C9"/>
    <w:rsid w:val="006559B4"/>
    <w:rsid w:val="006564F9"/>
    <w:rsid w:val="00662CDA"/>
    <w:rsid w:val="00664460"/>
    <w:rsid w:val="0066449F"/>
    <w:rsid w:val="0066522A"/>
    <w:rsid w:val="00666FB4"/>
    <w:rsid w:val="00667189"/>
    <w:rsid w:val="00667687"/>
    <w:rsid w:val="00674392"/>
    <w:rsid w:val="0067493D"/>
    <w:rsid w:val="00674D5A"/>
    <w:rsid w:val="00676A73"/>
    <w:rsid w:val="0067744D"/>
    <w:rsid w:val="006810C7"/>
    <w:rsid w:val="006839B9"/>
    <w:rsid w:val="00683D13"/>
    <w:rsid w:val="00684755"/>
    <w:rsid w:val="00685FC7"/>
    <w:rsid w:val="00692B27"/>
    <w:rsid w:val="00693617"/>
    <w:rsid w:val="00693C66"/>
    <w:rsid w:val="006951FA"/>
    <w:rsid w:val="0069664C"/>
    <w:rsid w:val="006977E9"/>
    <w:rsid w:val="006A0410"/>
    <w:rsid w:val="006A4A02"/>
    <w:rsid w:val="006A5ADA"/>
    <w:rsid w:val="006A687E"/>
    <w:rsid w:val="006A6E13"/>
    <w:rsid w:val="006A73AB"/>
    <w:rsid w:val="006B333D"/>
    <w:rsid w:val="006B6227"/>
    <w:rsid w:val="006B7756"/>
    <w:rsid w:val="006B7BDE"/>
    <w:rsid w:val="006C07D0"/>
    <w:rsid w:val="006C1F30"/>
    <w:rsid w:val="006C2679"/>
    <w:rsid w:val="006C34E2"/>
    <w:rsid w:val="006C357A"/>
    <w:rsid w:val="006C462A"/>
    <w:rsid w:val="006C4C37"/>
    <w:rsid w:val="006C5921"/>
    <w:rsid w:val="006C74F9"/>
    <w:rsid w:val="006D0997"/>
    <w:rsid w:val="006D2EE1"/>
    <w:rsid w:val="006D32CF"/>
    <w:rsid w:val="006D4A2B"/>
    <w:rsid w:val="006E0D4D"/>
    <w:rsid w:val="006E1281"/>
    <w:rsid w:val="006E261B"/>
    <w:rsid w:val="006E2E55"/>
    <w:rsid w:val="006E4D1E"/>
    <w:rsid w:val="006E5195"/>
    <w:rsid w:val="006E7172"/>
    <w:rsid w:val="00701DEE"/>
    <w:rsid w:val="007032FF"/>
    <w:rsid w:val="00703988"/>
    <w:rsid w:val="007045AB"/>
    <w:rsid w:val="00704D58"/>
    <w:rsid w:val="007126BE"/>
    <w:rsid w:val="00717AA5"/>
    <w:rsid w:val="00717CC2"/>
    <w:rsid w:val="007208B4"/>
    <w:rsid w:val="007209C4"/>
    <w:rsid w:val="00722001"/>
    <w:rsid w:val="0072200F"/>
    <w:rsid w:val="00723B01"/>
    <w:rsid w:val="007252E8"/>
    <w:rsid w:val="00727A38"/>
    <w:rsid w:val="00734449"/>
    <w:rsid w:val="007344D0"/>
    <w:rsid w:val="00736C36"/>
    <w:rsid w:val="007431FD"/>
    <w:rsid w:val="0074518C"/>
    <w:rsid w:val="007535AB"/>
    <w:rsid w:val="007536AE"/>
    <w:rsid w:val="00754505"/>
    <w:rsid w:val="007568CA"/>
    <w:rsid w:val="00756985"/>
    <w:rsid w:val="00757B11"/>
    <w:rsid w:val="00760D32"/>
    <w:rsid w:val="00766BF3"/>
    <w:rsid w:val="00766C99"/>
    <w:rsid w:val="00770E2C"/>
    <w:rsid w:val="00772FD3"/>
    <w:rsid w:val="00774EC2"/>
    <w:rsid w:val="00775197"/>
    <w:rsid w:val="0077677A"/>
    <w:rsid w:val="00780A74"/>
    <w:rsid w:val="00786A18"/>
    <w:rsid w:val="007874D8"/>
    <w:rsid w:val="00790547"/>
    <w:rsid w:val="00790B01"/>
    <w:rsid w:val="0079353D"/>
    <w:rsid w:val="00796741"/>
    <w:rsid w:val="007A0684"/>
    <w:rsid w:val="007A3021"/>
    <w:rsid w:val="007A5AE2"/>
    <w:rsid w:val="007A5BF8"/>
    <w:rsid w:val="007A7757"/>
    <w:rsid w:val="007A7D41"/>
    <w:rsid w:val="007B17BD"/>
    <w:rsid w:val="007B1A61"/>
    <w:rsid w:val="007B1C21"/>
    <w:rsid w:val="007B2200"/>
    <w:rsid w:val="007B5796"/>
    <w:rsid w:val="007B638B"/>
    <w:rsid w:val="007B63D1"/>
    <w:rsid w:val="007B6D6E"/>
    <w:rsid w:val="007C13A2"/>
    <w:rsid w:val="007C4A22"/>
    <w:rsid w:val="007C4DEE"/>
    <w:rsid w:val="007C50A6"/>
    <w:rsid w:val="007D06C7"/>
    <w:rsid w:val="007D30AE"/>
    <w:rsid w:val="007D3F72"/>
    <w:rsid w:val="007D595A"/>
    <w:rsid w:val="007D6D59"/>
    <w:rsid w:val="007D7E61"/>
    <w:rsid w:val="007E0C86"/>
    <w:rsid w:val="007E6AFB"/>
    <w:rsid w:val="007F12F3"/>
    <w:rsid w:val="007F1894"/>
    <w:rsid w:val="007F1BC2"/>
    <w:rsid w:val="007F275F"/>
    <w:rsid w:val="007F2AB2"/>
    <w:rsid w:val="007F49A1"/>
    <w:rsid w:val="007F6526"/>
    <w:rsid w:val="007F7788"/>
    <w:rsid w:val="00802A51"/>
    <w:rsid w:val="00803AD9"/>
    <w:rsid w:val="00804726"/>
    <w:rsid w:val="008059ED"/>
    <w:rsid w:val="00805A6C"/>
    <w:rsid w:val="00806EBD"/>
    <w:rsid w:val="008111E2"/>
    <w:rsid w:val="008134A9"/>
    <w:rsid w:val="00814D6A"/>
    <w:rsid w:val="00815AF9"/>
    <w:rsid w:val="00816D96"/>
    <w:rsid w:val="0082462E"/>
    <w:rsid w:val="0082563A"/>
    <w:rsid w:val="0082735B"/>
    <w:rsid w:val="0082769C"/>
    <w:rsid w:val="00832D5D"/>
    <w:rsid w:val="00833953"/>
    <w:rsid w:val="008341CC"/>
    <w:rsid w:val="008348E3"/>
    <w:rsid w:val="00836F7A"/>
    <w:rsid w:val="008405A9"/>
    <w:rsid w:val="00840A21"/>
    <w:rsid w:val="00842850"/>
    <w:rsid w:val="008435B9"/>
    <w:rsid w:val="00843B11"/>
    <w:rsid w:val="0084414F"/>
    <w:rsid w:val="00845C2F"/>
    <w:rsid w:val="00850AE2"/>
    <w:rsid w:val="00850BD5"/>
    <w:rsid w:val="008511A0"/>
    <w:rsid w:val="00851630"/>
    <w:rsid w:val="008568F7"/>
    <w:rsid w:val="00856DDB"/>
    <w:rsid w:val="00857739"/>
    <w:rsid w:val="00870925"/>
    <w:rsid w:val="008726D9"/>
    <w:rsid w:val="00872EA5"/>
    <w:rsid w:val="00881226"/>
    <w:rsid w:val="00884C73"/>
    <w:rsid w:val="00884FC7"/>
    <w:rsid w:val="008850BC"/>
    <w:rsid w:val="008919B8"/>
    <w:rsid w:val="00893214"/>
    <w:rsid w:val="00894A56"/>
    <w:rsid w:val="00895F7C"/>
    <w:rsid w:val="00896DA1"/>
    <w:rsid w:val="00896DC8"/>
    <w:rsid w:val="0089741D"/>
    <w:rsid w:val="008A06C8"/>
    <w:rsid w:val="008A154C"/>
    <w:rsid w:val="008A2216"/>
    <w:rsid w:val="008A2D97"/>
    <w:rsid w:val="008A3143"/>
    <w:rsid w:val="008A50EF"/>
    <w:rsid w:val="008A548B"/>
    <w:rsid w:val="008A5798"/>
    <w:rsid w:val="008A5C04"/>
    <w:rsid w:val="008A614B"/>
    <w:rsid w:val="008A7388"/>
    <w:rsid w:val="008B09A3"/>
    <w:rsid w:val="008B0AA1"/>
    <w:rsid w:val="008B1565"/>
    <w:rsid w:val="008B26AC"/>
    <w:rsid w:val="008C0C70"/>
    <w:rsid w:val="008C273A"/>
    <w:rsid w:val="008C3E0D"/>
    <w:rsid w:val="008C4D96"/>
    <w:rsid w:val="008C5EEF"/>
    <w:rsid w:val="008D065C"/>
    <w:rsid w:val="008D2B75"/>
    <w:rsid w:val="008D7B57"/>
    <w:rsid w:val="008E1E6A"/>
    <w:rsid w:val="008E2432"/>
    <w:rsid w:val="008E5401"/>
    <w:rsid w:val="008E5D7E"/>
    <w:rsid w:val="008E6232"/>
    <w:rsid w:val="008E6AA0"/>
    <w:rsid w:val="008F2C34"/>
    <w:rsid w:val="008F5064"/>
    <w:rsid w:val="008F67AE"/>
    <w:rsid w:val="008F6F97"/>
    <w:rsid w:val="00900ECA"/>
    <w:rsid w:val="00904151"/>
    <w:rsid w:val="00905B55"/>
    <w:rsid w:val="00905CC0"/>
    <w:rsid w:val="00910C99"/>
    <w:rsid w:val="00911921"/>
    <w:rsid w:val="00913F24"/>
    <w:rsid w:val="00915D67"/>
    <w:rsid w:val="009220B6"/>
    <w:rsid w:val="00922B6D"/>
    <w:rsid w:val="00923048"/>
    <w:rsid w:val="00923B95"/>
    <w:rsid w:val="00926F38"/>
    <w:rsid w:val="00930598"/>
    <w:rsid w:val="00932532"/>
    <w:rsid w:val="00933983"/>
    <w:rsid w:val="00933E1E"/>
    <w:rsid w:val="00933FA8"/>
    <w:rsid w:val="0093698A"/>
    <w:rsid w:val="00941D62"/>
    <w:rsid w:val="0094200C"/>
    <w:rsid w:val="00942118"/>
    <w:rsid w:val="00943355"/>
    <w:rsid w:val="00947547"/>
    <w:rsid w:val="00947BFA"/>
    <w:rsid w:val="009502FB"/>
    <w:rsid w:val="00954922"/>
    <w:rsid w:val="00955348"/>
    <w:rsid w:val="0095622D"/>
    <w:rsid w:val="0095680A"/>
    <w:rsid w:val="0096059E"/>
    <w:rsid w:val="00960843"/>
    <w:rsid w:val="00960B5B"/>
    <w:rsid w:val="00961970"/>
    <w:rsid w:val="0096535E"/>
    <w:rsid w:val="00965C33"/>
    <w:rsid w:val="00967261"/>
    <w:rsid w:val="00967F33"/>
    <w:rsid w:val="0097123D"/>
    <w:rsid w:val="00975D8B"/>
    <w:rsid w:val="0097792B"/>
    <w:rsid w:val="00981B11"/>
    <w:rsid w:val="00982C75"/>
    <w:rsid w:val="00983822"/>
    <w:rsid w:val="00984FA8"/>
    <w:rsid w:val="009852E6"/>
    <w:rsid w:val="00991F0A"/>
    <w:rsid w:val="00993CAB"/>
    <w:rsid w:val="00993DE5"/>
    <w:rsid w:val="009951AF"/>
    <w:rsid w:val="0099525D"/>
    <w:rsid w:val="00996F90"/>
    <w:rsid w:val="00997B75"/>
    <w:rsid w:val="009A0525"/>
    <w:rsid w:val="009A0C63"/>
    <w:rsid w:val="009A16A7"/>
    <w:rsid w:val="009A1E8D"/>
    <w:rsid w:val="009A23FD"/>
    <w:rsid w:val="009A2745"/>
    <w:rsid w:val="009A3A39"/>
    <w:rsid w:val="009A3ACC"/>
    <w:rsid w:val="009A3F6C"/>
    <w:rsid w:val="009A4C75"/>
    <w:rsid w:val="009A6999"/>
    <w:rsid w:val="009A7D84"/>
    <w:rsid w:val="009B0ED9"/>
    <w:rsid w:val="009B4884"/>
    <w:rsid w:val="009B762F"/>
    <w:rsid w:val="009B767F"/>
    <w:rsid w:val="009B7E69"/>
    <w:rsid w:val="009C1C22"/>
    <w:rsid w:val="009C28B8"/>
    <w:rsid w:val="009C30B8"/>
    <w:rsid w:val="009C3D02"/>
    <w:rsid w:val="009C56C6"/>
    <w:rsid w:val="009D42E0"/>
    <w:rsid w:val="009D4860"/>
    <w:rsid w:val="009D4D65"/>
    <w:rsid w:val="009E29BE"/>
    <w:rsid w:val="009E3950"/>
    <w:rsid w:val="009E5048"/>
    <w:rsid w:val="009E5B5D"/>
    <w:rsid w:val="009E69E0"/>
    <w:rsid w:val="009E7157"/>
    <w:rsid w:val="009F1BB5"/>
    <w:rsid w:val="009F22E8"/>
    <w:rsid w:val="009F3690"/>
    <w:rsid w:val="009F3B7F"/>
    <w:rsid w:val="009F649E"/>
    <w:rsid w:val="00A0127F"/>
    <w:rsid w:val="00A01D84"/>
    <w:rsid w:val="00A04026"/>
    <w:rsid w:val="00A04212"/>
    <w:rsid w:val="00A113C3"/>
    <w:rsid w:val="00A119BB"/>
    <w:rsid w:val="00A11F51"/>
    <w:rsid w:val="00A1276F"/>
    <w:rsid w:val="00A12966"/>
    <w:rsid w:val="00A12D4E"/>
    <w:rsid w:val="00A13C3F"/>
    <w:rsid w:val="00A14F55"/>
    <w:rsid w:val="00A15202"/>
    <w:rsid w:val="00A157BA"/>
    <w:rsid w:val="00A20376"/>
    <w:rsid w:val="00A21431"/>
    <w:rsid w:val="00A22562"/>
    <w:rsid w:val="00A2420B"/>
    <w:rsid w:val="00A259E5"/>
    <w:rsid w:val="00A25BFA"/>
    <w:rsid w:val="00A2732C"/>
    <w:rsid w:val="00A277FE"/>
    <w:rsid w:val="00A27AF8"/>
    <w:rsid w:val="00A30175"/>
    <w:rsid w:val="00A3153F"/>
    <w:rsid w:val="00A35CCE"/>
    <w:rsid w:val="00A367FE"/>
    <w:rsid w:val="00A41C92"/>
    <w:rsid w:val="00A4230C"/>
    <w:rsid w:val="00A423FA"/>
    <w:rsid w:val="00A464A8"/>
    <w:rsid w:val="00A514C1"/>
    <w:rsid w:val="00A53F65"/>
    <w:rsid w:val="00A55A70"/>
    <w:rsid w:val="00A5614B"/>
    <w:rsid w:val="00A579AD"/>
    <w:rsid w:val="00A611A2"/>
    <w:rsid w:val="00A62D0C"/>
    <w:rsid w:val="00A6552E"/>
    <w:rsid w:val="00A66ECD"/>
    <w:rsid w:val="00A7003A"/>
    <w:rsid w:val="00A70BCC"/>
    <w:rsid w:val="00A733F0"/>
    <w:rsid w:val="00A741C9"/>
    <w:rsid w:val="00A80B86"/>
    <w:rsid w:val="00A80C9C"/>
    <w:rsid w:val="00A86290"/>
    <w:rsid w:val="00A872F8"/>
    <w:rsid w:val="00A87FF7"/>
    <w:rsid w:val="00A900DF"/>
    <w:rsid w:val="00A901DE"/>
    <w:rsid w:val="00A9063B"/>
    <w:rsid w:val="00A94679"/>
    <w:rsid w:val="00A94C03"/>
    <w:rsid w:val="00AA2A6E"/>
    <w:rsid w:val="00AA2F2F"/>
    <w:rsid w:val="00AA5C7D"/>
    <w:rsid w:val="00AA6FDF"/>
    <w:rsid w:val="00AB2860"/>
    <w:rsid w:val="00AB2916"/>
    <w:rsid w:val="00AB5A74"/>
    <w:rsid w:val="00AB7058"/>
    <w:rsid w:val="00AC2450"/>
    <w:rsid w:val="00AC42E0"/>
    <w:rsid w:val="00AC685A"/>
    <w:rsid w:val="00AD1C5B"/>
    <w:rsid w:val="00AD3458"/>
    <w:rsid w:val="00AD3FA1"/>
    <w:rsid w:val="00AD4AC0"/>
    <w:rsid w:val="00AE22DD"/>
    <w:rsid w:val="00AE3DC8"/>
    <w:rsid w:val="00AE4A63"/>
    <w:rsid w:val="00AE5C98"/>
    <w:rsid w:val="00AE5F99"/>
    <w:rsid w:val="00AF0500"/>
    <w:rsid w:val="00AF0582"/>
    <w:rsid w:val="00AF2219"/>
    <w:rsid w:val="00AF22D0"/>
    <w:rsid w:val="00AF35DF"/>
    <w:rsid w:val="00AF3604"/>
    <w:rsid w:val="00AF43F1"/>
    <w:rsid w:val="00AF4B5F"/>
    <w:rsid w:val="00AF6319"/>
    <w:rsid w:val="00AF6E1D"/>
    <w:rsid w:val="00B03005"/>
    <w:rsid w:val="00B032F9"/>
    <w:rsid w:val="00B0395E"/>
    <w:rsid w:val="00B07169"/>
    <w:rsid w:val="00B1132C"/>
    <w:rsid w:val="00B11AA6"/>
    <w:rsid w:val="00B132CE"/>
    <w:rsid w:val="00B138D4"/>
    <w:rsid w:val="00B1519B"/>
    <w:rsid w:val="00B20EB0"/>
    <w:rsid w:val="00B23190"/>
    <w:rsid w:val="00B24A91"/>
    <w:rsid w:val="00B2754D"/>
    <w:rsid w:val="00B3352C"/>
    <w:rsid w:val="00B33821"/>
    <w:rsid w:val="00B35B48"/>
    <w:rsid w:val="00B371BD"/>
    <w:rsid w:val="00B40111"/>
    <w:rsid w:val="00B42E80"/>
    <w:rsid w:val="00B50A41"/>
    <w:rsid w:val="00B51BE3"/>
    <w:rsid w:val="00B53016"/>
    <w:rsid w:val="00B56514"/>
    <w:rsid w:val="00B56655"/>
    <w:rsid w:val="00B56B4F"/>
    <w:rsid w:val="00B5789C"/>
    <w:rsid w:val="00B62104"/>
    <w:rsid w:val="00B65C5A"/>
    <w:rsid w:val="00B67126"/>
    <w:rsid w:val="00B71630"/>
    <w:rsid w:val="00B72640"/>
    <w:rsid w:val="00B72F96"/>
    <w:rsid w:val="00B77CCF"/>
    <w:rsid w:val="00B803F8"/>
    <w:rsid w:val="00B80D5B"/>
    <w:rsid w:val="00B831E9"/>
    <w:rsid w:val="00B8435D"/>
    <w:rsid w:val="00B84ED2"/>
    <w:rsid w:val="00B87482"/>
    <w:rsid w:val="00B8768C"/>
    <w:rsid w:val="00B91093"/>
    <w:rsid w:val="00B9198E"/>
    <w:rsid w:val="00B91B35"/>
    <w:rsid w:val="00B92070"/>
    <w:rsid w:val="00B9478A"/>
    <w:rsid w:val="00B95A08"/>
    <w:rsid w:val="00BA0272"/>
    <w:rsid w:val="00BA2829"/>
    <w:rsid w:val="00BA341F"/>
    <w:rsid w:val="00BA4B69"/>
    <w:rsid w:val="00BA4C7D"/>
    <w:rsid w:val="00BB0702"/>
    <w:rsid w:val="00BB327B"/>
    <w:rsid w:val="00BB3340"/>
    <w:rsid w:val="00BB3647"/>
    <w:rsid w:val="00BB459F"/>
    <w:rsid w:val="00BB71DB"/>
    <w:rsid w:val="00BC118B"/>
    <w:rsid w:val="00BC2220"/>
    <w:rsid w:val="00BC282A"/>
    <w:rsid w:val="00BC2DA4"/>
    <w:rsid w:val="00BC322B"/>
    <w:rsid w:val="00BC4CFF"/>
    <w:rsid w:val="00BC5A61"/>
    <w:rsid w:val="00BC72F5"/>
    <w:rsid w:val="00BC7973"/>
    <w:rsid w:val="00BC7DB4"/>
    <w:rsid w:val="00BD0DC3"/>
    <w:rsid w:val="00BD2B3E"/>
    <w:rsid w:val="00BD44C7"/>
    <w:rsid w:val="00BD4FB4"/>
    <w:rsid w:val="00BD4FB9"/>
    <w:rsid w:val="00BD6A4C"/>
    <w:rsid w:val="00BD7155"/>
    <w:rsid w:val="00BD77FE"/>
    <w:rsid w:val="00BE03BA"/>
    <w:rsid w:val="00BE448F"/>
    <w:rsid w:val="00BE4D01"/>
    <w:rsid w:val="00BE6968"/>
    <w:rsid w:val="00BF01CB"/>
    <w:rsid w:val="00BF277C"/>
    <w:rsid w:val="00BF43AA"/>
    <w:rsid w:val="00BF4546"/>
    <w:rsid w:val="00BF76CE"/>
    <w:rsid w:val="00C02800"/>
    <w:rsid w:val="00C035A0"/>
    <w:rsid w:val="00C04281"/>
    <w:rsid w:val="00C05106"/>
    <w:rsid w:val="00C06602"/>
    <w:rsid w:val="00C074DF"/>
    <w:rsid w:val="00C10850"/>
    <w:rsid w:val="00C12708"/>
    <w:rsid w:val="00C1372E"/>
    <w:rsid w:val="00C149AA"/>
    <w:rsid w:val="00C167B8"/>
    <w:rsid w:val="00C17ED4"/>
    <w:rsid w:val="00C2090C"/>
    <w:rsid w:val="00C20A3B"/>
    <w:rsid w:val="00C224E5"/>
    <w:rsid w:val="00C2287F"/>
    <w:rsid w:val="00C23599"/>
    <w:rsid w:val="00C247AC"/>
    <w:rsid w:val="00C25545"/>
    <w:rsid w:val="00C25CA1"/>
    <w:rsid w:val="00C27007"/>
    <w:rsid w:val="00C27379"/>
    <w:rsid w:val="00C309A1"/>
    <w:rsid w:val="00C4603D"/>
    <w:rsid w:val="00C50E34"/>
    <w:rsid w:val="00C511AB"/>
    <w:rsid w:val="00C52338"/>
    <w:rsid w:val="00C52DDB"/>
    <w:rsid w:val="00C53D5F"/>
    <w:rsid w:val="00C57BCC"/>
    <w:rsid w:val="00C57DB5"/>
    <w:rsid w:val="00C62AD9"/>
    <w:rsid w:val="00C639A9"/>
    <w:rsid w:val="00C70B6A"/>
    <w:rsid w:val="00C71824"/>
    <w:rsid w:val="00C72D24"/>
    <w:rsid w:val="00C73D56"/>
    <w:rsid w:val="00C74F4B"/>
    <w:rsid w:val="00C757FF"/>
    <w:rsid w:val="00C76C71"/>
    <w:rsid w:val="00C80BE7"/>
    <w:rsid w:val="00C8421D"/>
    <w:rsid w:val="00C84676"/>
    <w:rsid w:val="00C85821"/>
    <w:rsid w:val="00C86086"/>
    <w:rsid w:val="00C8608E"/>
    <w:rsid w:val="00C904D3"/>
    <w:rsid w:val="00C918D4"/>
    <w:rsid w:val="00C91BA2"/>
    <w:rsid w:val="00C92BB0"/>
    <w:rsid w:val="00C93CF6"/>
    <w:rsid w:val="00C9690C"/>
    <w:rsid w:val="00C97DBE"/>
    <w:rsid w:val="00CA194F"/>
    <w:rsid w:val="00CA45F5"/>
    <w:rsid w:val="00CA5E8E"/>
    <w:rsid w:val="00CB5A2A"/>
    <w:rsid w:val="00CB7328"/>
    <w:rsid w:val="00CC3C69"/>
    <w:rsid w:val="00CC5014"/>
    <w:rsid w:val="00CD0C22"/>
    <w:rsid w:val="00CD4F84"/>
    <w:rsid w:val="00CD74AB"/>
    <w:rsid w:val="00CE07FF"/>
    <w:rsid w:val="00CE1CBD"/>
    <w:rsid w:val="00CE6E87"/>
    <w:rsid w:val="00CF17AA"/>
    <w:rsid w:val="00CF28B9"/>
    <w:rsid w:val="00CF2F99"/>
    <w:rsid w:val="00CF36DA"/>
    <w:rsid w:val="00CF3E0F"/>
    <w:rsid w:val="00CF4CAE"/>
    <w:rsid w:val="00CF5B9A"/>
    <w:rsid w:val="00CF6932"/>
    <w:rsid w:val="00D00B6C"/>
    <w:rsid w:val="00D017D4"/>
    <w:rsid w:val="00D01EC7"/>
    <w:rsid w:val="00D0459B"/>
    <w:rsid w:val="00D04876"/>
    <w:rsid w:val="00D051FE"/>
    <w:rsid w:val="00D05759"/>
    <w:rsid w:val="00D06A02"/>
    <w:rsid w:val="00D11042"/>
    <w:rsid w:val="00D12758"/>
    <w:rsid w:val="00D172E8"/>
    <w:rsid w:val="00D21E53"/>
    <w:rsid w:val="00D22C26"/>
    <w:rsid w:val="00D24F31"/>
    <w:rsid w:val="00D257FF"/>
    <w:rsid w:val="00D25E4A"/>
    <w:rsid w:val="00D27491"/>
    <w:rsid w:val="00D347F6"/>
    <w:rsid w:val="00D36205"/>
    <w:rsid w:val="00D37F63"/>
    <w:rsid w:val="00D40BB8"/>
    <w:rsid w:val="00D43D57"/>
    <w:rsid w:val="00D503DE"/>
    <w:rsid w:val="00D532EE"/>
    <w:rsid w:val="00D54CDF"/>
    <w:rsid w:val="00D551B7"/>
    <w:rsid w:val="00D55853"/>
    <w:rsid w:val="00D5592E"/>
    <w:rsid w:val="00D60460"/>
    <w:rsid w:val="00D62019"/>
    <w:rsid w:val="00D629CB"/>
    <w:rsid w:val="00D643B9"/>
    <w:rsid w:val="00D67738"/>
    <w:rsid w:val="00D70024"/>
    <w:rsid w:val="00D71C54"/>
    <w:rsid w:val="00D71D31"/>
    <w:rsid w:val="00D73B5B"/>
    <w:rsid w:val="00D8768A"/>
    <w:rsid w:val="00D87C83"/>
    <w:rsid w:val="00D910D9"/>
    <w:rsid w:val="00DA3493"/>
    <w:rsid w:val="00DA353E"/>
    <w:rsid w:val="00DA3CE8"/>
    <w:rsid w:val="00DA5F2E"/>
    <w:rsid w:val="00DA61CD"/>
    <w:rsid w:val="00DA6A64"/>
    <w:rsid w:val="00DA6ED7"/>
    <w:rsid w:val="00DA7A3D"/>
    <w:rsid w:val="00DB0903"/>
    <w:rsid w:val="00DB1290"/>
    <w:rsid w:val="00DB1503"/>
    <w:rsid w:val="00DB21F5"/>
    <w:rsid w:val="00DB30F2"/>
    <w:rsid w:val="00DB324B"/>
    <w:rsid w:val="00DB56F7"/>
    <w:rsid w:val="00DC12BC"/>
    <w:rsid w:val="00DC3520"/>
    <w:rsid w:val="00DC4D3D"/>
    <w:rsid w:val="00DC5DC0"/>
    <w:rsid w:val="00DC7CCC"/>
    <w:rsid w:val="00DD1D85"/>
    <w:rsid w:val="00DD32AC"/>
    <w:rsid w:val="00DD4700"/>
    <w:rsid w:val="00DD4C63"/>
    <w:rsid w:val="00DD553F"/>
    <w:rsid w:val="00DD6490"/>
    <w:rsid w:val="00DD65B9"/>
    <w:rsid w:val="00DD78BB"/>
    <w:rsid w:val="00DD7EA0"/>
    <w:rsid w:val="00DE1A89"/>
    <w:rsid w:val="00DE1BF1"/>
    <w:rsid w:val="00DE2A53"/>
    <w:rsid w:val="00DE2CF7"/>
    <w:rsid w:val="00DE69C9"/>
    <w:rsid w:val="00DE7530"/>
    <w:rsid w:val="00DE784A"/>
    <w:rsid w:val="00DF404E"/>
    <w:rsid w:val="00DF7928"/>
    <w:rsid w:val="00E00AD0"/>
    <w:rsid w:val="00E017F7"/>
    <w:rsid w:val="00E07749"/>
    <w:rsid w:val="00E07AF6"/>
    <w:rsid w:val="00E14684"/>
    <w:rsid w:val="00E1681E"/>
    <w:rsid w:val="00E17677"/>
    <w:rsid w:val="00E20550"/>
    <w:rsid w:val="00E240A3"/>
    <w:rsid w:val="00E25D53"/>
    <w:rsid w:val="00E278D0"/>
    <w:rsid w:val="00E27F26"/>
    <w:rsid w:val="00E350FA"/>
    <w:rsid w:val="00E43430"/>
    <w:rsid w:val="00E4371E"/>
    <w:rsid w:val="00E43A97"/>
    <w:rsid w:val="00E44302"/>
    <w:rsid w:val="00E4591F"/>
    <w:rsid w:val="00E4614C"/>
    <w:rsid w:val="00E509F6"/>
    <w:rsid w:val="00E53CD1"/>
    <w:rsid w:val="00E552E8"/>
    <w:rsid w:val="00E554D9"/>
    <w:rsid w:val="00E55BA9"/>
    <w:rsid w:val="00E57129"/>
    <w:rsid w:val="00E648B3"/>
    <w:rsid w:val="00E65232"/>
    <w:rsid w:val="00E66001"/>
    <w:rsid w:val="00E74986"/>
    <w:rsid w:val="00E7520F"/>
    <w:rsid w:val="00E75E4A"/>
    <w:rsid w:val="00E76FE1"/>
    <w:rsid w:val="00E85DE1"/>
    <w:rsid w:val="00E867BD"/>
    <w:rsid w:val="00E86AA3"/>
    <w:rsid w:val="00E86C86"/>
    <w:rsid w:val="00E9179C"/>
    <w:rsid w:val="00E94D4E"/>
    <w:rsid w:val="00E9527E"/>
    <w:rsid w:val="00E96811"/>
    <w:rsid w:val="00EA03D3"/>
    <w:rsid w:val="00EA0529"/>
    <w:rsid w:val="00EA0D5B"/>
    <w:rsid w:val="00EA1138"/>
    <w:rsid w:val="00EA3F24"/>
    <w:rsid w:val="00EA596E"/>
    <w:rsid w:val="00EA7054"/>
    <w:rsid w:val="00EB215C"/>
    <w:rsid w:val="00EC094D"/>
    <w:rsid w:val="00EC17C2"/>
    <w:rsid w:val="00EC29F7"/>
    <w:rsid w:val="00EC658B"/>
    <w:rsid w:val="00EC7014"/>
    <w:rsid w:val="00ED08D4"/>
    <w:rsid w:val="00ED3772"/>
    <w:rsid w:val="00ED47AE"/>
    <w:rsid w:val="00EE14D8"/>
    <w:rsid w:val="00EE320E"/>
    <w:rsid w:val="00EE3CF5"/>
    <w:rsid w:val="00EE49AC"/>
    <w:rsid w:val="00EE7093"/>
    <w:rsid w:val="00EF0D3A"/>
    <w:rsid w:val="00EF4969"/>
    <w:rsid w:val="00EF4B20"/>
    <w:rsid w:val="00EF6BDC"/>
    <w:rsid w:val="00F0133B"/>
    <w:rsid w:val="00F01EF5"/>
    <w:rsid w:val="00F02A99"/>
    <w:rsid w:val="00F05476"/>
    <w:rsid w:val="00F068A4"/>
    <w:rsid w:val="00F073F6"/>
    <w:rsid w:val="00F07D7B"/>
    <w:rsid w:val="00F10B72"/>
    <w:rsid w:val="00F137E9"/>
    <w:rsid w:val="00F155CC"/>
    <w:rsid w:val="00F161FF"/>
    <w:rsid w:val="00F22B2D"/>
    <w:rsid w:val="00F22DB7"/>
    <w:rsid w:val="00F23F8D"/>
    <w:rsid w:val="00F25854"/>
    <w:rsid w:val="00F2648F"/>
    <w:rsid w:val="00F26CB7"/>
    <w:rsid w:val="00F304C2"/>
    <w:rsid w:val="00F305C3"/>
    <w:rsid w:val="00F351BB"/>
    <w:rsid w:val="00F36853"/>
    <w:rsid w:val="00F4266A"/>
    <w:rsid w:val="00F4291C"/>
    <w:rsid w:val="00F435DA"/>
    <w:rsid w:val="00F4429A"/>
    <w:rsid w:val="00F50D0D"/>
    <w:rsid w:val="00F51386"/>
    <w:rsid w:val="00F53883"/>
    <w:rsid w:val="00F54AAF"/>
    <w:rsid w:val="00F54D56"/>
    <w:rsid w:val="00F559AB"/>
    <w:rsid w:val="00F57E0E"/>
    <w:rsid w:val="00F6036D"/>
    <w:rsid w:val="00F61FBA"/>
    <w:rsid w:val="00F635BC"/>
    <w:rsid w:val="00F66E1D"/>
    <w:rsid w:val="00F675C5"/>
    <w:rsid w:val="00F67B9A"/>
    <w:rsid w:val="00F74344"/>
    <w:rsid w:val="00F75A14"/>
    <w:rsid w:val="00F769F9"/>
    <w:rsid w:val="00F80CF2"/>
    <w:rsid w:val="00F8354A"/>
    <w:rsid w:val="00F83EA3"/>
    <w:rsid w:val="00F84C38"/>
    <w:rsid w:val="00F860C8"/>
    <w:rsid w:val="00F86DD7"/>
    <w:rsid w:val="00F878D3"/>
    <w:rsid w:val="00F92BFC"/>
    <w:rsid w:val="00F92D65"/>
    <w:rsid w:val="00F94AA4"/>
    <w:rsid w:val="00F95747"/>
    <w:rsid w:val="00FA0008"/>
    <w:rsid w:val="00FA15DE"/>
    <w:rsid w:val="00FA2FD3"/>
    <w:rsid w:val="00FA3218"/>
    <w:rsid w:val="00FA498E"/>
    <w:rsid w:val="00FB04B4"/>
    <w:rsid w:val="00FB126E"/>
    <w:rsid w:val="00FB1B47"/>
    <w:rsid w:val="00FB4E8A"/>
    <w:rsid w:val="00FC003B"/>
    <w:rsid w:val="00FC0B12"/>
    <w:rsid w:val="00FC1FC3"/>
    <w:rsid w:val="00FC272C"/>
    <w:rsid w:val="00FC4046"/>
    <w:rsid w:val="00FC4B04"/>
    <w:rsid w:val="00FC5957"/>
    <w:rsid w:val="00FC673D"/>
    <w:rsid w:val="00FD2F5C"/>
    <w:rsid w:val="00FD334A"/>
    <w:rsid w:val="00FD44A1"/>
    <w:rsid w:val="00FD5961"/>
    <w:rsid w:val="00FD6C01"/>
    <w:rsid w:val="00FD770F"/>
    <w:rsid w:val="00FE00F9"/>
    <w:rsid w:val="00FE1E29"/>
    <w:rsid w:val="00FE2DB8"/>
    <w:rsid w:val="00FE3351"/>
    <w:rsid w:val="00FE4865"/>
    <w:rsid w:val="00FE5758"/>
    <w:rsid w:val="00FE576E"/>
    <w:rsid w:val="00FE7A33"/>
    <w:rsid w:val="00FF0228"/>
    <w:rsid w:val="00FF0E12"/>
    <w:rsid w:val="00FF1426"/>
    <w:rsid w:val="00FF1E62"/>
    <w:rsid w:val="00FF292F"/>
    <w:rsid w:val="00FF29F1"/>
    <w:rsid w:val="00FF36C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laceName"/>
  <w:smartTagType w:namespaceuri="urn:schemas-microsoft-com:office:smarttags" w:name="PlaceType"/>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State"/>
  <w:shapeDefaults>
    <o:shapedefaults v:ext="edit" spidmax="378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F2199"/>
  </w:style>
  <w:style w:type="paragraph" w:styleId="Heading1">
    <w:name w:val="heading 1"/>
    <w:basedOn w:val="Normal"/>
    <w:next w:val="Normal"/>
    <w:qFormat/>
    <w:rsid w:val="002F2199"/>
    <w:pPr>
      <w:keepNext/>
      <w:outlineLvl w:val="0"/>
    </w:pPr>
    <w:rPr>
      <w:b/>
      <w:u w:val="single"/>
    </w:rPr>
  </w:style>
  <w:style w:type="paragraph" w:styleId="Heading2">
    <w:name w:val="heading 2"/>
    <w:basedOn w:val="Normal"/>
    <w:next w:val="Normal"/>
    <w:qFormat/>
    <w:rsid w:val="002F2199"/>
    <w:pPr>
      <w:keepNext/>
      <w:keepLines/>
      <w:ind w:left="360" w:hanging="360"/>
      <w:jc w:val="right"/>
      <w:outlineLvl w:val="1"/>
    </w:pPr>
    <w:rPr>
      <w:rFonts w:ascii="Arial" w:hAnsi="Arial"/>
      <w:b/>
      <w:sz w:val="22"/>
    </w:rPr>
  </w:style>
  <w:style w:type="paragraph" w:styleId="Heading3">
    <w:name w:val="heading 3"/>
    <w:basedOn w:val="Normal"/>
    <w:next w:val="Normal"/>
    <w:qFormat/>
    <w:rsid w:val="002F2199"/>
    <w:pPr>
      <w:keepNext/>
      <w:jc w:val="center"/>
      <w:outlineLvl w:val="2"/>
    </w:pPr>
    <w:rPr>
      <w:sz w:val="24"/>
    </w:rPr>
  </w:style>
  <w:style w:type="paragraph" w:styleId="Heading4">
    <w:name w:val="heading 4"/>
    <w:basedOn w:val="Normal"/>
    <w:next w:val="Normal"/>
    <w:qFormat/>
    <w:rsid w:val="002F2199"/>
    <w:pPr>
      <w:keepNext/>
      <w:widowControl w:val="0"/>
      <w:ind w:firstLine="360"/>
      <w:jc w:val="both"/>
      <w:outlineLvl w:val="3"/>
    </w:pPr>
    <w:rPr>
      <w:b/>
      <w:sz w:val="24"/>
    </w:rPr>
  </w:style>
  <w:style w:type="paragraph" w:styleId="Heading5">
    <w:name w:val="heading 5"/>
    <w:basedOn w:val="Normal"/>
    <w:next w:val="Normal"/>
    <w:qFormat/>
    <w:rsid w:val="002F2199"/>
    <w:pPr>
      <w:keepNext/>
      <w:keepLines/>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hanging="360"/>
      <w:jc w:val="center"/>
      <w:outlineLvl w:val="4"/>
    </w:pPr>
    <w:rPr>
      <w:rFonts w:ascii="Arial" w:hAnsi="Arial"/>
      <w:b/>
      <w:sz w:val="32"/>
    </w:rPr>
  </w:style>
  <w:style w:type="paragraph" w:styleId="Heading6">
    <w:name w:val="heading 6"/>
    <w:basedOn w:val="Normal"/>
    <w:next w:val="Normal"/>
    <w:qFormat/>
    <w:rsid w:val="002F2199"/>
    <w:pPr>
      <w:keepNext/>
      <w:keepLines/>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hanging="360"/>
      <w:jc w:val="center"/>
      <w:outlineLvl w:val="5"/>
    </w:pPr>
    <w:rPr>
      <w:rFonts w:ascii="Arial" w:hAnsi="Arial"/>
      <w:b/>
      <w:sz w:val="28"/>
    </w:rPr>
  </w:style>
  <w:style w:type="paragraph" w:styleId="Heading7">
    <w:name w:val="heading 7"/>
    <w:basedOn w:val="Normal"/>
    <w:next w:val="Normal"/>
    <w:qFormat/>
    <w:rsid w:val="002F2199"/>
    <w:pPr>
      <w:keepNext/>
      <w:keepLines/>
      <w:tabs>
        <w:tab w:val="left" w:pos="-1080"/>
        <w:tab w:val="left" w:pos="-720"/>
        <w:tab w:val="left" w:pos="1"/>
        <w:tab w:val="left" w:pos="360"/>
        <w:tab w:val="left" w:pos="720"/>
        <w:tab w:val="left" w:pos="1080"/>
        <w:tab w:val="left" w:pos="1440"/>
        <w:tab w:val="left" w:pos="1800"/>
        <w:tab w:val="left" w:pos="2160"/>
        <w:tab w:val="left" w:pos="2520"/>
        <w:tab w:val="left" w:pos="2880"/>
        <w:tab w:val="left" w:pos="3600"/>
        <w:tab w:val="left" w:pos="4770"/>
        <w:tab w:val="right" w:pos="9360"/>
        <w:tab w:val="left" w:pos="102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hanging="360"/>
      <w:jc w:val="center"/>
      <w:outlineLvl w:val="6"/>
    </w:pPr>
    <w:rPr>
      <w:rFonts w:ascii="Arial" w:hAnsi="Arial"/>
      <w:b/>
      <w:i/>
      <w:sz w:val="28"/>
    </w:rPr>
  </w:style>
  <w:style w:type="paragraph" w:styleId="Heading8">
    <w:name w:val="heading 8"/>
    <w:basedOn w:val="Normal"/>
    <w:next w:val="Normal"/>
    <w:qFormat/>
    <w:rsid w:val="002F2199"/>
    <w:pPr>
      <w:keepNext/>
      <w:widowControl w:val="0"/>
      <w:jc w:val="center"/>
      <w:outlineLvl w:val="7"/>
    </w:pPr>
    <w:rPr>
      <w:b/>
      <w:sz w:val="24"/>
    </w:rPr>
  </w:style>
  <w:style w:type="paragraph" w:styleId="Heading9">
    <w:name w:val="heading 9"/>
    <w:basedOn w:val="Normal"/>
    <w:next w:val="Normal"/>
    <w:qFormat/>
    <w:rsid w:val="002F2199"/>
    <w:pPr>
      <w:keepNext/>
      <w:widowControl w:val="0"/>
      <w:ind w:left="1440" w:firstLine="720"/>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2F2199"/>
    <w:rPr>
      <w:sz w:val="24"/>
    </w:rPr>
  </w:style>
  <w:style w:type="paragraph" w:styleId="List">
    <w:name w:val="List"/>
    <w:basedOn w:val="Normal"/>
    <w:rsid w:val="002F2199"/>
    <w:pPr>
      <w:ind w:left="360" w:hanging="360"/>
    </w:pPr>
  </w:style>
  <w:style w:type="paragraph" w:styleId="BodyTextIndent2">
    <w:name w:val="Body Text Indent 2"/>
    <w:basedOn w:val="Normal"/>
    <w:rsid w:val="002F2199"/>
    <w:pPr>
      <w:ind w:left="720" w:hanging="720"/>
    </w:pPr>
  </w:style>
  <w:style w:type="paragraph" w:styleId="BodyTextIndent">
    <w:name w:val="Body Text Indent"/>
    <w:basedOn w:val="Normal"/>
    <w:link w:val="BodyTextIndentChar"/>
    <w:rsid w:val="002F2199"/>
    <w:pPr>
      <w:widowControl w:val="0"/>
      <w:ind w:left="420"/>
    </w:pPr>
    <w:rPr>
      <w:snapToGrid w:val="0"/>
      <w:sz w:val="24"/>
    </w:rPr>
  </w:style>
  <w:style w:type="paragraph" w:styleId="Title">
    <w:name w:val="Title"/>
    <w:basedOn w:val="Normal"/>
    <w:qFormat/>
    <w:rsid w:val="002F2199"/>
    <w:pPr>
      <w:jc w:val="center"/>
    </w:pPr>
    <w:rPr>
      <w:b/>
    </w:rPr>
  </w:style>
  <w:style w:type="character" w:styleId="FootnoteReference">
    <w:name w:val="footnote reference"/>
    <w:basedOn w:val="DefaultParagraphFont"/>
    <w:semiHidden/>
    <w:rsid w:val="002F2199"/>
  </w:style>
  <w:style w:type="paragraph" w:styleId="PlainText">
    <w:name w:val="Plain Text"/>
    <w:basedOn w:val="Normal"/>
    <w:link w:val="PlainTextChar"/>
    <w:rsid w:val="002F2199"/>
    <w:rPr>
      <w:rFonts w:ascii="Courier New" w:hAnsi="Courier New"/>
    </w:rPr>
  </w:style>
  <w:style w:type="paragraph" w:styleId="BodyText3">
    <w:name w:val="Body Text 3"/>
    <w:basedOn w:val="Normal"/>
    <w:rsid w:val="002F2199"/>
    <w:rPr>
      <w:sz w:val="22"/>
    </w:rPr>
  </w:style>
  <w:style w:type="paragraph" w:styleId="Caption">
    <w:name w:val="caption"/>
    <w:basedOn w:val="Normal"/>
    <w:next w:val="Normal"/>
    <w:qFormat/>
    <w:rsid w:val="002F2199"/>
    <w:pPr>
      <w:ind w:left="720" w:firstLine="720"/>
    </w:pPr>
    <w:rPr>
      <w:b/>
      <w:u w:val="single"/>
    </w:rPr>
  </w:style>
  <w:style w:type="paragraph" w:styleId="BodyTextIndent3">
    <w:name w:val="Body Text Indent 3"/>
    <w:basedOn w:val="Normal"/>
    <w:rsid w:val="002F2199"/>
    <w:pPr>
      <w:tabs>
        <w:tab w:val="left" w:pos="720"/>
      </w:tabs>
      <w:ind w:left="1440" w:hanging="1440"/>
    </w:pPr>
    <w:rPr>
      <w:sz w:val="24"/>
    </w:rPr>
  </w:style>
  <w:style w:type="paragraph" w:styleId="Footer">
    <w:name w:val="footer"/>
    <w:basedOn w:val="Normal"/>
    <w:rsid w:val="002F2199"/>
    <w:pPr>
      <w:tabs>
        <w:tab w:val="center" w:pos="4320"/>
        <w:tab w:val="right" w:pos="8640"/>
      </w:tabs>
    </w:pPr>
  </w:style>
  <w:style w:type="character" w:styleId="PageNumber">
    <w:name w:val="page number"/>
    <w:basedOn w:val="DefaultParagraphFont"/>
    <w:rsid w:val="002F2199"/>
  </w:style>
  <w:style w:type="paragraph" w:styleId="Header">
    <w:name w:val="header"/>
    <w:basedOn w:val="Normal"/>
    <w:rsid w:val="002F2199"/>
    <w:pPr>
      <w:tabs>
        <w:tab w:val="center" w:pos="4320"/>
        <w:tab w:val="right" w:pos="8640"/>
      </w:tabs>
    </w:pPr>
  </w:style>
  <w:style w:type="paragraph" w:styleId="DocumentMap">
    <w:name w:val="Document Map"/>
    <w:basedOn w:val="Normal"/>
    <w:semiHidden/>
    <w:rsid w:val="002F2199"/>
    <w:pPr>
      <w:shd w:val="clear" w:color="auto" w:fill="000080"/>
    </w:pPr>
    <w:rPr>
      <w:rFonts w:ascii="Tahoma" w:hAnsi="Tahoma"/>
    </w:rPr>
  </w:style>
  <w:style w:type="paragraph" w:styleId="Subtitle">
    <w:name w:val="Subtitle"/>
    <w:basedOn w:val="Normal"/>
    <w:qFormat/>
    <w:rsid w:val="002F2199"/>
    <w:rPr>
      <w:rFonts w:ascii="Arial" w:hAnsi="Arial"/>
      <w:sz w:val="32"/>
    </w:rPr>
  </w:style>
  <w:style w:type="paragraph" w:styleId="BodyText2">
    <w:name w:val="Body Text 2"/>
    <w:basedOn w:val="Normal"/>
    <w:rsid w:val="002F2199"/>
    <w:pPr>
      <w:jc w:val="both"/>
    </w:pPr>
    <w:rPr>
      <w:sz w:val="24"/>
    </w:rPr>
  </w:style>
  <w:style w:type="paragraph" w:styleId="BlockText">
    <w:name w:val="Block Text"/>
    <w:basedOn w:val="Normal"/>
    <w:rsid w:val="002F2199"/>
    <w:pPr>
      <w:ind w:left="2160" w:right="-7"/>
      <w:jc w:val="both"/>
    </w:pPr>
    <w:rPr>
      <w:sz w:val="24"/>
    </w:rPr>
  </w:style>
  <w:style w:type="character" w:styleId="Hyperlink">
    <w:name w:val="Hyperlink"/>
    <w:basedOn w:val="DefaultParagraphFont"/>
    <w:uiPriority w:val="99"/>
    <w:rsid w:val="002F2199"/>
    <w:rPr>
      <w:color w:val="0000FF"/>
      <w:u w:val="single"/>
    </w:rPr>
  </w:style>
  <w:style w:type="paragraph" w:customStyle="1" w:styleId="sr-i">
    <w:name w:val="sr-(i)"/>
    <w:basedOn w:val="Normal"/>
    <w:rsid w:val="002F2199"/>
    <w:pPr>
      <w:tabs>
        <w:tab w:val="left" w:pos="2250"/>
      </w:tabs>
      <w:overflowPunct w:val="0"/>
      <w:autoSpaceDE w:val="0"/>
      <w:autoSpaceDN w:val="0"/>
      <w:adjustRightInd w:val="0"/>
      <w:spacing w:line="240" w:lineRule="exact"/>
      <w:ind w:left="2250" w:hanging="540"/>
      <w:jc w:val="both"/>
      <w:textAlignment w:val="baseline"/>
    </w:pPr>
  </w:style>
  <w:style w:type="character" w:styleId="FollowedHyperlink">
    <w:name w:val="FollowedHyperlink"/>
    <w:basedOn w:val="DefaultParagraphFont"/>
    <w:rsid w:val="002F2199"/>
    <w:rPr>
      <w:color w:val="800080"/>
      <w:u w:val="single"/>
    </w:rPr>
  </w:style>
  <w:style w:type="paragraph" w:styleId="TOC1">
    <w:name w:val="toc 1"/>
    <w:basedOn w:val="Normal"/>
    <w:next w:val="Normal"/>
    <w:autoRedefine/>
    <w:semiHidden/>
    <w:rsid w:val="002F2199"/>
    <w:pPr>
      <w:spacing w:before="120"/>
    </w:pPr>
    <w:rPr>
      <w:b/>
      <w:i/>
      <w:sz w:val="24"/>
    </w:rPr>
  </w:style>
  <w:style w:type="paragraph" w:styleId="TOC2">
    <w:name w:val="toc 2"/>
    <w:basedOn w:val="Normal"/>
    <w:next w:val="Normal"/>
    <w:autoRedefine/>
    <w:semiHidden/>
    <w:rsid w:val="002F2199"/>
    <w:pPr>
      <w:spacing w:before="120"/>
      <w:ind w:left="200"/>
    </w:pPr>
    <w:rPr>
      <w:b/>
      <w:sz w:val="22"/>
    </w:rPr>
  </w:style>
  <w:style w:type="paragraph" w:styleId="TOC3">
    <w:name w:val="toc 3"/>
    <w:basedOn w:val="Normal"/>
    <w:next w:val="Normal"/>
    <w:autoRedefine/>
    <w:semiHidden/>
    <w:rsid w:val="002F2199"/>
    <w:pPr>
      <w:ind w:left="400"/>
    </w:pPr>
  </w:style>
  <w:style w:type="paragraph" w:styleId="TOC4">
    <w:name w:val="toc 4"/>
    <w:basedOn w:val="Normal"/>
    <w:next w:val="Normal"/>
    <w:autoRedefine/>
    <w:semiHidden/>
    <w:rsid w:val="002F2199"/>
    <w:pPr>
      <w:ind w:left="600"/>
    </w:pPr>
  </w:style>
  <w:style w:type="paragraph" w:styleId="TOC5">
    <w:name w:val="toc 5"/>
    <w:basedOn w:val="Normal"/>
    <w:next w:val="Normal"/>
    <w:autoRedefine/>
    <w:semiHidden/>
    <w:rsid w:val="002F2199"/>
    <w:pPr>
      <w:ind w:left="800"/>
    </w:pPr>
  </w:style>
  <w:style w:type="paragraph" w:styleId="TOC6">
    <w:name w:val="toc 6"/>
    <w:basedOn w:val="Normal"/>
    <w:next w:val="Normal"/>
    <w:autoRedefine/>
    <w:semiHidden/>
    <w:rsid w:val="002F2199"/>
    <w:pPr>
      <w:ind w:left="1000"/>
    </w:pPr>
  </w:style>
  <w:style w:type="paragraph" w:styleId="TOC7">
    <w:name w:val="toc 7"/>
    <w:basedOn w:val="Normal"/>
    <w:next w:val="Normal"/>
    <w:autoRedefine/>
    <w:semiHidden/>
    <w:rsid w:val="002F2199"/>
    <w:pPr>
      <w:ind w:left="1200"/>
    </w:pPr>
  </w:style>
  <w:style w:type="paragraph" w:styleId="TOC8">
    <w:name w:val="toc 8"/>
    <w:basedOn w:val="Normal"/>
    <w:next w:val="Normal"/>
    <w:autoRedefine/>
    <w:semiHidden/>
    <w:rsid w:val="002F2199"/>
    <w:pPr>
      <w:ind w:left="1400"/>
    </w:pPr>
  </w:style>
  <w:style w:type="paragraph" w:styleId="TOC9">
    <w:name w:val="toc 9"/>
    <w:basedOn w:val="Normal"/>
    <w:next w:val="Normal"/>
    <w:autoRedefine/>
    <w:semiHidden/>
    <w:rsid w:val="002F2199"/>
    <w:pPr>
      <w:ind w:left="1600"/>
    </w:pPr>
  </w:style>
  <w:style w:type="paragraph" w:styleId="BalloonText">
    <w:name w:val="Balloon Text"/>
    <w:basedOn w:val="Normal"/>
    <w:semiHidden/>
    <w:rsid w:val="002F2199"/>
    <w:rPr>
      <w:rFonts w:ascii="Tahoma" w:hAnsi="Tahoma" w:cs="Tahoma"/>
      <w:sz w:val="16"/>
      <w:szCs w:val="16"/>
    </w:rPr>
  </w:style>
  <w:style w:type="character" w:styleId="CommentReference">
    <w:name w:val="annotation reference"/>
    <w:basedOn w:val="DefaultParagraphFont"/>
    <w:semiHidden/>
    <w:rsid w:val="002F2199"/>
    <w:rPr>
      <w:sz w:val="16"/>
      <w:szCs w:val="16"/>
    </w:rPr>
  </w:style>
  <w:style w:type="paragraph" w:styleId="CommentText">
    <w:name w:val="annotation text"/>
    <w:basedOn w:val="Normal"/>
    <w:link w:val="CommentTextChar"/>
    <w:semiHidden/>
    <w:rsid w:val="002F2199"/>
  </w:style>
  <w:style w:type="paragraph" w:styleId="CommentSubject">
    <w:name w:val="annotation subject"/>
    <w:basedOn w:val="CommentText"/>
    <w:next w:val="CommentText"/>
    <w:semiHidden/>
    <w:rsid w:val="002F2199"/>
    <w:rPr>
      <w:b/>
      <w:bCs/>
    </w:rPr>
  </w:style>
  <w:style w:type="paragraph" w:customStyle="1" w:styleId="xl24">
    <w:name w:val="xl24"/>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eastAsia="Arial Unicode MS"/>
      <w:sz w:val="16"/>
      <w:szCs w:val="16"/>
    </w:rPr>
  </w:style>
  <w:style w:type="paragraph" w:customStyle="1" w:styleId="xl25">
    <w:name w:val="xl2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26">
    <w:name w:val="xl26"/>
    <w:basedOn w:val="Normal"/>
    <w:rsid w:val="002F2199"/>
    <w:pPr>
      <w:pBdr>
        <w:top w:val="single" w:sz="12"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27">
    <w:name w:val="xl27"/>
    <w:basedOn w:val="Normal"/>
    <w:rsid w:val="002F2199"/>
    <w:pPr>
      <w:pBdr>
        <w:top w:val="single" w:sz="12"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8">
    <w:name w:val="xl28"/>
    <w:basedOn w:val="Normal"/>
    <w:rsid w:val="002F2199"/>
    <w:pPr>
      <w:pBdr>
        <w:top w:val="single" w:sz="12"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29">
    <w:name w:val="xl29"/>
    <w:basedOn w:val="Normal"/>
    <w:rsid w:val="002F2199"/>
    <w:pPr>
      <w:pBdr>
        <w:top w:val="single" w:sz="12" w:space="0" w:color="auto"/>
        <w:left w:val="single" w:sz="4" w:space="0" w:color="auto"/>
        <w:bottom w:val="single" w:sz="4" w:space="0" w:color="auto"/>
        <w:right w:val="single" w:sz="12" w:space="0" w:color="auto"/>
      </w:pBdr>
      <w:spacing w:before="100" w:beforeAutospacing="1" w:after="100" w:afterAutospacing="1"/>
      <w:jc w:val="center"/>
    </w:pPr>
    <w:rPr>
      <w:rFonts w:ascii="Arial" w:eastAsia="Arial Unicode MS" w:hAnsi="Arial" w:cs="Arial"/>
      <w:b/>
      <w:bCs/>
      <w:sz w:val="16"/>
      <w:szCs w:val="16"/>
    </w:rPr>
  </w:style>
  <w:style w:type="paragraph" w:customStyle="1" w:styleId="xl30">
    <w:name w:val="xl30"/>
    <w:basedOn w:val="Normal"/>
    <w:rsid w:val="002F2199"/>
    <w:pPr>
      <w:pBdr>
        <w:bottom w:val="single" w:sz="4" w:space="0" w:color="auto"/>
        <w:right w:val="single" w:sz="4" w:space="0" w:color="auto"/>
      </w:pBdr>
      <w:spacing w:before="100" w:beforeAutospacing="1" w:after="100" w:afterAutospacing="1"/>
      <w:jc w:val="center"/>
    </w:pPr>
    <w:rPr>
      <w:rFonts w:eastAsia="Arial Unicode MS"/>
      <w:sz w:val="16"/>
      <w:szCs w:val="16"/>
    </w:rPr>
  </w:style>
  <w:style w:type="paragraph" w:customStyle="1" w:styleId="xl31">
    <w:name w:val="xl31"/>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2">
    <w:name w:val="xl32"/>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3">
    <w:name w:val="xl33"/>
    <w:basedOn w:val="Normal"/>
    <w:rsid w:val="002F2199"/>
    <w:pPr>
      <w:pBdr>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34">
    <w:name w:val="xl34"/>
    <w:basedOn w:val="Normal"/>
    <w:rsid w:val="002F2199"/>
    <w:pPr>
      <w:pBdr>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5">
    <w:name w:val="xl35"/>
    <w:basedOn w:val="Normal"/>
    <w:rsid w:val="002F21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6">
    <w:name w:val="xl36"/>
    <w:basedOn w:val="Normal"/>
    <w:rsid w:val="002F2199"/>
    <w:pPr>
      <w:pBdr>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37">
    <w:name w:val="xl37"/>
    <w:basedOn w:val="Normal"/>
    <w:rsid w:val="002F2199"/>
    <w:pPr>
      <w:pBdr>
        <w:top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8">
    <w:name w:val="xl38"/>
    <w:basedOn w:val="Normal"/>
    <w:rsid w:val="002F2199"/>
    <w:pPr>
      <w:pBdr>
        <w:bottom w:val="single" w:sz="4" w:space="0" w:color="auto"/>
        <w:right w:val="single" w:sz="4" w:space="0" w:color="auto"/>
      </w:pBdr>
      <w:shd w:val="clear" w:color="auto" w:fill="C0C0C0"/>
      <w:spacing w:before="100" w:beforeAutospacing="1" w:after="100" w:afterAutospacing="1"/>
      <w:jc w:val="center"/>
    </w:pPr>
    <w:rPr>
      <w:rFonts w:eastAsia="Arial Unicode MS"/>
      <w:sz w:val="16"/>
      <w:szCs w:val="16"/>
    </w:rPr>
  </w:style>
  <w:style w:type="paragraph" w:customStyle="1" w:styleId="xl39">
    <w:name w:val="xl39"/>
    <w:basedOn w:val="Normal"/>
    <w:rsid w:val="002F2199"/>
    <w:pPr>
      <w:pBdr>
        <w:bottom w:val="single" w:sz="4" w:space="0" w:color="auto"/>
        <w:right w:val="single" w:sz="4" w:space="0" w:color="auto"/>
      </w:pBdr>
      <w:spacing w:before="100" w:beforeAutospacing="1" w:after="100" w:afterAutospacing="1"/>
    </w:pPr>
    <w:rPr>
      <w:rFonts w:eastAsia="Arial Unicode MS"/>
      <w:sz w:val="16"/>
      <w:szCs w:val="16"/>
    </w:rPr>
  </w:style>
  <w:style w:type="paragraph" w:customStyle="1" w:styleId="xl40">
    <w:name w:val="xl40"/>
    <w:basedOn w:val="Normal"/>
    <w:rsid w:val="002F2199"/>
    <w:pPr>
      <w:pBdr>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1">
    <w:name w:val="xl41"/>
    <w:basedOn w:val="Normal"/>
    <w:rsid w:val="002F2199"/>
    <w:pPr>
      <w:pBdr>
        <w:left w:val="single" w:sz="4" w:space="0" w:color="auto"/>
        <w:bottom w:val="single" w:sz="4" w:space="0" w:color="auto"/>
        <w:right w:val="single" w:sz="4" w:space="0" w:color="auto"/>
      </w:pBdr>
      <w:shd w:val="clear" w:color="auto" w:fill="00FFFF"/>
      <w:spacing w:before="100" w:beforeAutospacing="1" w:after="100" w:afterAutospacing="1"/>
      <w:jc w:val="center"/>
    </w:pPr>
    <w:rPr>
      <w:rFonts w:ascii="Arial" w:eastAsia="Arial Unicode MS" w:hAnsi="Arial" w:cs="Arial"/>
      <w:sz w:val="16"/>
      <w:szCs w:val="16"/>
    </w:rPr>
  </w:style>
  <w:style w:type="paragraph" w:customStyle="1" w:styleId="xl42">
    <w:name w:val="xl42"/>
    <w:basedOn w:val="Normal"/>
    <w:rsid w:val="002F2199"/>
    <w:pPr>
      <w:pBdr>
        <w:bottom w:val="single" w:sz="4" w:space="0" w:color="auto"/>
        <w:right w:val="single" w:sz="4" w:space="0" w:color="auto"/>
      </w:pBdr>
      <w:shd w:val="clear" w:color="auto" w:fill="00FFFF"/>
      <w:spacing w:before="100" w:beforeAutospacing="1" w:after="100" w:afterAutospacing="1"/>
    </w:pPr>
    <w:rPr>
      <w:rFonts w:ascii="Arial" w:eastAsia="Arial Unicode MS" w:hAnsi="Arial" w:cs="Arial"/>
      <w:sz w:val="16"/>
      <w:szCs w:val="16"/>
    </w:rPr>
  </w:style>
  <w:style w:type="paragraph" w:customStyle="1" w:styleId="xl43">
    <w:name w:val="xl43"/>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4">
    <w:name w:val="xl44"/>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45">
    <w:name w:val="xl45"/>
    <w:basedOn w:val="Normal"/>
    <w:rsid w:val="002F2199"/>
    <w:pPr>
      <w:pBdr>
        <w:top w:val="single" w:sz="12"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6">
    <w:name w:val="xl46"/>
    <w:basedOn w:val="Normal"/>
    <w:rsid w:val="002F2199"/>
    <w:pPr>
      <w:pBdr>
        <w:top w:val="single" w:sz="4" w:space="0" w:color="auto"/>
        <w:left w:val="single" w:sz="4" w:space="0" w:color="auto"/>
        <w:bottom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47">
    <w:name w:val="xl47"/>
    <w:basedOn w:val="Normal"/>
    <w:rsid w:val="002F2199"/>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styleId="FootnoteText">
    <w:name w:val="footnote text"/>
    <w:basedOn w:val="Normal"/>
    <w:semiHidden/>
    <w:rsid w:val="002F2199"/>
  </w:style>
  <w:style w:type="paragraph" w:customStyle="1" w:styleId="xl48">
    <w:name w:val="xl48"/>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8"/>
      <w:szCs w:val="18"/>
    </w:rPr>
  </w:style>
  <w:style w:type="paragraph" w:customStyle="1" w:styleId="xl49">
    <w:name w:val="xl49"/>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Arial" w:eastAsia="Arial Unicode MS" w:hAnsi="Arial" w:cs="Arial"/>
      <w:sz w:val="16"/>
      <w:szCs w:val="16"/>
    </w:rPr>
  </w:style>
  <w:style w:type="paragraph" w:customStyle="1" w:styleId="xl50">
    <w:name w:val="xl50"/>
    <w:basedOn w:val="Normal"/>
    <w:rsid w:val="002F21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1">
    <w:name w:val="xl51"/>
    <w:basedOn w:val="Normal"/>
    <w:rsid w:val="002F21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H4">
    <w:name w:val="H4"/>
    <w:basedOn w:val="Heading4"/>
    <w:next w:val="BodyText"/>
    <w:rsid w:val="002F2199"/>
    <w:pPr>
      <w:tabs>
        <w:tab w:val="left" w:pos="1260"/>
      </w:tabs>
      <w:spacing w:before="240" w:after="240"/>
      <w:ind w:left="1260" w:hanging="1260"/>
      <w:jc w:val="left"/>
    </w:pPr>
    <w:rPr>
      <w:bCs/>
      <w:snapToGrid w:val="0"/>
    </w:rPr>
  </w:style>
  <w:style w:type="table" w:styleId="TableGrid">
    <w:name w:val="Table Grid"/>
    <w:basedOn w:val="TableNormal"/>
    <w:uiPriority w:val="59"/>
    <w:rsid w:val="00A01D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5">
    <w:name w:val="H5"/>
    <w:basedOn w:val="Heading5"/>
    <w:next w:val="BodyText"/>
    <w:link w:val="H5Char"/>
    <w:rsid w:val="0037675C"/>
    <w:pPr>
      <w:keepLines w:val="0"/>
      <w:tabs>
        <w:tab w:val="clear" w:pos="-1080"/>
        <w:tab w:val="clear" w:pos="-720"/>
        <w:tab w:val="clear" w:pos="1"/>
        <w:tab w:val="clear" w:pos="360"/>
        <w:tab w:val="clear" w:pos="720"/>
        <w:tab w:val="clear" w:pos="1080"/>
        <w:tab w:val="clear" w:pos="1440"/>
        <w:tab w:val="clear" w:pos="1800"/>
        <w:tab w:val="clear" w:pos="2160"/>
        <w:tab w:val="clear" w:pos="2520"/>
        <w:tab w:val="clear" w:pos="2880"/>
        <w:tab w:val="clear" w:pos="3600"/>
        <w:tab w:val="clear" w:pos="4770"/>
        <w:tab w:val="clear" w:pos="9360"/>
        <w:tab w:val="clear" w:pos="1026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left" w:pos="1620"/>
      </w:tabs>
      <w:spacing w:before="240" w:after="240"/>
      <w:ind w:left="1620" w:hanging="1620"/>
      <w:jc w:val="left"/>
    </w:pPr>
    <w:rPr>
      <w:rFonts w:ascii="Times New Roman" w:hAnsi="Times New Roman"/>
      <w:bCs/>
      <w:i/>
      <w:iCs/>
      <w:sz w:val="24"/>
      <w:szCs w:val="26"/>
    </w:rPr>
  </w:style>
  <w:style w:type="character" w:customStyle="1" w:styleId="H5Char">
    <w:name w:val="H5 Char"/>
    <w:basedOn w:val="DefaultParagraphFont"/>
    <w:link w:val="H5"/>
    <w:rsid w:val="0037675C"/>
    <w:rPr>
      <w:b/>
      <w:bCs/>
      <w:i/>
      <w:iCs/>
      <w:sz w:val="24"/>
      <w:szCs w:val="26"/>
      <w:lang w:val="en-US" w:eastAsia="en-US" w:bidi="ar-SA"/>
    </w:rPr>
  </w:style>
  <w:style w:type="paragraph" w:styleId="ListParagraph">
    <w:name w:val="List Paragraph"/>
    <w:basedOn w:val="Normal"/>
    <w:uiPriority w:val="34"/>
    <w:qFormat/>
    <w:rsid w:val="0037675C"/>
    <w:pPr>
      <w:ind w:left="720"/>
    </w:pPr>
  </w:style>
  <w:style w:type="character" w:customStyle="1" w:styleId="PlainTextChar">
    <w:name w:val="Plain Text Char"/>
    <w:basedOn w:val="DefaultParagraphFont"/>
    <w:link w:val="PlainText"/>
    <w:rsid w:val="0037675C"/>
    <w:rPr>
      <w:rFonts w:ascii="Courier New" w:hAnsi="Courier New"/>
      <w:lang w:val="en-US" w:eastAsia="en-US" w:bidi="ar-SA"/>
    </w:rPr>
  </w:style>
  <w:style w:type="character" w:customStyle="1" w:styleId="CommentTextChar">
    <w:name w:val="Comment Text Char"/>
    <w:basedOn w:val="DefaultParagraphFont"/>
    <w:link w:val="CommentText"/>
    <w:semiHidden/>
    <w:rsid w:val="0037675C"/>
    <w:rPr>
      <w:lang w:val="en-US" w:eastAsia="en-US" w:bidi="ar-SA"/>
    </w:rPr>
  </w:style>
  <w:style w:type="paragraph" w:styleId="Revision">
    <w:name w:val="Revision"/>
    <w:hidden/>
    <w:uiPriority w:val="99"/>
    <w:semiHidden/>
    <w:rsid w:val="00842850"/>
  </w:style>
  <w:style w:type="character" w:customStyle="1" w:styleId="BodyTextIndentChar">
    <w:name w:val="Body Text Indent Char"/>
    <w:basedOn w:val="DefaultParagraphFont"/>
    <w:link w:val="BodyTextIndent"/>
    <w:uiPriority w:val="99"/>
    <w:rsid w:val="000A7F1B"/>
    <w:rPr>
      <w:snapToGrid w:val="0"/>
      <w:sz w:val="24"/>
    </w:rPr>
  </w:style>
  <w:style w:type="paragraph" w:customStyle="1" w:styleId="H3">
    <w:name w:val="H3"/>
    <w:basedOn w:val="Heading3"/>
    <w:next w:val="BodyText"/>
    <w:link w:val="H3Char"/>
    <w:rsid w:val="00082F5C"/>
    <w:pPr>
      <w:tabs>
        <w:tab w:val="left" w:pos="1080"/>
      </w:tabs>
      <w:spacing w:before="240" w:after="240"/>
      <w:ind w:left="1080" w:hanging="1080"/>
      <w:jc w:val="left"/>
    </w:pPr>
    <w:rPr>
      <w:b/>
      <w:bCs/>
      <w:i/>
    </w:rPr>
  </w:style>
  <w:style w:type="character" w:customStyle="1" w:styleId="H3Char">
    <w:name w:val="H3 Char"/>
    <w:basedOn w:val="DefaultParagraphFont"/>
    <w:link w:val="H3"/>
    <w:rsid w:val="00082F5C"/>
    <w:rPr>
      <w:b/>
      <w:bCs/>
      <w:i/>
      <w:sz w:val="24"/>
    </w:rPr>
  </w:style>
  <w:style w:type="numbering" w:customStyle="1" w:styleId="Style1">
    <w:name w:val="Style1"/>
    <w:uiPriority w:val="99"/>
    <w:rsid w:val="00B371BD"/>
    <w:pPr>
      <w:numPr>
        <w:numId w:val="110"/>
      </w:numPr>
    </w:pPr>
  </w:style>
  <w:style w:type="numbering" w:customStyle="1" w:styleId="Style2">
    <w:name w:val="Style2"/>
    <w:uiPriority w:val="99"/>
    <w:rsid w:val="00DB324B"/>
    <w:pPr>
      <w:numPr>
        <w:numId w:val="113"/>
      </w:numPr>
    </w:pPr>
  </w:style>
</w:styles>
</file>

<file path=word/webSettings.xml><?xml version="1.0" encoding="utf-8"?>
<w:webSettings xmlns:r="http://schemas.openxmlformats.org/officeDocument/2006/relationships" xmlns:w="http://schemas.openxmlformats.org/wordprocessingml/2006/main">
  <w:divs>
    <w:div w:id="102961720">
      <w:bodyDiv w:val="1"/>
      <w:marLeft w:val="0"/>
      <w:marRight w:val="0"/>
      <w:marTop w:val="0"/>
      <w:marBottom w:val="0"/>
      <w:divBdr>
        <w:top w:val="none" w:sz="0" w:space="0" w:color="auto"/>
        <w:left w:val="none" w:sz="0" w:space="0" w:color="auto"/>
        <w:bottom w:val="none" w:sz="0" w:space="0" w:color="auto"/>
        <w:right w:val="none" w:sz="0" w:space="0" w:color="auto"/>
      </w:divBdr>
    </w:div>
    <w:div w:id="1689671003">
      <w:bodyDiv w:val="1"/>
      <w:marLeft w:val="0"/>
      <w:marRight w:val="0"/>
      <w:marTop w:val="0"/>
      <w:marBottom w:val="0"/>
      <w:divBdr>
        <w:top w:val="none" w:sz="0" w:space="0" w:color="auto"/>
        <w:left w:val="none" w:sz="0" w:space="0" w:color="auto"/>
        <w:bottom w:val="none" w:sz="0" w:space="0" w:color="auto"/>
        <w:right w:val="none" w:sz="0" w:space="0" w:color="auto"/>
      </w:divBdr>
    </w:div>
    <w:div w:id="1770009015">
      <w:bodyDiv w:val="1"/>
      <w:marLeft w:val="0"/>
      <w:marRight w:val="0"/>
      <w:marTop w:val="0"/>
      <w:marBottom w:val="0"/>
      <w:divBdr>
        <w:top w:val="none" w:sz="0" w:space="0" w:color="auto"/>
        <w:left w:val="none" w:sz="0" w:space="0" w:color="auto"/>
        <w:bottom w:val="none" w:sz="0" w:space="0" w:color="auto"/>
        <w:right w:val="none" w:sz="0" w:space="0" w:color="auto"/>
      </w:divBdr>
    </w:div>
    <w:div w:id="1942642281">
      <w:bodyDiv w:val="1"/>
      <w:marLeft w:val="0"/>
      <w:marRight w:val="0"/>
      <w:marTop w:val="0"/>
      <w:marBottom w:val="0"/>
      <w:divBdr>
        <w:top w:val="none" w:sz="0" w:space="0" w:color="auto"/>
        <w:left w:val="none" w:sz="0" w:space="0" w:color="auto"/>
        <w:bottom w:val="none" w:sz="0" w:space="0" w:color="auto"/>
        <w:right w:val="none" w:sz="0" w:space="0" w:color="auto"/>
      </w:divBdr>
    </w:div>
    <w:div w:id="2107462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wmf"/><Relationship Id="rId18" Type="http://schemas.openxmlformats.org/officeDocument/2006/relationships/image" Target="media/image9.wmf"/><Relationship Id="rId26" Type="http://schemas.openxmlformats.org/officeDocument/2006/relationships/image" Target="media/image15.wmf"/><Relationship Id="rId39"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11.wmf"/><Relationship Id="rId34" Type="http://schemas.openxmlformats.org/officeDocument/2006/relationships/hyperlink" Target="http://www.ercot.com/mktinfo/data_agg/index.html" TargetMode="External"/><Relationship Id="rId42" Type="http://schemas.openxmlformats.org/officeDocument/2006/relationships/oleObject" Target="embeddings/Microsoft_Office_Excel_97-2003_Worksheet1.xls"/><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image" Target="media/image8.wmf"/><Relationship Id="rId25" Type="http://schemas.openxmlformats.org/officeDocument/2006/relationships/image" Target="media/image14.wmf"/><Relationship Id="rId33" Type="http://schemas.openxmlformats.org/officeDocument/2006/relationships/image" Target="media/image20.png"/><Relationship Id="rId38" Type="http://schemas.openxmlformats.org/officeDocument/2006/relationships/header" Target="header2.xml"/><Relationship Id="rId46"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oleObject" Target="embeddings/oleObject1.bin"/><Relationship Id="rId29" Type="http://schemas.openxmlformats.org/officeDocument/2006/relationships/image" Target="media/image17.jpe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oleObject" Target="embeddings/oleObject2.bin"/><Relationship Id="rId32" Type="http://schemas.openxmlformats.org/officeDocument/2006/relationships/image" Target="media/image19.png"/><Relationship Id="rId37" Type="http://schemas.openxmlformats.org/officeDocument/2006/relationships/image" Target="media/image21.jpeg"/><Relationship Id="rId40" Type="http://schemas.openxmlformats.org/officeDocument/2006/relationships/image" Target="media/image22.png"/><Relationship Id="rId45" Type="http://schemas.openxmlformats.org/officeDocument/2006/relationships/image" Target="media/image25.emf"/><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3.wmf"/><Relationship Id="rId28" Type="http://schemas.openxmlformats.org/officeDocument/2006/relationships/image" Target="media/image16.png"/><Relationship Id="rId36" Type="http://schemas.openxmlformats.org/officeDocument/2006/relationships/header" Target="header1.xml"/><Relationship Id="rId10" Type="http://schemas.openxmlformats.org/officeDocument/2006/relationships/footer" Target="footer3.xml"/><Relationship Id="rId19" Type="http://schemas.openxmlformats.org/officeDocument/2006/relationships/image" Target="media/image10.wmf"/><Relationship Id="rId31" Type="http://schemas.openxmlformats.org/officeDocument/2006/relationships/oleObject" Target="embeddings/oleObject4.bin"/><Relationship Id="rId44" Type="http://schemas.openxmlformats.org/officeDocument/2006/relationships/oleObject" Target="embeddings/Microsoft_Office_PowerPoint_97-2003_Presentation2.ppt"/><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wmf"/><Relationship Id="rId22" Type="http://schemas.openxmlformats.org/officeDocument/2006/relationships/image" Target="media/image12.wmf"/><Relationship Id="rId27" Type="http://schemas.openxmlformats.org/officeDocument/2006/relationships/oleObject" Target="embeddings/oleObject3.bin"/><Relationship Id="rId30" Type="http://schemas.openxmlformats.org/officeDocument/2006/relationships/image" Target="media/image18.png"/><Relationship Id="rId35" Type="http://schemas.openxmlformats.org/officeDocument/2006/relationships/hyperlink" Target="https://portal.ercot.com/ercotPublicWeb/MarketInformation/Transmission.htm" TargetMode="External"/><Relationship Id="rId43" Type="http://schemas.openxmlformats.org/officeDocument/2006/relationships/image" Target="media/image24.emf"/><Relationship Id="rId48"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497153-B969-4823-971B-9D7A790607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755</TotalTime>
  <Pages>133</Pages>
  <Words>34346</Words>
  <Characters>195773</Characters>
  <Application>Microsoft Office Word</Application>
  <DocSecurity>0</DocSecurity>
  <Lines>1631</Lines>
  <Paragraphs>459</Paragraphs>
  <ScaleCrop>false</ScaleCrop>
  <HeadingPairs>
    <vt:vector size="2" baseType="variant">
      <vt:variant>
        <vt:lpstr>Title</vt:lpstr>
      </vt:variant>
      <vt:variant>
        <vt:i4>1</vt:i4>
      </vt:variant>
    </vt:vector>
  </HeadingPairs>
  <TitlesOfParts>
    <vt:vector size="1" baseType="lpstr">
      <vt:lpstr>ERCOT SSTF GUIDE</vt:lpstr>
    </vt:vector>
  </TitlesOfParts>
  <Company>TU</Company>
  <LinksUpToDate>false</LinksUpToDate>
  <CharactersWithSpaces>229660</CharactersWithSpaces>
  <SharedDoc>false</SharedDoc>
  <HLinks>
    <vt:vector size="24" baseType="variant">
      <vt:variant>
        <vt:i4>8257573</vt:i4>
      </vt:variant>
      <vt:variant>
        <vt:i4>15</vt:i4>
      </vt:variant>
      <vt:variant>
        <vt:i4>0</vt:i4>
      </vt:variant>
      <vt:variant>
        <vt:i4>5</vt:i4>
      </vt:variant>
      <vt:variant>
        <vt:lpwstr>https://portal.ercot.com/ercotPublicWeb/MarketInformation/Transmission.htm</vt:lpwstr>
      </vt:variant>
      <vt:variant>
        <vt:lpwstr/>
      </vt:variant>
      <vt:variant>
        <vt:i4>7667742</vt:i4>
      </vt:variant>
      <vt:variant>
        <vt:i4>12</vt:i4>
      </vt:variant>
      <vt:variant>
        <vt:i4>0</vt:i4>
      </vt:variant>
      <vt:variant>
        <vt:i4>5</vt:i4>
      </vt:variant>
      <vt:variant>
        <vt:lpwstr>http://www.ercot.com/mktinfo/data_agg/index.html</vt:lpwstr>
      </vt:variant>
      <vt:variant>
        <vt:lpwstr/>
      </vt:variant>
      <vt:variant>
        <vt:i4>6357115</vt:i4>
      </vt:variant>
      <vt:variant>
        <vt:i4>3</vt:i4>
      </vt:variant>
      <vt:variant>
        <vt:i4>0</vt:i4>
      </vt:variant>
      <vt:variant>
        <vt:i4>5</vt:i4>
      </vt:variant>
      <vt:variant>
        <vt:lpwstr/>
      </vt:variant>
      <vt:variant>
        <vt:lpwstr>General</vt:lpwstr>
      </vt:variant>
      <vt:variant>
        <vt:i4>6357115</vt:i4>
      </vt:variant>
      <vt:variant>
        <vt:i4>0</vt:i4>
      </vt:variant>
      <vt:variant>
        <vt:i4>0</vt:i4>
      </vt:variant>
      <vt:variant>
        <vt:i4>5</vt:i4>
      </vt:variant>
      <vt:variant>
        <vt:lpwstr/>
      </vt:variant>
      <vt:variant>
        <vt:lpwstr>General</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SSTF GUIDE</dc:title>
  <dc:subject/>
  <dc:creator>Scot Williams</dc:creator>
  <cp:keywords/>
  <dc:description/>
  <cp:lastModifiedBy>Anthony Hudson</cp:lastModifiedBy>
  <cp:revision>90</cp:revision>
  <cp:lastPrinted>2012-01-11T14:41:00Z</cp:lastPrinted>
  <dcterms:created xsi:type="dcterms:W3CDTF">2012-01-11T14:20:00Z</dcterms:created>
  <dcterms:modified xsi:type="dcterms:W3CDTF">2012-02-09T04:22:00Z</dcterms:modified>
</cp:coreProperties>
</file>