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Override PartName="/word/comments.xml" ContentType="application/vnd.openxmlformats-officedocument.wordprocessingml.comment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E2B3C" w:rsidRDefault="009E2B3C" w:rsidP="00A64159">
      <w:pPr>
        <w:ind w:left="-720"/>
      </w:pPr>
    </w:p>
    <w:p w:rsidR="009E2B3C" w:rsidRPr="001202B2" w:rsidRDefault="009E2B3C" w:rsidP="000F4991">
      <w:pPr>
        <w:jc w:val="right"/>
        <w:rPr>
          <w:rFonts w:ascii="Arial" w:hAnsi="Arial" w:cs="Arial"/>
          <w:b/>
          <w:sz w:val="20"/>
          <w:szCs w:val="20"/>
        </w:rPr>
      </w:pPr>
      <w:smartTag w:uri="urn:schemas-microsoft-com:office:smarttags" w:element="address">
        <w:smartTag w:uri="urn:schemas-microsoft-com:office:smarttags" w:element="Street">
          <w:r>
            <w:rPr>
              <w:rFonts w:ascii="Arial" w:hAnsi="Arial" w:cs="Arial"/>
              <w:b/>
              <w:noProof/>
              <w:sz w:val="20"/>
              <w:szCs w:val="20"/>
            </w:rPr>
            <w:t>2705 West Lake Drive</w:t>
          </w:r>
        </w:smartTag>
      </w:smartTag>
    </w:p>
    <w:p w:rsidR="009E2B3C" w:rsidRPr="001202B2" w:rsidRDefault="009E2B3C" w:rsidP="000F4991">
      <w:pPr>
        <w:jc w:val="right"/>
        <w:rPr>
          <w:rFonts w:ascii="Arial" w:hAnsi="Arial" w:cs="Arial"/>
          <w:b/>
          <w:sz w:val="20"/>
          <w:szCs w:val="20"/>
        </w:rPr>
      </w:pPr>
      <w:smartTag w:uri="urn:schemas-microsoft-com:office:smarttags" w:element="City">
        <w:smartTag w:uri="urn:schemas-microsoft-com:office:smarttags" w:element="place">
          <w:r>
            <w:rPr>
              <w:rFonts w:ascii="Arial" w:hAnsi="Arial" w:cs="Arial"/>
              <w:b/>
              <w:sz w:val="20"/>
              <w:szCs w:val="20"/>
            </w:rPr>
            <w:t>Taylor</w:t>
          </w:r>
        </w:smartTag>
        <w:r>
          <w:rPr>
            <w:rFonts w:ascii="Arial" w:hAnsi="Arial" w:cs="Arial"/>
            <w:b/>
            <w:sz w:val="20"/>
            <w:szCs w:val="20"/>
          </w:rPr>
          <w:t xml:space="preserve">, </w:t>
        </w:r>
        <w:smartTag w:uri="urn:schemas-microsoft-com:office:smarttags" w:element="PostalCode">
          <w:smartTag w:uri="urn:schemas-microsoft-com:office:smarttags" w:element="State">
            <w:r>
              <w:rPr>
                <w:rFonts w:ascii="Arial" w:hAnsi="Arial" w:cs="Arial"/>
                <w:b/>
                <w:sz w:val="20"/>
                <w:szCs w:val="20"/>
              </w:rPr>
              <w:t>Texas</w:t>
            </w:r>
          </w:smartTag>
        </w:smartTag>
        <w:r>
          <w:rPr>
            <w:rFonts w:ascii="Arial" w:hAnsi="Arial" w:cs="Arial"/>
            <w:b/>
            <w:sz w:val="20"/>
            <w:szCs w:val="20"/>
          </w:rPr>
          <w:t xml:space="preserve"> </w:t>
        </w:r>
        <w:smartTag w:uri="urn:schemas-microsoft-com:office:smarttags" w:element="PostalCode">
          <w:r>
            <w:rPr>
              <w:rFonts w:ascii="Arial" w:hAnsi="Arial" w:cs="Arial"/>
              <w:b/>
              <w:sz w:val="20"/>
              <w:szCs w:val="20"/>
            </w:rPr>
            <w:t>76574</w:t>
          </w:r>
        </w:smartTag>
      </w:smartTag>
    </w:p>
    <w:p w:rsidR="009E2B3C" w:rsidRDefault="009E2B3C" w:rsidP="000F4991">
      <w:pPr>
        <w:jc w:val="right"/>
      </w:pPr>
    </w:p>
    <w:p w:rsidR="009E2B3C" w:rsidRDefault="009E2B3C" w:rsidP="000F4991">
      <w:pPr>
        <w:jc w:val="right"/>
      </w:pPr>
    </w:p>
    <w:p w:rsidR="009E2B3C" w:rsidRDefault="009E2B3C" w:rsidP="00026AFE">
      <w:pPr>
        <w:pStyle w:val="Heading1"/>
        <w:numPr>
          <w:ilvl w:val="0"/>
          <w:numId w:val="0"/>
        </w:numPr>
        <w:rPr>
          <w:rFonts w:ascii="Calibri" w:hAnsi="Calibri"/>
          <w:color w:val="auto"/>
          <w:sz w:val="44"/>
          <w:szCs w:val="44"/>
        </w:rPr>
      </w:pPr>
      <w:bookmarkStart w:id="0" w:name="_Toc261270634"/>
      <w:bookmarkStart w:id="1" w:name="_Toc266967571"/>
      <w:r w:rsidRPr="009D55AC">
        <w:rPr>
          <w:rFonts w:ascii="Calibri" w:hAnsi="Calibri"/>
          <w:color w:val="auto"/>
          <w:sz w:val="44"/>
          <w:szCs w:val="44"/>
        </w:rPr>
        <w:t>Network Operations Modeling Expectations for TSPs, REs, and QSEs.</w:t>
      </w:r>
      <w:bookmarkEnd w:id="0"/>
      <w:bookmarkEnd w:id="1"/>
    </w:p>
    <w:p w:rsidR="009E2B3C" w:rsidRDefault="009E2B3C" w:rsidP="000F4991">
      <w:pPr>
        <w:jc w:val="right"/>
      </w:pPr>
    </w:p>
    <w:p w:rsidR="009E2B3C" w:rsidRPr="00394FF4" w:rsidRDefault="009E2B3C" w:rsidP="00026AFE">
      <w:pPr>
        <w:rPr>
          <w:rFonts w:ascii="Arial" w:hAnsi="Arial"/>
          <w:sz w:val="20"/>
        </w:rPr>
      </w:pPr>
      <w:r w:rsidRPr="00394FF4">
        <w:rPr>
          <w:rFonts w:ascii="Arial" w:hAnsi="Arial"/>
          <w:sz w:val="20"/>
        </w:rPr>
        <w:t xml:space="preserve">Version </w:t>
      </w:r>
      <w:r>
        <w:rPr>
          <w:rFonts w:ascii="Arial" w:hAnsi="Arial"/>
          <w:sz w:val="20"/>
        </w:rPr>
        <w:t>2.0</w:t>
      </w:r>
    </w:p>
    <w:p w:rsidR="009E2B3C" w:rsidRDefault="009E2B3C" w:rsidP="000F4991">
      <w:pPr>
        <w:jc w:val="right"/>
        <w:rPr>
          <w:rFonts w:ascii="Arial" w:hAnsi="Arial"/>
          <w:i/>
          <w:color w:val="3366FF"/>
          <w:sz w:val="20"/>
        </w:rPr>
      </w:pPr>
    </w:p>
    <w:p w:rsidR="009E2B3C" w:rsidRDefault="009E2B3C" w:rsidP="000F4991">
      <w:pPr>
        <w:jc w:val="right"/>
        <w:rPr>
          <w:rFonts w:ascii="Arial" w:hAnsi="Arial"/>
          <w:i/>
          <w:color w:val="3366FF"/>
          <w:sz w:val="20"/>
        </w:rPr>
      </w:pPr>
    </w:p>
    <w:p w:rsidR="009E2B3C" w:rsidRDefault="009E2B3C" w:rsidP="000F4991">
      <w:pPr>
        <w:jc w:val="right"/>
        <w:rPr>
          <w:rFonts w:ascii="Arial" w:hAnsi="Arial"/>
          <w:i/>
          <w:color w:val="3366FF"/>
          <w:sz w:val="20"/>
        </w:rPr>
      </w:pPr>
    </w:p>
    <w:p w:rsidR="009E2B3C" w:rsidRDefault="009E2B3C" w:rsidP="000F4991">
      <w:pPr>
        <w:jc w:val="right"/>
        <w:rPr>
          <w:rFonts w:ascii="Arial" w:hAnsi="Arial"/>
          <w:i/>
          <w:color w:val="3366FF"/>
          <w:sz w:val="20"/>
        </w:rPr>
      </w:pPr>
    </w:p>
    <w:p w:rsidR="009E2B3C" w:rsidRDefault="009E2B3C" w:rsidP="000F4991">
      <w:pPr>
        <w:jc w:val="right"/>
        <w:rPr>
          <w:rFonts w:ascii="Arial" w:hAnsi="Arial"/>
          <w:i/>
          <w:color w:val="3366FF"/>
          <w:sz w:val="20"/>
        </w:rPr>
      </w:pPr>
    </w:p>
    <w:p w:rsidR="009E2B3C" w:rsidRDefault="009E2B3C" w:rsidP="000F4991">
      <w:pPr>
        <w:jc w:val="right"/>
        <w:rPr>
          <w:rFonts w:ascii="Arial" w:hAnsi="Arial"/>
          <w:i/>
          <w:color w:val="3366FF"/>
          <w:sz w:val="20"/>
        </w:rPr>
      </w:pPr>
    </w:p>
    <w:p w:rsidR="009E2B3C" w:rsidRDefault="009E2B3C" w:rsidP="000F4991">
      <w:pPr>
        <w:jc w:val="right"/>
        <w:rPr>
          <w:rFonts w:ascii="Arial" w:hAnsi="Arial"/>
          <w:i/>
          <w:color w:val="3366FF"/>
          <w:sz w:val="20"/>
        </w:rPr>
      </w:pPr>
    </w:p>
    <w:p w:rsidR="009E2B3C" w:rsidRDefault="009E2B3C" w:rsidP="000F4991">
      <w:pPr>
        <w:jc w:val="right"/>
        <w:rPr>
          <w:rFonts w:ascii="Arial" w:hAnsi="Arial"/>
          <w:i/>
          <w:color w:val="3366FF"/>
          <w:sz w:val="20"/>
        </w:rPr>
      </w:pPr>
    </w:p>
    <w:p w:rsidR="009E2B3C" w:rsidRDefault="009E2B3C" w:rsidP="000F4991">
      <w:pPr>
        <w:jc w:val="right"/>
        <w:rPr>
          <w:rFonts w:ascii="Arial" w:hAnsi="Arial"/>
          <w:i/>
          <w:color w:val="3366FF"/>
          <w:sz w:val="20"/>
        </w:rPr>
      </w:pPr>
    </w:p>
    <w:p w:rsidR="009E2B3C" w:rsidRDefault="009E2B3C" w:rsidP="000F4991">
      <w:pPr>
        <w:jc w:val="right"/>
        <w:rPr>
          <w:rFonts w:ascii="Arial" w:hAnsi="Arial" w:cs="Arial"/>
          <w:i/>
          <w:sz w:val="28"/>
          <w:szCs w:val="28"/>
        </w:rPr>
      </w:pPr>
      <w:r>
        <w:rPr>
          <w:rFonts w:ascii="Arial" w:hAnsi="Arial" w:cs="Arial"/>
          <w:i/>
          <w:sz w:val="28"/>
          <w:szCs w:val="28"/>
        </w:rPr>
        <w:t>D.W. Rickerson</w:t>
      </w:r>
    </w:p>
    <w:p w:rsidR="009E2B3C" w:rsidRDefault="009E2B3C" w:rsidP="000F4991">
      <w:pPr>
        <w:jc w:val="right"/>
        <w:rPr>
          <w:rFonts w:ascii="Arial" w:hAnsi="Arial" w:cs="Arial"/>
          <w:i/>
          <w:sz w:val="28"/>
          <w:szCs w:val="28"/>
        </w:rPr>
      </w:pPr>
      <w:r>
        <w:rPr>
          <w:rFonts w:ascii="Arial" w:hAnsi="Arial" w:cs="Arial"/>
          <w:i/>
          <w:sz w:val="28"/>
          <w:szCs w:val="28"/>
        </w:rPr>
        <w:t>7/8/2010</w:t>
      </w:r>
    </w:p>
    <w:p w:rsidR="009E2B3C" w:rsidRDefault="009E2B3C" w:rsidP="000F4991">
      <w:pPr>
        <w:jc w:val="right"/>
        <w:rPr>
          <w:rFonts w:ascii="Arial" w:hAnsi="Arial" w:cs="Arial"/>
          <w:i/>
          <w:sz w:val="28"/>
          <w:szCs w:val="28"/>
        </w:rPr>
      </w:pPr>
    </w:p>
    <w:p w:rsidR="009E2B3C" w:rsidRDefault="009E2B3C" w:rsidP="000F4991">
      <w:pPr>
        <w:rPr>
          <w:rFonts w:ascii="Arial" w:hAnsi="Arial" w:cs="Arial"/>
          <w:sz w:val="28"/>
          <w:szCs w:val="28"/>
        </w:rPr>
        <w:sectPr w:rsidR="009E2B3C" w:rsidSect="000F4991">
          <w:headerReference w:type="default" r:id="rId8"/>
          <w:footerReference w:type="default" r:id="rId9"/>
          <w:headerReference w:type="first" r:id="rId10"/>
          <w:footerReference w:type="first" r:id="rId11"/>
          <w:pgSz w:w="12240" w:h="15840"/>
          <w:pgMar w:top="1440" w:right="1800" w:bottom="1440" w:left="1800" w:header="288" w:footer="288" w:gutter="0"/>
          <w:pgBorders w:offsetFrom="page">
            <w:top w:val="single" w:sz="8" w:space="24" w:color="auto"/>
            <w:left w:val="single" w:sz="8" w:space="24" w:color="auto"/>
            <w:bottom w:val="single" w:sz="8" w:space="24" w:color="auto"/>
            <w:right w:val="single" w:sz="8" w:space="24" w:color="auto"/>
          </w:pgBorders>
          <w:cols w:space="720"/>
          <w:titlePg/>
          <w:docGrid w:linePitch="360"/>
        </w:sectPr>
      </w:pPr>
    </w:p>
    <w:p w:rsidR="009E2B3C" w:rsidRDefault="009E2B3C" w:rsidP="000F4991">
      <w:pPr>
        <w:pStyle w:val="Title1"/>
      </w:pPr>
      <w:r>
        <w:lastRenderedPageBreak/>
        <w:t>Revision History</w:t>
      </w:r>
    </w:p>
    <w:p w:rsidR="009E2B3C" w:rsidRDefault="009E2B3C" w:rsidP="000F4991">
      <w:pPr>
        <w:pStyle w:val="Title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58"/>
        <w:gridCol w:w="3655"/>
        <w:gridCol w:w="1505"/>
        <w:gridCol w:w="1677"/>
      </w:tblGrid>
      <w:tr w:rsidR="009E2B3C" w:rsidRPr="00C52B9D" w:rsidTr="000F4991">
        <w:tc>
          <w:tcPr>
            <w:tcW w:w="1158" w:type="dxa"/>
            <w:shd w:val="clear" w:color="auto" w:fill="C0C0C0"/>
          </w:tcPr>
          <w:p w:rsidR="009E2B3C" w:rsidRPr="00C52B9D" w:rsidRDefault="009E2B3C" w:rsidP="000F4991">
            <w:pPr>
              <w:rPr>
                <w:rFonts w:ascii="Arial" w:hAnsi="Arial" w:cs="Arial"/>
                <w:b/>
                <w:sz w:val="20"/>
                <w:szCs w:val="20"/>
              </w:rPr>
            </w:pPr>
            <w:r w:rsidRPr="00C52B9D">
              <w:rPr>
                <w:rFonts w:ascii="Arial" w:hAnsi="Arial" w:cs="Arial"/>
                <w:b/>
                <w:sz w:val="20"/>
                <w:szCs w:val="20"/>
              </w:rPr>
              <w:t>Revision</w:t>
            </w:r>
          </w:p>
        </w:tc>
        <w:tc>
          <w:tcPr>
            <w:tcW w:w="3655" w:type="dxa"/>
            <w:shd w:val="clear" w:color="auto" w:fill="C0C0C0"/>
          </w:tcPr>
          <w:p w:rsidR="009E2B3C" w:rsidRPr="00C52B9D" w:rsidRDefault="009E2B3C" w:rsidP="000F4991">
            <w:pPr>
              <w:rPr>
                <w:rFonts w:ascii="Arial" w:hAnsi="Arial" w:cs="Arial"/>
                <w:b/>
                <w:sz w:val="20"/>
                <w:szCs w:val="20"/>
              </w:rPr>
            </w:pPr>
            <w:r w:rsidRPr="00C52B9D">
              <w:rPr>
                <w:rFonts w:ascii="Arial" w:hAnsi="Arial" w:cs="Arial"/>
                <w:b/>
                <w:sz w:val="20"/>
                <w:szCs w:val="20"/>
              </w:rPr>
              <w:t>Comments</w:t>
            </w:r>
          </w:p>
        </w:tc>
        <w:tc>
          <w:tcPr>
            <w:tcW w:w="1505" w:type="dxa"/>
            <w:shd w:val="clear" w:color="auto" w:fill="C0C0C0"/>
          </w:tcPr>
          <w:p w:rsidR="009E2B3C" w:rsidRPr="00C52B9D" w:rsidRDefault="009E2B3C" w:rsidP="000F4991">
            <w:pPr>
              <w:rPr>
                <w:rFonts w:ascii="Arial" w:hAnsi="Arial" w:cs="Arial"/>
                <w:b/>
                <w:sz w:val="20"/>
                <w:szCs w:val="20"/>
              </w:rPr>
            </w:pPr>
            <w:r w:rsidRPr="00C52B9D">
              <w:rPr>
                <w:rFonts w:ascii="Arial" w:hAnsi="Arial" w:cs="Arial"/>
                <w:b/>
                <w:sz w:val="20"/>
                <w:szCs w:val="20"/>
              </w:rPr>
              <w:t>Date</w:t>
            </w:r>
          </w:p>
        </w:tc>
        <w:tc>
          <w:tcPr>
            <w:tcW w:w="1677" w:type="dxa"/>
            <w:shd w:val="clear" w:color="auto" w:fill="C0C0C0"/>
          </w:tcPr>
          <w:p w:rsidR="009E2B3C" w:rsidRPr="00C52B9D" w:rsidRDefault="009E2B3C" w:rsidP="000F4991">
            <w:pPr>
              <w:rPr>
                <w:rFonts w:ascii="Arial" w:hAnsi="Arial" w:cs="Arial"/>
                <w:b/>
                <w:sz w:val="20"/>
                <w:szCs w:val="20"/>
              </w:rPr>
            </w:pPr>
            <w:r w:rsidRPr="00C52B9D">
              <w:rPr>
                <w:rFonts w:ascii="Arial" w:hAnsi="Arial" w:cs="Arial"/>
                <w:b/>
                <w:sz w:val="20"/>
                <w:szCs w:val="20"/>
              </w:rPr>
              <w:t>Author</w:t>
            </w:r>
          </w:p>
        </w:tc>
      </w:tr>
      <w:tr w:rsidR="009E2B3C" w:rsidRPr="00C52B9D" w:rsidTr="000F4991">
        <w:tc>
          <w:tcPr>
            <w:tcW w:w="1158" w:type="dxa"/>
          </w:tcPr>
          <w:p w:rsidR="009E2B3C" w:rsidRPr="00C52B9D" w:rsidRDefault="009E2B3C" w:rsidP="000F4991">
            <w:pPr>
              <w:rPr>
                <w:rFonts w:ascii="Arial" w:hAnsi="Arial" w:cs="Arial"/>
                <w:sz w:val="20"/>
                <w:szCs w:val="20"/>
              </w:rPr>
            </w:pPr>
            <w:r w:rsidRPr="00C52B9D">
              <w:rPr>
                <w:rFonts w:ascii="Arial" w:hAnsi="Arial" w:cs="Arial"/>
                <w:sz w:val="20"/>
                <w:szCs w:val="20"/>
              </w:rPr>
              <w:t>1.0</w:t>
            </w:r>
          </w:p>
        </w:tc>
        <w:tc>
          <w:tcPr>
            <w:tcW w:w="3655" w:type="dxa"/>
          </w:tcPr>
          <w:p w:rsidR="009E2B3C" w:rsidRPr="00C52B9D" w:rsidRDefault="009E2B3C" w:rsidP="000F4991">
            <w:pPr>
              <w:rPr>
                <w:rFonts w:ascii="Arial" w:hAnsi="Arial" w:cs="Arial"/>
                <w:sz w:val="20"/>
                <w:szCs w:val="20"/>
              </w:rPr>
            </w:pPr>
            <w:r w:rsidRPr="00C52B9D">
              <w:rPr>
                <w:rFonts w:ascii="Arial" w:hAnsi="Arial" w:cs="Arial"/>
                <w:sz w:val="20"/>
                <w:szCs w:val="20"/>
              </w:rPr>
              <w:t>Initial Version</w:t>
            </w:r>
          </w:p>
        </w:tc>
        <w:tc>
          <w:tcPr>
            <w:tcW w:w="1505" w:type="dxa"/>
          </w:tcPr>
          <w:p w:rsidR="009E2B3C" w:rsidRPr="00C52B9D" w:rsidRDefault="009E2B3C" w:rsidP="000F4991">
            <w:pPr>
              <w:rPr>
                <w:rFonts w:ascii="Arial" w:hAnsi="Arial" w:cs="Arial"/>
                <w:sz w:val="20"/>
                <w:szCs w:val="20"/>
              </w:rPr>
            </w:pPr>
            <w:r w:rsidRPr="00C52B9D">
              <w:rPr>
                <w:rFonts w:ascii="Arial" w:hAnsi="Arial" w:cs="Arial"/>
                <w:sz w:val="20"/>
                <w:szCs w:val="20"/>
              </w:rPr>
              <w:t>5/6/2010</w:t>
            </w:r>
          </w:p>
        </w:tc>
        <w:tc>
          <w:tcPr>
            <w:tcW w:w="1677" w:type="dxa"/>
          </w:tcPr>
          <w:p w:rsidR="009E2B3C" w:rsidRPr="00C52B9D" w:rsidRDefault="009E2B3C" w:rsidP="000F4991">
            <w:pPr>
              <w:rPr>
                <w:rFonts w:ascii="Arial" w:hAnsi="Arial" w:cs="Arial"/>
                <w:sz w:val="20"/>
                <w:szCs w:val="20"/>
              </w:rPr>
            </w:pPr>
            <w:r w:rsidRPr="00C52B9D">
              <w:rPr>
                <w:rFonts w:ascii="Arial" w:hAnsi="Arial" w:cs="Arial"/>
                <w:sz w:val="20"/>
                <w:szCs w:val="20"/>
              </w:rPr>
              <w:t>D.W. Rickerson</w:t>
            </w:r>
          </w:p>
        </w:tc>
      </w:tr>
      <w:tr w:rsidR="009E2B3C" w:rsidRPr="00C52B9D" w:rsidTr="000F4991">
        <w:tc>
          <w:tcPr>
            <w:tcW w:w="1158" w:type="dxa"/>
          </w:tcPr>
          <w:p w:rsidR="009E2B3C" w:rsidRPr="00C52B9D" w:rsidRDefault="009E2B3C" w:rsidP="000F4991">
            <w:pPr>
              <w:rPr>
                <w:rFonts w:ascii="Arial" w:hAnsi="Arial" w:cs="Arial"/>
                <w:sz w:val="20"/>
                <w:szCs w:val="20"/>
              </w:rPr>
            </w:pPr>
            <w:r w:rsidRPr="00C52B9D">
              <w:rPr>
                <w:rFonts w:ascii="Arial" w:hAnsi="Arial" w:cs="Arial"/>
                <w:sz w:val="20"/>
                <w:szCs w:val="20"/>
              </w:rPr>
              <w:t>1.1</w:t>
            </w:r>
          </w:p>
        </w:tc>
        <w:tc>
          <w:tcPr>
            <w:tcW w:w="3655" w:type="dxa"/>
          </w:tcPr>
          <w:p w:rsidR="009E2B3C" w:rsidRPr="00C52B9D" w:rsidRDefault="009E2B3C" w:rsidP="000F4991">
            <w:pPr>
              <w:rPr>
                <w:rFonts w:ascii="Arial" w:hAnsi="Arial" w:cs="Arial"/>
                <w:sz w:val="20"/>
                <w:szCs w:val="20"/>
              </w:rPr>
            </w:pPr>
            <w:r w:rsidRPr="00C52B9D">
              <w:rPr>
                <w:rFonts w:ascii="Arial" w:hAnsi="Arial" w:cs="Arial"/>
                <w:sz w:val="20"/>
                <w:szCs w:val="20"/>
              </w:rPr>
              <w:t xml:space="preserve">Trefny, Thompson, </w:t>
            </w:r>
            <w:smartTag w:uri="urn:schemas-microsoft-com:office:smarttags" w:element="City">
              <w:smartTag w:uri="urn:schemas-microsoft-com:office:smarttags" w:element="place">
                <w:r w:rsidRPr="00C52B9D">
                  <w:rPr>
                    <w:rFonts w:ascii="Arial" w:hAnsi="Arial" w:cs="Arial"/>
                    <w:sz w:val="20"/>
                    <w:szCs w:val="20"/>
                  </w:rPr>
                  <w:t>Hoover</w:t>
                </w:r>
              </w:smartTag>
            </w:smartTag>
            <w:r w:rsidRPr="00C52B9D">
              <w:rPr>
                <w:rFonts w:ascii="Arial" w:hAnsi="Arial" w:cs="Arial"/>
                <w:sz w:val="20"/>
                <w:szCs w:val="20"/>
              </w:rPr>
              <w:t xml:space="preserve"> comments included</w:t>
            </w:r>
          </w:p>
        </w:tc>
        <w:tc>
          <w:tcPr>
            <w:tcW w:w="1505" w:type="dxa"/>
          </w:tcPr>
          <w:p w:rsidR="009E2B3C" w:rsidRPr="00C52B9D" w:rsidRDefault="009E2B3C" w:rsidP="000F4991">
            <w:pPr>
              <w:rPr>
                <w:rFonts w:ascii="Arial" w:hAnsi="Arial" w:cs="Arial"/>
                <w:sz w:val="20"/>
                <w:szCs w:val="20"/>
              </w:rPr>
            </w:pPr>
            <w:r w:rsidRPr="00C52B9D">
              <w:rPr>
                <w:rFonts w:ascii="Arial" w:hAnsi="Arial" w:cs="Arial"/>
                <w:sz w:val="20"/>
                <w:szCs w:val="20"/>
              </w:rPr>
              <w:t>5/10/2010</w:t>
            </w:r>
          </w:p>
        </w:tc>
        <w:tc>
          <w:tcPr>
            <w:tcW w:w="1677" w:type="dxa"/>
          </w:tcPr>
          <w:p w:rsidR="009E2B3C" w:rsidRPr="00C52B9D" w:rsidRDefault="009E2B3C" w:rsidP="000F4991">
            <w:pPr>
              <w:rPr>
                <w:rFonts w:ascii="Arial" w:hAnsi="Arial" w:cs="Arial"/>
                <w:sz w:val="20"/>
                <w:szCs w:val="20"/>
              </w:rPr>
            </w:pPr>
            <w:r w:rsidRPr="00C52B9D">
              <w:rPr>
                <w:rFonts w:ascii="Arial" w:hAnsi="Arial" w:cs="Arial"/>
                <w:sz w:val="20"/>
                <w:szCs w:val="20"/>
              </w:rPr>
              <w:t>D.W. Rickerson</w:t>
            </w:r>
          </w:p>
        </w:tc>
      </w:tr>
      <w:tr w:rsidR="009E2B3C" w:rsidRPr="00C52B9D" w:rsidTr="000F4991">
        <w:tc>
          <w:tcPr>
            <w:tcW w:w="1158" w:type="dxa"/>
          </w:tcPr>
          <w:p w:rsidR="009E2B3C" w:rsidRPr="00C52B9D" w:rsidRDefault="009E2B3C" w:rsidP="000F4991">
            <w:pPr>
              <w:rPr>
                <w:rFonts w:ascii="Arial" w:hAnsi="Arial" w:cs="Arial"/>
                <w:sz w:val="20"/>
                <w:szCs w:val="20"/>
              </w:rPr>
            </w:pPr>
            <w:r w:rsidRPr="00C52B9D">
              <w:rPr>
                <w:rFonts w:ascii="Arial" w:hAnsi="Arial" w:cs="Arial"/>
                <w:sz w:val="20"/>
                <w:szCs w:val="20"/>
              </w:rPr>
              <w:t>1.11</w:t>
            </w:r>
          </w:p>
        </w:tc>
        <w:tc>
          <w:tcPr>
            <w:tcW w:w="3655" w:type="dxa"/>
          </w:tcPr>
          <w:p w:rsidR="009E2B3C" w:rsidRPr="00C52B9D" w:rsidRDefault="009E2B3C" w:rsidP="0030003F">
            <w:pPr>
              <w:rPr>
                <w:rFonts w:ascii="Arial" w:hAnsi="Arial" w:cs="Arial"/>
                <w:sz w:val="20"/>
                <w:szCs w:val="20"/>
              </w:rPr>
            </w:pPr>
            <w:r w:rsidRPr="00C52B9D">
              <w:rPr>
                <w:rFonts w:ascii="Arial" w:hAnsi="Arial" w:cs="Arial"/>
                <w:sz w:val="20"/>
                <w:szCs w:val="20"/>
              </w:rPr>
              <w:t>Incorporated additional Trefny comments</w:t>
            </w:r>
          </w:p>
        </w:tc>
        <w:tc>
          <w:tcPr>
            <w:tcW w:w="1505" w:type="dxa"/>
          </w:tcPr>
          <w:p w:rsidR="009E2B3C" w:rsidRPr="00C52B9D" w:rsidRDefault="009E2B3C" w:rsidP="000F4991">
            <w:pPr>
              <w:rPr>
                <w:rFonts w:ascii="Arial" w:hAnsi="Arial" w:cs="Arial"/>
                <w:sz w:val="20"/>
                <w:szCs w:val="20"/>
              </w:rPr>
            </w:pPr>
            <w:r w:rsidRPr="00C52B9D">
              <w:rPr>
                <w:rFonts w:ascii="Arial" w:hAnsi="Arial" w:cs="Arial"/>
                <w:sz w:val="20"/>
                <w:szCs w:val="20"/>
              </w:rPr>
              <w:t>5/11/2010</w:t>
            </w:r>
          </w:p>
        </w:tc>
        <w:tc>
          <w:tcPr>
            <w:tcW w:w="1677" w:type="dxa"/>
          </w:tcPr>
          <w:p w:rsidR="009E2B3C" w:rsidRPr="00C52B9D" w:rsidRDefault="009E2B3C" w:rsidP="000F4991">
            <w:pPr>
              <w:rPr>
                <w:rFonts w:ascii="Arial" w:hAnsi="Arial" w:cs="Arial"/>
                <w:sz w:val="20"/>
                <w:szCs w:val="20"/>
              </w:rPr>
            </w:pPr>
            <w:r w:rsidRPr="00C52B9D">
              <w:rPr>
                <w:rFonts w:ascii="Arial" w:hAnsi="Arial" w:cs="Arial"/>
                <w:sz w:val="20"/>
                <w:szCs w:val="20"/>
              </w:rPr>
              <w:t>D.W. Rickerson</w:t>
            </w:r>
          </w:p>
        </w:tc>
      </w:tr>
      <w:tr w:rsidR="009E2B3C" w:rsidRPr="00C52B9D" w:rsidTr="000F4991">
        <w:tc>
          <w:tcPr>
            <w:tcW w:w="1158" w:type="dxa"/>
          </w:tcPr>
          <w:p w:rsidR="009E2B3C" w:rsidRPr="00C52B9D" w:rsidRDefault="009E2B3C" w:rsidP="00B82CD5">
            <w:pPr>
              <w:rPr>
                <w:rFonts w:ascii="Arial" w:hAnsi="Arial" w:cs="Arial"/>
                <w:sz w:val="20"/>
                <w:szCs w:val="20"/>
              </w:rPr>
            </w:pPr>
            <w:r w:rsidRPr="00C52B9D">
              <w:rPr>
                <w:rFonts w:ascii="Arial" w:hAnsi="Arial" w:cs="Arial"/>
                <w:sz w:val="20"/>
                <w:szCs w:val="20"/>
              </w:rPr>
              <w:t>1.12</w:t>
            </w:r>
          </w:p>
        </w:tc>
        <w:tc>
          <w:tcPr>
            <w:tcW w:w="3655" w:type="dxa"/>
          </w:tcPr>
          <w:p w:rsidR="009E2B3C" w:rsidRPr="00C52B9D" w:rsidRDefault="009E2B3C" w:rsidP="008A232B">
            <w:pPr>
              <w:rPr>
                <w:rFonts w:ascii="Arial" w:hAnsi="Arial" w:cs="Arial"/>
                <w:sz w:val="20"/>
                <w:szCs w:val="20"/>
              </w:rPr>
            </w:pPr>
            <w:r w:rsidRPr="00C52B9D">
              <w:rPr>
                <w:rFonts w:ascii="Arial" w:hAnsi="Arial" w:cs="Arial"/>
                <w:sz w:val="20"/>
                <w:szCs w:val="20"/>
              </w:rPr>
              <w:t xml:space="preserve">Incorporated Rasberry comments </w:t>
            </w:r>
          </w:p>
        </w:tc>
        <w:tc>
          <w:tcPr>
            <w:tcW w:w="1505" w:type="dxa"/>
          </w:tcPr>
          <w:p w:rsidR="009E2B3C" w:rsidRPr="00C52B9D" w:rsidRDefault="009E2B3C" w:rsidP="00B82CD5">
            <w:pPr>
              <w:rPr>
                <w:rFonts w:ascii="Arial" w:hAnsi="Arial" w:cs="Arial"/>
                <w:sz w:val="20"/>
                <w:szCs w:val="20"/>
              </w:rPr>
            </w:pPr>
            <w:r w:rsidRPr="00C52B9D">
              <w:rPr>
                <w:rFonts w:ascii="Arial" w:hAnsi="Arial" w:cs="Arial"/>
                <w:sz w:val="20"/>
                <w:szCs w:val="20"/>
              </w:rPr>
              <w:t>5/24/2010</w:t>
            </w:r>
          </w:p>
        </w:tc>
        <w:tc>
          <w:tcPr>
            <w:tcW w:w="1677" w:type="dxa"/>
          </w:tcPr>
          <w:p w:rsidR="009E2B3C" w:rsidRPr="00C52B9D" w:rsidRDefault="009E2B3C" w:rsidP="00B82CD5">
            <w:pPr>
              <w:rPr>
                <w:rFonts w:ascii="Arial" w:hAnsi="Arial" w:cs="Arial"/>
                <w:sz w:val="20"/>
                <w:szCs w:val="20"/>
              </w:rPr>
            </w:pPr>
            <w:r w:rsidRPr="00C52B9D">
              <w:rPr>
                <w:rFonts w:ascii="Arial" w:hAnsi="Arial" w:cs="Arial"/>
                <w:sz w:val="20"/>
                <w:szCs w:val="20"/>
              </w:rPr>
              <w:t>D.W. Rickerson</w:t>
            </w:r>
          </w:p>
        </w:tc>
      </w:tr>
      <w:tr w:rsidR="009E2B3C" w:rsidRPr="00C52B9D" w:rsidTr="000F4991">
        <w:tc>
          <w:tcPr>
            <w:tcW w:w="1158" w:type="dxa"/>
          </w:tcPr>
          <w:p w:rsidR="009E2B3C" w:rsidRPr="00C52B9D" w:rsidRDefault="009E2B3C" w:rsidP="00B82CD5">
            <w:pPr>
              <w:rPr>
                <w:rFonts w:ascii="Arial" w:hAnsi="Arial" w:cs="Arial"/>
                <w:sz w:val="20"/>
                <w:szCs w:val="20"/>
              </w:rPr>
            </w:pPr>
            <w:r w:rsidRPr="00C52B9D">
              <w:rPr>
                <w:rFonts w:ascii="Arial" w:hAnsi="Arial" w:cs="Arial"/>
                <w:sz w:val="20"/>
                <w:szCs w:val="20"/>
              </w:rPr>
              <w:t>1.13</w:t>
            </w:r>
          </w:p>
        </w:tc>
        <w:tc>
          <w:tcPr>
            <w:tcW w:w="3655" w:type="dxa"/>
          </w:tcPr>
          <w:p w:rsidR="009E2B3C" w:rsidRPr="00C52B9D" w:rsidRDefault="009E2B3C" w:rsidP="00B82CD5">
            <w:pPr>
              <w:rPr>
                <w:rFonts w:ascii="Arial" w:hAnsi="Arial" w:cs="Arial"/>
                <w:sz w:val="20"/>
                <w:szCs w:val="20"/>
              </w:rPr>
            </w:pPr>
            <w:r w:rsidRPr="00C52B9D">
              <w:rPr>
                <w:rFonts w:ascii="Arial" w:hAnsi="Arial" w:cs="Arial"/>
                <w:sz w:val="20"/>
                <w:szCs w:val="20"/>
              </w:rPr>
              <w:t>Interim Update definition update</w:t>
            </w:r>
          </w:p>
        </w:tc>
        <w:tc>
          <w:tcPr>
            <w:tcW w:w="1505" w:type="dxa"/>
          </w:tcPr>
          <w:p w:rsidR="009E2B3C" w:rsidRPr="00C52B9D" w:rsidRDefault="009E2B3C" w:rsidP="00B82CD5">
            <w:pPr>
              <w:rPr>
                <w:rFonts w:ascii="Arial" w:hAnsi="Arial" w:cs="Arial"/>
                <w:sz w:val="20"/>
                <w:szCs w:val="20"/>
              </w:rPr>
            </w:pPr>
            <w:r w:rsidRPr="00C52B9D">
              <w:rPr>
                <w:rFonts w:ascii="Arial" w:hAnsi="Arial" w:cs="Arial"/>
                <w:sz w:val="20"/>
                <w:szCs w:val="20"/>
              </w:rPr>
              <w:t>6/3/2010</w:t>
            </w:r>
          </w:p>
        </w:tc>
        <w:tc>
          <w:tcPr>
            <w:tcW w:w="1677" w:type="dxa"/>
          </w:tcPr>
          <w:p w:rsidR="009E2B3C" w:rsidRPr="00C52B9D" w:rsidRDefault="009E2B3C" w:rsidP="00B82CD5">
            <w:pPr>
              <w:rPr>
                <w:rFonts w:ascii="Arial" w:hAnsi="Arial" w:cs="Arial"/>
                <w:sz w:val="20"/>
                <w:szCs w:val="20"/>
              </w:rPr>
            </w:pPr>
            <w:r w:rsidRPr="00C52B9D">
              <w:rPr>
                <w:rFonts w:ascii="Arial" w:hAnsi="Arial" w:cs="Arial"/>
                <w:sz w:val="20"/>
                <w:szCs w:val="20"/>
              </w:rPr>
              <w:t>D.W. Rickerson</w:t>
            </w:r>
          </w:p>
        </w:tc>
      </w:tr>
      <w:tr w:rsidR="009E2B3C" w:rsidRPr="00C52B9D" w:rsidTr="000F4991">
        <w:tc>
          <w:tcPr>
            <w:tcW w:w="1158" w:type="dxa"/>
          </w:tcPr>
          <w:p w:rsidR="009E2B3C" w:rsidRPr="00C52B9D" w:rsidRDefault="009E2B3C" w:rsidP="00B82CD5">
            <w:pPr>
              <w:rPr>
                <w:rFonts w:ascii="Arial" w:hAnsi="Arial" w:cs="Arial"/>
                <w:sz w:val="20"/>
                <w:szCs w:val="20"/>
              </w:rPr>
            </w:pPr>
            <w:r w:rsidRPr="00C52B9D">
              <w:rPr>
                <w:rFonts w:ascii="Arial" w:hAnsi="Arial" w:cs="Arial"/>
                <w:sz w:val="20"/>
                <w:szCs w:val="20"/>
              </w:rPr>
              <w:t>2.0</w:t>
            </w:r>
          </w:p>
        </w:tc>
        <w:tc>
          <w:tcPr>
            <w:tcW w:w="3655" w:type="dxa"/>
          </w:tcPr>
          <w:p w:rsidR="009E2B3C" w:rsidRPr="00C52B9D" w:rsidRDefault="009E2B3C" w:rsidP="00B82CD5">
            <w:pPr>
              <w:rPr>
                <w:rFonts w:ascii="Arial" w:hAnsi="Arial" w:cs="Arial"/>
                <w:sz w:val="20"/>
                <w:szCs w:val="20"/>
              </w:rPr>
            </w:pPr>
            <w:r w:rsidRPr="00C52B9D">
              <w:rPr>
                <w:rFonts w:ascii="Arial" w:hAnsi="Arial" w:cs="Arial"/>
                <w:sz w:val="20"/>
                <w:szCs w:val="20"/>
              </w:rPr>
              <w:t>Interim Update process definitions</w:t>
            </w:r>
          </w:p>
        </w:tc>
        <w:tc>
          <w:tcPr>
            <w:tcW w:w="1505" w:type="dxa"/>
          </w:tcPr>
          <w:p w:rsidR="009E2B3C" w:rsidRPr="00C52B9D" w:rsidRDefault="009E2B3C" w:rsidP="00B82CD5">
            <w:pPr>
              <w:rPr>
                <w:rFonts w:ascii="Arial" w:hAnsi="Arial" w:cs="Arial"/>
                <w:sz w:val="20"/>
                <w:szCs w:val="20"/>
              </w:rPr>
            </w:pPr>
            <w:r w:rsidRPr="00C52B9D">
              <w:rPr>
                <w:rFonts w:ascii="Arial" w:hAnsi="Arial" w:cs="Arial"/>
                <w:sz w:val="20"/>
                <w:szCs w:val="20"/>
              </w:rPr>
              <w:t>7/8/2010</w:t>
            </w:r>
          </w:p>
        </w:tc>
        <w:tc>
          <w:tcPr>
            <w:tcW w:w="1677" w:type="dxa"/>
          </w:tcPr>
          <w:p w:rsidR="009E2B3C" w:rsidRPr="00C52B9D" w:rsidRDefault="009E2B3C" w:rsidP="00B82CD5">
            <w:pPr>
              <w:rPr>
                <w:rFonts w:ascii="Arial" w:hAnsi="Arial" w:cs="Arial"/>
                <w:sz w:val="20"/>
                <w:szCs w:val="20"/>
              </w:rPr>
            </w:pPr>
            <w:r w:rsidRPr="00C52B9D">
              <w:rPr>
                <w:rFonts w:ascii="Arial" w:hAnsi="Arial" w:cs="Arial"/>
                <w:sz w:val="20"/>
                <w:szCs w:val="20"/>
              </w:rPr>
              <w:t>D.W. Rickerson</w:t>
            </w:r>
          </w:p>
        </w:tc>
      </w:tr>
    </w:tbl>
    <w:p w:rsidR="009E2B3C" w:rsidRDefault="009E2B3C" w:rsidP="000F4991"/>
    <w:p w:rsidR="009E2B3C" w:rsidRDefault="009E2B3C">
      <w:r>
        <w:br w:type="page"/>
      </w:r>
    </w:p>
    <w:bookmarkStart w:id="2" w:name="_Toc261270640"/>
    <w:p w:rsidR="009E2B3C" w:rsidRDefault="00100648">
      <w:pPr>
        <w:pStyle w:val="TOC1"/>
        <w:numPr>
          <w:ins w:id="3" w:author="Registered User" w:date="2010-07-15T14:30:00Z"/>
        </w:numPr>
        <w:tabs>
          <w:tab w:val="right" w:leader="dot" w:pos="9350"/>
        </w:tabs>
        <w:rPr>
          <w:ins w:id="4" w:author="Registered User" w:date="2010-07-15T14:30:00Z"/>
          <w:rFonts w:ascii="Times New Roman" w:hAnsi="Times New Roman"/>
          <w:noProof/>
          <w:sz w:val="24"/>
          <w:szCs w:val="24"/>
        </w:rPr>
      </w:pPr>
      <w:r>
        <w:lastRenderedPageBreak/>
        <w:fldChar w:fldCharType="begin"/>
      </w:r>
      <w:r w:rsidR="009E2B3C">
        <w:instrText xml:space="preserve"> TOC \o "1-3" \h \z \u </w:instrText>
      </w:r>
      <w:r>
        <w:fldChar w:fldCharType="separate"/>
      </w:r>
      <w:ins w:id="5"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"_Toc266967571"</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Network Operations Modeling Expectations for TSPs, REs, and QSEs.</w:t>
        </w:r>
        <w:r w:rsidR="009E2B3C">
          <w:rPr>
            <w:noProof/>
            <w:webHidden/>
          </w:rPr>
          <w:tab/>
        </w:r>
        <w:r>
          <w:rPr>
            <w:noProof/>
            <w:webHidden/>
          </w:rPr>
          <w:fldChar w:fldCharType="begin"/>
        </w:r>
        <w:r w:rsidR="009E2B3C">
          <w:rPr>
            <w:noProof/>
            <w:webHidden/>
          </w:rPr>
          <w:instrText xml:space="preserve"> PAGEREF _Toc266967571 \h </w:instrText>
        </w:r>
      </w:ins>
      <w:r>
        <w:rPr>
          <w:noProof/>
          <w:webHidden/>
        </w:rPr>
      </w:r>
      <w:ins w:id="6" w:author="Registered User" w:date="2010-07-15T14:30:00Z">
        <w:r>
          <w:rPr>
            <w:noProof/>
            <w:webHidden/>
          </w:rPr>
          <w:fldChar w:fldCharType="separate"/>
        </w:r>
      </w:ins>
      <w:ins w:id="7" w:author="Registered User" w:date="2010-07-26T10:39:00Z">
        <w:r w:rsidR="009E2B3C">
          <w:rPr>
            <w:noProof/>
            <w:webHidden/>
          </w:rPr>
          <w:t>1</w:t>
        </w:r>
      </w:ins>
      <w:ins w:id="8" w:author="Registered User" w:date="2010-07-15T14:30:00Z">
        <w:r>
          <w:rPr>
            <w:noProof/>
            <w:webHidden/>
          </w:rPr>
          <w:fldChar w:fldCharType="end"/>
        </w:r>
        <w:r w:rsidRPr="00C31AA0">
          <w:rPr>
            <w:rStyle w:val="Hyperlink"/>
            <w:noProof/>
          </w:rPr>
          <w:fldChar w:fldCharType="end"/>
        </w:r>
      </w:ins>
    </w:p>
    <w:p w:rsidR="009E2B3C" w:rsidRDefault="00100648">
      <w:pPr>
        <w:pStyle w:val="TOC1"/>
        <w:numPr>
          <w:ins w:id="9" w:author="Registered User" w:date="2010-07-15T14:30:00Z"/>
        </w:numPr>
        <w:tabs>
          <w:tab w:val="left" w:pos="440"/>
          <w:tab w:val="right" w:leader="dot" w:pos="9350"/>
        </w:tabs>
        <w:rPr>
          <w:ins w:id="10" w:author="Registered User" w:date="2010-07-15T14:30:00Z"/>
          <w:rFonts w:ascii="Times New Roman" w:hAnsi="Times New Roman"/>
          <w:noProof/>
          <w:sz w:val="24"/>
          <w:szCs w:val="24"/>
        </w:rPr>
      </w:pPr>
      <w:ins w:id="11"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"_Toc266967572"</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I.</w:t>
        </w:r>
        <w:r w:rsidR="009E2B3C">
          <w:rPr>
            <w:rFonts w:ascii="Times New Roman" w:hAnsi="Times New Roman"/>
            <w:noProof/>
            <w:sz w:val="24"/>
            <w:szCs w:val="24"/>
          </w:rPr>
          <w:tab/>
        </w:r>
        <w:r w:rsidR="009E2B3C" w:rsidRPr="00C31AA0">
          <w:rPr>
            <w:rStyle w:val="Hyperlink"/>
            <w:noProof/>
          </w:rPr>
          <w:t>Overview</w:t>
        </w:r>
        <w:r w:rsidR="009E2B3C">
          <w:rPr>
            <w:noProof/>
            <w:webHidden/>
          </w:rPr>
          <w:tab/>
        </w:r>
        <w:r>
          <w:rPr>
            <w:noProof/>
            <w:webHidden/>
          </w:rPr>
          <w:fldChar w:fldCharType="begin"/>
        </w:r>
        <w:r w:rsidR="009E2B3C">
          <w:rPr>
            <w:noProof/>
            <w:webHidden/>
          </w:rPr>
          <w:instrText xml:space="preserve"> PAGEREF _Toc266967572 \h </w:instrText>
        </w:r>
      </w:ins>
      <w:r>
        <w:rPr>
          <w:noProof/>
          <w:webHidden/>
        </w:rPr>
      </w:r>
      <w:ins w:id="12" w:author="Registered User" w:date="2010-07-15T14:30:00Z">
        <w:r>
          <w:rPr>
            <w:noProof/>
            <w:webHidden/>
          </w:rPr>
          <w:fldChar w:fldCharType="separate"/>
        </w:r>
      </w:ins>
      <w:ins w:id="13" w:author="Registered User" w:date="2010-07-26T10:39:00Z">
        <w:r w:rsidR="009E2B3C">
          <w:rPr>
            <w:noProof/>
            <w:webHidden/>
          </w:rPr>
          <w:t>3</w:t>
        </w:r>
      </w:ins>
      <w:ins w:id="14" w:author="Registered User" w:date="2010-07-15T14:30:00Z">
        <w:r>
          <w:rPr>
            <w:noProof/>
            <w:webHidden/>
          </w:rPr>
          <w:fldChar w:fldCharType="end"/>
        </w:r>
        <w:r w:rsidRPr="00C31AA0">
          <w:rPr>
            <w:rStyle w:val="Hyperlink"/>
            <w:noProof/>
          </w:rPr>
          <w:fldChar w:fldCharType="end"/>
        </w:r>
      </w:ins>
    </w:p>
    <w:p w:rsidR="009E2B3C" w:rsidRDefault="00100648">
      <w:pPr>
        <w:pStyle w:val="TOC1"/>
        <w:numPr>
          <w:ins w:id="15" w:author="Registered User" w:date="2010-07-15T14:30:00Z"/>
        </w:numPr>
        <w:tabs>
          <w:tab w:val="left" w:pos="440"/>
          <w:tab w:val="right" w:leader="dot" w:pos="9350"/>
        </w:tabs>
        <w:rPr>
          <w:ins w:id="16" w:author="Registered User" w:date="2010-07-15T14:30:00Z"/>
          <w:rFonts w:ascii="Times New Roman" w:hAnsi="Times New Roman"/>
          <w:noProof/>
          <w:sz w:val="24"/>
          <w:szCs w:val="24"/>
        </w:rPr>
      </w:pPr>
      <w:ins w:id="17"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"_Toc266967573"</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II.</w:t>
        </w:r>
        <w:r w:rsidR="009E2B3C">
          <w:rPr>
            <w:rFonts w:ascii="Times New Roman" w:hAnsi="Times New Roman"/>
            <w:noProof/>
            <w:sz w:val="24"/>
            <w:szCs w:val="24"/>
          </w:rPr>
          <w:tab/>
        </w:r>
        <w:r w:rsidR="009E2B3C" w:rsidRPr="00C31AA0">
          <w:rPr>
            <w:rStyle w:val="Hyperlink"/>
            <w:noProof/>
          </w:rPr>
          <w:t>Data Submission Guidelines for Network Model Changes</w:t>
        </w:r>
        <w:r w:rsidR="009E2B3C">
          <w:rPr>
            <w:noProof/>
            <w:webHidden/>
          </w:rPr>
          <w:tab/>
        </w:r>
        <w:r>
          <w:rPr>
            <w:noProof/>
            <w:webHidden/>
          </w:rPr>
          <w:fldChar w:fldCharType="begin"/>
        </w:r>
        <w:r w:rsidR="009E2B3C">
          <w:rPr>
            <w:noProof/>
            <w:webHidden/>
          </w:rPr>
          <w:instrText xml:space="preserve"> PAGEREF _Toc266967573 \h </w:instrText>
        </w:r>
      </w:ins>
      <w:r>
        <w:rPr>
          <w:noProof/>
          <w:webHidden/>
        </w:rPr>
      </w:r>
      <w:ins w:id="18" w:author="Registered User" w:date="2010-07-15T14:30:00Z">
        <w:r>
          <w:rPr>
            <w:noProof/>
            <w:webHidden/>
          </w:rPr>
          <w:fldChar w:fldCharType="separate"/>
        </w:r>
      </w:ins>
      <w:ins w:id="19" w:author="Registered User" w:date="2010-07-26T10:39:00Z">
        <w:r w:rsidR="009E2B3C">
          <w:rPr>
            <w:noProof/>
            <w:webHidden/>
          </w:rPr>
          <w:t>3</w:t>
        </w:r>
      </w:ins>
      <w:ins w:id="20" w:author="Registered User" w:date="2010-07-15T14:30:00Z">
        <w:r>
          <w:rPr>
            <w:noProof/>
            <w:webHidden/>
          </w:rPr>
          <w:fldChar w:fldCharType="end"/>
        </w:r>
        <w:r w:rsidRPr="00C31AA0">
          <w:rPr>
            <w:rStyle w:val="Hyperlink"/>
            <w:noProof/>
          </w:rPr>
          <w:fldChar w:fldCharType="end"/>
        </w:r>
      </w:ins>
    </w:p>
    <w:p w:rsidR="009E2B3C" w:rsidRDefault="00100648">
      <w:pPr>
        <w:pStyle w:val="TOC2"/>
        <w:numPr>
          <w:ins w:id="21" w:author="Registered User" w:date="2010-07-15T14:30:00Z"/>
        </w:numPr>
        <w:tabs>
          <w:tab w:val="left" w:pos="720"/>
          <w:tab w:val="right" w:leader="dot" w:pos="9350"/>
        </w:tabs>
        <w:rPr>
          <w:ins w:id="22" w:author="Registered User" w:date="2010-07-15T14:30:00Z"/>
          <w:rFonts w:ascii="Times New Roman" w:hAnsi="Times New Roman"/>
          <w:noProof/>
          <w:sz w:val="24"/>
          <w:szCs w:val="24"/>
        </w:rPr>
      </w:pPr>
      <w:ins w:id="23"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"_Toc266967574"</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A.</w:t>
        </w:r>
        <w:r w:rsidR="009E2B3C">
          <w:rPr>
            <w:rFonts w:ascii="Times New Roman" w:hAnsi="Times New Roman"/>
            <w:noProof/>
            <w:sz w:val="24"/>
            <w:szCs w:val="24"/>
          </w:rPr>
          <w:tab/>
        </w:r>
        <w:r w:rsidR="009E2B3C" w:rsidRPr="00C31AA0">
          <w:rPr>
            <w:rStyle w:val="Hyperlink"/>
            <w:noProof/>
          </w:rPr>
          <w:t>NOMCR submissions</w:t>
        </w:r>
        <w:r w:rsidR="009E2B3C">
          <w:rPr>
            <w:noProof/>
            <w:webHidden/>
          </w:rPr>
          <w:tab/>
        </w:r>
        <w:r>
          <w:rPr>
            <w:noProof/>
            <w:webHidden/>
          </w:rPr>
          <w:fldChar w:fldCharType="begin"/>
        </w:r>
        <w:r w:rsidR="009E2B3C">
          <w:rPr>
            <w:noProof/>
            <w:webHidden/>
          </w:rPr>
          <w:instrText xml:space="preserve"> PAGEREF _Toc266967574 \h </w:instrText>
        </w:r>
      </w:ins>
      <w:r>
        <w:rPr>
          <w:noProof/>
          <w:webHidden/>
        </w:rPr>
      </w:r>
      <w:ins w:id="24" w:author="Registered User" w:date="2010-07-15T14:30:00Z">
        <w:r>
          <w:rPr>
            <w:noProof/>
            <w:webHidden/>
          </w:rPr>
          <w:fldChar w:fldCharType="separate"/>
        </w:r>
      </w:ins>
      <w:ins w:id="25" w:author="Registered User" w:date="2010-07-26T10:39:00Z">
        <w:r w:rsidR="009E2B3C">
          <w:rPr>
            <w:noProof/>
            <w:webHidden/>
          </w:rPr>
          <w:t>3</w:t>
        </w:r>
      </w:ins>
      <w:ins w:id="26" w:author="Registered User" w:date="2010-07-15T14:30:00Z">
        <w:r>
          <w:rPr>
            <w:noProof/>
            <w:webHidden/>
          </w:rPr>
          <w:fldChar w:fldCharType="end"/>
        </w:r>
        <w:r w:rsidRPr="00C31AA0">
          <w:rPr>
            <w:rStyle w:val="Hyperlink"/>
            <w:noProof/>
          </w:rPr>
          <w:fldChar w:fldCharType="end"/>
        </w:r>
      </w:ins>
    </w:p>
    <w:p w:rsidR="009E2B3C" w:rsidRDefault="00100648">
      <w:pPr>
        <w:pStyle w:val="TOC3"/>
        <w:numPr>
          <w:ins w:id="27" w:author="Registered User" w:date="2010-07-15T14:30:00Z"/>
        </w:numPr>
        <w:tabs>
          <w:tab w:val="left" w:pos="960"/>
          <w:tab w:val="right" w:leader="dot" w:pos="9350"/>
        </w:tabs>
        <w:rPr>
          <w:ins w:id="28" w:author="Registered User" w:date="2010-07-15T14:30:00Z"/>
          <w:rFonts w:ascii="Times New Roman" w:hAnsi="Times New Roman"/>
          <w:noProof/>
          <w:sz w:val="24"/>
          <w:szCs w:val="24"/>
        </w:rPr>
      </w:pPr>
      <w:ins w:id="29"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"_Toc266967575"</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1.</w:t>
        </w:r>
        <w:r w:rsidR="009E2B3C">
          <w:rPr>
            <w:rFonts w:ascii="Times New Roman" w:hAnsi="Times New Roman"/>
            <w:noProof/>
            <w:sz w:val="24"/>
            <w:szCs w:val="24"/>
          </w:rPr>
          <w:tab/>
        </w:r>
        <w:r w:rsidR="009E2B3C" w:rsidRPr="00C31AA0">
          <w:rPr>
            <w:rStyle w:val="Hyperlink"/>
            <w:noProof/>
          </w:rPr>
          <w:t>Timeline for RARF submissions</w:t>
        </w:r>
        <w:r w:rsidR="009E2B3C">
          <w:rPr>
            <w:noProof/>
            <w:webHidden/>
          </w:rPr>
          <w:tab/>
        </w:r>
        <w:r>
          <w:rPr>
            <w:noProof/>
            <w:webHidden/>
          </w:rPr>
          <w:fldChar w:fldCharType="begin"/>
        </w:r>
        <w:r w:rsidR="009E2B3C">
          <w:rPr>
            <w:noProof/>
            <w:webHidden/>
          </w:rPr>
          <w:instrText xml:space="preserve"> PAGEREF _Toc266967575 \h </w:instrText>
        </w:r>
      </w:ins>
      <w:r>
        <w:rPr>
          <w:noProof/>
          <w:webHidden/>
        </w:rPr>
      </w:r>
      <w:ins w:id="30" w:author="Registered User" w:date="2010-07-15T14:30:00Z">
        <w:r>
          <w:rPr>
            <w:noProof/>
            <w:webHidden/>
          </w:rPr>
          <w:fldChar w:fldCharType="separate"/>
        </w:r>
      </w:ins>
      <w:ins w:id="31" w:author="Registered User" w:date="2010-07-26T10:39:00Z">
        <w:r w:rsidR="009E2B3C">
          <w:rPr>
            <w:noProof/>
            <w:webHidden/>
          </w:rPr>
          <w:t>3</w:t>
        </w:r>
      </w:ins>
      <w:ins w:id="32" w:author="Registered User" w:date="2010-07-15T14:30:00Z">
        <w:r>
          <w:rPr>
            <w:noProof/>
            <w:webHidden/>
          </w:rPr>
          <w:fldChar w:fldCharType="end"/>
        </w:r>
        <w:r w:rsidRPr="00C31AA0">
          <w:rPr>
            <w:rStyle w:val="Hyperlink"/>
            <w:noProof/>
          </w:rPr>
          <w:fldChar w:fldCharType="end"/>
        </w:r>
      </w:ins>
    </w:p>
    <w:p w:rsidR="009E2B3C" w:rsidRDefault="00100648">
      <w:pPr>
        <w:pStyle w:val="TOC2"/>
        <w:numPr>
          <w:ins w:id="33" w:author="Registered User" w:date="2010-07-15T14:30:00Z"/>
        </w:numPr>
        <w:tabs>
          <w:tab w:val="left" w:pos="720"/>
          <w:tab w:val="right" w:leader="dot" w:pos="9350"/>
        </w:tabs>
        <w:rPr>
          <w:ins w:id="34" w:author="Registered User" w:date="2010-07-15T14:30:00Z"/>
          <w:rFonts w:ascii="Times New Roman" w:hAnsi="Times New Roman"/>
          <w:noProof/>
          <w:sz w:val="24"/>
          <w:szCs w:val="24"/>
        </w:rPr>
      </w:pPr>
      <w:ins w:id="35"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"_Toc266967576"</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B.</w:t>
        </w:r>
        <w:r w:rsidR="009E2B3C">
          <w:rPr>
            <w:rFonts w:ascii="Times New Roman" w:hAnsi="Times New Roman"/>
            <w:noProof/>
            <w:sz w:val="24"/>
            <w:szCs w:val="24"/>
          </w:rPr>
          <w:tab/>
        </w:r>
        <w:r w:rsidR="009E2B3C" w:rsidRPr="00C31AA0">
          <w:rPr>
            <w:rStyle w:val="Hyperlink"/>
            <w:noProof/>
          </w:rPr>
          <w:t>Interim Updates</w:t>
        </w:r>
        <w:r w:rsidR="009E2B3C">
          <w:rPr>
            <w:noProof/>
            <w:webHidden/>
          </w:rPr>
          <w:tab/>
        </w:r>
        <w:r>
          <w:rPr>
            <w:noProof/>
            <w:webHidden/>
          </w:rPr>
          <w:fldChar w:fldCharType="begin"/>
        </w:r>
        <w:r w:rsidR="009E2B3C">
          <w:rPr>
            <w:noProof/>
            <w:webHidden/>
          </w:rPr>
          <w:instrText xml:space="preserve"> PAGEREF _Toc266967576 \h </w:instrText>
        </w:r>
      </w:ins>
      <w:r>
        <w:rPr>
          <w:noProof/>
          <w:webHidden/>
        </w:rPr>
      </w:r>
      <w:ins w:id="36" w:author="Registered User" w:date="2010-07-15T14:30:00Z">
        <w:r>
          <w:rPr>
            <w:noProof/>
            <w:webHidden/>
          </w:rPr>
          <w:fldChar w:fldCharType="separate"/>
        </w:r>
      </w:ins>
      <w:ins w:id="37" w:author="Registered User" w:date="2010-07-26T10:39:00Z">
        <w:r w:rsidR="009E2B3C">
          <w:rPr>
            <w:noProof/>
            <w:webHidden/>
          </w:rPr>
          <w:t>3</w:t>
        </w:r>
      </w:ins>
      <w:ins w:id="38" w:author="Registered User" w:date="2010-07-15T14:30:00Z">
        <w:r>
          <w:rPr>
            <w:noProof/>
            <w:webHidden/>
          </w:rPr>
          <w:fldChar w:fldCharType="end"/>
        </w:r>
        <w:r w:rsidRPr="00C31AA0">
          <w:rPr>
            <w:rStyle w:val="Hyperlink"/>
            <w:noProof/>
          </w:rPr>
          <w:fldChar w:fldCharType="end"/>
        </w:r>
      </w:ins>
    </w:p>
    <w:p w:rsidR="009E2B3C" w:rsidRDefault="00100648">
      <w:pPr>
        <w:pStyle w:val="TOC3"/>
        <w:numPr>
          <w:ins w:id="39" w:author="Registered User" w:date="2010-07-15T14:30:00Z"/>
        </w:numPr>
        <w:tabs>
          <w:tab w:val="left" w:pos="960"/>
          <w:tab w:val="right" w:leader="dot" w:pos="9350"/>
        </w:tabs>
        <w:rPr>
          <w:ins w:id="40" w:author="Registered User" w:date="2010-07-15T14:30:00Z"/>
          <w:rFonts w:ascii="Times New Roman" w:hAnsi="Times New Roman"/>
          <w:noProof/>
          <w:sz w:val="24"/>
          <w:szCs w:val="24"/>
        </w:rPr>
      </w:pPr>
      <w:ins w:id="41"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"_Toc266967577"</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1.</w:t>
        </w:r>
        <w:r w:rsidR="009E2B3C">
          <w:rPr>
            <w:rFonts w:ascii="Times New Roman" w:hAnsi="Times New Roman"/>
            <w:noProof/>
            <w:sz w:val="24"/>
            <w:szCs w:val="24"/>
          </w:rPr>
          <w:tab/>
        </w:r>
        <w:r w:rsidR="009E2B3C" w:rsidRPr="00C31AA0">
          <w:rPr>
            <w:rStyle w:val="Hyperlink"/>
            <w:noProof/>
          </w:rPr>
          <w:t>Guideline Definition</w:t>
        </w:r>
        <w:r w:rsidR="009E2B3C">
          <w:rPr>
            <w:noProof/>
            <w:webHidden/>
          </w:rPr>
          <w:tab/>
        </w:r>
        <w:r>
          <w:rPr>
            <w:noProof/>
            <w:webHidden/>
          </w:rPr>
          <w:fldChar w:fldCharType="begin"/>
        </w:r>
        <w:r w:rsidR="009E2B3C">
          <w:rPr>
            <w:noProof/>
            <w:webHidden/>
          </w:rPr>
          <w:instrText xml:space="preserve"> PAGEREF _Toc266967577 \h </w:instrText>
        </w:r>
      </w:ins>
      <w:r>
        <w:rPr>
          <w:noProof/>
          <w:webHidden/>
        </w:rPr>
      </w:r>
      <w:ins w:id="42" w:author="Registered User" w:date="2010-07-15T14:30:00Z">
        <w:r>
          <w:rPr>
            <w:noProof/>
            <w:webHidden/>
          </w:rPr>
          <w:fldChar w:fldCharType="separate"/>
        </w:r>
      </w:ins>
      <w:ins w:id="43" w:author="Registered User" w:date="2010-07-26T10:39:00Z">
        <w:r w:rsidR="009E2B3C">
          <w:rPr>
            <w:noProof/>
            <w:webHidden/>
          </w:rPr>
          <w:t>3</w:t>
        </w:r>
      </w:ins>
      <w:ins w:id="44" w:author="Registered User" w:date="2010-07-15T14:30:00Z">
        <w:r>
          <w:rPr>
            <w:noProof/>
            <w:webHidden/>
          </w:rPr>
          <w:fldChar w:fldCharType="end"/>
        </w:r>
        <w:r w:rsidRPr="00C31AA0">
          <w:rPr>
            <w:rStyle w:val="Hyperlink"/>
            <w:noProof/>
          </w:rPr>
          <w:fldChar w:fldCharType="end"/>
        </w:r>
      </w:ins>
    </w:p>
    <w:p w:rsidR="009E2B3C" w:rsidRDefault="00100648">
      <w:pPr>
        <w:pStyle w:val="TOC3"/>
        <w:numPr>
          <w:ins w:id="45" w:author="Registered User" w:date="2010-07-15T14:30:00Z"/>
        </w:numPr>
        <w:tabs>
          <w:tab w:val="left" w:pos="960"/>
          <w:tab w:val="right" w:leader="dot" w:pos="9350"/>
        </w:tabs>
        <w:rPr>
          <w:ins w:id="46" w:author="Registered User" w:date="2010-07-15T14:30:00Z"/>
          <w:rFonts w:ascii="Times New Roman" w:hAnsi="Times New Roman"/>
          <w:noProof/>
          <w:sz w:val="24"/>
          <w:szCs w:val="24"/>
        </w:rPr>
      </w:pPr>
      <w:ins w:id="47"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"_Toc266967578"</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2.</w:t>
        </w:r>
        <w:r w:rsidR="009E2B3C">
          <w:rPr>
            <w:rFonts w:ascii="Times New Roman" w:hAnsi="Times New Roman"/>
            <w:noProof/>
            <w:sz w:val="24"/>
            <w:szCs w:val="24"/>
          </w:rPr>
          <w:tab/>
        </w:r>
        <w:r w:rsidR="009E2B3C" w:rsidRPr="00C31AA0">
          <w:rPr>
            <w:rStyle w:val="Hyperlink"/>
            <w:noProof/>
          </w:rPr>
          <w:t>Data Submissions not Subject to the Interim Update rules include:</w:t>
        </w:r>
        <w:r w:rsidR="009E2B3C">
          <w:rPr>
            <w:noProof/>
            <w:webHidden/>
          </w:rPr>
          <w:tab/>
        </w:r>
        <w:r>
          <w:rPr>
            <w:noProof/>
            <w:webHidden/>
          </w:rPr>
          <w:fldChar w:fldCharType="begin"/>
        </w:r>
        <w:r w:rsidR="009E2B3C">
          <w:rPr>
            <w:noProof/>
            <w:webHidden/>
          </w:rPr>
          <w:instrText xml:space="preserve"> PAGEREF _Toc266967578 \h </w:instrText>
        </w:r>
      </w:ins>
      <w:r>
        <w:rPr>
          <w:noProof/>
          <w:webHidden/>
        </w:rPr>
      </w:r>
      <w:ins w:id="48" w:author="Registered User" w:date="2010-07-15T14:30:00Z">
        <w:r>
          <w:rPr>
            <w:noProof/>
            <w:webHidden/>
          </w:rPr>
          <w:fldChar w:fldCharType="separate"/>
        </w:r>
      </w:ins>
      <w:ins w:id="49" w:author="Registered User" w:date="2010-07-26T10:39:00Z">
        <w:r w:rsidR="009E2B3C">
          <w:rPr>
            <w:noProof/>
            <w:webHidden/>
          </w:rPr>
          <w:t>3</w:t>
        </w:r>
      </w:ins>
      <w:ins w:id="50" w:author="Registered User" w:date="2010-07-15T14:30:00Z">
        <w:r>
          <w:rPr>
            <w:noProof/>
            <w:webHidden/>
          </w:rPr>
          <w:fldChar w:fldCharType="end"/>
        </w:r>
        <w:r w:rsidRPr="00C31AA0">
          <w:rPr>
            <w:rStyle w:val="Hyperlink"/>
            <w:noProof/>
          </w:rPr>
          <w:fldChar w:fldCharType="end"/>
        </w:r>
      </w:ins>
    </w:p>
    <w:p w:rsidR="009E2B3C" w:rsidRDefault="00100648">
      <w:pPr>
        <w:pStyle w:val="TOC2"/>
        <w:numPr>
          <w:ins w:id="51" w:author="Registered User" w:date="2010-07-15T14:30:00Z"/>
        </w:numPr>
        <w:tabs>
          <w:tab w:val="left" w:pos="720"/>
          <w:tab w:val="right" w:leader="dot" w:pos="9350"/>
        </w:tabs>
        <w:rPr>
          <w:ins w:id="52" w:author="Registered User" w:date="2010-07-15T14:30:00Z"/>
          <w:rFonts w:ascii="Times New Roman" w:hAnsi="Times New Roman"/>
          <w:noProof/>
          <w:sz w:val="24"/>
          <w:szCs w:val="24"/>
        </w:rPr>
      </w:pPr>
      <w:ins w:id="53"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"_Toc266967579"</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C.</w:t>
        </w:r>
        <w:r w:rsidR="009E2B3C">
          <w:rPr>
            <w:rFonts w:ascii="Times New Roman" w:hAnsi="Times New Roman"/>
            <w:noProof/>
            <w:sz w:val="24"/>
            <w:szCs w:val="24"/>
          </w:rPr>
          <w:tab/>
        </w:r>
        <w:r w:rsidR="009E2B3C" w:rsidRPr="00C31AA0">
          <w:rPr>
            <w:rStyle w:val="Hyperlink"/>
            <w:noProof/>
          </w:rPr>
          <w:t>Ownership</w:t>
        </w:r>
        <w:r w:rsidR="009E2B3C">
          <w:rPr>
            <w:noProof/>
            <w:webHidden/>
          </w:rPr>
          <w:tab/>
        </w:r>
        <w:r>
          <w:rPr>
            <w:noProof/>
            <w:webHidden/>
          </w:rPr>
          <w:fldChar w:fldCharType="begin"/>
        </w:r>
        <w:r w:rsidR="009E2B3C">
          <w:rPr>
            <w:noProof/>
            <w:webHidden/>
          </w:rPr>
          <w:instrText xml:space="preserve"> PAGEREF _Toc266967579 \h </w:instrText>
        </w:r>
      </w:ins>
      <w:r>
        <w:rPr>
          <w:noProof/>
          <w:webHidden/>
        </w:rPr>
      </w:r>
      <w:ins w:id="54" w:author="Registered User" w:date="2010-07-15T14:30:00Z">
        <w:r>
          <w:rPr>
            <w:noProof/>
            <w:webHidden/>
          </w:rPr>
          <w:fldChar w:fldCharType="separate"/>
        </w:r>
      </w:ins>
      <w:ins w:id="55" w:author="Registered User" w:date="2010-07-26T10:39:00Z">
        <w:r w:rsidR="009E2B3C">
          <w:rPr>
            <w:noProof/>
            <w:webHidden/>
          </w:rPr>
          <w:t>3</w:t>
        </w:r>
      </w:ins>
      <w:ins w:id="56" w:author="Registered User" w:date="2010-07-15T14:30:00Z">
        <w:r>
          <w:rPr>
            <w:noProof/>
            <w:webHidden/>
          </w:rPr>
          <w:fldChar w:fldCharType="end"/>
        </w:r>
        <w:r w:rsidRPr="00C31AA0">
          <w:rPr>
            <w:rStyle w:val="Hyperlink"/>
            <w:noProof/>
          </w:rPr>
          <w:fldChar w:fldCharType="end"/>
        </w:r>
      </w:ins>
    </w:p>
    <w:p w:rsidR="009E2B3C" w:rsidRDefault="00100648">
      <w:pPr>
        <w:pStyle w:val="TOC2"/>
        <w:numPr>
          <w:ins w:id="57" w:author="Registered User" w:date="2010-07-15T14:30:00Z"/>
        </w:numPr>
        <w:tabs>
          <w:tab w:val="left" w:pos="720"/>
          <w:tab w:val="right" w:leader="dot" w:pos="9350"/>
        </w:tabs>
        <w:rPr>
          <w:ins w:id="58" w:author="Registered User" w:date="2010-07-15T14:30:00Z"/>
          <w:rFonts w:ascii="Times New Roman" w:hAnsi="Times New Roman"/>
          <w:noProof/>
          <w:sz w:val="24"/>
          <w:szCs w:val="24"/>
        </w:rPr>
      </w:pPr>
      <w:ins w:id="59"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"_Toc266967580"</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D.</w:t>
        </w:r>
        <w:r w:rsidR="009E2B3C">
          <w:rPr>
            <w:rFonts w:ascii="Times New Roman" w:hAnsi="Times New Roman"/>
            <w:noProof/>
            <w:sz w:val="24"/>
            <w:szCs w:val="24"/>
          </w:rPr>
          <w:tab/>
        </w:r>
        <w:r w:rsidR="009E2B3C" w:rsidRPr="00C31AA0">
          <w:rPr>
            <w:rStyle w:val="Hyperlink"/>
            <w:noProof/>
          </w:rPr>
          <w:t>Operatorship</w:t>
        </w:r>
        <w:r w:rsidR="009E2B3C">
          <w:rPr>
            <w:noProof/>
            <w:webHidden/>
          </w:rPr>
          <w:tab/>
        </w:r>
        <w:r>
          <w:rPr>
            <w:noProof/>
            <w:webHidden/>
          </w:rPr>
          <w:fldChar w:fldCharType="begin"/>
        </w:r>
        <w:r w:rsidR="009E2B3C">
          <w:rPr>
            <w:noProof/>
            <w:webHidden/>
          </w:rPr>
          <w:instrText xml:space="preserve"> PAGEREF _Toc266967580 \h </w:instrText>
        </w:r>
      </w:ins>
      <w:r>
        <w:rPr>
          <w:noProof/>
          <w:webHidden/>
        </w:rPr>
      </w:r>
      <w:ins w:id="60" w:author="Registered User" w:date="2010-07-15T14:30:00Z">
        <w:r>
          <w:rPr>
            <w:noProof/>
            <w:webHidden/>
          </w:rPr>
          <w:fldChar w:fldCharType="separate"/>
        </w:r>
      </w:ins>
      <w:ins w:id="61" w:author="Registered User" w:date="2010-07-26T10:39:00Z">
        <w:r w:rsidR="009E2B3C">
          <w:rPr>
            <w:noProof/>
            <w:webHidden/>
          </w:rPr>
          <w:t>3</w:t>
        </w:r>
      </w:ins>
      <w:ins w:id="62" w:author="Registered User" w:date="2010-07-15T14:30:00Z">
        <w:r>
          <w:rPr>
            <w:noProof/>
            <w:webHidden/>
          </w:rPr>
          <w:fldChar w:fldCharType="end"/>
        </w:r>
        <w:r w:rsidRPr="00C31AA0">
          <w:rPr>
            <w:rStyle w:val="Hyperlink"/>
            <w:noProof/>
          </w:rPr>
          <w:fldChar w:fldCharType="end"/>
        </w:r>
      </w:ins>
    </w:p>
    <w:p w:rsidR="009E2B3C" w:rsidRDefault="00100648">
      <w:pPr>
        <w:pStyle w:val="TOC1"/>
        <w:numPr>
          <w:ins w:id="63" w:author="Registered User" w:date="2010-07-15T14:30:00Z"/>
        </w:numPr>
        <w:tabs>
          <w:tab w:val="left" w:pos="720"/>
          <w:tab w:val="right" w:leader="dot" w:pos="9350"/>
        </w:tabs>
        <w:rPr>
          <w:ins w:id="64" w:author="Registered User" w:date="2010-07-15T14:30:00Z"/>
          <w:rFonts w:ascii="Times New Roman" w:hAnsi="Times New Roman"/>
          <w:noProof/>
          <w:sz w:val="24"/>
          <w:szCs w:val="24"/>
        </w:rPr>
      </w:pPr>
      <w:ins w:id="65"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"_Toc266967581"</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III.</w:t>
        </w:r>
        <w:r w:rsidR="009E2B3C">
          <w:rPr>
            <w:rFonts w:ascii="Times New Roman" w:hAnsi="Times New Roman"/>
            <w:noProof/>
            <w:sz w:val="24"/>
            <w:szCs w:val="24"/>
          </w:rPr>
          <w:tab/>
        </w:r>
        <w:r w:rsidR="009E2B3C" w:rsidRPr="00C31AA0">
          <w:rPr>
            <w:rStyle w:val="Hyperlink"/>
            <w:noProof/>
          </w:rPr>
          <w:t>Model loads</w:t>
        </w:r>
        <w:r w:rsidR="009E2B3C">
          <w:rPr>
            <w:noProof/>
            <w:webHidden/>
          </w:rPr>
          <w:tab/>
        </w:r>
        <w:r>
          <w:rPr>
            <w:noProof/>
            <w:webHidden/>
          </w:rPr>
          <w:fldChar w:fldCharType="begin"/>
        </w:r>
        <w:r w:rsidR="009E2B3C">
          <w:rPr>
            <w:noProof/>
            <w:webHidden/>
          </w:rPr>
          <w:instrText xml:space="preserve"> PAGEREF _Toc266967581 \h </w:instrText>
        </w:r>
      </w:ins>
      <w:r>
        <w:rPr>
          <w:noProof/>
          <w:webHidden/>
        </w:rPr>
      </w:r>
      <w:ins w:id="66" w:author="Registered User" w:date="2010-07-15T14:30:00Z">
        <w:r>
          <w:rPr>
            <w:noProof/>
            <w:webHidden/>
          </w:rPr>
          <w:fldChar w:fldCharType="separate"/>
        </w:r>
      </w:ins>
      <w:ins w:id="67" w:author="Registered User" w:date="2010-07-26T10:39:00Z">
        <w:r w:rsidR="009E2B3C">
          <w:rPr>
            <w:noProof/>
            <w:webHidden/>
          </w:rPr>
          <w:t>3</w:t>
        </w:r>
      </w:ins>
      <w:ins w:id="68" w:author="Registered User" w:date="2010-07-15T14:30:00Z">
        <w:r>
          <w:rPr>
            <w:noProof/>
            <w:webHidden/>
          </w:rPr>
          <w:fldChar w:fldCharType="end"/>
        </w:r>
        <w:r w:rsidRPr="00C31AA0">
          <w:rPr>
            <w:rStyle w:val="Hyperlink"/>
            <w:noProof/>
          </w:rPr>
          <w:fldChar w:fldCharType="end"/>
        </w:r>
      </w:ins>
    </w:p>
    <w:p w:rsidR="009E2B3C" w:rsidRDefault="00100648">
      <w:pPr>
        <w:pStyle w:val="TOC2"/>
        <w:numPr>
          <w:ins w:id="69" w:author="Registered User" w:date="2010-07-15T14:30:00Z"/>
        </w:numPr>
        <w:tabs>
          <w:tab w:val="left" w:pos="720"/>
          <w:tab w:val="right" w:leader="dot" w:pos="9350"/>
        </w:tabs>
        <w:rPr>
          <w:ins w:id="70" w:author="Registered User" w:date="2010-07-15T14:30:00Z"/>
          <w:rFonts w:ascii="Times New Roman" w:hAnsi="Times New Roman"/>
          <w:noProof/>
          <w:sz w:val="24"/>
          <w:szCs w:val="24"/>
        </w:rPr>
      </w:pPr>
      <w:ins w:id="71"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"_Toc266967582"</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A.</w:t>
        </w:r>
        <w:r w:rsidR="009E2B3C">
          <w:rPr>
            <w:rFonts w:ascii="Times New Roman" w:hAnsi="Times New Roman"/>
            <w:noProof/>
            <w:sz w:val="24"/>
            <w:szCs w:val="24"/>
          </w:rPr>
          <w:tab/>
        </w:r>
        <w:r w:rsidR="009E2B3C" w:rsidRPr="00C31AA0">
          <w:rPr>
            <w:rStyle w:val="Hyperlink"/>
            <w:noProof/>
          </w:rPr>
          <w:t>Frequency</w:t>
        </w:r>
        <w:r w:rsidR="009E2B3C">
          <w:rPr>
            <w:noProof/>
            <w:webHidden/>
          </w:rPr>
          <w:tab/>
        </w:r>
        <w:r>
          <w:rPr>
            <w:noProof/>
            <w:webHidden/>
          </w:rPr>
          <w:fldChar w:fldCharType="begin"/>
        </w:r>
        <w:r w:rsidR="009E2B3C">
          <w:rPr>
            <w:noProof/>
            <w:webHidden/>
          </w:rPr>
          <w:instrText xml:space="preserve"> PAGEREF _Toc266967582 \h </w:instrText>
        </w:r>
      </w:ins>
      <w:r>
        <w:rPr>
          <w:noProof/>
          <w:webHidden/>
        </w:rPr>
      </w:r>
      <w:ins w:id="72" w:author="Registered User" w:date="2010-07-15T14:30:00Z">
        <w:r>
          <w:rPr>
            <w:noProof/>
            <w:webHidden/>
          </w:rPr>
          <w:fldChar w:fldCharType="separate"/>
        </w:r>
      </w:ins>
      <w:ins w:id="73" w:author="Registered User" w:date="2010-07-26T10:39:00Z">
        <w:r w:rsidR="009E2B3C">
          <w:rPr>
            <w:noProof/>
            <w:webHidden/>
          </w:rPr>
          <w:t>3</w:t>
        </w:r>
      </w:ins>
      <w:ins w:id="74" w:author="Registered User" w:date="2010-07-15T14:30:00Z">
        <w:r>
          <w:rPr>
            <w:noProof/>
            <w:webHidden/>
          </w:rPr>
          <w:fldChar w:fldCharType="end"/>
        </w:r>
        <w:r w:rsidRPr="00C31AA0">
          <w:rPr>
            <w:rStyle w:val="Hyperlink"/>
            <w:noProof/>
          </w:rPr>
          <w:fldChar w:fldCharType="end"/>
        </w:r>
      </w:ins>
    </w:p>
    <w:p w:rsidR="009E2B3C" w:rsidRDefault="00100648">
      <w:pPr>
        <w:pStyle w:val="TOC2"/>
        <w:numPr>
          <w:ins w:id="75" w:author="Registered User" w:date="2010-07-15T14:30:00Z"/>
        </w:numPr>
        <w:tabs>
          <w:tab w:val="left" w:pos="720"/>
          <w:tab w:val="right" w:leader="dot" w:pos="9350"/>
        </w:tabs>
        <w:rPr>
          <w:ins w:id="76" w:author="Registered User" w:date="2010-07-15T14:30:00Z"/>
          <w:rFonts w:ascii="Times New Roman" w:hAnsi="Times New Roman"/>
          <w:noProof/>
          <w:sz w:val="24"/>
          <w:szCs w:val="24"/>
        </w:rPr>
      </w:pPr>
      <w:ins w:id="77"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"_Toc266967583"</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B.</w:t>
        </w:r>
        <w:r w:rsidR="009E2B3C">
          <w:rPr>
            <w:rFonts w:ascii="Times New Roman" w:hAnsi="Times New Roman"/>
            <w:noProof/>
            <w:sz w:val="24"/>
            <w:szCs w:val="24"/>
          </w:rPr>
          <w:tab/>
        </w:r>
        <w:r w:rsidR="009E2B3C" w:rsidRPr="00C31AA0">
          <w:rPr>
            <w:rStyle w:val="Hyperlink"/>
            <w:noProof/>
          </w:rPr>
          <w:t>Model load Types</w:t>
        </w:r>
        <w:r w:rsidR="009E2B3C">
          <w:rPr>
            <w:noProof/>
            <w:webHidden/>
          </w:rPr>
          <w:tab/>
        </w:r>
        <w:r>
          <w:rPr>
            <w:noProof/>
            <w:webHidden/>
          </w:rPr>
          <w:fldChar w:fldCharType="begin"/>
        </w:r>
        <w:r w:rsidR="009E2B3C">
          <w:rPr>
            <w:noProof/>
            <w:webHidden/>
          </w:rPr>
          <w:instrText xml:space="preserve"> PAGEREF _Toc266967583 \h </w:instrText>
        </w:r>
      </w:ins>
      <w:r>
        <w:rPr>
          <w:noProof/>
          <w:webHidden/>
        </w:rPr>
      </w:r>
      <w:ins w:id="78" w:author="Registered User" w:date="2010-07-15T14:30:00Z">
        <w:r>
          <w:rPr>
            <w:noProof/>
            <w:webHidden/>
          </w:rPr>
          <w:fldChar w:fldCharType="separate"/>
        </w:r>
      </w:ins>
      <w:ins w:id="79" w:author="Registered User" w:date="2010-07-26T10:39:00Z">
        <w:r w:rsidR="009E2B3C">
          <w:rPr>
            <w:noProof/>
            <w:webHidden/>
          </w:rPr>
          <w:t>3</w:t>
        </w:r>
      </w:ins>
      <w:ins w:id="80" w:author="Registered User" w:date="2010-07-15T14:30:00Z">
        <w:r>
          <w:rPr>
            <w:noProof/>
            <w:webHidden/>
          </w:rPr>
          <w:fldChar w:fldCharType="end"/>
        </w:r>
        <w:r w:rsidRPr="00C31AA0">
          <w:rPr>
            <w:rStyle w:val="Hyperlink"/>
            <w:noProof/>
          </w:rPr>
          <w:fldChar w:fldCharType="end"/>
        </w:r>
      </w:ins>
    </w:p>
    <w:p w:rsidR="009E2B3C" w:rsidRDefault="00100648">
      <w:pPr>
        <w:pStyle w:val="TOC3"/>
        <w:numPr>
          <w:ins w:id="81" w:author="Registered User" w:date="2010-07-15T14:30:00Z"/>
        </w:numPr>
        <w:tabs>
          <w:tab w:val="left" w:pos="960"/>
          <w:tab w:val="right" w:leader="dot" w:pos="9350"/>
        </w:tabs>
        <w:rPr>
          <w:ins w:id="82" w:author="Registered User" w:date="2010-07-15T14:30:00Z"/>
          <w:rFonts w:ascii="Times New Roman" w:hAnsi="Times New Roman"/>
          <w:noProof/>
          <w:sz w:val="24"/>
          <w:szCs w:val="24"/>
        </w:rPr>
      </w:pPr>
      <w:ins w:id="83"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"_Toc266967584"</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1.</w:t>
        </w:r>
        <w:r w:rsidR="009E2B3C">
          <w:rPr>
            <w:rFonts w:ascii="Times New Roman" w:hAnsi="Times New Roman"/>
            <w:noProof/>
            <w:sz w:val="24"/>
            <w:szCs w:val="24"/>
          </w:rPr>
          <w:tab/>
        </w:r>
        <w:r w:rsidR="009E2B3C" w:rsidRPr="00C31AA0">
          <w:rPr>
            <w:rStyle w:val="Hyperlink"/>
            <w:noProof/>
          </w:rPr>
          <w:t>Scheduled Loads</w:t>
        </w:r>
        <w:r w:rsidR="009E2B3C">
          <w:rPr>
            <w:noProof/>
            <w:webHidden/>
          </w:rPr>
          <w:tab/>
        </w:r>
        <w:r>
          <w:rPr>
            <w:noProof/>
            <w:webHidden/>
          </w:rPr>
          <w:fldChar w:fldCharType="begin"/>
        </w:r>
        <w:r w:rsidR="009E2B3C">
          <w:rPr>
            <w:noProof/>
            <w:webHidden/>
          </w:rPr>
          <w:instrText xml:space="preserve"> PAGEREF _Toc266967584 \h </w:instrText>
        </w:r>
      </w:ins>
      <w:r>
        <w:rPr>
          <w:noProof/>
          <w:webHidden/>
        </w:rPr>
      </w:r>
      <w:ins w:id="84" w:author="Registered User" w:date="2010-07-15T14:30:00Z">
        <w:r>
          <w:rPr>
            <w:noProof/>
            <w:webHidden/>
          </w:rPr>
          <w:fldChar w:fldCharType="separate"/>
        </w:r>
      </w:ins>
      <w:ins w:id="85" w:author="Registered User" w:date="2010-07-26T10:39:00Z">
        <w:r w:rsidR="009E2B3C">
          <w:rPr>
            <w:noProof/>
            <w:webHidden/>
          </w:rPr>
          <w:t>3</w:t>
        </w:r>
      </w:ins>
      <w:ins w:id="86" w:author="Registered User" w:date="2010-07-15T14:30:00Z">
        <w:r>
          <w:rPr>
            <w:noProof/>
            <w:webHidden/>
          </w:rPr>
          <w:fldChar w:fldCharType="end"/>
        </w:r>
        <w:r w:rsidRPr="00C31AA0">
          <w:rPr>
            <w:rStyle w:val="Hyperlink"/>
            <w:noProof/>
          </w:rPr>
          <w:fldChar w:fldCharType="end"/>
        </w:r>
      </w:ins>
    </w:p>
    <w:p w:rsidR="009E2B3C" w:rsidRDefault="00100648">
      <w:pPr>
        <w:pStyle w:val="TOC3"/>
        <w:numPr>
          <w:ins w:id="87" w:author="Registered User" w:date="2010-07-15T14:30:00Z"/>
        </w:numPr>
        <w:tabs>
          <w:tab w:val="left" w:pos="960"/>
          <w:tab w:val="right" w:leader="dot" w:pos="9350"/>
        </w:tabs>
        <w:rPr>
          <w:ins w:id="88" w:author="Registered User" w:date="2010-07-15T14:30:00Z"/>
          <w:rFonts w:ascii="Times New Roman" w:hAnsi="Times New Roman"/>
          <w:noProof/>
          <w:sz w:val="24"/>
          <w:szCs w:val="24"/>
        </w:rPr>
      </w:pPr>
      <w:ins w:id="89"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"_Toc266967585"</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2.</w:t>
        </w:r>
        <w:r w:rsidR="009E2B3C">
          <w:rPr>
            <w:rFonts w:ascii="Times New Roman" w:hAnsi="Times New Roman"/>
            <w:noProof/>
            <w:sz w:val="24"/>
            <w:szCs w:val="24"/>
          </w:rPr>
          <w:tab/>
        </w:r>
        <w:r w:rsidR="009E2B3C" w:rsidRPr="00C31AA0">
          <w:rPr>
            <w:rStyle w:val="Hyperlink"/>
            <w:noProof/>
          </w:rPr>
          <w:t>Supplemental Loads</w:t>
        </w:r>
        <w:r w:rsidR="009E2B3C">
          <w:rPr>
            <w:noProof/>
            <w:webHidden/>
          </w:rPr>
          <w:tab/>
        </w:r>
        <w:r>
          <w:rPr>
            <w:noProof/>
            <w:webHidden/>
          </w:rPr>
          <w:fldChar w:fldCharType="begin"/>
        </w:r>
        <w:r w:rsidR="009E2B3C">
          <w:rPr>
            <w:noProof/>
            <w:webHidden/>
          </w:rPr>
          <w:instrText xml:space="preserve"> PAGEREF _Toc266967585 \h </w:instrText>
        </w:r>
      </w:ins>
      <w:r>
        <w:rPr>
          <w:noProof/>
          <w:webHidden/>
        </w:rPr>
      </w:r>
      <w:ins w:id="90" w:author="Registered User" w:date="2010-07-15T14:30:00Z">
        <w:r>
          <w:rPr>
            <w:noProof/>
            <w:webHidden/>
          </w:rPr>
          <w:fldChar w:fldCharType="separate"/>
        </w:r>
      </w:ins>
      <w:ins w:id="91" w:author="Registered User" w:date="2010-07-26T10:39:00Z">
        <w:r w:rsidR="009E2B3C">
          <w:rPr>
            <w:noProof/>
            <w:webHidden/>
          </w:rPr>
          <w:t>3</w:t>
        </w:r>
      </w:ins>
      <w:ins w:id="92" w:author="Registered User" w:date="2010-07-15T14:30:00Z">
        <w:r>
          <w:rPr>
            <w:noProof/>
            <w:webHidden/>
          </w:rPr>
          <w:fldChar w:fldCharType="end"/>
        </w:r>
        <w:r w:rsidRPr="00C31AA0">
          <w:rPr>
            <w:rStyle w:val="Hyperlink"/>
            <w:noProof/>
          </w:rPr>
          <w:fldChar w:fldCharType="end"/>
        </w:r>
      </w:ins>
    </w:p>
    <w:p w:rsidR="009E2B3C" w:rsidRDefault="00100648">
      <w:pPr>
        <w:pStyle w:val="TOC3"/>
        <w:numPr>
          <w:ins w:id="93" w:author="Registered User" w:date="2010-07-15T14:30:00Z"/>
        </w:numPr>
        <w:tabs>
          <w:tab w:val="left" w:pos="960"/>
          <w:tab w:val="right" w:leader="dot" w:pos="9350"/>
        </w:tabs>
        <w:rPr>
          <w:ins w:id="94" w:author="Registered User" w:date="2010-07-15T14:30:00Z"/>
          <w:rFonts w:ascii="Times New Roman" w:hAnsi="Times New Roman"/>
          <w:noProof/>
          <w:sz w:val="24"/>
          <w:szCs w:val="24"/>
        </w:rPr>
      </w:pPr>
      <w:ins w:id="95"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"_Toc266967586"</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3.</w:t>
        </w:r>
        <w:r w:rsidR="009E2B3C">
          <w:rPr>
            <w:rFonts w:ascii="Times New Roman" w:hAnsi="Times New Roman"/>
            <w:noProof/>
            <w:sz w:val="24"/>
            <w:szCs w:val="24"/>
          </w:rPr>
          <w:tab/>
        </w:r>
        <w:r w:rsidR="009E2B3C" w:rsidRPr="00C31AA0">
          <w:rPr>
            <w:rStyle w:val="Hyperlink"/>
            <w:noProof/>
          </w:rPr>
          <w:t>Emergency Loads</w:t>
        </w:r>
        <w:r w:rsidR="009E2B3C">
          <w:rPr>
            <w:noProof/>
            <w:webHidden/>
          </w:rPr>
          <w:tab/>
        </w:r>
        <w:r>
          <w:rPr>
            <w:noProof/>
            <w:webHidden/>
          </w:rPr>
          <w:fldChar w:fldCharType="begin"/>
        </w:r>
        <w:r w:rsidR="009E2B3C">
          <w:rPr>
            <w:noProof/>
            <w:webHidden/>
          </w:rPr>
          <w:instrText xml:space="preserve"> PAGEREF _Toc266967586 \h </w:instrText>
        </w:r>
      </w:ins>
      <w:r>
        <w:rPr>
          <w:noProof/>
          <w:webHidden/>
        </w:rPr>
      </w:r>
      <w:ins w:id="96" w:author="Registered User" w:date="2010-07-15T14:30:00Z">
        <w:r>
          <w:rPr>
            <w:noProof/>
            <w:webHidden/>
          </w:rPr>
          <w:fldChar w:fldCharType="separate"/>
        </w:r>
      </w:ins>
      <w:ins w:id="97" w:author="Registered User" w:date="2010-07-26T10:39:00Z">
        <w:r w:rsidR="009E2B3C">
          <w:rPr>
            <w:noProof/>
            <w:webHidden/>
          </w:rPr>
          <w:t>3</w:t>
        </w:r>
      </w:ins>
      <w:ins w:id="98" w:author="Registered User" w:date="2010-07-15T14:30:00Z">
        <w:r>
          <w:rPr>
            <w:noProof/>
            <w:webHidden/>
          </w:rPr>
          <w:fldChar w:fldCharType="end"/>
        </w:r>
        <w:r w:rsidRPr="00C31AA0">
          <w:rPr>
            <w:rStyle w:val="Hyperlink"/>
            <w:noProof/>
          </w:rPr>
          <w:fldChar w:fldCharType="end"/>
        </w:r>
      </w:ins>
    </w:p>
    <w:p w:rsidR="009E2B3C" w:rsidRDefault="00100648">
      <w:pPr>
        <w:pStyle w:val="TOC2"/>
        <w:numPr>
          <w:ins w:id="99" w:author="Registered User" w:date="2010-07-15T14:30:00Z"/>
        </w:numPr>
        <w:tabs>
          <w:tab w:val="left" w:pos="720"/>
          <w:tab w:val="right" w:leader="dot" w:pos="9350"/>
        </w:tabs>
        <w:rPr>
          <w:ins w:id="100" w:author="Registered User" w:date="2010-07-15T14:30:00Z"/>
          <w:rFonts w:ascii="Times New Roman" w:hAnsi="Times New Roman"/>
          <w:noProof/>
          <w:sz w:val="24"/>
          <w:szCs w:val="24"/>
        </w:rPr>
      </w:pPr>
      <w:ins w:id="101"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"_Toc266967587"</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C.</w:t>
        </w:r>
        <w:r w:rsidR="009E2B3C">
          <w:rPr>
            <w:rFonts w:ascii="Times New Roman" w:hAnsi="Times New Roman"/>
            <w:noProof/>
            <w:sz w:val="24"/>
            <w:szCs w:val="24"/>
          </w:rPr>
          <w:tab/>
        </w:r>
        <w:r w:rsidR="009E2B3C" w:rsidRPr="00C31AA0">
          <w:rPr>
            <w:rStyle w:val="Hyperlink"/>
            <w:noProof/>
          </w:rPr>
          <w:t>Model load Content</w:t>
        </w:r>
        <w:r w:rsidR="009E2B3C">
          <w:rPr>
            <w:noProof/>
            <w:webHidden/>
          </w:rPr>
          <w:tab/>
        </w:r>
        <w:r>
          <w:rPr>
            <w:noProof/>
            <w:webHidden/>
          </w:rPr>
          <w:fldChar w:fldCharType="begin"/>
        </w:r>
        <w:r w:rsidR="009E2B3C">
          <w:rPr>
            <w:noProof/>
            <w:webHidden/>
          </w:rPr>
          <w:instrText xml:space="preserve"> PAGEREF _Toc266967587 \h </w:instrText>
        </w:r>
      </w:ins>
      <w:r>
        <w:rPr>
          <w:noProof/>
          <w:webHidden/>
        </w:rPr>
      </w:r>
      <w:ins w:id="102" w:author="Registered User" w:date="2010-07-15T14:30:00Z">
        <w:r>
          <w:rPr>
            <w:noProof/>
            <w:webHidden/>
          </w:rPr>
          <w:fldChar w:fldCharType="separate"/>
        </w:r>
      </w:ins>
      <w:ins w:id="103" w:author="Registered User" w:date="2010-07-26T10:39:00Z">
        <w:r w:rsidR="009E2B3C">
          <w:rPr>
            <w:noProof/>
            <w:webHidden/>
          </w:rPr>
          <w:t>3</w:t>
        </w:r>
      </w:ins>
      <w:ins w:id="104" w:author="Registered User" w:date="2010-07-15T14:30:00Z">
        <w:r>
          <w:rPr>
            <w:noProof/>
            <w:webHidden/>
          </w:rPr>
          <w:fldChar w:fldCharType="end"/>
        </w:r>
        <w:r w:rsidRPr="00C31AA0">
          <w:rPr>
            <w:rStyle w:val="Hyperlink"/>
            <w:noProof/>
          </w:rPr>
          <w:fldChar w:fldCharType="end"/>
        </w:r>
      </w:ins>
    </w:p>
    <w:p w:rsidR="009E2B3C" w:rsidRDefault="00100648">
      <w:pPr>
        <w:pStyle w:val="TOC2"/>
        <w:numPr>
          <w:ins w:id="105" w:author="Registered User" w:date="2010-07-15T14:30:00Z"/>
        </w:numPr>
        <w:tabs>
          <w:tab w:val="left" w:pos="720"/>
          <w:tab w:val="right" w:leader="dot" w:pos="9350"/>
        </w:tabs>
        <w:rPr>
          <w:ins w:id="106" w:author="Registered User" w:date="2010-07-15T14:30:00Z"/>
          <w:rFonts w:ascii="Times New Roman" w:hAnsi="Times New Roman"/>
          <w:noProof/>
          <w:sz w:val="24"/>
          <w:szCs w:val="24"/>
        </w:rPr>
      </w:pPr>
      <w:ins w:id="107"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"_Toc266967588"</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D.</w:t>
        </w:r>
        <w:r w:rsidR="009E2B3C">
          <w:rPr>
            <w:rFonts w:ascii="Times New Roman" w:hAnsi="Times New Roman"/>
            <w:noProof/>
            <w:sz w:val="24"/>
            <w:szCs w:val="24"/>
          </w:rPr>
          <w:tab/>
        </w:r>
        <w:r w:rsidR="009E2B3C" w:rsidRPr="00C31AA0">
          <w:rPr>
            <w:rStyle w:val="Hyperlink"/>
            <w:noProof/>
          </w:rPr>
          <w:t>Scheduled Model Load Time-of-Day</w:t>
        </w:r>
        <w:r w:rsidR="009E2B3C">
          <w:rPr>
            <w:noProof/>
            <w:webHidden/>
          </w:rPr>
          <w:tab/>
        </w:r>
        <w:r>
          <w:rPr>
            <w:noProof/>
            <w:webHidden/>
          </w:rPr>
          <w:fldChar w:fldCharType="begin"/>
        </w:r>
        <w:r w:rsidR="009E2B3C">
          <w:rPr>
            <w:noProof/>
            <w:webHidden/>
          </w:rPr>
          <w:instrText xml:space="preserve"> PAGEREF _Toc266967588 \h </w:instrText>
        </w:r>
      </w:ins>
      <w:r>
        <w:rPr>
          <w:noProof/>
          <w:webHidden/>
        </w:rPr>
      </w:r>
      <w:ins w:id="108" w:author="Registered User" w:date="2010-07-15T14:30:00Z">
        <w:r>
          <w:rPr>
            <w:noProof/>
            <w:webHidden/>
          </w:rPr>
          <w:fldChar w:fldCharType="separate"/>
        </w:r>
      </w:ins>
      <w:ins w:id="109" w:author="Registered User" w:date="2010-07-26T10:39:00Z">
        <w:r w:rsidR="009E2B3C">
          <w:rPr>
            <w:noProof/>
            <w:webHidden/>
          </w:rPr>
          <w:t>3</w:t>
        </w:r>
      </w:ins>
      <w:ins w:id="110" w:author="Registered User" w:date="2010-07-15T14:30:00Z">
        <w:r>
          <w:rPr>
            <w:noProof/>
            <w:webHidden/>
          </w:rPr>
          <w:fldChar w:fldCharType="end"/>
        </w:r>
        <w:r w:rsidRPr="00C31AA0">
          <w:rPr>
            <w:rStyle w:val="Hyperlink"/>
            <w:noProof/>
          </w:rPr>
          <w:fldChar w:fldCharType="end"/>
        </w:r>
      </w:ins>
    </w:p>
    <w:p w:rsidR="009E2B3C" w:rsidRDefault="00100648">
      <w:pPr>
        <w:pStyle w:val="TOC2"/>
        <w:numPr>
          <w:ins w:id="111" w:author="Registered User" w:date="2010-07-15T14:30:00Z"/>
        </w:numPr>
        <w:tabs>
          <w:tab w:val="left" w:pos="720"/>
          <w:tab w:val="right" w:leader="dot" w:pos="9350"/>
        </w:tabs>
        <w:rPr>
          <w:ins w:id="112" w:author="Registered User" w:date="2010-07-15T14:30:00Z"/>
          <w:rFonts w:ascii="Times New Roman" w:hAnsi="Times New Roman"/>
          <w:noProof/>
          <w:sz w:val="24"/>
          <w:szCs w:val="24"/>
        </w:rPr>
      </w:pPr>
      <w:ins w:id="113"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"_Toc266967589"</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E.</w:t>
        </w:r>
        <w:r w:rsidR="009E2B3C">
          <w:rPr>
            <w:rFonts w:ascii="Times New Roman" w:hAnsi="Times New Roman"/>
            <w:noProof/>
            <w:sz w:val="24"/>
            <w:szCs w:val="24"/>
          </w:rPr>
          <w:tab/>
        </w:r>
        <w:r w:rsidR="009E2B3C" w:rsidRPr="00C31AA0">
          <w:rPr>
            <w:rStyle w:val="Hyperlink"/>
            <w:noProof/>
          </w:rPr>
          <w:t>ERCOT discretion for Emergency Loads</w:t>
        </w:r>
        <w:r w:rsidR="009E2B3C">
          <w:rPr>
            <w:noProof/>
            <w:webHidden/>
          </w:rPr>
          <w:tab/>
        </w:r>
        <w:r>
          <w:rPr>
            <w:noProof/>
            <w:webHidden/>
          </w:rPr>
          <w:fldChar w:fldCharType="begin"/>
        </w:r>
        <w:r w:rsidR="009E2B3C">
          <w:rPr>
            <w:noProof/>
            <w:webHidden/>
          </w:rPr>
          <w:instrText xml:space="preserve"> PAGEREF _Toc266967589 \h </w:instrText>
        </w:r>
      </w:ins>
      <w:r>
        <w:rPr>
          <w:noProof/>
          <w:webHidden/>
        </w:rPr>
      </w:r>
      <w:ins w:id="114" w:author="Registered User" w:date="2010-07-15T14:30:00Z">
        <w:r>
          <w:rPr>
            <w:noProof/>
            <w:webHidden/>
          </w:rPr>
          <w:fldChar w:fldCharType="separate"/>
        </w:r>
      </w:ins>
      <w:ins w:id="115" w:author="Registered User" w:date="2010-07-26T10:39:00Z">
        <w:r w:rsidR="009E2B3C">
          <w:rPr>
            <w:noProof/>
            <w:webHidden/>
          </w:rPr>
          <w:t>3</w:t>
        </w:r>
      </w:ins>
      <w:ins w:id="116" w:author="Registered User" w:date="2010-07-15T14:30:00Z">
        <w:r>
          <w:rPr>
            <w:noProof/>
            <w:webHidden/>
          </w:rPr>
          <w:fldChar w:fldCharType="end"/>
        </w:r>
        <w:r w:rsidRPr="00C31AA0">
          <w:rPr>
            <w:rStyle w:val="Hyperlink"/>
            <w:noProof/>
          </w:rPr>
          <w:fldChar w:fldCharType="end"/>
        </w:r>
      </w:ins>
    </w:p>
    <w:p w:rsidR="009E2B3C" w:rsidRDefault="00100648">
      <w:pPr>
        <w:pStyle w:val="TOC3"/>
        <w:numPr>
          <w:ins w:id="117" w:author="Registered User" w:date="2010-07-15T14:30:00Z"/>
        </w:numPr>
        <w:tabs>
          <w:tab w:val="left" w:pos="960"/>
          <w:tab w:val="right" w:leader="dot" w:pos="9350"/>
        </w:tabs>
        <w:rPr>
          <w:ins w:id="118" w:author="Registered User" w:date="2010-07-15T14:30:00Z"/>
          <w:rFonts w:ascii="Times New Roman" w:hAnsi="Times New Roman"/>
          <w:noProof/>
          <w:sz w:val="24"/>
          <w:szCs w:val="24"/>
        </w:rPr>
      </w:pPr>
      <w:ins w:id="119"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"_Toc266967590"</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1.</w:t>
        </w:r>
        <w:r w:rsidR="009E2B3C">
          <w:rPr>
            <w:rFonts w:ascii="Times New Roman" w:hAnsi="Times New Roman"/>
            <w:noProof/>
            <w:sz w:val="24"/>
            <w:szCs w:val="24"/>
          </w:rPr>
          <w:tab/>
        </w:r>
        <w:r w:rsidR="009E2B3C" w:rsidRPr="00C31AA0">
          <w:rPr>
            <w:rStyle w:val="Hyperlink"/>
            <w:noProof/>
          </w:rPr>
          <w:t>Emergency Loads due to Unintentional Modeling Errors</w:t>
        </w:r>
        <w:r w:rsidR="009E2B3C">
          <w:rPr>
            <w:noProof/>
            <w:webHidden/>
          </w:rPr>
          <w:tab/>
        </w:r>
        <w:r>
          <w:rPr>
            <w:noProof/>
            <w:webHidden/>
          </w:rPr>
          <w:fldChar w:fldCharType="begin"/>
        </w:r>
        <w:r w:rsidR="009E2B3C">
          <w:rPr>
            <w:noProof/>
            <w:webHidden/>
          </w:rPr>
          <w:instrText xml:space="preserve"> PAGEREF _Toc266967590 \h </w:instrText>
        </w:r>
      </w:ins>
      <w:r>
        <w:rPr>
          <w:noProof/>
          <w:webHidden/>
        </w:rPr>
      </w:r>
      <w:ins w:id="120" w:author="Registered User" w:date="2010-07-15T14:30:00Z">
        <w:r>
          <w:rPr>
            <w:noProof/>
            <w:webHidden/>
          </w:rPr>
          <w:fldChar w:fldCharType="separate"/>
        </w:r>
      </w:ins>
      <w:ins w:id="121" w:author="Registered User" w:date="2010-07-26T10:39:00Z">
        <w:r w:rsidR="009E2B3C">
          <w:rPr>
            <w:noProof/>
            <w:webHidden/>
          </w:rPr>
          <w:t>3</w:t>
        </w:r>
      </w:ins>
      <w:ins w:id="122" w:author="Registered User" w:date="2010-07-15T14:30:00Z">
        <w:r>
          <w:rPr>
            <w:noProof/>
            <w:webHidden/>
          </w:rPr>
          <w:fldChar w:fldCharType="end"/>
        </w:r>
        <w:r w:rsidRPr="00C31AA0">
          <w:rPr>
            <w:rStyle w:val="Hyperlink"/>
            <w:noProof/>
          </w:rPr>
          <w:fldChar w:fldCharType="end"/>
        </w:r>
      </w:ins>
    </w:p>
    <w:p w:rsidR="009E2B3C" w:rsidRDefault="00100648">
      <w:pPr>
        <w:pStyle w:val="TOC3"/>
        <w:numPr>
          <w:ins w:id="123" w:author="Registered User" w:date="2010-07-15T14:30:00Z"/>
        </w:numPr>
        <w:tabs>
          <w:tab w:val="left" w:pos="960"/>
          <w:tab w:val="right" w:leader="dot" w:pos="9350"/>
        </w:tabs>
        <w:rPr>
          <w:ins w:id="124" w:author="Registered User" w:date="2010-07-15T14:30:00Z"/>
          <w:rFonts w:ascii="Times New Roman" w:hAnsi="Times New Roman"/>
          <w:noProof/>
          <w:sz w:val="24"/>
          <w:szCs w:val="24"/>
        </w:rPr>
      </w:pPr>
      <w:ins w:id="125"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"_Toc266967591"</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2.</w:t>
        </w:r>
        <w:r w:rsidR="009E2B3C">
          <w:rPr>
            <w:rFonts w:ascii="Times New Roman" w:hAnsi="Times New Roman"/>
            <w:noProof/>
            <w:sz w:val="24"/>
            <w:szCs w:val="24"/>
          </w:rPr>
          <w:tab/>
        </w:r>
        <w:r w:rsidR="009E2B3C" w:rsidRPr="00C31AA0">
          <w:rPr>
            <w:rStyle w:val="Hyperlink"/>
            <w:noProof/>
          </w:rPr>
          <w:t>Emergency Loads due to Safety or System Restoration Conditions</w:t>
        </w:r>
        <w:r w:rsidR="009E2B3C">
          <w:rPr>
            <w:noProof/>
            <w:webHidden/>
          </w:rPr>
          <w:tab/>
        </w:r>
        <w:r>
          <w:rPr>
            <w:noProof/>
            <w:webHidden/>
          </w:rPr>
          <w:fldChar w:fldCharType="begin"/>
        </w:r>
        <w:r w:rsidR="009E2B3C">
          <w:rPr>
            <w:noProof/>
            <w:webHidden/>
          </w:rPr>
          <w:instrText xml:space="preserve"> PAGEREF _Toc266967591 \h </w:instrText>
        </w:r>
      </w:ins>
      <w:r>
        <w:rPr>
          <w:noProof/>
          <w:webHidden/>
        </w:rPr>
      </w:r>
      <w:ins w:id="126" w:author="Registered User" w:date="2010-07-15T14:30:00Z">
        <w:r>
          <w:rPr>
            <w:noProof/>
            <w:webHidden/>
          </w:rPr>
          <w:fldChar w:fldCharType="separate"/>
        </w:r>
      </w:ins>
      <w:ins w:id="127" w:author="Registered User" w:date="2010-07-26T10:39:00Z">
        <w:r w:rsidR="009E2B3C">
          <w:rPr>
            <w:noProof/>
            <w:webHidden/>
          </w:rPr>
          <w:t>3</w:t>
        </w:r>
      </w:ins>
      <w:ins w:id="128" w:author="Registered User" w:date="2010-07-15T14:30:00Z">
        <w:r>
          <w:rPr>
            <w:noProof/>
            <w:webHidden/>
          </w:rPr>
          <w:fldChar w:fldCharType="end"/>
        </w:r>
        <w:r w:rsidRPr="00C31AA0">
          <w:rPr>
            <w:rStyle w:val="Hyperlink"/>
            <w:noProof/>
          </w:rPr>
          <w:fldChar w:fldCharType="end"/>
        </w:r>
      </w:ins>
    </w:p>
    <w:p w:rsidR="009E2B3C" w:rsidRDefault="00100648">
      <w:pPr>
        <w:pStyle w:val="TOC3"/>
        <w:numPr>
          <w:ins w:id="129" w:author="Registered User" w:date="2010-07-15T14:30:00Z"/>
        </w:numPr>
        <w:tabs>
          <w:tab w:val="left" w:pos="960"/>
          <w:tab w:val="right" w:leader="dot" w:pos="9350"/>
        </w:tabs>
        <w:rPr>
          <w:ins w:id="130" w:author="Registered User" w:date="2010-07-15T14:30:00Z"/>
          <w:rFonts w:ascii="Times New Roman" w:hAnsi="Times New Roman"/>
          <w:noProof/>
          <w:sz w:val="24"/>
          <w:szCs w:val="24"/>
        </w:rPr>
      </w:pPr>
      <w:ins w:id="131"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"_Toc266967592"</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3.</w:t>
        </w:r>
        <w:r w:rsidR="009E2B3C">
          <w:rPr>
            <w:rFonts w:ascii="Times New Roman" w:hAnsi="Times New Roman"/>
            <w:noProof/>
            <w:sz w:val="24"/>
            <w:szCs w:val="24"/>
          </w:rPr>
          <w:tab/>
        </w:r>
        <w:r w:rsidR="009E2B3C" w:rsidRPr="00C31AA0">
          <w:rPr>
            <w:rStyle w:val="Hyperlink"/>
            <w:noProof/>
          </w:rPr>
          <w:t>Emergency Loads Necessary to Manage Recurring Congestion</w:t>
        </w:r>
        <w:r w:rsidR="009E2B3C">
          <w:rPr>
            <w:noProof/>
            <w:webHidden/>
          </w:rPr>
          <w:tab/>
        </w:r>
        <w:r>
          <w:rPr>
            <w:noProof/>
            <w:webHidden/>
          </w:rPr>
          <w:fldChar w:fldCharType="begin"/>
        </w:r>
        <w:r w:rsidR="009E2B3C">
          <w:rPr>
            <w:noProof/>
            <w:webHidden/>
          </w:rPr>
          <w:instrText xml:space="preserve"> PAGEREF _Toc266967592 \h </w:instrText>
        </w:r>
      </w:ins>
      <w:r>
        <w:rPr>
          <w:noProof/>
          <w:webHidden/>
        </w:rPr>
      </w:r>
      <w:ins w:id="132" w:author="Registered User" w:date="2010-07-15T14:30:00Z">
        <w:r>
          <w:rPr>
            <w:noProof/>
            <w:webHidden/>
          </w:rPr>
          <w:fldChar w:fldCharType="separate"/>
        </w:r>
      </w:ins>
      <w:ins w:id="133" w:author="Registered User" w:date="2010-07-26T10:39:00Z">
        <w:r w:rsidR="009E2B3C">
          <w:rPr>
            <w:noProof/>
            <w:webHidden/>
          </w:rPr>
          <w:t>3</w:t>
        </w:r>
      </w:ins>
      <w:ins w:id="134" w:author="Registered User" w:date="2010-07-15T14:30:00Z">
        <w:r>
          <w:rPr>
            <w:noProof/>
            <w:webHidden/>
          </w:rPr>
          <w:fldChar w:fldCharType="end"/>
        </w:r>
        <w:r w:rsidRPr="00C31AA0">
          <w:rPr>
            <w:rStyle w:val="Hyperlink"/>
            <w:noProof/>
          </w:rPr>
          <w:fldChar w:fldCharType="end"/>
        </w:r>
      </w:ins>
    </w:p>
    <w:p w:rsidR="009E2B3C" w:rsidRDefault="00100648">
      <w:pPr>
        <w:pStyle w:val="TOC1"/>
        <w:numPr>
          <w:ins w:id="135" w:author="Registered User" w:date="2010-07-15T14:30:00Z"/>
        </w:numPr>
        <w:tabs>
          <w:tab w:val="left" w:pos="720"/>
          <w:tab w:val="right" w:leader="dot" w:pos="9350"/>
        </w:tabs>
        <w:rPr>
          <w:ins w:id="136" w:author="Registered User" w:date="2010-07-15T14:30:00Z"/>
          <w:rFonts w:ascii="Times New Roman" w:hAnsi="Times New Roman"/>
          <w:noProof/>
          <w:sz w:val="24"/>
          <w:szCs w:val="24"/>
        </w:rPr>
      </w:pPr>
      <w:ins w:id="137"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"_Toc266967593"</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IV.</w:t>
        </w:r>
        <w:r w:rsidR="009E2B3C">
          <w:rPr>
            <w:rFonts w:ascii="Times New Roman" w:hAnsi="Times New Roman"/>
            <w:noProof/>
            <w:sz w:val="24"/>
            <w:szCs w:val="24"/>
          </w:rPr>
          <w:tab/>
        </w:r>
        <w:r w:rsidR="009E2B3C" w:rsidRPr="00C31AA0">
          <w:rPr>
            <w:rStyle w:val="Hyperlink"/>
            <w:noProof/>
          </w:rPr>
          <w:t>NOMCR and Model Validation Process</w:t>
        </w:r>
        <w:r w:rsidR="009E2B3C">
          <w:rPr>
            <w:noProof/>
            <w:webHidden/>
          </w:rPr>
          <w:tab/>
        </w:r>
        <w:r>
          <w:rPr>
            <w:noProof/>
            <w:webHidden/>
          </w:rPr>
          <w:fldChar w:fldCharType="begin"/>
        </w:r>
        <w:r w:rsidR="009E2B3C">
          <w:rPr>
            <w:noProof/>
            <w:webHidden/>
          </w:rPr>
          <w:instrText xml:space="preserve"> PAGEREF _Toc266967593 \h </w:instrText>
        </w:r>
      </w:ins>
      <w:r>
        <w:rPr>
          <w:noProof/>
          <w:webHidden/>
        </w:rPr>
      </w:r>
      <w:ins w:id="138" w:author="Registered User" w:date="2010-07-15T14:30:00Z">
        <w:r>
          <w:rPr>
            <w:noProof/>
            <w:webHidden/>
          </w:rPr>
          <w:fldChar w:fldCharType="separate"/>
        </w:r>
      </w:ins>
      <w:ins w:id="139" w:author="Registered User" w:date="2010-07-26T10:39:00Z">
        <w:r w:rsidR="009E2B3C">
          <w:rPr>
            <w:noProof/>
            <w:webHidden/>
          </w:rPr>
          <w:t>3</w:t>
        </w:r>
      </w:ins>
      <w:ins w:id="140" w:author="Registered User" w:date="2010-07-15T14:30:00Z">
        <w:r>
          <w:rPr>
            <w:noProof/>
            <w:webHidden/>
          </w:rPr>
          <w:fldChar w:fldCharType="end"/>
        </w:r>
        <w:r w:rsidRPr="00C31AA0">
          <w:rPr>
            <w:rStyle w:val="Hyperlink"/>
            <w:noProof/>
          </w:rPr>
          <w:fldChar w:fldCharType="end"/>
        </w:r>
      </w:ins>
    </w:p>
    <w:p w:rsidR="009E2B3C" w:rsidRDefault="00100648">
      <w:pPr>
        <w:pStyle w:val="TOC2"/>
        <w:numPr>
          <w:ins w:id="141" w:author="Registered User" w:date="2010-07-15T14:30:00Z"/>
        </w:numPr>
        <w:tabs>
          <w:tab w:val="left" w:pos="720"/>
          <w:tab w:val="right" w:leader="dot" w:pos="9350"/>
        </w:tabs>
        <w:rPr>
          <w:ins w:id="142" w:author="Registered User" w:date="2010-07-15T14:30:00Z"/>
          <w:rFonts w:ascii="Times New Roman" w:hAnsi="Times New Roman"/>
          <w:noProof/>
          <w:sz w:val="24"/>
          <w:szCs w:val="24"/>
        </w:rPr>
      </w:pPr>
      <w:ins w:id="143"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"_Toc266967594"</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A.</w:t>
        </w:r>
        <w:r w:rsidR="009E2B3C">
          <w:rPr>
            <w:rFonts w:ascii="Times New Roman" w:hAnsi="Times New Roman"/>
            <w:noProof/>
            <w:sz w:val="24"/>
            <w:szCs w:val="24"/>
          </w:rPr>
          <w:tab/>
        </w:r>
        <w:r w:rsidR="009E2B3C" w:rsidRPr="00C31AA0">
          <w:rPr>
            <w:rStyle w:val="Hyperlink"/>
            <w:noProof/>
          </w:rPr>
          <w:t>NOMCR Integration into Models</w:t>
        </w:r>
        <w:r w:rsidR="009E2B3C">
          <w:rPr>
            <w:noProof/>
            <w:webHidden/>
          </w:rPr>
          <w:tab/>
        </w:r>
        <w:r>
          <w:rPr>
            <w:noProof/>
            <w:webHidden/>
          </w:rPr>
          <w:fldChar w:fldCharType="begin"/>
        </w:r>
        <w:r w:rsidR="009E2B3C">
          <w:rPr>
            <w:noProof/>
            <w:webHidden/>
          </w:rPr>
          <w:instrText xml:space="preserve"> PAGEREF _Toc266967594 \h </w:instrText>
        </w:r>
      </w:ins>
      <w:r>
        <w:rPr>
          <w:noProof/>
          <w:webHidden/>
        </w:rPr>
      </w:r>
      <w:ins w:id="144" w:author="Registered User" w:date="2010-07-15T14:30:00Z">
        <w:r>
          <w:rPr>
            <w:noProof/>
            <w:webHidden/>
          </w:rPr>
          <w:fldChar w:fldCharType="separate"/>
        </w:r>
      </w:ins>
      <w:ins w:id="145" w:author="Registered User" w:date="2010-07-26T10:39:00Z">
        <w:r w:rsidR="009E2B3C">
          <w:rPr>
            <w:noProof/>
            <w:webHidden/>
          </w:rPr>
          <w:t>3</w:t>
        </w:r>
      </w:ins>
      <w:ins w:id="146" w:author="Registered User" w:date="2010-07-15T14:30:00Z">
        <w:r>
          <w:rPr>
            <w:noProof/>
            <w:webHidden/>
          </w:rPr>
          <w:fldChar w:fldCharType="end"/>
        </w:r>
        <w:r w:rsidRPr="00C31AA0">
          <w:rPr>
            <w:rStyle w:val="Hyperlink"/>
            <w:noProof/>
          </w:rPr>
          <w:fldChar w:fldCharType="end"/>
        </w:r>
      </w:ins>
    </w:p>
    <w:p w:rsidR="009E2B3C" w:rsidRDefault="00100648">
      <w:pPr>
        <w:pStyle w:val="TOC1"/>
        <w:numPr>
          <w:ins w:id="147" w:author="Registered User" w:date="2010-07-15T14:30:00Z"/>
        </w:numPr>
        <w:tabs>
          <w:tab w:val="left" w:pos="440"/>
          <w:tab w:val="right" w:leader="dot" w:pos="9350"/>
        </w:tabs>
        <w:rPr>
          <w:ins w:id="148" w:author="Registered User" w:date="2010-07-15T14:30:00Z"/>
          <w:rFonts w:ascii="Times New Roman" w:hAnsi="Times New Roman"/>
          <w:noProof/>
          <w:sz w:val="24"/>
          <w:szCs w:val="24"/>
        </w:rPr>
      </w:pPr>
      <w:ins w:id="149"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"_Toc266967595"</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V.</w:t>
        </w:r>
        <w:r w:rsidR="009E2B3C">
          <w:rPr>
            <w:rFonts w:ascii="Times New Roman" w:hAnsi="Times New Roman"/>
            <w:noProof/>
            <w:sz w:val="24"/>
            <w:szCs w:val="24"/>
          </w:rPr>
          <w:tab/>
        </w:r>
        <w:r w:rsidR="009E2B3C" w:rsidRPr="00C31AA0">
          <w:rPr>
            <w:rStyle w:val="Hyperlink"/>
            <w:noProof/>
          </w:rPr>
          <w:t>Approval to Energize Process</w:t>
        </w:r>
        <w:r w:rsidR="009E2B3C">
          <w:rPr>
            <w:noProof/>
            <w:webHidden/>
          </w:rPr>
          <w:tab/>
        </w:r>
        <w:r>
          <w:rPr>
            <w:noProof/>
            <w:webHidden/>
          </w:rPr>
          <w:fldChar w:fldCharType="begin"/>
        </w:r>
        <w:r w:rsidR="009E2B3C">
          <w:rPr>
            <w:noProof/>
            <w:webHidden/>
          </w:rPr>
          <w:instrText xml:space="preserve"> PAGEREF _Toc266967595 \h </w:instrText>
        </w:r>
      </w:ins>
      <w:r>
        <w:rPr>
          <w:noProof/>
          <w:webHidden/>
        </w:rPr>
      </w:r>
      <w:ins w:id="150" w:author="Registered User" w:date="2010-07-15T14:30:00Z">
        <w:r>
          <w:rPr>
            <w:noProof/>
            <w:webHidden/>
          </w:rPr>
          <w:fldChar w:fldCharType="separate"/>
        </w:r>
      </w:ins>
      <w:ins w:id="151" w:author="Registered User" w:date="2010-07-26T10:39:00Z">
        <w:r w:rsidR="009E2B3C">
          <w:rPr>
            <w:noProof/>
            <w:webHidden/>
          </w:rPr>
          <w:t>3</w:t>
        </w:r>
      </w:ins>
      <w:ins w:id="152" w:author="Registered User" w:date="2010-07-15T14:30:00Z">
        <w:r>
          <w:rPr>
            <w:noProof/>
            <w:webHidden/>
          </w:rPr>
          <w:fldChar w:fldCharType="end"/>
        </w:r>
        <w:r w:rsidRPr="00C31AA0">
          <w:rPr>
            <w:rStyle w:val="Hyperlink"/>
            <w:noProof/>
          </w:rPr>
          <w:fldChar w:fldCharType="end"/>
        </w:r>
      </w:ins>
    </w:p>
    <w:p w:rsidR="009E2B3C" w:rsidRDefault="00100648">
      <w:pPr>
        <w:pStyle w:val="TOC2"/>
        <w:numPr>
          <w:ins w:id="153" w:author="Registered User" w:date="2010-07-15T14:30:00Z"/>
        </w:numPr>
        <w:tabs>
          <w:tab w:val="left" w:pos="720"/>
          <w:tab w:val="right" w:leader="dot" w:pos="9350"/>
        </w:tabs>
        <w:rPr>
          <w:ins w:id="154" w:author="Registered User" w:date="2010-07-15T14:30:00Z"/>
          <w:rFonts w:ascii="Times New Roman" w:hAnsi="Times New Roman"/>
          <w:noProof/>
          <w:sz w:val="24"/>
          <w:szCs w:val="24"/>
        </w:rPr>
      </w:pPr>
      <w:ins w:id="155"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"_Toc266967596"</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A.</w:t>
        </w:r>
        <w:r w:rsidR="009E2B3C">
          <w:rPr>
            <w:rFonts w:ascii="Times New Roman" w:hAnsi="Times New Roman"/>
            <w:noProof/>
            <w:sz w:val="24"/>
            <w:szCs w:val="24"/>
          </w:rPr>
          <w:tab/>
        </w:r>
        <w:r w:rsidR="009E2B3C" w:rsidRPr="00C31AA0">
          <w:rPr>
            <w:rStyle w:val="Hyperlink"/>
            <w:noProof/>
          </w:rPr>
          <w:t>Modeling Equipment Prior to Field-Energize Date</w:t>
        </w:r>
        <w:r w:rsidR="009E2B3C">
          <w:rPr>
            <w:noProof/>
            <w:webHidden/>
          </w:rPr>
          <w:tab/>
        </w:r>
        <w:r>
          <w:rPr>
            <w:noProof/>
            <w:webHidden/>
          </w:rPr>
          <w:fldChar w:fldCharType="begin"/>
        </w:r>
        <w:r w:rsidR="009E2B3C">
          <w:rPr>
            <w:noProof/>
            <w:webHidden/>
          </w:rPr>
          <w:instrText xml:space="preserve"> PAGEREF _Toc266967596 \h </w:instrText>
        </w:r>
      </w:ins>
      <w:r>
        <w:rPr>
          <w:noProof/>
          <w:webHidden/>
        </w:rPr>
      </w:r>
      <w:ins w:id="156" w:author="Registered User" w:date="2010-07-15T14:30:00Z">
        <w:r>
          <w:rPr>
            <w:noProof/>
            <w:webHidden/>
          </w:rPr>
          <w:fldChar w:fldCharType="separate"/>
        </w:r>
      </w:ins>
      <w:ins w:id="157" w:author="Registered User" w:date="2010-07-26T10:39:00Z">
        <w:r w:rsidR="009E2B3C">
          <w:rPr>
            <w:noProof/>
            <w:webHidden/>
          </w:rPr>
          <w:t>3</w:t>
        </w:r>
      </w:ins>
      <w:ins w:id="158" w:author="Registered User" w:date="2010-07-15T14:30:00Z">
        <w:r>
          <w:rPr>
            <w:noProof/>
            <w:webHidden/>
          </w:rPr>
          <w:fldChar w:fldCharType="end"/>
        </w:r>
        <w:r w:rsidRPr="00C31AA0">
          <w:rPr>
            <w:rStyle w:val="Hyperlink"/>
            <w:noProof/>
          </w:rPr>
          <w:fldChar w:fldCharType="end"/>
        </w:r>
      </w:ins>
    </w:p>
    <w:p w:rsidR="009E2B3C" w:rsidRDefault="00100648">
      <w:pPr>
        <w:pStyle w:val="TOC3"/>
        <w:numPr>
          <w:ins w:id="159" w:author="Registered User" w:date="2010-07-15T14:30:00Z"/>
        </w:numPr>
        <w:tabs>
          <w:tab w:val="left" w:pos="960"/>
          <w:tab w:val="right" w:leader="dot" w:pos="9350"/>
        </w:tabs>
        <w:rPr>
          <w:ins w:id="160" w:author="Registered User" w:date="2010-07-15T14:30:00Z"/>
          <w:rFonts w:ascii="Times New Roman" w:hAnsi="Times New Roman"/>
          <w:noProof/>
          <w:sz w:val="24"/>
          <w:szCs w:val="24"/>
        </w:rPr>
      </w:pPr>
      <w:ins w:id="161"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"_Toc266967597"</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1.</w:t>
        </w:r>
        <w:r w:rsidR="009E2B3C">
          <w:rPr>
            <w:rFonts w:ascii="Times New Roman" w:hAnsi="Times New Roman"/>
            <w:noProof/>
            <w:sz w:val="24"/>
            <w:szCs w:val="24"/>
          </w:rPr>
          <w:tab/>
        </w:r>
        <w:r w:rsidR="009E2B3C" w:rsidRPr="00C31AA0">
          <w:rPr>
            <w:rStyle w:val="Hyperlink"/>
            <w:noProof/>
          </w:rPr>
          <w:t>Use of the ERCOT Outage Scheduler</w:t>
        </w:r>
        <w:r w:rsidR="009E2B3C">
          <w:rPr>
            <w:noProof/>
            <w:webHidden/>
          </w:rPr>
          <w:tab/>
        </w:r>
        <w:r>
          <w:rPr>
            <w:noProof/>
            <w:webHidden/>
          </w:rPr>
          <w:fldChar w:fldCharType="begin"/>
        </w:r>
        <w:r w:rsidR="009E2B3C">
          <w:rPr>
            <w:noProof/>
            <w:webHidden/>
          </w:rPr>
          <w:instrText xml:space="preserve"> PAGEREF _Toc266967597 \h </w:instrText>
        </w:r>
      </w:ins>
      <w:r>
        <w:rPr>
          <w:noProof/>
          <w:webHidden/>
        </w:rPr>
      </w:r>
      <w:ins w:id="162" w:author="Registered User" w:date="2010-07-15T14:30:00Z">
        <w:r>
          <w:rPr>
            <w:noProof/>
            <w:webHidden/>
          </w:rPr>
          <w:fldChar w:fldCharType="separate"/>
        </w:r>
      </w:ins>
      <w:ins w:id="163" w:author="Registered User" w:date="2010-07-26T10:39:00Z">
        <w:r w:rsidR="009E2B3C">
          <w:rPr>
            <w:noProof/>
            <w:webHidden/>
          </w:rPr>
          <w:t>3</w:t>
        </w:r>
      </w:ins>
      <w:ins w:id="164" w:author="Registered User" w:date="2010-07-15T14:30:00Z">
        <w:r>
          <w:rPr>
            <w:noProof/>
            <w:webHidden/>
          </w:rPr>
          <w:fldChar w:fldCharType="end"/>
        </w:r>
        <w:r w:rsidRPr="00C31AA0">
          <w:rPr>
            <w:rStyle w:val="Hyperlink"/>
            <w:noProof/>
          </w:rPr>
          <w:fldChar w:fldCharType="end"/>
        </w:r>
      </w:ins>
    </w:p>
    <w:p w:rsidR="009E2B3C" w:rsidRDefault="00100648">
      <w:pPr>
        <w:pStyle w:val="TOC2"/>
        <w:numPr>
          <w:ins w:id="165" w:author="Registered User" w:date="2010-07-15T14:30:00Z"/>
        </w:numPr>
        <w:tabs>
          <w:tab w:val="left" w:pos="720"/>
          <w:tab w:val="right" w:leader="dot" w:pos="9350"/>
        </w:tabs>
        <w:rPr>
          <w:ins w:id="166" w:author="Registered User" w:date="2010-07-15T14:30:00Z"/>
          <w:rFonts w:ascii="Times New Roman" w:hAnsi="Times New Roman"/>
          <w:noProof/>
          <w:sz w:val="24"/>
          <w:szCs w:val="24"/>
        </w:rPr>
      </w:pPr>
      <w:ins w:id="167"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"_Toc266967598"</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2)</w:t>
        </w:r>
        <w:r w:rsidR="009E2B3C">
          <w:rPr>
            <w:rFonts w:ascii="Times New Roman" w:hAnsi="Times New Roman"/>
            <w:noProof/>
            <w:sz w:val="24"/>
            <w:szCs w:val="24"/>
          </w:rPr>
          <w:tab/>
        </w:r>
        <w:r w:rsidR="009E2B3C" w:rsidRPr="00C31AA0">
          <w:rPr>
            <w:rStyle w:val="Hyperlink"/>
            <w:noProof/>
          </w:rPr>
          <w:t>Modeling of Islanded Equipment</w:t>
        </w:r>
        <w:r w:rsidR="009E2B3C">
          <w:rPr>
            <w:noProof/>
            <w:webHidden/>
          </w:rPr>
          <w:tab/>
        </w:r>
        <w:r>
          <w:rPr>
            <w:noProof/>
            <w:webHidden/>
          </w:rPr>
          <w:fldChar w:fldCharType="begin"/>
        </w:r>
        <w:r w:rsidR="009E2B3C">
          <w:rPr>
            <w:noProof/>
            <w:webHidden/>
          </w:rPr>
          <w:instrText xml:space="preserve"> PAGEREF _Toc266967598 \h </w:instrText>
        </w:r>
      </w:ins>
      <w:r>
        <w:rPr>
          <w:noProof/>
          <w:webHidden/>
        </w:rPr>
      </w:r>
      <w:ins w:id="168" w:author="Registered User" w:date="2010-07-15T14:30:00Z">
        <w:r>
          <w:rPr>
            <w:noProof/>
            <w:webHidden/>
          </w:rPr>
          <w:fldChar w:fldCharType="separate"/>
        </w:r>
      </w:ins>
      <w:ins w:id="169" w:author="Registered User" w:date="2010-07-26T10:39:00Z">
        <w:r w:rsidR="009E2B3C">
          <w:rPr>
            <w:noProof/>
            <w:webHidden/>
          </w:rPr>
          <w:t>3</w:t>
        </w:r>
      </w:ins>
      <w:ins w:id="170" w:author="Registered User" w:date="2010-07-15T14:30:00Z">
        <w:r>
          <w:rPr>
            <w:noProof/>
            <w:webHidden/>
          </w:rPr>
          <w:fldChar w:fldCharType="end"/>
        </w:r>
        <w:r w:rsidRPr="00C31AA0">
          <w:rPr>
            <w:rStyle w:val="Hyperlink"/>
            <w:noProof/>
          </w:rPr>
          <w:fldChar w:fldCharType="end"/>
        </w:r>
      </w:ins>
    </w:p>
    <w:p w:rsidR="009E2B3C" w:rsidRDefault="00100648">
      <w:pPr>
        <w:pStyle w:val="TOC1"/>
        <w:numPr>
          <w:ins w:id="171" w:author="Registered User" w:date="2010-07-15T14:30:00Z"/>
        </w:numPr>
        <w:tabs>
          <w:tab w:val="left" w:pos="720"/>
          <w:tab w:val="right" w:leader="dot" w:pos="9350"/>
        </w:tabs>
        <w:rPr>
          <w:ins w:id="172" w:author="Registered User" w:date="2010-07-15T14:30:00Z"/>
          <w:rFonts w:ascii="Times New Roman" w:hAnsi="Times New Roman"/>
          <w:noProof/>
          <w:sz w:val="24"/>
          <w:szCs w:val="24"/>
        </w:rPr>
      </w:pPr>
      <w:ins w:id="173"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"_Toc266967599"</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VI.</w:t>
        </w:r>
        <w:r w:rsidR="009E2B3C">
          <w:rPr>
            <w:rFonts w:ascii="Times New Roman" w:hAnsi="Times New Roman"/>
            <w:noProof/>
            <w:sz w:val="24"/>
            <w:szCs w:val="24"/>
          </w:rPr>
          <w:tab/>
        </w:r>
        <w:r w:rsidR="009E2B3C" w:rsidRPr="00C31AA0">
          <w:rPr>
            <w:rStyle w:val="Hyperlink"/>
            <w:noProof/>
          </w:rPr>
          <w:t>Retiring Equipment</w:t>
        </w:r>
        <w:r w:rsidR="009E2B3C">
          <w:rPr>
            <w:noProof/>
            <w:webHidden/>
          </w:rPr>
          <w:tab/>
        </w:r>
        <w:r>
          <w:rPr>
            <w:noProof/>
            <w:webHidden/>
          </w:rPr>
          <w:fldChar w:fldCharType="begin"/>
        </w:r>
        <w:r w:rsidR="009E2B3C">
          <w:rPr>
            <w:noProof/>
            <w:webHidden/>
          </w:rPr>
          <w:instrText xml:space="preserve"> PAGEREF _Toc266967599 \h </w:instrText>
        </w:r>
      </w:ins>
      <w:r>
        <w:rPr>
          <w:noProof/>
          <w:webHidden/>
        </w:rPr>
      </w:r>
      <w:ins w:id="174" w:author="Registered User" w:date="2010-07-15T14:30:00Z">
        <w:r>
          <w:rPr>
            <w:noProof/>
            <w:webHidden/>
          </w:rPr>
          <w:fldChar w:fldCharType="separate"/>
        </w:r>
      </w:ins>
      <w:ins w:id="175" w:author="Registered User" w:date="2010-07-26T10:39:00Z">
        <w:r w:rsidR="009E2B3C">
          <w:rPr>
            <w:noProof/>
            <w:webHidden/>
          </w:rPr>
          <w:t>3</w:t>
        </w:r>
      </w:ins>
      <w:ins w:id="176" w:author="Registered User" w:date="2010-07-15T14:30:00Z">
        <w:r>
          <w:rPr>
            <w:noProof/>
            <w:webHidden/>
          </w:rPr>
          <w:fldChar w:fldCharType="end"/>
        </w:r>
        <w:r w:rsidRPr="00C31AA0">
          <w:rPr>
            <w:rStyle w:val="Hyperlink"/>
            <w:noProof/>
          </w:rPr>
          <w:fldChar w:fldCharType="end"/>
        </w:r>
      </w:ins>
    </w:p>
    <w:p w:rsidR="009E2B3C" w:rsidRDefault="00100648">
      <w:pPr>
        <w:pStyle w:val="TOC1"/>
        <w:numPr>
          <w:ins w:id="177" w:author="Registered User" w:date="2010-07-15T14:30:00Z"/>
        </w:numPr>
        <w:tabs>
          <w:tab w:val="left" w:pos="720"/>
          <w:tab w:val="right" w:leader="dot" w:pos="9350"/>
        </w:tabs>
        <w:rPr>
          <w:ins w:id="178" w:author="Registered User" w:date="2010-07-15T14:30:00Z"/>
          <w:rFonts w:ascii="Times New Roman" w:hAnsi="Times New Roman"/>
          <w:noProof/>
          <w:sz w:val="24"/>
          <w:szCs w:val="24"/>
        </w:rPr>
      </w:pPr>
      <w:ins w:id="179"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"_Toc266967600"</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VII.</w:t>
        </w:r>
        <w:r w:rsidR="009E2B3C">
          <w:rPr>
            <w:rFonts w:ascii="Times New Roman" w:hAnsi="Times New Roman"/>
            <w:noProof/>
            <w:sz w:val="24"/>
            <w:szCs w:val="24"/>
          </w:rPr>
          <w:tab/>
        </w:r>
        <w:r w:rsidR="009E2B3C" w:rsidRPr="00C31AA0">
          <w:rPr>
            <w:rStyle w:val="Hyperlink"/>
            <w:noProof/>
          </w:rPr>
          <w:t>General Modeling Principles for Submitters</w:t>
        </w:r>
        <w:r w:rsidR="009E2B3C">
          <w:rPr>
            <w:noProof/>
            <w:webHidden/>
          </w:rPr>
          <w:tab/>
        </w:r>
        <w:r>
          <w:rPr>
            <w:noProof/>
            <w:webHidden/>
          </w:rPr>
          <w:fldChar w:fldCharType="begin"/>
        </w:r>
        <w:r w:rsidR="009E2B3C">
          <w:rPr>
            <w:noProof/>
            <w:webHidden/>
          </w:rPr>
          <w:instrText xml:space="preserve"> PAGEREF _Toc266967600 \h </w:instrText>
        </w:r>
      </w:ins>
      <w:r>
        <w:rPr>
          <w:noProof/>
          <w:webHidden/>
        </w:rPr>
      </w:r>
      <w:ins w:id="180" w:author="Registered User" w:date="2010-07-15T14:30:00Z">
        <w:r>
          <w:rPr>
            <w:noProof/>
            <w:webHidden/>
          </w:rPr>
          <w:fldChar w:fldCharType="separate"/>
        </w:r>
      </w:ins>
      <w:ins w:id="181" w:author="Registered User" w:date="2010-07-26T10:39:00Z">
        <w:r w:rsidR="009E2B3C">
          <w:rPr>
            <w:noProof/>
            <w:webHidden/>
          </w:rPr>
          <w:t>3</w:t>
        </w:r>
      </w:ins>
      <w:ins w:id="182" w:author="Registered User" w:date="2010-07-15T14:30:00Z">
        <w:r>
          <w:rPr>
            <w:noProof/>
            <w:webHidden/>
          </w:rPr>
          <w:fldChar w:fldCharType="end"/>
        </w:r>
        <w:r w:rsidRPr="00C31AA0">
          <w:rPr>
            <w:rStyle w:val="Hyperlink"/>
            <w:noProof/>
          </w:rPr>
          <w:fldChar w:fldCharType="end"/>
        </w:r>
      </w:ins>
    </w:p>
    <w:p w:rsidR="009E2B3C" w:rsidRDefault="00100648">
      <w:pPr>
        <w:pStyle w:val="TOC2"/>
        <w:numPr>
          <w:ins w:id="183" w:author="Registered User" w:date="2010-07-15T14:30:00Z"/>
        </w:numPr>
        <w:tabs>
          <w:tab w:val="left" w:pos="720"/>
          <w:tab w:val="right" w:leader="dot" w:pos="9350"/>
        </w:tabs>
        <w:rPr>
          <w:ins w:id="184" w:author="Registered User" w:date="2010-07-15T14:30:00Z"/>
          <w:rFonts w:ascii="Times New Roman" w:hAnsi="Times New Roman"/>
          <w:noProof/>
          <w:sz w:val="24"/>
          <w:szCs w:val="24"/>
        </w:rPr>
      </w:pPr>
      <w:ins w:id="185"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"_Toc266967601"</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A.</w:t>
        </w:r>
        <w:r w:rsidR="009E2B3C">
          <w:rPr>
            <w:rFonts w:ascii="Times New Roman" w:hAnsi="Times New Roman"/>
            <w:noProof/>
            <w:sz w:val="24"/>
            <w:szCs w:val="24"/>
          </w:rPr>
          <w:tab/>
        </w:r>
        <w:r w:rsidR="009E2B3C" w:rsidRPr="00C31AA0">
          <w:rPr>
            <w:rStyle w:val="Hyperlink"/>
            <w:noProof/>
          </w:rPr>
          <w:t>Pseudo Device Modeling</w:t>
        </w:r>
        <w:r w:rsidR="009E2B3C">
          <w:rPr>
            <w:noProof/>
            <w:webHidden/>
          </w:rPr>
          <w:tab/>
        </w:r>
        <w:r>
          <w:rPr>
            <w:noProof/>
            <w:webHidden/>
          </w:rPr>
          <w:fldChar w:fldCharType="begin"/>
        </w:r>
        <w:r w:rsidR="009E2B3C">
          <w:rPr>
            <w:noProof/>
            <w:webHidden/>
          </w:rPr>
          <w:instrText xml:space="preserve"> PAGEREF _Toc266967601 \h </w:instrText>
        </w:r>
      </w:ins>
      <w:r>
        <w:rPr>
          <w:noProof/>
          <w:webHidden/>
        </w:rPr>
      </w:r>
      <w:ins w:id="186" w:author="Registered User" w:date="2010-07-15T14:30:00Z">
        <w:r>
          <w:rPr>
            <w:noProof/>
            <w:webHidden/>
          </w:rPr>
          <w:fldChar w:fldCharType="separate"/>
        </w:r>
      </w:ins>
      <w:ins w:id="187" w:author="Registered User" w:date="2010-07-26T10:39:00Z">
        <w:r w:rsidR="009E2B3C">
          <w:rPr>
            <w:noProof/>
            <w:webHidden/>
          </w:rPr>
          <w:t>3</w:t>
        </w:r>
      </w:ins>
      <w:ins w:id="188" w:author="Registered User" w:date="2010-07-15T14:30:00Z">
        <w:r>
          <w:rPr>
            <w:noProof/>
            <w:webHidden/>
          </w:rPr>
          <w:fldChar w:fldCharType="end"/>
        </w:r>
        <w:r w:rsidRPr="00C31AA0">
          <w:rPr>
            <w:rStyle w:val="Hyperlink"/>
            <w:noProof/>
          </w:rPr>
          <w:fldChar w:fldCharType="end"/>
        </w:r>
      </w:ins>
    </w:p>
    <w:p w:rsidR="009E2B3C" w:rsidRDefault="00100648">
      <w:pPr>
        <w:pStyle w:val="TOC2"/>
        <w:numPr>
          <w:ins w:id="189" w:author="Registered User" w:date="2010-07-15T14:30:00Z"/>
        </w:numPr>
        <w:tabs>
          <w:tab w:val="left" w:pos="720"/>
          <w:tab w:val="right" w:leader="dot" w:pos="9350"/>
        </w:tabs>
        <w:rPr>
          <w:ins w:id="190" w:author="Registered User" w:date="2010-07-15T14:30:00Z"/>
          <w:rFonts w:ascii="Times New Roman" w:hAnsi="Times New Roman"/>
          <w:noProof/>
          <w:sz w:val="24"/>
          <w:szCs w:val="24"/>
        </w:rPr>
      </w:pPr>
      <w:ins w:id="191"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"_Toc266967602"</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B.</w:t>
        </w:r>
        <w:r w:rsidR="009E2B3C">
          <w:rPr>
            <w:rFonts w:ascii="Times New Roman" w:hAnsi="Times New Roman"/>
            <w:noProof/>
            <w:sz w:val="24"/>
            <w:szCs w:val="24"/>
          </w:rPr>
          <w:tab/>
        </w:r>
        <w:r w:rsidR="009E2B3C" w:rsidRPr="00C31AA0">
          <w:rPr>
            <w:rStyle w:val="Hyperlink"/>
            <w:noProof/>
          </w:rPr>
          <w:t>Modeling Examples</w:t>
        </w:r>
        <w:r w:rsidR="009E2B3C">
          <w:rPr>
            <w:noProof/>
            <w:webHidden/>
          </w:rPr>
          <w:tab/>
        </w:r>
        <w:r>
          <w:rPr>
            <w:noProof/>
            <w:webHidden/>
          </w:rPr>
          <w:fldChar w:fldCharType="begin"/>
        </w:r>
        <w:r w:rsidR="009E2B3C">
          <w:rPr>
            <w:noProof/>
            <w:webHidden/>
          </w:rPr>
          <w:instrText xml:space="preserve"> PAGEREF _Toc266967602 \h </w:instrText>
        </w:r>
      </w:ins>
      <w:r>
        <w:rPr>
          <w:noProof/>
          <w:webHidden/>
        </w:rPr>
      </w:r>
      <w:ins w:id="192" w:author="Registered User" w:date="2010-07-15T14:30:00Z">
        <w:r>
          <w:rPr>
            <w:noProof/>
            <w:webHidden/>
          </w:rPr>
          <w:fldChar w:fldCharType="separate"/>
        </w:r>
      </w:ins>
      <w:ins w:id="193" w:author="Registered User" w:date="2010-07-26T10:39:00Z">
        <w:r w:rsidR="009E2B3C">
          <w:rPr>
            <w:noProof/>
            <w:webHidden/>
          </w:rPr>
          <w:t>3</w:t>
        </w:r>
      </w:ins>
      <w:ins w:id="194" w:author="Registered User" w:date="2010-07-15T14:30:00Z">
        <w:r>
          <w:rPr>
            <w:noProof/>
            <w:webHidden/>
          </w:rPr>
          <w:fldChar w:fldCharType="end"/>
        </w:r>
        <w:r w:rsidRPr="00C31AA0">
          <w:rPr>
            <w:rStyle w:val="Hyperlink"/>
            <w:noProof/>
          </w:rPr>
          <w:fldChar w:fldCharType="end"/>
        </w:r>
      </w:ins>
    </w:p>
    <w:p w:rsidR="009E2B3C" w:rsidRDefault="00100648">
      <w:pPr>
        <w:pStyle w:val="TOC1"/>
        <w:numPr>
          <w:ins w:id="195" w:author="Registered User" w:date="2010-07-15T14:30:00Z"/>
        </w:numPr>
        <w:tabs>
          <w:tab w:val="left" w:pos="720"/>
          <w:tab w:val="right" w:leader="dot" w:pos="9350"/>
        </w:tabs>
        <w:rPr>
          <w:ins w:id="196" w:author="Registered User" w:date="2010-07-15T14:30:00Z"/>
          <w:rFonts w:ascii="Times New Roman" w:hAnsi="Times New Roman"/>
          <w:noProof/>
          <w:sz w:val="24"/>
          <w:szCs w:val="24"/>
        </w:rPr>
      </w:pPr>
      <w:ins w:id="197" w:author="Registered User" w:date="2010-07-15T14:30:00Z">
        <w:r w:rsidRPr="00C31AA0">
          <w:rPr>
            <w:rStyle w:val="Hyperlink"/>
            <w:noProof/>
          </w:rPr>
          <w:lastRenderedPageBreak/>
          <w:fldChar w:fldCharType="begin"/>
        </w:r>
        <w:r w:rsidR="009E2B3C" w:rsidRPr="00C31AA0">
          <w:rPr>
            <w:rStyle w:val="Hyperlink"/>
            <w:noProof/>
          </w:rPr>
          <w:instrText xml:space="preserve"> </w:instrText>
        </w:r>
        <w:r w:rsidR="009E2B3C">
          <w:rPr>
            <w:noProof/>
          </w:rPr>
          <w:instrText>HYPERLINK \l "_Toc266967603"</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VIII.</w:t>
        </w:r>
        <w:r w:rsidR="009E2B3C">
          <w:rPr>
            <w:rFonts w:ascii="Times New Roman" w:hAnsi="Times New Roman"/>
            <w:noProof/>
            <w:sz w:val="24"/>
            <w:szCs w:val="24"/>
          </w:rPr>
          <w:tab/>
        </w:r>
        <w:r w:rsidR="009E2B3C" w:rsidRPr="00C31AA0">
          <w:rPr>
            <w:rStyle w:val="Hyperlink"/>
            <w:noProof/>
          </w:rPr>
          <w:t>Contingencies</w:t>
        </w:r>
        <w:r w:rsidR="009E2B3C">
          <w:rPr>
            <w:noProof/>
            <w:webHidden/>
          </w:rPr>
          <w:tab/>
        </w:r>
        <w:r>
          <w:rPr>
            <w:noProof/>
            <w:webHidden/>
          </w:rPr>
          <w:fldChar w:fldCharType="begin"/>
        </w:r>
        <w:r w:rsidR="009E2B3C">
          <w:rPr>
            <w:noProof/>
            <w:webHidden/>
          </w:rPr>
          <w:instrText xml:space="preserve"> PAGEREF _Toc266967603 \h </w:instrText>
        </w:r>
      </w:ins>
      <w:r>
        <w:rPr>
          <w:noProof/>
          <w:webHidden/>
        </w:rPr>
      </w:r>
      <w:ins w:id="198" w:author="Registered User" w:date="2010-07-15T14:30:00Z">
        <w:r>
          <w:rPr>
            <w:noProof/>
            <w:webHidden/>
          </w:rPr>
          <w:fldChar w:fldCharType="separate"/>
        </w:r>
      </w:ins>
      <w:ins w:id="199" w:author="Registered User" w:date="2010-07-26T10:39:00Z">
        <w:r w:rsidR="009E2B3C">
          <w:rPr>
            <w:noProof/>
            <w:webHidden/>
          </w:rPr>
          <w:t>3</w:t>
        </w:r>
      </w:ins>
      <w:ins w:id="200" w:author="Registered User" w:date="2010-07-15T14:30:00Z">
        <w:r>
          <w:rPr>
            <w:noProof/>
            <w:webHidden/>
          </w:rPr>
          <w:fldChar w:fldCharType="end"/>
        </w:r>
        <w:r w:rsidRPr="00C31AA0">
          <w:rPr>
            <w:rStyle w:val="Hyperlink"/>
            <w:noProof/>
          </w:rPr>
          <w:fldChar w:fldCharType="end"/>
        </w:r>
      </w:ins>
    </w:p>
    <w:p w:rsidR="009E2B3C" w:rsidRDefault="00100648">
      <w:pPr>
        <w:pStyle w:val="TOC2"/>
        <w:numPr>
          <w:ins w:id="201" w:author="Registered User" w:date="2010-07-15T14:30:00Z"/>
        </w:numPr>
        <w:tabs>
          <w:tab w:val="left" w:pos="720"/>
          <w:tab w:val="right" w:leader="dot" w:pos="9350"/>
        </w:tabs>
        <w:rPr>
          <w:ins w:id="202" w:author="Registered User" w:date="2010-07-15T14:30:00Z"/>
          <w:rFonts w:ascii="Times New Roman" w:hAnsi="Times New Roman"/>
          <w:noProof/>
          <w:sz w:val="24"/>
          <w:szCs w:val="24"/>
        </w:rPr>
      </w:pPr>
      <w:ins w:id="203"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"_Toc266967604"</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A.</w:t>
        </w:r>
        <w:r w:rsidR="009E2B3C">
          <w:rPr>
            <w:rFonts w:ascii="Times New Roman" w:hAnsi="Times New Roman"/>
            <w:noProof/>
            <w:sz w:val="24"/>
            <w:szCs w:val="24"/>
          </w:rPr>
          <w:tab/>
        </w:r>
        <w:r w:rsidR="009E2B3C" w:rsidRPr="00C31AA0">
          <w:rPr>
            <w:rStyle w:val="Hyperlink"/>
            <w:noProof/>
          </w:rPr>
          <w:t>Double Element Contingencies</w:t>
        </w:r>
        <w:r w:rsidR="009E2B3C">
          <w:rPr>
            <w:noProof/>
            <w:webHidden/>
          </w:rPr>
          <w:tab/>
        </w:r>
        <w:r>
          <w:rPr>
            <w:noProof/>
            <w:webHidden/>
          </w:rPr>
          <w:fldChar w:fldCharType="begin"/>
        </w:r>
        <w:r w:rsidR="009E2B3C">
          <w:rPr>
            <w:noProof/>
            <w:webHidden/>
          </w:rPr>
          <w:instrText xml:space="preserve"> PAGEREF _Toc266967604 \h </w:instrText>
        </w:r>
      </w:ins>
      <w:r>
        <w:rPr>
          <w:noProof/>
          <w:webHidden/>
        </w:rPr>
      </w:r>
      <w:ins w:id="204" w:author="Registered User" w:date="2010-07-15T14:30:00Z">
        <w:r>
          <w:rPr>
            <w:noProof/>
            <w:webHidden/>
          </w:rPr>
          <w:fldChar w:fldCharType="separate"/>
        </w:r>
      </w:ins>
      <w:ins w:id="205" w:author="Registered User" w:date="2010-07-26T10:39:00Z">
        <w:r w:rsidR="009E2B3C">
          <w:rPr>
            <w:noProof/>
            <w:webHidden/>
          </w:rPr>
          <w:t>3</w:t>
        </w:r>
      </w:ins>
      <w:ins w:id="206" w:author="Registered User" w:date="2010-07-15T14:30:00Z">
        <w:r>
          <w:rPr>
            <w:noProof/>
            <w:webHidden/>
          </w:rPr>
          <w:fldChar w:fldCharType="end"/>
        </w:r>
        <w:r w:rsidRPr="00C31AA0">
          <w:rPr>
            <w:rStyle w:val="Hyperlink"/>
            <w:noProof/>
          </w:rPr>
          <w:fldChar w:fldCharType="end"/>
        </w:r>
      </w:ins>
    </w:p>
    <w:p w:rsidR="009E2B3C" w:rsidRDefault="00100648">
      <w:pPr>
        <w:pStyle w:val="TOC2"/>
        <w:numPr>
          <w:ins w:id="207" w:author="Registered User" w:date="2010-07-15T14:30:00Z"/>
        </w:numPr>
        <w:tabs>
          <w:tab w:val="left" w:pos="720"/>
          <w:tab w:val="right" w:leader="dot" w:pos="9350"/>
        </w:tabs>
        <w:rPr>
          <w:ins w:id="208" w:author="Registered User" w:date="2010-07-15T14:30:00Z"/>
          <w:rFonts w:ascii="Times New Roman" w:hAnsi="Times New Roman"/>
          <w:noProof/>
          <w:sz w:val="24"/>
          <w:szCs w:val="24"/>
        </w:rPr>
      </w:pPr>
      <w:ins w:id="209"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"_Toc266967605"</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B.</w:t>
        </w:r>
        <w:r w:rsidR="009E2B3C">
          <w:rPr>
            <w:rFonts w:ascii="Times New Roman" w:hAnsi="Times New Roman"/>
            <w:noProof/>
            <w:sz w:val="24"/>
            <w:szCs w:val="24"/>
          </w:rPr>
          <w:tab/>
        </w:r>
        <w:r w:rsidR="009E2B3C" w:rsidRPr="00C31AA0">
          <w:rPr>
            <w:rStyle w:val="Hyperlink"/>
            <w:noProof/>
          </w:rPr>
          <w:t>Single Element Contingencies</w:t>
        </w:r>
        <w:r w:rsidR="009E2B3C">
          <w:rPr>
            <w:noProof/>
            <w:webHidden/>
          </w:rPr>
          <w:tab/>
        </w:r>
        <w:r>
          <w:rPr>
            <w:noProof/>
            <w:webHidden/>
          </w:rPr>
          <w:fldChar w:fldCharType="begin"/>
        </w:r>
        <w:r w:rsidR="009E2B3C">
          <w:rPr>
            <w:noProof/>
            <w:webHidden/>
          </w:rPr>
          <w:instrText xml:space="preserve"> PAGEREF _Toc266967605 \h </w:instrText>
        </w:r>
      </w:ins>
      <w:r>
        <w:rPr>
          <w:noProof/>
          <w:webHidden/>
        </w:rPr>
      </w:r>
      <w:ins w:id="210" w:author="Registered User" w:date="2010-07-15T14:30:00Z">
        <w:r>
          <w:rPr>
            <w:noProof/>
            <w:webHidden/>
          </w:rPr>
          <w:fldChar w:fldCharType="separate"/>
        </w:r>
      </w:ins>
      <w:ins w:id="211" w:author="Registered User" w:date="2010-07-26T10:39:00Z">
        <w:r w:rsidR="009E2B3C">
          <w:rPr>
            <w:noProof/>
            <w:webHidden/>
          </w:rPr>
          <w:t>3</w:t>
        </w:r>
      </w:ins>
      <w:ins w:id="212" w:author="Registered User" w:date="2010-07-15T14:30:00Z">
        <w:r>
          <w:rPr>
            <w:noProof/>
            <w:webHidden/>
          </w:rPr>
          <w:fldChar w:fldCharType="end"/>
        </w:r>
        <w:r w:rsidRPr="00C31AA0">
          <w:rPr>
            <w:rStyle w:val="Hyperlink"/>
            <w:noProof/>
          </w:rPr>
          <w:fldChar w:fldCharType="end"/>
        </w:r>
      </w:ins>
    </w:p>
    <w:p w:rsidR="009E2B3C" w:rsidRDefault="00100648">
      <w:pPr>
        <w:pStyle w:val="TOC1"/>
        <w:numPr>
          <w:ins w:id="213" w:author="Registered User" w:date="2010-07-15T14:30:00Z"/>
        </w:numPr>
        <w:tabs>
          <w:tab w:val="right" w:leader="dot" w:pos="9350"/>
        </w:tabs>
        <w:rPr>
          <w:ins w:id="214" w:author="Registered User" w:date="2010-07-15T14:30:00Z"/>
          <w:rFonts w:ascii="Times New Roman" w:hAnsi="Times New Roman"/>
          <w:noProof/>
          <w:sz w:val="24"/>
          <w:szCs w:val="24"/>
        </w:rPr>
      </w:pPr>
      <w:ins w:id="215"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"_Toc266967606"</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Appendix A     Model Request Classifications</w:t>
        </w:r>
        <w:r w:rsidR="009E2B3C">
          <w:rPr>
            <w:noProof/>
            <w:webHidden/>
          </w:rPr>
          <w:tab/>
        </w:r>
        <w:r>
          <w:rPr>
            <w:noProof/>
            <w:webHidden/>
          </w:rPr>
          <w:fldChar w:fldCharType="begin"/>
        </w:r>
        <w:r w:rsidR="009E2B3C">
          <w:rPr>
            <w:noProof/>
            <w:webHidden/>
          </w:rPr>
          <w:instrText xml:space="preserve"> PAGEREF _Toc266967606 \h </w:instrText>
        </w:r>
      </w:ins>
      <w:r>
        <w:rPr>
          <w:noProof/>
          <w:webHidden/>
        </w:rPr>
      </w:r>
      <w:ins w:id="216" w:author="Registered User" w:date="2010-07-15T14:30:00Z">
        <w:r>
          <w:rPr>
            <w:noProof/>
            <w:webHidden/>
          </w:rPr>
          <w:fldChar w:fldCharType="separate"/>
        </w:r>
      </w:ins>
      <w:ins w:id="217" w:author="Registered User" w:date="2010-07-26T10:39:00Z">
        <w:r w:rsidR="009E2B3C">
          <w:rPr>
            <w:noProof/>
            <w:webHidden/>
          </w:rPr>
          <w:t>3</w:t>
        </w:r>
      </w:ins>
      <w:ins w:id="218" w:author="Registered User" w:date="2010-07-15T14:30:00Z">
        <w:r>
          <w:rPr>
            <w:noProof/>
            <w:webHidden/>
          </w:rPr>
          <w:fldChar w:fldCharType="end"/>
        </w:r>
        <w:r w:rsidRPr="00C31AA0">
          <w:rPr>
            <w:rStyle w:val="Hyperlink"/>
            <w:noProof/>
          </w:rPr>
          <w:fldChar w:fldCharType="end"/>
        </w:r>
      </w:ins>
    </w:p>
    <w:p w:rsidR="009E2B3C" w:rsidDel="00DD3535" w:rsidRDefault="00100648">
      <w:pPr>
        <w:pStyle w:val="TOC1"/>
        <w:tabs>
          <w:tab w:val="right" w:leader="dot" w:pos="9350"/>
        </w:tabs>
        <w:rPr>
          <w:del w:id="219" w:author="Registered User" w:date="2010-07-15T14:30:00Z"/>
          <w:noProof/>
        </w:rPr>
      </w:pPr>
      <w:del w:id="220" w:author="Registered User" w:date="2010-07-15T14:30:00Z">
        <w:r w:rsidRPr="00100648">
          <w:rPr>
            <w:noProof/>
            <w:rPrChange w:id="221" w:author="Registered User" w:date="2010-07-15T14:30:00Z">
              <w:rPr>
                <w:noProof/>
                <w:color w:val="0000FF"/>
                <w:u w:val="single"/>
              </w:rPr>
            </w:rPrChange>
          </w:rPr>
          <w:delText>Network Operations Modeling Expectations for TSPs, REs, and QSEs.</w:delText>
        </w:r>
        <w:r w:rsidR="009E2B3C" w:rsidDel="00DD3535">
          <w:rPr>
            <w:noProof/>
            <w:webHidden/>
          </w:rPr>
          <w:tab/>
          <w:delText>1</w:delText>
        </w:r>
      </w:del>
    </w:p>
    <w:p w:rsidR="009E2B3C" w:rsidDel="00DD3535" w:rsidRDefault="00100648">
      <w:pPr>
        <w:pStyle w:val="TOC1"/>
        <w:tabs>
          <w:tab w:val="left" w:pos="440"/>
          <w:tab w:val="right" w:leader="dot" w:pos="9350"/>
        </w:tabs>
        <w:rPr>
          <w:del w:id="222" w:author="Registered User" w:date="2010-07-15T14:30:00Z"/>
          <w:noProof/>
        </w:rPr>
      </w:pPr>
      <w:del w:id="223" w:author="Registered User" w:date="2010-07-15T14:30:00Z">
        <w:r w:rsidRPr="00100648">
          <w:rPr>
            <w:noProof/>
            <w:rPrChange w:id="224" w:author="Registered User" w:date="2010-07-15T14:30:00Z">
              <w:rPr>
                <w:noProof/>
                <w:color w:val="0000FF"/>
                <w:u w:val="single"/>
              </w:rPr>
            </w:rPrChange>
          </w:rPr>
          <w:delText>I.</w:delText>
        </w:r>
        <w:r w:rsidR="009E2B3C" w:rsidDel="00DD3535">
          <w:rPr>
            <w:noProof/>
          </w:rPr>
          <w:tab/>
        </w:r>
        <w:r w:rsidRPr="00100648">
          <w:rPr>
            <w:noProof/>
            <w:rPrChange w:id="225" w:author="Registered User" w:date="2010-07-15T14:30:00Z">
              <w:rPr>
                <w:noProof/>
                <w:color w:val="0000FF"/>
                <w:u w:val="single"/>
              </w:rPr>
            </w:rPrChange>
          </w:rPr>
          <w:delText>Overview</w:delText>
        </w:r>
        <w:r w:rsidR="009E2B3C" w:rsidDel="00DD3535">
          <w:rPr>
            <w:noProof/>
            <w:webHidden/>
          </w:rPr>
          <w:tab/>
        </w:r>
      </w:del>
      <w:del w:id="226" w:author="Registered User" w:date="2010-07-15T13:04:00Z">
        <w:r w:rsidR="009E2B3C" w:rsidDel="001A77E9">
          <w:rPr>
            <w:noProof/>
            <w:webHidden/>
          </w:rPr>
          <w:delText>5</w:delText>
        </w:r>
      </w:del>
    </w:p>
    <w:p w:rsidR="009E2B3C" w:rsidDel="00DD3535" w:rsidRDefault="00100648">
      <w:pPr>
        <w:pStyle w:val="TOC1"/>
        <w:tabs>
          <w:tab w:val="left" w:pos="440"/>
          <w:tab w:val="right" w:leader="dot" w:pos="9350"/>
        </w:tabs>
        <w:rPr>
          <w:del w:id="227" w:author="Registered User" w:date="2010-07-15T14:30:00Z"/>
          <w:noProof/>
        </w:rPr>
      </w:pPr>
      <w:del w:id="228" w:author="Registered User" w:date="2010-07-15T14:30:00Z">
        <w:r w:rsidRPr="00100648">
          <w:rPr>
            <w:noProof/>
            <w:rPrChange w:id="229" w:author="Registered User" w:date="2010-07-15T14:30:00Z">
              <w:rPr>
                <w:noProof/>
                <w:color w:val="0000FF"/>
                <w:u w:val="single"/>
              </w:rPr>
            </w:rPrChange>
          </w:rPr>
          <w:delText>II.</w:delText>
        </w:r>
        <w:r w:rsidR="009E2B3C" w:rsidDel="00DD3535">
          <w:rPr>
            <w:noProof/>
          </w:rPr>
          <w:tab/>
        </w:r>
        <w:r w:rsidRPr="00100648">
          <w:rPr>
            <w:noProof/>
            <w:rPrChange w:id="230" w:author="Registered User" w:date="2010-07-15T14:30:00Z">
              <w:rPr>
                <w:noProof/>
                <w:color w:val="0000FF"/>
                <w:u w:val="single"/>
              </w:rPr>
            </w:rPrChange>
          </w:rPr>
          <w:delText>Data Submission Guidelines for Network Model Changes</w:delText>
        </w:r>
        <w:r w:rsidR="009E2B3C" w:rsidDel="00DD3535">
          <w:rPr>
            <w:noProof/>
            <w:webHidden/>
          </w:rPr>
          <w:tab/>
        </w:r>
      </w:del>
      <w:del w:id="231" w:author="Registered User" w:date="2010-07-15T13:04:00Z">
        <w:r w:rsidR="009E2B3C" w:rsidDel="001A77E9">
          <w:rPr>
            <w:noProof/>
            <w:webHidden/>
          </w:rPr>
          <w:delText>5</w:delText>
        </w:r>
      </w:del>
    </w:p>
    <w:p w:rsidR="009E2B3C" w:rsidDel="00DD3535" w:rsidRDefault="00100648">
      <w:pPr>
        <w:pStyle w:val="TOC2"/>
        <w:tabs>
          <w:tab w:val="left" w:pos="660"/>
          <w:tab w:val="right" w:leader="dot" w:pos="9350"/>
        </w:tabs>
        <w:rPr>
          <w:del w:id="232" w:author="Registered User" w:date="2010-07-15T14:30:00Z"/>
          <w:noProof/>
        </w:rPr>
      </w:pPr>
      <w:del w:id="233" w:author="Registered User" w:date="2010-07-15T14:30:00Z">
        <w:r w:rsidRPr="00100648">
          <w:rPr>
            <w:noProof/>
            <w:rPrChange w:id="234" w:author="Registered User" w:date="2010-07-15T14:30:00Z">
              <w:rPr>
                <w:noProof/>
                <w:color w:val="0000FF"/>
                <w:u w:val="single"/>
              </w:rPr>
            </w:rPrChange>
          </w:rPr>
          <w:delText>A.</w:delText>
        </w:r>
        <w:r w:rsidR="009E2B3C" w:rsidDel="00DD3535">
          <w:rPr>
            <w:noProof/>
          </w:rPr>
          <w:tab/>
        </w:r>
        <w:r w:rsidRPr="00100648">
          <w:rPr>
            <w:noProof/>
            <w:rPrChange w:id="235" w:author="Registered User" w:date="2010-07-15T14:30:00Z">
              <w:rPr>
                <w:noProof/>
                <w:color w:val="0000FF"/>
                <w:u w:val="single"/>
              </w:rPr>
            </w:rPrChange>
          </w:rPr>
          <w:delText>NOMCR submissions</w:delText>
        </w:r>
        <w:r w:rsidR="009E2B3C" w:rsidDel="00DD3535">
          <w:rPr>
            <w:noProof/>
            <w:webHidden/>
          </w:rPr>
          <w:tab/>
        </w:r>
      </w:del>
      <w:del w:id="236" w:author="Registered User" w:date="2010-07-15T13:04:00Z">
        <w:r w:rsidR="009E2B3C" w:rsidDel="001A77E9">
          <w:rPr>
            <w:noProof/>
            <w:webHidden/>
          </w:rPr>
          <w:delText>5</w:delText>
        </w:r>
      </w:del>
    </w:p>
    <w:p w:rsidR="009E2B3C" w:rsidDel="00DD3535" w:rsidRDefault="00100648">
      <w:pPr>
        <w:pStyle w:val="TOC3"/>
        <w:tabs>
          <w:tab w:val="left" w:pos="880"/>
          <w:tab w:val="right" w:leader="dot" w:pos="9350"/>
        </w:tabs>
        <w:rPr>
          <w:del w:id="237" w:author="Registered User" w:date="2010-07-15T14:30:00Z"/>
          <w:noProof/>
        </w:rPr>
      </w:pPr>
      <w:del w:id="238" w:author="Registered User" w:date="2010-07-15T14:30:00Z">
        <w:r w:rsidRPr="00100648">
          <w:rPr>
            <w:noProof/>
            <w:rPrChange w:id="239" w:author="Registered User" w:date="2010-07-15T14:30:00Z">
              <w:rPr>
                <w:noProof/>
                <w:color w:val="0000FF"/>
                <w:u w:val="single"/>
              </w:rPr>
            </w:rPrChange>
          </w:rPr>
          <w:delText>1.</w:delText>
        </w:r>
        <w:r w:rsidR="009E2B3C" w:rsidDel="00DD3535">
          <w:rPr>
            <w:noProof/>
          </w:rPr>
          <w:tab/>
        </w:r>
        <w:r w:rsidRPr="00100648">
          <w:rPr>
            <w:noProof/>
            <w:rPrChange w:id="240" w:author="Registered User" w:date="2010-07-15T14:30:00Z">
              <w:rPr>
                <w:noProof/>
                <w:color w:val="0000FF"/>
                <w:u w:val="single"/>
              </w:rPr>
            </w:rPrChange>
          </w:rPr>
          <w:delText>Timeline for RARF submissions</w:delText>
        </w:r>
        <w:r w:rsidR="009E2B3C" w:rsidDel="00DD3535">
          <w:rPr>
            <w:noProof/>
            <w:webHidden/>
          </w:rPr>
          <w:tab/>
        </w:r>
      </w:del>
      <w:del w:id="241" w:author="Registered User" w:date="2010-07-15T13:04:00Z">
        <w:r w:rsidR="009E2B3C" w:rsidDel="001A77E9">
          <w:rPr>
            <w:noProof/>
            <w:webHidden/>
          </w:rPr>
          <w:delText>5</w:delText>
        </w:r>
      </w:del>
    </w:p>
    <w:p w:rsidR="009E2B3C" w:rsidDel="00DD3535" w:rsidRDefault="00100648">
      <w:pPr>
        <w:pStyle w:val="TOC2"/>
        <w:tabs>
          <w:tab w:val="left" w:pos="660"/>
          <w:tab w:val="right" w:leader="dot" w:pos="9350"/>
        </w:tabs>
        <w:rPr>
          <w:del w:id="242" w:author="Registered User" w:date="2010-07-15T14:30:00Z"/>
          <w:noProof/>
        </w:rPr>
      </w:pPr>
      <w:del w:id="243" w:author="Registered User" w:date="2010-07-15T14:30:00Z">
        <w:r w:rsidRPr="00100648">
          <w:rPr>
            <w:noProof/>
            <w:rPrChange w:id="244" w:author="Registered User" w:date="2010-07-15T14:30:00Z">
              <w:rPr>
                <w:noProof/>
                <w:color w:val="0000FF"/>
                <w:u w:val="single"/>
              </w:rPr>
            </w:rPrChange>
          </w:rPr>
          <w:delText>B.</w:delText>
        </w:r>
        <w:r w:rsidR="009E2B3C" w:rsidDel="00DD3535">
          <w:rPr>
            <w:noProof/>
          </w:rPr>
          <w:tab/>
        </w:r>
        <w:r w:rsidRPr="00100648">
          <w:rPr>
            <w:noProof/>
            <w:rPrChange w:id="245" w:author="Registered User" w:date="2010-07-15T14:30:00Z">
              <w:rPr>
                <w:noProof/>
                <w:color w:val="0000FF"/>
                <w:u w:val="single"/>
              </w:rPr>
            </w:rPrChange>
          </w:rPr>
          <w:delText>Interim Updates</w:delText>
        </w:r>
        <w:r w:rsidR="009E2B3C" w:rsidDel="00DD3535">
          <w:rPr>
            <w:noProof/>
            <w:webHidden/>
          </w:rPr>
          <w:tab/>
        </w:r>
      </w:del>
      <w:del w:id="246" w:author="Registered User" w:date="2010-07-15T13:04:00Z">
        <w:r w:rsidR="009E2B3C" w:rsidDel="001A77E9">
          <w:rPr>
            <w:noProof/>
            <w:webHidden/>
          </w:rPr>
          <w:delText>5</w:delText>
        </w:r>
      </w:del>
    </w:p>
    <w:p w:rsidR="009E2B3C" w:rsidDel="00DD3535" w:rsidRDefault="00100648">
      <w:pPr>
        <w:pStyle w:val="TOC3"/>
        <w:tabs>
          <w:tab w:val="left" w:pos="880"/>
          <w:tab w:val="right" w:leader="dot" w:pos="9350"/>
        </w:tabs>
        <w:rPr>
          <w:del w:id="247" w:author="Registered User" w:date="2010-07-15T14:30:00Z"/>
          <w:noProof/>
        </w:rPr>
      </w:pPr>
      <w:del w:id="248" w:author="Registered User" w:date="2010-07-15T14:30:00Z">
        <w:r w:rsidRPr="00100648">
          <w:rPr>
            <w:noProof/>
            <w:rPrChange w:id="249" w:author="Registered User" w:date="2010-07-15T14:30:00Z">
              <w:rPr>
                <w:noProof/>
                <w:color w:val="0000FF"/>
                <w:u w:val="single"/>
              </w:rPr>
            </w:rPrChange>
          </w:rPr>
          <w:delText>1.</w:delText>
        </w:r>
        <w:r w:rsidR="009E2B3C" w:rsidDel="00DD3535">
          <w:rPr>
            <w:noProof/>
          </w:rPr>
          <w:tab/>
        </w:r>
        <w:r w:rsidRPr="00100648">
          <w:rPr>
            <w:noProof/>
            <w:rPrChange w:id="250" w:author="Registered User" w:date="2010-07-15T14:30:00Z">
              <w:rPr>
                <w:noProof/>
                <w:color w:val="0000FF"/>
                <w:u w:val="single"/>
              </w:rPr>
            </w:rPrChange>
          </w:rPr>
          <w:delText>Guideline Definition</w:delText>
        </w:r>
        <w:r w:rsidR="009E2B3C" w:rsidDel="00DD3535">
          <w:rPr>
            <w:noProof/>
            <w:webHidden/>
          </w:rPr>
          <w:tab/>
        </w:r>
      </w:del>
      <w:del w:id="251" w:author="Registered User" w:date="2010-07-15T13:04:00Z">
        <w:r w:rsidR="009E2B3C" w:rsidDel="001A77E9">
          <w:rPr>
            <w:noProof/>
            <w:webHidden/>
          </w:rPr>
          <w:delText>6</w:delText>
        </w:r>
      </w:del>
    </w:p>
    <w:p w:rsidR="009E2B3C" w:rsidDel="00DD3535" w:rsidRDefault="00100648">
      <w:pPr>
        <w:pStyle w:val="TOC3"/>
        <w:tabs>
          <w:tab w:val="left" w:pos="880"/>
          <w:tab w:val="right" w:leader="dot" w:pos="9350"/>
        </w:tabs>
        <w:rPr>
          <w:del w:id="252" w:author="Registered User" w:date="2010-07-15T14:30:00Z"/>
          <w:noProof/>
        </w:rPr>
      </w:pPr>
      <w:del w:id="253" w:author="Registered User" w:date="2010-07-15T14:30:00Z">
        <w:r w:rsidRPr="00100648">
          <w:rPr>
            <w:noProof/>
            <w:rPrChange w:id="254" w:author="Registered User" w:date="2010-07-15T14:30:00Z">
              <w:rPr>
                <w:noProof/>
                <w:color w:val="0000FF"/>
                <w:u w:val="single"/>
              </w:rPr>
            </w:rPrChange>
          </w:rPr>
          <w:delText>2.</w:delText>
        </w:r>
        <w:r w:rsidR="009E2B3C" w:rsidDel="00DD3535">
          <w:rPr>
            <w:noProof/>
          </w:rPr>
          <w:tab/>
        </w:r>
        <w:r w:rsidRPr="00100648">
          <w:rPr>
            <w:noProof/>
            <w:rPrChange w:id="255" w:author="Registered User" w:date="2010-07-15T14:30:00Z">
              <w:rPr>
                <w:noProof/>
                <w:color w:val="0000FF"/>
                <w:u w:val="single"/>
              </w:rPr>
            </w:rPrChange>
          </w:rPr>
          <w:delText>Data Submissions not Subject to the Interim Update rules include:</w:delText>
        </w:r>
        <w:r w:rsidR="009E2B3C" w:rsidDel="00DD3535">
          <w:rPr>
            <w:noProof/>
            <w:webHidden/>
          </w:rPr>
          <w:tab/>
        </w:r>
      </w:del>
      <w:del w:id="256" w:author="Registered User" w:date="2010-07-15T13:04:00Z">
        <w:r w:rsidR="009E2B3C" w:rsidDel="001A77E9">
          <w:rPr>
            <w:noProof/>
            <w:webHidden/>
          </w:rPr>
          <w:delText>9</w:delText>
        </w:r>
      </w:del>
    </w:p>
    <w:p w:rsidR="009E2B3C" w:rsidDel="00DD3535" w:rsidRDefault="00100648">
      <w:pPr>
        <w:pStyle w:val="TOC2"/>
        <w:tabs>
          <w:tab w:val="left" w:pos="660"/>
          <w:tab w:val="right" w:leader="dot" w:pos="9350"/>
        </w:tabs>
        <w:rPr>
          <w:del w:id="257" w:author="Registered User" w:date="2010-07-15T14:30:00Z"/>
          <w:noProof/>
        </w:rPr>
      </w:pPr>
      <w:del w:id="258" w:author="Registered User" w:date="2010-07-15T14:30:00Z">
        <w:r w:rsidRPr="00100648">
          <w:rPr>
            <w:noProof/>
            <w:rPrChange w:id="259" w:author="Registered User" w:date="2010-07-15T14:30:00Z">
              <w:rPr>
                <w:noProof/>
                <w:color w:val="0000FF"/>
                <w:u w:val="single"/>
              </w:rPr>
            </w:rPrChange>
          </w:rPr>
          <w:delText>C.</w:delText>
        </w:r>
        <w:r w:rsidR="009E2B3C" w:rsidDel="00DD3535">
          <w:rPr>
            <w:noProof/>
          </w:rPr>
          <w:tab/>
        </w:r>
        <w:r w:rsidRPr="00100648">
          <w:rPr>
            <w:noProof/>
            <w:rPrChange w:id="260" w:author="Registered User" w:date="2010-07-15T14:30:00Z">
              <w:rPr>
                <w:noProof/>
                <w:color w:val="0000FF"/>
                <w:u w:val="single"/>
              </w:rPr>
            </w:rPrChange>
          </w:rPr>
          <w:delText>Ownership</w:delText>
        </w:r>
        <w:r w:rsidR="009E2B3C" w:rsidDel="00DD3535">
          <w:rPr>
            <w:noProof/>
            <w:webHidden/>
          </w:rPr>
          <w:tab/>
        </w:r>
      </w:del>
      <w:del w:id="261" w:author="Registered User" w:date="2010-07-15T13:04:00Z">
        <w:r w:rsidR="009E2B3C" w:rsidDel="001A77E9">
          <w:rPr>
            <w:noProof/>
            <w:webHidden/>
          </w:rPr>
          <w:delText>9</w:delText>
        </w:r>
      </w:del>
    </w:p>
    <w:p w:rsidR="009E2B3C" w:rsidDel="00DD3535" w:rsidRDefault="00100648">
      <w:pPr>
        <w:pStyle w:val="TOC2"/>
        <w:tabs>
          <w:tab w:val="left" w:pos="660"/>
          <w:tab w:val="right" w:leader="dot" w:pos="9350"/>
        </w:tabs>
        <w:rPr>
          <w:del w:id="262" w:author="Registered User" w:date="2010-07-15T14:30:00Z"/>
          <w:noProof/>
        </w:rPr>
      </w:pPr>
      <w:del w:id="263" w:author="Registered User" w:date="2010-07-15T14:30:00Z">
        <w:r w:rsidRPr="00100648">
          <w:rPr>
            <w:noProof/>
            <w:rPrChange w:id="264" w:author="Registered User" w:date="2010-07-15T14:30:00Z">
              <w:rPr>
                <w:noProof/>
                <w:color w:val="0000FF"/>
                <w:u w:val="single"/>
              </w:rPr>
            </w:rPrChange>
          </w:rPr>
          <w:delText>D.</w:delText>
        </w:r>
        <w:r w:rsidR="009E2B3C" w:rsidDel="00DD3535">
          <w:rPr>
            <w:noProof/>
          </w:rPr>
          <w:tab/>
        </w:r>
        <w:r w:rsidRPr="00100648">
          <w:rPr>
            <w:noProof/>
            <w:rPrChange w:id="265" w:author="Registered User" w:date="2010-07-15T14:30:00Z">
              <w:rPr>
                <w:noProof/>
                <w:color w:val="0000FF"/>
                <w:u w:val="single"/>
              </w:rPr>
            </w:rPrChange>
          </w:rPr>
          <w:delText>Operatorship</w:delText>
        </w:r>
        <w:r w:rsidR="009E2B3C" w:rsidDel="00DD3535">
          <w:rPr>
            <w:noProof/>
            <w:webHidden/>
          </w:rPr>
          <w:tab/>
        </w:r>
      </w:del>
      <w:del w:id="266" w:author="Registered User" w:date="2010-07-15T13:04:00Z">
        <w:r w:rsidR="009E2B3C" w:rsidDel="001A77E9">
          <w:rPr>
            <w:noProof/>
            <w:webHidden/>
          </w:rPr>
          <w:delText>9</w:delText>
        </w:r>
      </w:del>
    </w:p>
    <w:p w:rsidR="009E2B3C" w:rsidDel="00DD3535" w:rsidRDefault="00100648">
      <w:pPr>
        <w:pStyle w:val="TOC1"/>
        <w:tabs>
          <w:tab w:val="left" w:pos="660"/>
          <w:tab w:val="right" w:leader="dot" w:pos="9350"/>
        </w:tabs>
        <w:rPr>
          <w:del w:id="267" w:author="Registered User" w:date="2010-07-15T14:30:00Z"/>
          <w:noProof/>
        </w:rPr>
      </w:pPr>
      <w:del w:id="268" w:author="Registered User" w:date="2010-07-15T14:30:00Z">
        <w:r w:rsidRPr="00100648">
          <w:rPr>
            <w:noProof/>
            <w:rPrChange w:id="269" w:author="Registered User" w:date="2010-07-15T14:30:00Z">
              <w:rPr>
                <w:noProof/>
                <w:color w:val="0000FF"/>
                <w:u w:val="single"/>
              </w:rPr>
            </w:rPrChange>
          </w:rPr>
          <w:delText>III.</w:delText>
        </w:r>
        <w:r w:rsidR="009E2B3C" w:rsidDel="00DD3535">
          <w:rPr>
            <w:noProof/>
          </w:rPr>
          <w:tab/>
        </w:r>
        <w:r w:rsidRPr="00100648">
          <w:rPr>
            <w:noProof/>
            <w:rPrChange w:id="270" w:author="Registered User" w:date="2010-07-15T14:30:00Z">
              <w:rPr>
                <w:noProof/>
                <w:color w:val="0000FF"/>
                <w:u w:val="single"/>
              </w:rPr>
            </w:rPrChange>
          </w:rPr>
          <w:delText>Model loads</w:delText>
        </w:r>
        <w:r w:rsidR="009E2B3C" w:rsidDel="00DD3535">
          <w:rPr>
            <w:noProof/>
            <w:webHidden/>
          </w:rPr>
          <w:tab/>
        </w:r>
      </w:del>
      <w:del w:id="271" w:author="Registered User" w:date="2010-07-15T13:04:00Z">
        <w:r w:rsidR="009E2B3C" w:rsidDel="001A77E9">
          <w:rPr>
            <w:noProof/>
            <w:webHidden/>
          </w:rPr>
          <w:delText>10</w:delText>
        </w:r>
      </w:del>
    </w:p>
    <w:p w:rsidR="009E2B3C" w:rsidDel="00DD3535" w:rsidRDefault="00100648">
      <w:pPr>
        <w:pStyle w:val="TOC2"/>
        <w:tabs>
          <w:tab w:val="left" w:pos="660"/>
          <w:tab w:val="right" w:leader="dot" w:pos="9350"/>
        </w:tabs>
        <w:rPr>
          <w:del w:id="272" w:author="Registered User" w:date="2010-07-15T14:30:00Z"/>
          <w:noProof/>
        </w:rPr>
      </w:pPr>
      <w:del w:id="273" w:author="Registered User" w:date="2010-07-15T14:30:00Z">
        <w:r w:rsidRPr="00100648">
          <w:rPr>
            <w:noProof/>
            <w:rPrChange w:id="274" w:author="Registered User" w:date="2010-07-15T14:30:00Z">
              <w:rPr>
                <w:noProof/>
                <w:color w:val="0000FF"/>
                <w:u w:val="single"/>
              </w:rPr>
            </w:rPrChange>
          </w:rPr>
          <w:delText>A.</w:delText>
        </w:r>
        <w:r w:rsidR="009E2B3C" w:rsidDel="00DD3535">
          <w:rPr>
            <w:noProof/>
          </w:rPr>
          <w:tab/>
        </w:r>
        <w:r w:rsidRPr="00100648">
          <w:rPr>
            <w:noProof/>
            <w:rPrChange w:id="275" w:author="Registered User" w:date="2010-07-15T14:30:00Z">
              <w:rPr>
                <w:noProof/>
                <w:color w:val="0000FF"/>
                <w:u w:val="single"/>
              </w:rPr>
            </w:rPrChange>
          </w:rPr>
          <w:delText>Frequency</w:delText>
        </w:r>
        <w:r w:rsidR="009E2B3C" w:rsidDel="00DD3535">
          <w:rPr>
            <w:noProof/>
            <w:webHidden/>
          </w:rPr>
          <w:tab/>
        </w:r>
      </w:del>
      <w:del w:id="276" w:author="Registered User" w:date="2010-07-15T13:04:00Z">
        <w:r w:rsidR="009E2B3C" w:rsidDel="001A77E9">
          <w:rPr>
            <w:noProof/>
            <w:webHidden/>
          </w:rPr>
          <w:delText>10</w:delText>
        </w:r>
      </w:del>
    </w:p>
    <w:p w:rsidR="009E2B3C" w:rsidDel="00DD3535" w:rsidRDefault="00100648">
      <w:pPr>
        <w:pStyle w:val="TOC2"/>
        <w:tabs>
          <w:tab w:val="left" w:pos="660"/>
          <w:tab w:val="right" w:leader="dot" w:pos="9350"/>
        </w:tabs>
        <w:rPr>
          <w:del w:id="277" w:author="Registered User" w:date="2010-07-15T14:30:00Z"/>
          <w:noProof/>
        </w:rPr>
      </w:pPr>
      <w:del w:id="278" w:author="Registered User" w:date="2010-07-15T14:30:00Z">
        <w:r w:rsidRPr="00100648">
          <w:rPr>
            <w:noProof/>
            <w:rPrChange w:id="279" w:author="Registered User" w:date="2010-07-15T14:30:00Z">
              <w:rPr>
                <w:noProof/>
                <w:color w:val="0000FF"/>
                <w:u w:val="single"/>
              </w:rPr>
            </w:rPrChange>
          </w:rPr>
          <w:delText>B.</w:delText>
        </w:r>
        <w:r w:rsidR="009E2B3C" w:rsidDel="00DD3535">
          <w:rPr>
            <w:noProof/>
          </w:rPr>
          <w:tab/>
        </w:r>
        <w:r w:rsidRPr="00100648">
          <w:rPr>
            <w:noProof/>
            <w:rPrChange w:id="280" w:author="Registered User" w:date="2010-07-15T14:30:00Z">
              <w:rPr>
                <w:noProof/>
                <w:color w:val="0000FF"/>
                <w:u w:val="single"/>
              </w:rPr>
            </w:rPrChange>
          </w:rPr>
          <w:delText>Model load Types</w:delText>
        </w:r>
        <w:r w:rsidR="009E2B3C" w:rsidDel="00DD3535">
          <w:rPr>
            <w:noProof/>
            <w:webHidden/>
          </w:rPr>
          <w:tab/>
        </w:r>
      </w:del>
      <w:del w:id="281" w:author="Registered User" w:date="2010-07-15T13:04:00Z">
        <w:r w:rsidR="009E2B3C" w:rsidDel="001A77E9">
          <w:rPr>
            <w:noProof/>
            <w:webHidden/>
          </w:rPr>
          <w:delText>10</w:delText>
        </w:r>
      </w:del>
    </w:p>
    <w:p w:rsidR="009E2B3C" w:rsidDel="00DD3535" w:rsidRDefault="00100648">
      <w:pPr>
        <w:pStyle w:val="TOC3"/>
        <w:tabs>
          <w:tab w:val="left" w:pos="880"/>
          <w:tab w:val="right" w:leader="dot" w:pos="9350"/>
        </w:tabs>
        <w:rPr>
          <w:del w:id="282" w:author="Registered User" w:date="2010-07-15T14:30:00Z"/>
          <w:noProof/>
        </w:rPr>
      </w:pPr>
      <w:del w:id="283" w:author="Registered User" w:date="2010-07-15T14:30:00Z">
        <w:r w:rsidRPr="00100648">
          <w:rPr>
            <w:noProof/>
            <w:rPrChange w:id="284" w:author="Registered User" w:date="2010-07-15T14:30:00Z">
              <w:rPr>
                <w:noProof/>
                <w:color w:val="0000FF"/>
                <w:u w:val="single"/>
              </w:rPr>
            </w:rPrChange>
          </w:rPr>
          <w:delText>1.</w:delText>
        </w:r>
        <w:r w:rsidR="009E2B3C" w:rsidDel="00DD3535">
          <w:rPr>
            <w:noProof/>
          </w:rPr>
          <w:tab/>
        </w:r>
        <w:r w:rsidRPr="00100648">
          <w:rPr>
            <w:noProof/>
            <w:rPrChange w:id="285" w:author="Registered User" w:date="2010-07-15T14:30:00Z">
              <w:rPr>
                <w:noProof/>
                <w:color w:val="0000FF"/>
                <w:u w:val="single"/>
              </w:rPr>
            </w:rPrChange>
          </w:rPr>
          <w:delText>Scheduled Loads</w:delText>
        </w:r>
        <w:r w:rsidR="009E2B3C" w:rsidDel="00DD3535">
          <w:rPr>
            <w:noProof/>
            <w:webHidden/>
          </w:rPr>
          <w:tab/>
        </w:r>
      </w:del>
      <w:del w:id="286" w:author="Registered User" w:date="2010-07-15T13:04:00Z">
        <w:r w:rsidR="009E2B3C" w:rsidDel="001A77E9">
          <w:rPr>
            <w:noProof/>
            <w:webHidden/>
          </w:rPr>
          <w:delText>10</w:delText>
        </w:r>
      </w:del>
    </w:p>
    <w:p w:rsidR="009E2B3C" w:rsidDel="00DD3535" w:rsidRDefault="00100648">
      <w:pPr>
        <w:pStyle w:val="TOC3"/>
        <w:tabs>
          <w:tab w:val="left" w:pos="880"/>
          <w:tab w:val="right" w:leader="dot" w:pos="9350"/>
        </w:tabs>
        <w:rPr>
          <w:del w:id="287" w:author="Registered User" w:date="2010-07-15T14:30:00Z"/>
          <w:noProof/>
        </w:rPr>
      </w:pPr>
      <w:del w:id="288" w:author="Registered User" w:date="2010-07-15T14:30:00Z">
        <w:r w:rsidRPr="00100648">
          <w:rPr>
            <w:noProof/>
            <w:rPrChange w:id="289" w:author="Registered User" w:date="2010-07-15T14:30:00Z">
              <w:rPr>
                <w:noProof/>
                <w:color w:val="0000FF"/>
                <w:u w:val="single"/>
              </w:rPr>
            </w:rPrChange>
          </w:rPr>
          <w:delText>2.</w:delText>
        </w:r>
        <w:r w:rsidR="009E2B3C" w:rsidDel="00DD3535">
          <w:rPr>
            <w:noProof/>
          </w:rPr>
          <w:tab/>
        </w:r>
        <w:r w:rsidRPr="00100648">
          <w:rPr>
            <w:noProof/>
            <w:rPrChange w:id="290" w:author="Registered User" w:date="2010-07-15T14:30:00Z">
              <w:rPr>
                <w:noProof/>
                <w:color w:val="0000FF"/>
                <w:u w:val="single"/>
              </w:rPr>
            </w:rPrChange>
          </w:rPr>
          <w:delText>Supplemental Loads</w:delText>
        </w:r>
        <w:r w:rsidR="009E2B3C" w:rsidDel="00DD3535">
          <w:rPr>
            <w:noProof/>
            <w:webHidden/>
          </w:rPr>
          <w:tab/>
        </w:r>
      </w:del>
      <w:del w:id="291" w:author="Registered User" w:date="2010-07-15T13:04:00Z">
        <w:r w:rsidR="009E2B3C" w:rsidDel="001A77E9">
          <w:rPr>
            <w:noProof/>
            <w:webHidden/>
          </w:rPr>
          <w:delText>10</w:delText>
        </w:r>
      </w:del>
    </w:p>
    <w:p w:rsidR="009E2B3C" w:rsidDel="00DD3535" w:rsidRDefault="00100648">
      <w:pPr>
        <w:pStyle w:val="TOC3"/>
        <w:tabs>
          <w:tab w:val="left" w:pos="880"/>
          <w:tab w:val="right" w:leader="dot" w:pos="9350"/>
        </w:tabs>
        <w:rPr>
          <w:del w:id="292" w:author="Registered User" w:date="2010-07-15T14:30:00Z"/>
          <w:noProof/>
        </w:rPr>
      </w:pPr>
      <w:del w:id="293" w:author="Registered User" w:date="2010-07-15T14:30:00Z">
        <w:r w:rsidRPr="00100648">
          <w:rPr>
            <w:noProof/>
            <w:rPrChange w:id="294" w:author="Registered User" w:date="2010-07-15T14:30:00Z">
              <w:rPr>
                <w:noProof/>
                <w:color w:val="0000FF"/>
                <w:u w:val="single"/>
              </w:rPr>
            </w:rPrChange>
          </w:rPr>
          <w:delText>3.</w:delText>
        </w:r>
        <w:r w:rsidR="009E2B3C" w:rsidDel="00DD3535">
          <w:rPr>
            <w:noProof/>
          </w:rPr>
          <w:tab/>
        </w:r>
        <w:r w:rsidRPr="00100648">
          <w:rPr>
            <w:noProof/>
            <w:rPrChange w:id="295" w:author="Registered User" w:date="2010-07-15T14:30:00Z">
              <w:rPr>
                <w:noProof/>
                <w:color w:val="0000FF"/>
                <w:u w:val="single"/>
              </w:rPr>
            </w:rPrChange>
          </w:rPr>
          <w:delText>Emergency Loads</w:delText>
        </w:r>
        <w:r w:rsidR="009E2B3C" w:rsidDel="00DD3535">
          <w:rPr>
            <w:noProof/>
            <w:webHidden/>
          </w:rPr>
          <w:tab/>
        </w:r>
      </w:del>
      <w:del w:id="296" w:author="Registered User" w:date="2010-07-15T13:04:00Z">
        <w:r w:rsidR="009E2B3C" w:rsidDel="001A77E9">
          <w:rPr>
            <w:noProof/>
            <w:webHidden/>
          </w:rPr>
          <w:delText>10</w:delText>
        </w:r>
      </w:del>
    </w:p>
    <w:p w:rsidR="009E2B3C" w:rsidDel="00DD3535" w:rsidRDefault="00100648">
      <w:pPr>
        <w:pStyle w:val="TOC2"/>
        <w:tabs>
          <w:tab w:val="left" w:pos="660"/>
          <w:tab w:val="right" w:leader="dot" w:pos="9350"/>
        </w:tabs>
        <w:rPr>
          <w:del w:id="297" w:author="Registered User" w:date="2010-07-15T14:30:00Z"/>
          <w:noProof/>
        </w:rPr>
      </w:pPr>
      <w:del w:id="298" w:author="Registered User" w:date="2010-07-15T14:30:00Z">
        <w:r w:rsidRPr="00100648">
          <w:rPr>
            <w:noProof/>
            <w:rPrChange w:id="299" w:author="Registered User" w:date="2010-07-15T14:30:00Z">
              <w:rPr>
                <w:noProof/>
                <w:color w:val="0000FF"/>
                <w:u w:val="single"/>
              </w:rPr>
            </w:rPrChange>
          </w:rPr>
          <w:delText>C.</w:delText>
        </w:r>
        <w:r w:rsidR="009E2B3C" w:rsidDel="00DD3535">
          <w:rPr>
            <w:noProof/>
          </w:rPr>
          <w:tab/>
        </w:r>
        <w:r w:rsidRPr="00100648">
          <w:rPr>
            <w:noProof/>
            <w:rPrChange w:id="300" w:author="Registered User" w:date="2010-07-15T14:30:00Z">
              <w:rPr>
                <w:noProof/>
                <w:color w:val="0000FF"/>
                <w:u w:val="single"/>
              </w:rPr>
            </w:rPrChange>
          </w:rPr>
          <w:delText>Model load Content</w:delText>
        </w:r>
        <w:r w:rsidR="009E2B3C" w:rsidDel="00DD3535">
          <w:rPr>
            <w:noProof/>
            <w:webHidden/>
          </w:rPr>
          <w:tab/>
        </w:r>
      </w:del>
      <w:del w:id="301" w:author="Registered User" w:date="2010-07-15T13:04:00Z">
        <w:r w:rsidR="009E2B3C" w:rsidDel="001A77E9">
          <w:rPr>
            <w:noProof/>
            <w:webHidden/>
          </w:rPr>
          <w:delText>11</w:delText>
        </w:r>
      </w:del>
    </w:p>
    <w:p w:rsidR="009E2B3C" w:rsidDel="00DD3535" w:rsidRDefault="00100648">
      <w:pPr>
        <w:pStyle w:val="TOC2"/>
        <w:tabs>
          <w:tab w:val="left" w:pos="660"/>
          <w:tab w:val="right" w:leader="dot" w:pos="9350"/>
        </w:tabs>
        <w:rPr>
          <w:del w:id="302" w:author="Registered User" w:date="2010-07-15T14:30:00Z"/>
          <w:noProof/>
        </w:rPr>
      </w:pPr>
      <w:del w:id="303" w:author="Registered User" w:date="2010-07-15T14:30:00Z">
        <w:r w:rsidRPr="00100648">
          <w:rPr>
            <w:noProof/>
            <w:rPrChange w:id="304" w:author="Registered User" w:date="2010-07-15T14:30:00Z">
              <w:rPr>
                <w:noProof/>
                <w:color w:val="0000FF"/>
                <w:u w:val="single"/>
              </w:rPr>
            </w:rPrChange>
          </w:rPr>
          <w:delText>D.</w:delText>
        </w:r>
        <w:r w:rsidR="009E2B3C" w:rsidDel="00DD3535">
          <w:rPr>
            <w:noProof/>
          </w:rPr>
          <w:tab/>
        </w:r>
        <w:r w:rsidRPr="00100648">
          <w:rPr>
            <w:noProof/>
            <w:rPrChange w:id="305" w:author="Registered User" w:date="2010-07-15T14:30:00Z">
              <w:rPr>
                <w:noProof/>
                <w:color w:val="0000FF"/>
                <w:u w:val="single"/>
              </w:rPr>
            </w:rPrChange>
          </w:rPr>
          <w:delText>Scheduled Model Load Time-of-Day</w:delText>
        </w:r>
        <w:r w:rsidR="009E2B3C" w:rsidDel="00DD3535">
          <w:rPr>
            <w:noProof/>
            <w:webHidden/>
          </w:rPr>
          <w:tab/>
        </w:r>
      </w:del>
      <w:del w:id="306" w:author="Registered User" w:date="2010-07-15T13:04:00Z">
        <w:r w:rsidR="009E2B3C" w:rsidDel="001A77E9">
          <w:rPr>
            <w:noProof/>
            <w:webHidden/>
          </w:rPr>
          <w:delText>11</w:delText>
        </w:r>
      </w:del>
    </w:p>
    <w:p w:rsidR="009E2B3C" w:rsidDel="00DD3535" w:rsidRDefault="00100648">
      <w:pPr>
        <w:pStyle w:val="TOC2"/>
        <w:tabs>
          <w:tab w:val="left" w:pos="660"/>
          <w:tab w:val="right" w:leader="dot" w:pos="9350"/>
        </w:tabs>
        <w:rPr>
          <w:del w:id="307" w:author="Registered User" w:date="2010-07-15T14:30:00Z"/>
          <w:noProof/>
        </w:rPr>
      </w:pPr>
      <w:del w:id="308" w:author="Registered User" w:date="2010-07-15T14:30:00Z">
        <w:r w:rsidRPr="00100648">
          <w:rPr>
            <w:noProof/>
            <w:rPrChange w:id="309" w:author="Registered User" w:date="2010-07-15T14:30:00Z">
              <w:rPr>
                <w:noProof/>
                <w:color w:val="0000FF"/>
                <w:u w:val="single"/>
              </w:rPr>
            </w:rPrChange>
          </w:rPr>
          <w:delText>E.</w:delText>
        </w:r>
        <w:r w:rsidR="009E2B3C" w:rsidDel="00DD3535">
          <w:rPr>
            <w:noProof/>
          </w:rPr>
          <w:tab/>
        </w:r>
        <w:r w:rsidRPr="00100648">
          <w:rPr>
            <w:noProof/>
            <w:rPrChange w:id="310" w:author="Registered User" w:date="2010-07-15T14:30:00Z">
              <w:rPr>
                <w:noProof/>
                <w:color w:val="0000FF"/>
                <w:u w:val="single"/>
              </w:rPr>
            </w:rPrChange>
          </w:rPr>
          <w:delText>ERCOT discretion for Emergency Loads</w:delText>
        </w:r>
        <w:r w:rsidR="009E2B3C" w:rsidDel="00DD3535">
          <w:rPr>
            <w:noProof/>
            <w:webHidden/>
          </w:rPr>
          <w:tab/>
        </w:r>
      </w:del>
      <w:del w:id="311" w:author="Registered User" w:date="2010-07-15T13:04:00Z">
        <w:r w:rsidR="009E2B3C" w:rsidDel="001A77E9">
          <w:rPr>
            <w:noProof/>
            <w:webHidden/>
          </w:rPr>
          <w:delText>11</w:delText>
        </w:r>
      </w:del>
    </w:p>
    <w:p w:rsidR="009E2B3C" w:rsidDel="00DD3535" w:rsidRDefault="00100648">
      <w:pPr>
        <w:pStyle w:val="TOC3"/>
        <w:tabs>
          <w:tab w:val="left" w:pos="880"/>
          <w:tab w:val="right" w:leader="dot" w:pos="9350"/>
        </w:tabs>
        <w:rPr>
          <w:del w:id="312" w:author="Registered User" w:date="2010-07-15T14:30:00Z"/>
          <w:noProof/>
        </w:rPr>
      </w:pPr>
      <w:del w:id="313" w:author="Registered User" w:date="2010-07-15T14:30:00Z">
        <w:r w:rsidRPr="00100648">
          <w:rPr>
            <w:noProof/>
            <w:rPrChange w:id="314" w:author="Registered User" w:date="2010-07-15T14:30:00Z">
              <w:rPr>
                <w:noProof/>
                <w:color w:val="0000FF"/>
                <w:u w:val="single"/>
              </w:rPr>
            </w:rPrChange>
          </w:rPr>
          <w:delText>1.</w:delText>
        </w:r>
        <w:r w:rsidR="009E2B3C" w:rsidDel="00DD3535">
          <w:rPr>
            <w:noProof/>
          </w:rPr>
          <w:tab/>
        </w:r>
        <w:r w:rsidRPr="00100648">
          <w:rPr>
            <w:noProof/>
            <w:rPrChange w:id="315" w:author="Registered User" w:date="2010-07-15T14:30:00Z">
              <w:rPr>
                <w:noProof/>
                <w:color w:val="0000FF"/>
                <w:u w:val="single"/>
              </w:rPr>
            </w:rPrChange>
          </w:rPr>
          <w:delText>Emergency Loads due to Unintentional Modeling Errors</w:delText>
        </w:r>
        <w:r w:rsidR="009E2B3C" w:rsidDel="00DD3535">
          <w:rPr>
            <w:noProof/>
            <w:webHidden/>
          </w:rPr>
          <w:tab/>
        </w:r>
      </w:del>
      <w:del w:id="316" w:author="Registered User" w:date="2010-07-15T13:04:00Z">
        <w:r w:rsidR="009E2B3C" w:rsidDel="001A77E9">
          <w:rPr>
            <w:noProof/>
            <w:webHidden/>
          </w:rPr>
          <w:delText>11</w:delText>
        </w:r>
      </w:del>
    </w:p>
    <w:p w:rsidR="009E2B3C" w:rsidDel="00DD3535" w:rsidRDefault="00100648">
      <w:pPr>
        <w:pStyle w:val="TOC3"/>
        <w:tabs>
          <w:tab w:val="left" w:pos="880"/>
          <w:tab w:val="right" w:leader="dot" w:pos="9350"/>
        </w:tabs>
        <w:rPr>
          <w:del w:id="317" w:author="Registered User" w:date="2010-07-15T14:30:00Z"/>
          <w:noProof/>
        </w:rPr>
      </w:pPr>
      <w:del w:id="318" w:author="Registered User" w:date="2010-07-15T14:30:00Z">
        <w:r w:rsidRPr="00100648">
          <w:rPr>
            <w:noProof/>
            <w:rPrChange w:id="319" w:author="Registered User" w:date="2010-07-15T14:30:00Z">
              <w:rPr>
                <w:noProof/>
                <w:color w:val="0000FF"/>
                <w:u w:val="single"/>
              </w:rPr>
            </w:rPrChange>
          </w:rPr>
          <w:delText>2.</w:delText>
        </w:r>
        <w:r w:rsidR="009E2B3C" w:rsidDel="00DD3535">
          <w:rPr>
            <w:noProof/>
          </w:rPr>
          <w:tab/>
        </w:r>
        <w:r w:rsidRPr="00100648">
          <w:rPr>
            <w:noProof/>
            <w:rPrChange w:id="320" w:author="Registered User" w:date="2010-07-15T14:30:00Z">
              <w:rPr>
                <w:noProof/>
                <w:color w:val="0000FF"/>
                <w:u w:val="single"/>
              </w:rPr>
            </w:rPrChange>
          </w:rPr>
          <w:delText>Emergency Loads due to Safety or System Restoration Conditions</w:delText>
        </w:r>
        <w:r w:rsidR="009E2B3C" w:rsidDel="00DD3535">
          <w:rPr>
            <w:noProof/>
            <w:webHidden/>
          </w:rPr>
          <w:tab/>
        </w:r>
      </w:del>
      <w:del w:id="321" w:author="Registered User" w:date="2010-07-15T13:04:00Z">
        <w:r w:rsidR="009E2B3C" w:rsidDel="001A77E9">
          <w:rPr>
            <w:noProof/>
            <w:webHidden/>
          </w:rPr>
          <w:delText>11</w:delText>
        </w:r>
      </w:del>
    </w:p>
    <w:p w:rsidR="009E2B3C" w:rsidDel="00DD3535" w:rsidRDefault="00100648">
      <w:pPr>
        <w:pStyle w:val="TOC1"/>
        <w:tabs>
          <w:tab w:val="left" w:pos="660"/>
          <w:tab w:val="right" w:leader="dot" w:pos="9350"/>
        </w:tabs>
        <w:rPr>
          <w:del w:id="322" w:author="Registered User" w:date="2010-07-15T14:30:00Z"/>
          <w:noProof/>
        </w:rPr>
      </w:pPr>
      <w:del w:id="323" w:author="Registered User" w:date="2010-07-15T14:30:00Z">
        <w:r w:rsidRPr="00100648">
          <w:rPr>
            <w:noProof/>
            <w:rPrChange w:id="324" w:author="Registered User" w:date="2010-07-15T14:30:00Z">
              <w:rPr>
                <w:noProof/>
                <w:color w:val="0000FF"/>
                <w:u w:val="single"/>
              </w:rPr>
            </w:rPrChange>
          </w:rPr>
          <w:delText>IV.</w:delText>
        </w:r>
        <w:r w:rsidR="009E2B3C" w:rsidDel="00DD3535">
          <w:rPr>
            <w:noProof/>
          </w:rPr>
          <w:tab/>
        </w:r>
        <w:r w:rsidRPr="00100648">
          <w:rPr>
            <w:noProof/>
            <w:rPrChange w:id="325" w:author="Registered User" w:date="2010-07-15T14:30:00Z">
              <w:rPr>
                <w:noProof/>
                <w:color w:val="0000FF"/>
                <w:u w:val="single"/>
              </w:rPr>
            </w:rPrChange>
          </w:rPr>
          <w:delText>NOMCR and Model Validation Process</w:delText>
        </w:r>
        <w:r w:rsidR="009E2B3C" w:rsidDel="00DD3535">
          <w:rPr>
            <w:noProof/>
            <w:webHidden/>
          </w:rPr>
          <w:tab/>
        </w:r>
      </w:del>
      <w:del w:id="326" w:author="Registered User" w:date="2010-07-15T13:04:00Z">
        <w:r w:rsidR="009E2B3C" w:rsidDel="001A77E9">
          <w:rPr>
            <w:noProof/>
            <w:webHidden/>
          </w:rPr>
          <w:delText>12</w:delText>
        </w:r>
      </w:del>
    </w:p>
    <w:p w:rsidR="009E2B3C" w:rsidDel="00DD3535" w:rsidRDefault="00100648">
      <w:pPr>
        <w:pStyle w:val="TOC2"/>
        <w:tabs>
          <w:tab w:val="left" w:pos="660"/>
          <w:tab w:val="right" w:leader="dot" w:pos="9350"/>
        </w:tabs>
        <w:rPr>
          <w:del w:id="327" w:author="Registered User" w:date="2010-07-15T14:30:00Z"/>
          <w:noProof/>
        </w:rPr>
      </w:pPr>
      <w:del w:id="328" w:author="Registered User" w:date="2010-07-15T14:30:00Z">
        <w:r w:rsidRPr="00100648">
          <w:rPr>
            <w:noProof/>
            <w:rPrChange w:id="329" w:author="Registered User" w:date="2010-07-15T14:30:00Z">
              <w:rPr>
                <w:noProof/>
                <w:color w:val="0000FF"/>
                <w:u w:val="single"/>
              </w:rPr>
            </w:rPrChange>
          </w:rPr>
          <w:delText>A.</w:delText>
        </w:r>
        <w:r w:rsidR="009E2B3C" w:rsidDel="00DD3535">
          <w:rPr>
            <w:noProof/>
          </w:rPr>
          <w:tab/>
        </w:r>
        <w:r w:rsidRPr="00100648">
          <w:rPr>
            <w:noProof/>
            <w:rPrChange w:id="330" w:author="Registered User" w:date="2010-07-15T14:30:00Z">
              <w:rPr>
                <w:noProof/>
                <w:color w:val="0000FF"/>
                <w:u w:val="single"/>
              </w:rPr>
            </w:rPrChange>
          </w:rPr>
          <w:delText>NOMCR Integration into Models</w:delText>
        </w:r>
        <w:r w:rsidR="009E2B3C" w:rsidDel="00DD3535">
          <w:rPr>
            <w:noProof/>
            <w:webHidden/>
          </w:rPr>
          <w:tab/>
        </w:r>
      </w:del>
      <w:del w:id="331" w:author="Registered User" w:date="2010-07-15T13:04:00Z">
        <w:r w:rsidR="009E2B3C" w:rsidDel="001A77E9">
          <w:rPr>
            <w:noProof/>
            <w:webHidden/>
          </w:rPr>
          <w:delText>12</w:delText>
        </w:r>
      </w:del>
    </w:p>
    <w:p w:rsidR="009E2B3C" w:rsidDel="00DD3535" w:rsidRDefault="00100648">
      <w:pPr>
        <w:pStyle w:val="TOC1"/>
        <w:tabs>
          <w:tab w:val="left" w:pos="440"/>
          <w:tab w:val="right" w:leader="dot" w:pos="9350"/>
        </w:tabs>
        <w:rPr>
          <w:del w:id="332" w:author="Registered User" w:date="2010-07-15T14:30:00Z"/>
          <w:noProof/>
        </w:rPr>
      </w:pPr>
      <w:del w:id="333" w:author="Registered User" w:date="2010-07-15T14:30:00Z">
        <w:r w:rsidRPr="00100648">
          <w:rPr>
            <w:noProof/>
            <w:rPrChange w:id="334" w:author="Registered User" w:date="2010-07-15T14:30:00Z">
              <w:rPr>
                <w:noProof/>
                <w:color w:val="0000FF"/>
                <w:u w:val="single"/>
              </w:rPr>
            </w:rPrChange>
          </w:rPr>
          <w:delText>V.</w:delText>
        </w:r>
        <w:r w:rsidR="009E2B3C" w:rsidDel="00DD3535">
          <w:rPr>
            <w:noProof/>
          </w:rPr>
          <w:tab/>
        </w:r>
        <w:r w:rsidRPr="00100648">
          <w:rPr>
            <w:noProof/>
            <w:rPrChange w:id="335" w:author="Registered User" w:date="2010-07-15T14:30:00Z">
              <w:rPr>
                <w:noProof/>
                <w:color w:val="0000FF"/>
                <w:u w:val="single"/>
              </w:rPr>
            </w:rPrChange>
          </w:rPr>
          <w:delText>Approval to Energize Process</w:delText>
        </w:r>
        <w:r w:rsidR="009E2B3C" w:rsidDel="00DD3535">
          <w:rPr>
            <w:noProof/>
            <w:webHidden/>
          </w:rPr>
          <w:tab/>
        </w:r>
      </w:del>
      <w:del w:id="336" w:author="Registered User" w:date="2010-07-15T13:04:00Z">
        <w:r w:rsidR="009E2B3C" w:rsidDel="001A77E9">
          <w:rPr>
            <w:noProof/>
            <w:webHidden/>
          </w:rPr>
          <w:delText>14</w:delText>
        </w:r>
      </w:del>
    </w:p>
    <w:p w:rsidR="009E2B3C" w:rsidDel="00DD3535" w:rsidRDefault="00100648">
      <w:pPr>
        <w:pStyle w:val="TOC2"/>
        <w:tabs>
          <w:tab w:val="left" w:pos="660"/>
          <w:tab w:val="right" w:leader="dot" w:pos="9350"/>
        </w:tabs>
        <w:rPr>
          <w:del w:id="337" w:author="Registered User" w:date="2010-07-15T14:30:00Z"/>
          <w:noProof/>
        </w:rPr>
      </w:pPr>
      <w:del w:id="338" w:author="Registered User" w:date="2010-07-15T14:30:00Z">
        <w:r w:rsidRPr="00100648">
          <w:rPr>
            <w:noProof/>
            <w:rPrChange w:id="339" w:author="Registered User" w:date="2010-07-15T14:30:00Z">
              <w:rPr>
                <w:noProof/>
                <w:color w:val="0000FF"/>
                <w:u w:val="single"/>
              </w:rPr>
            </w:rPrChange>
          </w:rPr>
          <w:delText>A.</w:delText>
        </w:r>
        <w:r w:rsidR="009E2B3C" w:rsidDel="00DD3535">
          <w:rPr>
            <w:noProof/>
          </w:rPr>
          <w:tab/>
        </w:r>
        <w:r w:rsidRPr="00100648">
          <w:rPr>
            <w:noProof/>
            <w:rPrChange w:id="340" w:author="Registered User" w:date="2010-07-15T14:30:00Z">
              <w:rPr>
                <w:noProof/>
                <w:color w:val="0000FF"/>
                <w:u w:val="single"/>
              </w:rPr>
            </w:rPrChange>
          </w:rPr>
          <w:delText>Modeling Equipment Prior to Field-Energize Date</w:delText>
        </w:r>
        <w:r w:rsidR="009E2B3C" w:rsidDel="00DD3535">
          <w:rPr>
            <w:noProof/>
            <w:webHidden/>
          </w:rPr>
          <w:tab/>
        </w:r>
      </w:del>
      <w:del w:id="341" w:author="Registered User" w:date="2010-07-15T13:04:00Z">
        <w:r w:rsidR="009E2B3C" w:rsidDel="001A77E9">
          <w:rPr>
            <w:noProof/>
            <w:webHidden/>
          </w:rPr>
          <w:delText>14</w:delText>
        </w:r>
      </w:del>
    </w:p>
    <w:p w:rsidR="009E2B3C" w:rsidDel="00DD3535" w:rsidRDefault="00100648">
      <w:pPr>
        <w:pStyle w:val="TOC3"/>
        <w:tabs>
          <w:tab w:val="left" w:pos="880"/>
          <w:tab w:val="right" w:leader="dot" w:pos="9350"/>
        </w:tabs>
        <w:rPr>
          <w:del w:id="342" w:author="Registered User" w:date="2010-07-15T14:30:00Z"/>
          <w:noProof/>
        </w:rPr>
      </w:pPr>
      <w:del w:id="343" w:author="Registered User" w:date="2010-07-15T14:30:00Z">
        <w:r w:rsidRPr="00100648">
          <w:rPr>
            <w:noProof/>
            <w:rPrChange w:id="344" w:author="Registered User" w:date="2010-07-15T14:30:00Z">
              <w:rPr>
                <w:noProof/>
                <w:color w:val="0000FF"/>
                <w:u w:val="single"/>
              </w:rPr>
            </w:rPrChange>
          </w:rPr>
          <w:delText>1.</w:delText>
        </w:r>
        <w:r w:rsidR="009E2B3C" w:rsidDel="00DD3535">
          <w:rPr>
            <w:noProof/>
          </w:rPr>
          <w:tab/>
        </w:r>
        <w:r w:rsidRPr="00100648">
          <w:rPr>
            <w:noProof/>
            <w:rPrChange w:id="345" w:author="Registered User" w:date="2010-07-15T14:30:00Z">
              <w:rPr>
                <w:noProof/>
                <w:color w:val="0000FF"/>
                <w:u w:val="single"/>
              </w:rPr>
            </w:rPrChange>
          </w:rPr>
          <w:delText>Use of the ERCOT Outage Scheduler</w:delText>
        </w:r>
        <w:r w:rsidR="009E2B3C" w:rsidDel="00DD3535">
          <w:rPr>
            <w:noProof/>
            <w:webHidden/>
          </w:rPr>
          <w:tab/>
        </w:r>
      </w:del>
      <w:del w:id="346" w:author="Registered User" w:date="2010-07-15T13:04:00Z">
        <w:r w:rsidR="009E2B3C" w:rsidDel="001A77E9">
          <w:rPr>
            <w:noProof/>
            <w:webHidden/>
          </w:rPr>
          <w:delText>14</w:delText>
        </w:r>
      </w:del>
    </w:p>
    <w:p w:rsidR="009E2B3C" w:rsidDel="00DD3535" w:rsidRDefault="00100648">
      <w:pPr>
        <w:pStyle w:val="TOC2"/>
        <w:tabs>
          <w:tab w:val="left" w:pos="660"/>
          <w:tab w:val="right" w:leader="dot" w:pos="9350"/>
        </w:tabs>
        <w:rPr>
          <w:del w:id="347" w:author="Registered User" w:date="2010-07-15T14:30:00Z"/>
          <w:noProof/>
        </w:rPr>
      </w:pPr>
      <w:del w:id="348" w:author="Registered User" w:date="2010-07-15T14:30:00Z">
        <w:r w:rsidRPr="00100648">
          <w:rPr>
            <w:noProof/>
            <w:rPrChange w:id="349" w:author="Registered User" w:date="2010-07-15T14:30:00Z">
              <w:rPr>
                <w:noProof/>
                <w:color w:val="0000FF"/>
                <w:u w:val="single"/>
              </w:rPr>
            </w:rPrChange>
          </w:rPr>
          <w:delText>2)</w:delText>
        </w:r>
        <w:r w:rsidR="009E2B3C" w:rsidDel="00DD3535">
          <w:rPr>
            <w:noProof/>
          </w:rPr>
          <w:tab/>
        </w:r>
        <w:r w:rsidRPr="00100648">
          <w:rPr>
            <w:noProof/>
            <w:rPrChange w:id="350" w:author="Registered User" w:date="2010-07-15T14:30:00Z">
              <w:rPr>
                <w:noProof/>
                <w:color w:val="0000FF"/>
                <w:u w:val="single"/>
              </w:rPr>
            </w:rPrChange>
          </w:rPr>
          <w:delText>Modeling of Islanded Equipment</w:delText>
        </w:r>
        <w:r w:rsidR="009E2B3C" w:rsidDel="00DD3535">
          <w:rPr>
            <w:noProof/>
            <w:webHidden/>
          </w:rPr>
          <w:tab/>
        </w:r>
      </w:del>
      <w:del w:id="351" w:author="Registered User" w:date="2010-07-15T13:04:00Z">
        <w:r w:rsidR="009E2B3C" w:rsidDel="001A77E9">
          <w:rPr>
            <w:noProof/>
            <w:webHidden/>
          </w:rPr>
          <w:delText>15</w:delText>
        </w:r>
      </w:del>
    </w:p>
    <w:p w:rsidR="009E2B3C" w:rsidDel="00DD3535" w:rsidRDefault="00100648">
      <w:pPr>
        <w:pStyle w:val="TOC1"/>
        <w:tabs>
          <w:tab w:val="left" w:pos="660"/>
          <w:tab w:val="right" w:leader="dot" w:pos="9350"/>
        </w:tabs>
        <w:rPr>
          <w:del w:id="352" w:author="Registered User" w:date="2010-07-15T14:30:00Z"/>
          <w:noProof/>
        </w:rPr>
      </w:pPr>
      <w:del w:id="353" w:author="Registered User" w:date="2010-07-15T14:30:00Z">
        <w:r w:rsidRPr="00100648">
          <w:rPr>
            <w:noProof/>
            <w:rPrChange w:id="354" w:author="Registered User" w:date="2010-07-15T14:30:00Z">
              <w:rPr>
                <w:noProof/>
                <w:color w:val="0000FF"/>
                <w:u w:val="single"/>
              </w:rPr>
            </w:rPrChange>
          </w:rPr>
          <w:delText>VI.</w:delText>
        </w:r>
        <w:r w:rsidR="009E2B3C" w:rsidDel="00DD3535">
          <w:rPr>
            <w:noProof/>
          </w:rPr>
          <w:tab/>
        </w:r>
        <w:r w:rsidRPr="00100648">
          <w:rPr>
            <w:noProof/>
            <w:rPrChange w:id="355" w:author="Registered User" w:date="2010-07-15T14:30:00Z">
              <w:rPr>
                <w:noProof/>
                <w:color w:val="0000FF"/>
                <w:u w:val="single"/>
              </w:rPr>
            </w:rPrChange>
          </w:rPr>
          <w:delText>Retiring Equipment</w:delText>
        </w:r>
        <w:r w:rsidR="009E2B3C" w:rsidDel="00DD3535">
          <w:rPr>
            <w:noProof/>
            <w:webHidden/>
          </w:rPr>
          <w:tab/>
        </w:r>
      </w:del>
      <w:del w:id="356" w:author="Registered User" w:date="2010-07-15T13:04:00Z">
        <w:r w:rsidR="009E2B3C" w:rsidDel="001A77E9">
          <w:rPr>
            <w:noProof/>
            <w:webHidden/>
          </w:rPr>
          <w:delText>16</w:delText>
        </w:r>
      </w:del>
    </w:p>
    <w:p w:rsidR="009E2B3C" w:rsidDel="00DD3535" w:rsidRDefault="00100648">
      <w:pPr>
        <w:pStyle w:val="TOC1"/>
        <w:tabs>
          <w:tab w:val="left" w:pos="660"/>
          <w:tab w:val="right" w:leader="dot" w:pos="9350"/>
        </w:tabs>
        <w:rPr>
          <w:del w:id="357" w:author="Registered User" w:date="2010-07-15T14:30:00Z"/>
          <w:noProof/>
        </w:rPr>
      </w:pPr>
      <w:del w:id="358" w:author="Registered User" w:date="2010-07-15T14:30:00Z">
        <w:r w:rsidRPr="00100648">
          <w:rPr>
            <w:noProof/>
            <w:rPrChange w:id="359" w:author="Registered User" w:date="2010-07-15T14:30:00Z">
              <w:rPr>
                <w:noProof/>
                <w:color w:val="0000FF"/>
                <w:u w:val="single"/>
              </w:rPr>
            </w:rPrChange>
          </w:rPr>
          <w:lastRenderedPageBreak/>
          <w:delText>VII.</w:delText>
        </w:r>
        <w:r w:rsidR="009E2B3C" w:rsidDel="00DD3535">
          <w:rPr>
            <w:noProof/>
          </w:rPr>
          <w:tab/>
        </w:r>
        <w:r w:rsidRPr="00100648">
          <w:rPr>
            <w:noProof/>
            <w:rPrChange w:id="360" w:author="Registered User" w:date="2010-07-15T14:30:00Z">
              <w:rPr>
                <w:noProof/>
                <w:color w:val="0000FF"/>
                <w:u w:val="single"/>
              </w:rPr>
            </w:rPrChange>
          </w:rPr>
          <w:delText>General Modeling Principles for Submitters</w:delText>
        </w:r>
        <w:r w:rsidR="009E2B3C" w:rsidDel="00DD3535">
          <w:rPr>
            <w:noProof/>
            <w:webHidden/>
          </w:rPr>
          <w:tab/>
        </w:r>
      </w:del>
      <w:del w:id="361" w:author="Registered User" w:date="2010-07-15T13:04:00Z">
        <w:r w:rsidR="009E2B3C" w:rsidDel="001A77E9">
          <w:rPr>
            <w:noProof/>
            <w:webHidden/>
          </w:rPr>
          <w:delText>18</w:delText>
        </w:r>
      </w:del>
    </w:p>
    <w:p w:rsidR="009E2B3C" w:rsidDel="00DD3535" w:rsidRDefault="00100648">
      <w:pPr>
        <w:pStyle w:val="TOC2"/>
        <w:tabs>
          <w:tab w:val="left" w:pos="660"/>
          <w:tab w:val="right" w:leader="dot" w:pos="9350"/>
        </w:tabs>
        <w:rPr>
          <w:del w:id="362" w:author="Registered User" w:date="2010-07-15T14:30:00Z"/>
          <w:noProof/>
        </w:rPr>
      </w:pPr>
      <w:del w:id="363" w:author="Registered User" w:date="2010-07-15T14:30:00Z">
        <w:r w:rsidRPr="00100648">
          <w:rPr>
            <w:noProof/>
            <w:rPrChange w:id="364" w:author="Registered User" w:date="2010-07-15T14:30:00Z">
              <w:rPr>
                <w:noProof/>
                <w:color w:val="0000FF"/>
                <w:u w:val="single"/>
              </w:rPr>
            </w:rPrChange>
          </w:rPr>
          <w:delText>A.</w:delText>
        </w:r>
        <w:r w:rsidR="009E2B3C" w:rsidDel="00DD3535">
          <w:rPr>
            <w:noProof/>
          </w:rPr>
          <w:tab/>
        </w:r>
        <w:r w:rsidRPr="00100648">
          <w:rPr>
            <w:noProof/>
            <w:rPrChange w:id="365" w:author="Registered User" w:date="2010-07-15T14:30:00Z">
              <w:rPr>
                <w:noProof/>
                <w:color w:val="0000FF"/>
                <w:u w:val="single"/>
              </w:rPr>
            </w:rPrChange>
          </w:rPr>
          <w:delText>Pseudo Device Modeling</w:delText>
        </w:r>
        <w:r w:rsidR="009E2B3C" w:rsidDel="00DD3535">
          <w:rPr>
            <w:noProof/>
            <w:webHidden/>
          </w:rPr>
          <w:tab/>
        </w:r>
      </w:del>
      <w:del w:id="366" w:author="Registered User" w:date="2010-07-15T13:04:00Z">
        <w:r w:rsidR="009E2B3C" w:rsidDel="001A77E9">
          <w:rPr>
            <w:noProof/>
            <w:webHidden/>
          </w:rPr>
          <w:delText>18</w:delText>
        </w:r>
      </w:del>
    </w:p>
    <w:p w:rsidR="009E2B3C" w:rsidDel="00DD3535" w:rsidRDefault="00100648">
      <w:pPr>
        <w:pStyle w:val="TOC2"/>
        <w:tabs>
          <w:tab w:val="left" w:pos="660"/>
          <w:tab w:val="right" w:leader="dot" w:pos="9350"/>
        </w:tabs>
        <w:rPr>
          <w:del w:id="367" w:author="Registered User" w:date="2010-07-15T14:30:00Z"/>
          <w:noProof/>
        </w:rPr>
      </w:pPr>
      <w:del w:id="368" w:author="Registered User" w:date="2010-07-15T14:30:00Z">
        <w:r w:rsidRPr="00100648">
          <w:rPr>
            <w:noProof/>
            <w:rPrChange w:id="369" w:author="Registered User" w:date="2010-07-15T14:30:00Z">
              <w:rPr>
                <w:noProof/>
                <w:color w:val="0000FF"/>
                <w:u w:val="single"/>
              </w:rPr>
            </w:rPrChange>
          </w:rPr>
          <w:delText>B.</w:delText>
        </w:r>
        <w:r w:rsidR="009E2B3C" w:rsidDel="00DD3535">
          <w:rPr>
            <w:noProof/>
          </w:rPr>
          <w:tab/>
        </w:r>
        <w:r w:rsidRPr="00100648">
          <w:rPr>
            <w:noProof/>
            <w:rPrChange w:id="370" w:author="Registered User" w:date="2010-07-15T14:30:00Z">
              <w:rPr>
                <w:noProof/>
                <w:color w:val="0000FF"/>
                <w:u w:val="single"/>
              </w:rPr>
            </w:rPrChange>
          </w:rPr>
          <w:delText>Modeling Examples</w:delText>
        </w:r>
        <w:r w:rsidR="009E2B3C" w:rsidDel="00DD3535">
          <w:rPr>
            <w:noProof/>
            <w:webHidden/>
          </w:rPr>
          <w:tab/>
        </w:r>
      </w:del>
      <w:del w:id="371" w:author="Registered User" w:date="2010-07-15T13:04:00Z">
        <w:r w:rsidR="009E2B3C" w:rsidDel="001A77E9">
          <w:rPr>
            <w:noProof/>
            <w:webHidden/>
          </w:rPr>
          <w:delText>19</w:delText>
        </w:r>
      </w:del>
    </w:p>
    <w:p w:rsidR="009E2B3C" w:rsidDel="00DD3535" w:rsidRDefault="00100648">
      <w:pPr>
        <w:pStyle w:val="TOC1"/>
        <w:tabs>
          <w:tab w:val="left" w:pos="660"/>
          <w:tab w:val="right" w:leader="dot" w:pos="9350"/>
        </w:tabs>
        <w:rPr>
          <w:del w:id="372" w:author="Registered User" w:date="2010-07-15T14:30:00Z"/>
          <w:noProof/>
        </w:rPr>
      </w:pPr>
      <w:del w:id="373" w:author="Registered User" w:date="2010-07-15T14:30:00Z">
        <w:r w:rsidRPr="00100648">
          <w:rPr>
            <w:noProof/>
            <w:rPrChange w:id="374" w:author="Registered User" w:date="2010-07-15T14:30:00Z">
              <w:rPr>
                <w:noProof/>
                <w:color w:val="0000FF"/>
                <w:u w:val="single"/>
              </w:rPr>
            </w:rPrChange>
          </w:rPr>
          <w:delText>VIII.</w:delText>
        </w:r>
        <w:r w:rsidR="009E2B3C" w:rsidDel="00DD3535">
          <w:rPr>
            <w:noProof/>
          </w:rPr>
          <w:tab/>
        </w:r>
        <w:r w:rsidRPr="00100648">
          <w:rPr>
            <w:noProof/>
            <w:rPrChange w:id="375" w:author="Registered User" w:date="2010-07-15T14:30:00Z">
              <w:rPr>
                <w:noProof/>
                <w:color w:val="0000FF"/>
                <w:u w:val="single"/>
              </w:rPr>
            </w:rPrChange>
          </w:rPr>
          <w:delText>Contingencies</w:delText>
        </w:r>
        <w:r w:rsidR="009E2B3C" w:rsidDel="00DD3535">
          <w:rPr>
            <w:noProof/>
            <w:webHidden/>
          </w:rPr>
          <w:tab/>
        </w:r>
      </w:del>
      <w:del w:id="376" w:author="Registered User" w:date="2010-07-15T13:04:00Z">
        <w:r w:rsidR="009E2B3C" w:rsidDel="001A77E9">
          <w:rPr>
            <w:noProof/>
            <w:webHidden/>
          </w:rPr>
          <w:delText>28</w:delText>
        </w:r>
      </w:del>
    </w:p>
    <w:p w:rsidR="009E2B3C" w:rsidDel="00DD3535" w:rsidRDefault="00100648">
      <w:pPr>
        <w:pStyle w:val="TOC2"/>
        <w:tabs>
          <w:tab w:val="left" w:pos="660"/>
          <w:tab w:val="right" w:leader="dot" w:pos="9350"/>
        </w:tabs>
        <w:rPr>
          <w:del w:id="377" w:author="Registered User" w:date="2010-07-15T14:30:00Z"/>
          <w:noProof/>
        </w:rPr>
      </w:pPr>
      <w:del w:id="378" w:author="Registered User" w:date="2010-07-15T14:30:00Z">
        <w:r w:rsidRPr="00100648">
          <w:rPr>
            <w:noProof/>
            <w:rPrChange w:id="379" w:author="Registered User" w:date="2010-07-15T14:30:00Z">
              <w:rPr>
                <w:noProof/>
                <w:color w:val="0000FF"/>
                <w:u w:val="single"/>
              </w:rPr>
            </w:rPrChange>
          </w:rPr>
          <w:delText>A.</w:delText>
        </w:r>
        <w:r w:rsidR="009E2B3C" w:rsidDel="00DD3535">
          <w:rPr>
            <w:noProof/>
          </w:rPr>
          <w:tab/>
        </w:r>
        <w:r w:rsidRPr="00100648">
          <w:rPr>
            <w:noProof/>
            <w:rPrChange w:id="380" w:author="Registered User" w:date="2010-07-15T14:30:00Z">
              <w:rPr>
                <w:noProof/>
                <w:color w:val="0000FF"/>
                <w:u w:val="single"/>
              </w:rPr>
            </w:rPrChange>
          </w:rPr>
          <w:delText>Double Element Contingencies</w:delText>
        </w:r>
        <w:r w:rsidR="009E2B3C" w:rsidDel="00DD3535">
          <w:rPr>
            <w:noProof/>
            <w:webHidden/>
          </w:rPr>
          <w:tab/>
        </w:r>
      </w:del>
      <w:del w:id="381" w:author="Registered User" w:date="2010-07-15T13:04:00Z">
        <w:r w:rsidR="009E2B3C" w:rsidDel="001A77E9">
          <w:rPr>
            <w:noProof/>
            <w:webHidden/>
          </w:rPr>
          <w:delText>28</w:delText>
        </w:r>
      </w:del>
    </w:p>
    <w:p w:rsidR="009E2B3C" w:rsidDel="00DD3535" w:rsidRDefault="00100648">
      <w:pPr>
        <w:pStyle w:val="TOC2"/>
        <w:tabs>
          <w:tab w:val="left" w:pos="660"/>
          <w:tab w:val="right" w:leader="dot" w:pos="9350"/>
        </w:tabs>
        <w:rPr>
          <w:del w:id="382" w:author="Registered User" w:date="2010-07-15T14:30:00Z"/>
          <w:noProof/>
        </w:rPr>
      </w:pPr>
      <w:del w:id="383" w:author="Registered User" w:date="2010-07-15T14:30:00Z">
        <w:r w:rsidRPr="00100648">
          <w:rPr>
            <w:noProof/>
            <w:rPrChange w:id="384" w:author="Registered User" w:date="2010-07-15T14:30:00Z">
              <w:rPr>
                <w:noProof/>
                <w:color w:val="0000FF"/>
                <w:u w:val="single"/>
              </w:rPr>
            </w:rPrChange>
          </w:rPr>
          <w:delText>B.</w:delText>
        </w:r>
        <w:r w:rsidR="009E2B3C" w:rsidDel="00DD3535">
          <w:rPr>
            <w:noProof/>
          </w:rPr>
          <w:tab/>
        </w:r>
        <w:r w:rsidRPr="00100648">
          <w:rPr>
            <w:noProof/>
            <w:rPrChange w:id="385" w:author="Registered User" w:date="2010-07-15T14:30:00Z">
              <w:rPr>
                <w:noProof/>
                <w:color w:val="0000FF"/>
                <w:u w:val="single"/>
              </w:rPr>
            </w:rPrChange>
          </w:rPr>
          <w:delText>Single Element Contingencies</w:delText>
        </w:r>
        <w:r w:rsidR="009E2B3C" w:rsidDel="00DD3535">
          <w:rPr>
            <w:noProof/>
            <w:webHidden/>
          </w:rPr>
          <w:tab/>
        </w:r>
      </w:del>
      <w:del w:id="386" w:author="Registered User" w:date="2010-07-15T13:04:00Z">
        <w:r w:rsidR="009E2B3C" w:rsidDel="001A77E9">
          <w:rPr>
            <w:noProof/>
            <w:webHidden/>
          </w:rPr>
          <w:delText>28</w:delText>
        </w:r>
      </w:del>
    </w:p>
    <w:p w:rsidR="009E2B3C" w:rsidDel="00DD3535" w:rsidRDefault="00100648">
      <w:pPr>
        <w:pStyle w:val="TOC1"/>
        <w:tabs>
          <w:tab w:val="right" w:leader="dot" w:pos="9350"/>
        </w:tabs>
        <w:rPr>
          <w:del w:id="387" w:author="Registered User" w:date="2010-07-15T14:30:00Z"/>
          <w:noProof/>
        </w:rPr>
      </w:pPr>
      <w:del w:id="388" w:author="Registered User" w:date="2010-07-15T14:30:00Z">
        <w:r w:rsidRPr="00100648">
          <w:rPr>
            <w:noProof/>
            <w:rPrChange w:id="389" w:author="Registered User" w:date="2010-07-15T14:30:00Z">
              <w:rPr>
                <w:noProof/>
                <w:color w:val="0000FF"/>
                <w:u w:val="single"/>
              </w:rPr>
            </w:rPrChange>
          </w:rPr>
          <w:delText>Appendix A     Model Request Classifications</w:delText>
        </w:r>
        <w:r w:rsidR="009E2B3C" w:rsidDel="00DD3535">
          <w:rPr>
            <w:noProof/>
            <w:webHidden/>
          </w:rPr>
          <w:tab/>
        </w:r>
      </w:del>
      <w:del w:id="390" w:author="Registered User" w:date="2010-07-15T13:04:00Z">
        <w:r w:rsidR="009E2B3C" w:rsidDel="001A77E9">
          <w:rPr>
            <w:noProof/>
            <w:webHidden/>
          </w:rPr>
          <w:delText>29</w:delText>
        </w:r>
      </w:del>
    </w:p>
    <w:p w:rsidR="009E2B3C" w:rsidRDefault="00100648">
      <w:pPr>
        <w:rPr>
          <w:b/>
          <w:bCs/>
          <w:sz w:val="28"/>
          <w:szCs w:val="28"/>
        </w:rPr>
      </w:pPr>
      <w:r>
        <w:fldChar w:fldCharType="end"/>
      </w:r>
      <w:r w:rsidR="009E2B3C">
        <w:br w:type="page"/>
      </w:r>
    </w:p>
    <w:p w:rsidR="009E2B3C" w:rsidRDefault="009E2B3C" w:rsidP="002A3B66">
      <w:pPr>
        <w:pStyle w:val="Heading1"/>
        <w:jc w:val="both"/>
        <w:rPr>
          <w:rFonts w:ascii="Calibri" w:hAnsi="Calibri"/>
          <w:color w:val="auto"/>
        </w:rPr>
      </w:pPr>
      <w:bookmarkStart w:id="391" w:name="_Toc266967572"/>
      <w:r>
        <w:rPr>
          <w:rFonts w:ascii="Calibri" w:hAnsi="Calibri"/>
          <w:color w:val="auto"/>
        </w:rPr>
        <w:lastRenderedPageBreak/>
        <w:t>Overview</w:t>
      </w:r>
      <w:bookmarkEnd w:id="391"/>
    </w:p>
    <w:p w:rsidR="009E2B3C" w:rsidRDefault="009E2B3C" w:rsidP="002A3B66">
      <w:pPr>
        <w:jc w:val="both"/>
      </w:pPr>
      <w:r>
        <w:t xml:space="preserve">ERCOT Protocols broadly delineate modeling requirements for different segments of the ERCOT market.  The information in this document is intended to more clearly define the expectations ERCOT has for market participants as they help to maintain the accuracy of the ERCOT Network Operations Model through the submission of model and outage data. </w:t>
      </w:r>
    </w:p>
    <w:p w:rsidR="009E2B3C" w:rsidRPr="00044DBD" w:rsidRDefault="009E2B3C" w:rsidP="002A3B66">
      <w:pPr>
        <w:pStyle w:val="Heading1"/>
        <w:jc w:val="both"/>
        <w:rPr>
          <w:rFonts w:ascii="Calibri" w:hAnsi="Calibri"/>
          <w:color w:val="auto"/>
        </w:rPr>
      </w:pPr>
      <w:bookmarkStart w:id="392" w:name="_Toc261270636"/>
      <w:bookmarkStart w:id="393" w:name="_Toc266967573"/>
      <w:r>
        <w:rPr>
          <w:rFonts w:ascii="Calibri" w:hAnsi="Calibri"/>
          <w:color w:val="auto"/>
        </w:rPr>
        <w:t>Data Submission Guidelines for Network Model Changes</w:t>
      </w:r>
      <w:bookmarkEnd w:id="392"/>
      <w:bookmarkEnd w:id="393"/>
    </w:p>
    <w:p w:rsidR="009E2B3C" w:rsidRDefault="009E2B3C" w:rsidP="002A3B66">
      <w:pPr>
        <w:pStyle w:val="Heading2"/>
        <w:ind w:left="0"/>
        <w:jc w:val="both"/>
        <w:rPr>
          <w:rFonts w:ascii="Calibri" w:hAnsi="Calibri"/>
          <w:color w:val="auto"/>
        </w:rPr>
      </w:pPr>
      <w:bookmarkStart w:id="394" w:name="_Toc261270637"/>
      <w:bookmarkStart w:id="395" w:name="_Toc266967574"/>
      <w:r>
        <w:rPr>
          <w:rFonts w:ascii="Calibri" w:hAnsi="Calibri"/>
          <w:color w:val="auto"/>
        </w:rPr>
        <w:t>NOMCR submissions</w:t>
      </w:r>
      <w:bookmarkEnd w:id="394"/>
      <w:bookmarkEnd w:id="395"/>
    </w:p>
    <w:p w:rsidR="009E2B3C" w:rsidRDefault="009E2B3C" w:rsidP="002A3B66">
      <w:pPr>
        <w:autoSpaceDE w:val="0"/>
        <w:autoSpaceDN w:val="0"/>
        <w:adjustRightInd w:val="0"/>
        <w:spacing w:after="0" w:line="240" w:lineRule="auto"/>
        <w:jc w:val="both"/>
      </w:pPr>
      <w:r>
        <w:t xml:space="preserve">Changes to ERCOT’s Network Model Management System (NMMS) database will be made using Network Operations Model Change Requests (NOMCRs).     Transmission Service Providers (TSPs) will submit changes directly into the NMMS using NOMCRs.   Resource Entities (REs) will make submit their model changes in the Resource Asset Registration Form (RARF).   ERCOT will convert RARF submissions into NOMCRs.  Qualified Service Entities (QSEs) will submit telemetry changes for the model using service requests (SRs) in Siebel.  ERCOT will convert the SRs into NOMCRs.  </w:t>
      </w:r>
    </w:p>
    <w:p w:rsidR="009E2B3C" w:rsidRDefault="009E2B3C" w:rsidP="002A3B66">
      <w:pPr>
        <w:autoSpaceDE w:val="0"/>
        <w:autoSpaceDN w:val="0"/>
        <w:adjustRightInd w:val="0"/>
        <w:spacing w:after="0" w:line="240" w:lineRule="auto"/>
        <w:jc w:val="both"/>
      </w:pPr>
    </w:p>
    <w:p w:rsidR="009E2B3C" w:rsidRDefault="009E2B3C" w:rsidP="007359F6">
      <w:pPr>
        <w:pStyle w:val="Heading3"/>
        <w:ind w:left="720"/>
        <w:rPr>
          <w:rFonts w:ascii="Calibri" w:hAnsi="Calibri"/>
          <w:color w:val="auto"/>
        </w:rPr>
      </w:pPr>
      <w:bookmarkStart w:id="396" w:name="_Toc266967575"/>
      <w:r>
        <w:rPr>
          <w:rFonts w:ascii="Calibri" w:hAnsi="Calibri"/>
          <w:color w:val="auto"/>
        </w:rPr>
        <w:t>Timeline for RARF submissions</w:t>
      </w:r>
      <w:bookmarkEnd w:id="396"/>
    </w:p>
    <w:p w:rsidR="009E2B3C" w:rsidRDefault="009E2B3C" w:rsidP="007359F6">
      <w:pPr>
        <w:ind w:left="720"/>
        <w:jc w:val="both"/>
      </w:pPr>
      <w:r>
        <w:t>RARF submissions by REs are subject to the same Protocol mandated deadlines as directly submitted TSP NOMCRs.</w:t>
      </w:r>
      <w:r>
        <w:rPr>
          <w:rStyle w:val="FootnoteReference"/>
        </w:rPr>
        <w:footnoteReference w:id="1"/>
      </w:r>
      <w:r>
        <w:t xml:space="preserve">  RE RARF submissions may be considered Interim Updates if they fail to pass RARF validation prior to the normal timeline for data submission described in Protocols for NOMCRs.  RARF submissions failing to pass RARF validation will be rejected as “Needing Additional Data” and sent back to the RE.</w:t>
      </w:r>
    </w:p>
    <w:p w:rsidR="009E2B3C" w:rsidRPr="000A2784" w:rsidRDefault="009E2B3C" w:rsidP="007359F6">
      <w:pPr>
        <w:ind w:left="720"/>
        <w:jc w:val="both"/>
      </w:pPr>
      <w:r>
        <w:t>Successful RARF submissions will be converted by ERCOT into NOMCRs and processed as part of the model update process and schedule required in the protocols.  REs will receive status updates for the NOMCRs representing their RARF data submissions.</w:t>
      </w:r>
      <w:r w:rsidRPr="00D2073F">
        <w:t xml:space="preserve"> </w:t>
      </w:r>
      <w:r>
        <w:t xml:space="preserve">  If the RARF-NOMCR has significant problems passing the validation rules within the NMMS system it can be rejected even though it passed the validation for submission in the RARF hub.  In this event, the RE will be notified and required to submit a new RARF.  It is likely that this RARF resubmittal will not be able to meet the normal Protocol timeline for data submission.  REs wishing to avoid having data submissions potentially identified as Interim Updates should submit RARF information with enough notice to avoid this conflict.</w:t>
      </w:r>
    </w:p>
    <w:p w:rsidR="009E2B3C" w:rsidRDefault="009E2B3C" w:rsidP="002A3B66">
      <w:pPr>
        <w:autoSpaceDE w:val="0"/>
        <w:autoSpaceDN w:val="0"/>
        <w:adjustRightInd w:val="0"/>
        <w:spacing w:after="0" w:line="240" w:lineRule="auto"/>
        <w:jc w:val="both"/>
      </w:pPr>
    </w:p>
    <w:p w:rsidR="009E2B3C" w:rsidRDefault="009E2B3C">
      <w:pPr>
        <w:pStyle w:val="Heading2"/>
        <w:spacing w:after="120"/>
        <w:ind w:left="0"/>
        <w:rPr>
          <w:rFonts w:ascii="Calibri" w:hAnsi="Calibri"/>
          <w:color w:val="000000"/>
        </w:rPr>
      </w:pPr>
      <w:bookmarkStart w:id="397" w:name="_Toc266967576"/>
      <w:r w:rsidRPr="00E53F3D">
        <w:rPr>
          <w:rFonts w:ascii="Calibri" w:hAnsi="Calibri"/>
          <w:color w:val="000000"/>
        </w:rPr>
        <w:t>Interim Updates</w:t>
      </w:r>
      <w:bookmarkEnd w:id="397"/>
    </w:p>
    <w:p w:rsidR="009E2B3C" w:rsidRDefault="009E2B3C" w:rsidP="002A3B66">
      <w:pPr>
        <w:autoSpaceDE w:val="0"/>
        <w:autoSpaceDN w:val="0"/>
        <w:adjustRightInd w:val="0"/>
        <w:spacing w:after="0" w:line="240" w:lineRule="auto"/>
        <w:jc w:val="both"/>
      </w:pPr>
      <w:r>
        <w:t>ERCOT expects requests to modify the Network Model to meet the Protocol timelines for Network Model changes</w:t>
      </w:r>
      <w:r w:rsidRPr="00BB7324">
        <w:rPr>
          <w:rStyle w:val="FootnoteReference"/>
        </w:rPr>
        <w:footnoteReference w:id="2"/>
      </w:r>
      <w:r w:rsidRPr="00BB7324">
        <w:t xml:space="preserve">.  NOMCRs that are submitted outside of the normal timelines will </w:t>
      </w:r>
      <w:r>
        <w:t xml:space="preserve">be classified as Interim Updates and included in the Network Model if they are needed to correct unintentional </w:t>
      </w:r>
      <w:r>
        <w:lastRenderedPageBreak/>
        <w:t xml:space="preserve">modeling inconsistencies, are required for system restoration after a storm, </w:t>
      </w:r>
      <w:r w:rsidR="00100648" w:rsidRPr="00100648">
        <w:rPr>
          <w:strike/>
          <w:rPrChange w:id="398" w:author="Sherry Looney" w:date="2010-07-12T16:00:00Z">
            <w:rPr/>
          </w:rPrChange>
        </w:rPr>
        <w:t xml:space="preserve">or </w:t>
      </w:r>
      <w:r>
        <w:t>are a correction to previously submitted impedances or ratings</w:t>
      </w:r>
      <w:ins w:id="399" w:author="Sherry Looney" w:date="2010-07-12T16:01:00Z">
        <w:r>
          <w:t xml:space="preserve">, </w:t>
        </w:r>
        <w:commentRangeStart w:id="400"/>
        <w:r>
          <w:t xml:space="preserve">or are needed to </w:t>
        </w:r>
      </w:ins>
      <w:ins w:id="401" w:author="Registered User" w:date="2010-07-15T13:24:00Z">
        <w:r>
          <w:t xml:space="preserve">implement additional operational intervention or system monitoring </w:t>
        </w:r>
      </w:ins>
      <w:ins w:id="402" w:author="Registered User" w:date="2010-07-15T13:28:00Z">
        <w:r>
          <w:t xml:space="preserve">(e.g. SPS, RAP, PCAP, MP, </w:t>
        </w:r>
      </w:ins>
      <w:ins w:id="403" w:author="Registered User" w:date="2010-07-15T13:29:00Z">
        <w:r>
          <w:t xml:space="preserve">rating uprate, </w:t>
        </w:r>
      </w:ins>
      <w:ins w:id="404" w:author="Registered User" w:date="2010-07-15T13:28:00Z">
        <w:r>
          <w:t xml:space="preserve">etc…) </w:t>
        </w:r>
      </w:ins>
      <w:ins w:id="405" w:author="Registered User" w:date="2010-07-15T13:24:00Z">
        <w:r>
          <w:t>to mana</w:t>
        </w:r>
      </w:ins>
      <w:ins w:id="406" w:author="Registered User" w:date="2010-07-15T13:27:00Z">
        <w:r>
          <w:t>ge recurring congestion due to a recurring cause</w:t>
        </w:r>
      </w:ins>
      <w:ins w:id="407" w:author="Sherry Looney" w:date="2010-07-12T16:01:00Z">
        <w:del w:id="408" w:author="Registered User" w:date="2010-07-15T13:29:00Z">
          <w:r w:rsidDel="00CB0402">
            <w:delText xml:space="preserve">reflect the </w:delText>
          </w:r>
        </w:del>
      </w:ins>
      <w:ins w:id="409" w:author="Sherry Looney" w:date="2010-07-13T09:39:00Z">
        <w:del w:id="410" w:author="Registered User" w:date="2010-07-15T13:29:00Z">
          <w:r w:rsidDel="00CB0402">
            <w:delText>activation</w:delText>
          </w:r>
        </w:del>
      </w:ins>
      <w:ins w:id="411" w:author="Sherry Looney" w:date="2010-07-12T16:01:00Z">
        <w:del w:id="412" w:author="Registered User" w:date="2010-07-15T13:29:00Z">
          <w:r w:rsidDel="00CB0402">
            <w:delText xml:space="preserve"> of a Remedial Action Plan</w:delText>
          </w:r>
        </w:del>
      </w:ins>
      <w:ins w:id="413" w:author="Sherry Looney" w:date="2010-07-12T16:10:00Z">
        <w:del w:id="414" w:author="Registered User" w:date="2010-07-15T13:29:00Z">
          <w:r w:rsidDel="00CB0402">
            <w:delText xml:space="preserve"> </w:delText>
          </w:r>
        </w:del>
      </w:ins>
      <w:ins w:id="415" w:author="Sherry Looney" w:date="2010-07-12T16:02:00Z">
        <w:del w:id="416" w:author="Registered User" w:date="2010-07-15T13:29:00Z">
          <w:r w:rsidDel="00CB0402">
            <w:delText>(RAP) or</w:delText>
          </w:r>
        </w:del>
      </w:ins>
      <w:ins w:id="417" w:author="Sherry Looney" w:date="2010-07-12T16:01:00Z">
        <w:del w:id="418" w:author="Registered User" w:date="2010-07-15T13:29:00Z">
          <w:r w:rsidDel="00CB0402">
            <w:delText xml:space="preserve"> Special Protection Scheme</w:delText>
          </w:r>
        </w:del>
      </w:ins>
      <w:ins w:id="419" w:author="Sherry Looney" w:date="2010-07-12T16:03:00Z">
        <w:del w:id="420" w:author="Registered User" w:date="2010-07-15T13:29:00Z">
          <w:r w:rsidDel="00CB0402">
            <w:delText xml:space="preserve"> (SPS)</w:delText>
          </w:r>
        </w:del>
      </w:ins>
      <w:ins w:id="421" w:author="Registered User" w:date="2010-07-15T13:29:00Z">
        <w:r>
          <w:rPr>
            <w:rStyle w:val="FootnoteReference"/>
          </w:rPr>
          <w:footnoteReference w:id="3"/>
        </w:r>
      </w:ins>
      <w:r>
        <w:t xml:space="preserve">. </w:t>
      </w:r>
      <w:commentRangeEnd w:id="400"/>
      <w:r w:rsidR="00AB06B5">
        <w:rPr>
          <w:rStyle w:val="CommentReference"/>
        </w:rPr>
        <w:commentReference w:id="400"/>
      </w:r>
      <w:r>
        <w:t xml:space="preserve"> Interim Updates will be reported to the </w:t>
      </w:r>
      <w:r w:rsidRPr="007A7DF8">
        <w:t>Public Utility Commission of Texas (PUCT) Staff and the Independent Market Monitor (IMM).</w:t>
      </w:r>
      <w:r>
        <w:rPr>
          <w:rStyle w:val="FootnoteReference"/>
        </w:rPr>
        <w:footnoteReference w:id="4"/>
      </w:r>
      <w:r>
        <w:t xml:space="preserve">  </w:t>
      </w:r>
    </w:p>
    <w:p w:rsidR="009E2B3C" w:rsidRDefault="009E2B3C" w:rsidP="002A3B66">
      <w:pPr>
        <w:autoSpaceDE w:val="0"/>
        <w:autoSpaceDN w:val="0"/>
        <w:adjustRightInd w:val="0"/>
        <w:spacing w:after="0" w:line="240" w:lineRule="auto"/>
        <w:jc w:val="both"/>
      </w:pPr>
    </w:p>
    <w:p w:rsidR="009E2B3C" w:rsidRDefault="009E2B3C" w:rsidP="00990BF5">
      <w:pPr>
        <w:autoSpaceDE w:val="0"/>
        <w:autoSpaceDN w:val="0"/>
        <w:adjustRightInd w:val="0"/>
        <w:spacing w:after="0" w:line="240" w:lineRule="auto"/>
        <w:jc w:val="both"/>
      </w:pPr>
      <w:r>
        <w:t>Per Nodal Protocols</w:t>
      </w:r>
      <w:r>
        <w:rPr>
          <w:rStyle w:val="FootnoteReference"/>
        </w:rPr>
        <w:footnoteReference w:id="5"/>
      </w:r>
      <w:r>
        <w:t xml:space="preserve">, Interim Updates will be incorporated in the Network Model at the discretion of ERCOT.  Many considerations will be made in determining the overall impact of the Interim update to the Network Operations model.  ERCOT has outlined a guideline that will be applied to every requested interim update to consistently assess a level of risk and raise transparency to criteria by which interim updates are evaluated.  </w:t>
      </w:r>
    </w:p>
    <w:p w:rsidR="009E2B3C" w:rsidRDefault="009E2B3C" w:rsidP="00990BF5">
      <w:pPr>
        <w:autoSpaceDE w:val="0"/>
        <w:autoSpaceDN w:val="0"/>
        <w:adjustRightInd w:val="0"/>
        <w:spacing w:after="0" w:line="240" w:lineRule="auto"/>
        <w:jc w:val="both"/>
      </w:pPr>
    </w:p>
    <w:p w:rsidR="009E2B3C" w:rsidRDefault="009E2B3C" w:rsidP="00990BF5">
      <w:pPr>
        <w:autoSpaceDE w:val="0"/>
        <w:autoSpaceDN w:val="0"/>
        <w:adjustRightInd w:val="0"/>
        <w:spacing w:after="0" w:line="240" w:lineRule="auto"/>
        <w:jc w:val="both"/>
      </w:pPr>
      <w:r>
        <w:t xml:space="preserve">ERCOT will also critically evaluate other risk items such as system conditions, staffing, volume of requested changes, </w:t>
      </w:r>
      <w:ins w:id="423" w:author="Registered User" w:date="2010-07-15T13:32:00Z">
        <w:r>
          <w:t>potential Protocol obligation</w:t>
        </w:r>
      </w:ins>
      <w:ins w:id="424" w:author="Registered User" w:date="2010-07-15T13:33:00Z">
        <w:r>
          <w:t>(s) requiring expedited update,</w:t>
        </w:r>
      </w:ins>
      <w:ins w:id="425" w:author="Registered User" w:date="2010-07-15T13:32:00Z">
        <w:r>
          <w:t xml:space="preserve"> </w:t>
        </w:r>
      </w:ins>
      <w:commentRangeStart w:id="426"/>
      <w:r>
        <w:t>etc</w:t>
      </w:r>
      <w:commentRangeEnd w:id="426"/>
      <w:r w:rsidR="00AB06B5">
        <w:rPr>
          <w:rStyle w:val="CommentReference"/>
        </w:rPr>
        <w:commentReference w:id="426"/>
      </w:r>
      <w:r>
        <w:t>. prior to determining if the interim update will be accepted.</w:t>
      </w:r>
    </w:p>
    <w:p w:rsidR="009E2B3C" w:rsidRDefault="009E2B3C" w:rsidP="002A3B66">
      <w:pPr>
        <w:autoSpaceDE w:val="0"/>
        <w:autoSpaceDN w:val="0"/>
        <w:adjustRightInd w:val="0"/>
        <w:spacing w:after="0" w:line="240" w:lineRule="auto"/>
        <w:jc w:val="both"/>
      </w:pPr>
    </w:p>
    <w:p w:rsidR="009E2B3C" w:rsidRDefault="009E2B3C">
      <w:pPr>
        <w:pStyle w:val="Heading3"/>
        <w:spacing w:after="120"/>
        <w:ind w:hanging="720"/>
        <w:rPr>
          <w:color w:val="000000"/>
        </w:rPr>
      </w:pPr>
      <w:bookmarkStart w:id="427" w:name="_Toc266967577"/>
      <w:r w:rsidRPr="00E53F3D">
        <w:rPr>
          <w:rFonts w:ascii="Calibri" w:hAnsi="Calibri"/>
          <w:color w:val="000000"/>
        </w:rPr>
        <w:t>Guideline Definition</w:t>
      </w:r>
      <w:bookmarkEnd w:id="427"/>
    </w:p>
    <w:p w:rsidR="009E2B3C" w:rsidRDefault="009E2B3C">
      <w:pPr>
        <w:autoSpaceDE w:val="0"/>
        <w:autoSpaceDN w:val="0"/>
        <w:adjustRightInd w:val="0"/>
        <w:spacing w:after="0" w:line="240" w:lineRule="auto"/>
        <w:ind w:left="720"/>
        <w:jc w:val="both"/>
      </w:pPr>
      <w:r>
        <w:t>The type and timing of the update will be considered when evaluating Interim Update requests.  In some cases, requestors may be required to change the model ready date of the request so that the submittal falls within normal data submission guidelines.  In these cases the update would no longer be classified as an Interim Update.</w:t>
      </w:r>
    </w:p>
    <w:p w:rsidR="009E2B3C" w:rsidRDefault="009E2B3C">
      <w:pPr>
        <w:autoSpaceDE w:val="0"/>
        <w:autoSpaceDN w:val="0"/>
        <w:adjustRightInd w:val="0"/>
        <w:spacing w:after="0" w:line="240" w:lineRule="auto"/>
        <w:ind w:left="720"/>
        <w:jc w:val="both"/>
      </w:pPr>
    </w:p>
    <w:p w:rsidR="009E2B3C" w:rsidRDefault="009E2B3C">
      <w:pPr>
        <w:autoSpaceDE w:val="0"/>
        <w:autoSpaceDN w:val="0"/>
        <w:adjustRightInd w:val="0"/>
        <w:spacing w:after="0" w:line="240" w:lineRule="auto"/>
        <w:ind w:left="720"/>
        <w:jc w:val="both"/>
      </w:pPr>
      <w:r>
        <w:t xml:space="preserve">In order to evaluate the impact an Interim Update will have on the Network Operations model, the request will first be classified according to when it was submitted.  This classification quantifies how much notice is provided for each request.  An Interim Update request that requires an Emergency Database Load will </w:t>
      </w:r>
      <w:ins w:id="428" w:author="Registered User" w:date="2010-07-15T13:36:00Z">
        <w:r>
          <w:t xml:space="preserve">be </w:t>
        </w:r>
      </w:ins>
      <w:ins w:id="429" w:author="Registered User" w:date="2010-07-15T13:34:00Z">
        <w:r>
          <w:t xml:space="preserve">critically evaluated </w:t>
        </w:r>
      </w:ins>
      <w:ins w:id="430" w:author="Registered User" w:date="2010-07-15T13:35:00Z">
        <w:r>
          <w:t xml:space="preserve">in light of </w:t>
        </w:r>
      </w:ins>
      <w:ins w:id="431" w:author="Registered User" w:date="2010-07-15T13:36:00Z">
        <w:r>
          <w:t>ris</w:t>
        </w:r>
      </w:ins>
      <w:ins w:id="432" w:author="Registered User" w:date="2010-07-15T13:37:00Z">
        <w:r>
          <w:t>k</w:t>
        </w:r>
      </w:ins>
      <w:ins w:id="433" w:author="Registered User" w:date="2010-07-15T13:35:00Z">
        <w:r>
          <w:t xml:space="preserve"> items such as system conditions, staffing, </w:t>
        </w:r>
        <w:commentRangeStart w:id="434"/>
        <w:r>
          <w:t>volume</w:t>
        </w:r>
      </w:ins>
      <w:commentRangeEnd w:id="434"/>
      <w:r w:rsidR="00F1123A">
        <w:rPr>
          <w:rStyle w:val="CommentReference"/>
        </w:rPr>
        <w:commentReference w:id="434"/>
      </w:r>
      <w:ins w:id="435" w:author="Registered User" w:date="2010-07-15T13:35:00Z">
        <w:r>
          <w:t xml:space="preserve"> of change requests, potential Protocol obligation(s) requiring expedited updates (e.g. </w:t>
        </w:r>
      </w:ins>
      <w:ins w:id="436" w:author="Registered User" w:date="2010-07-15T13:36:00Z">
        <w:r>
          <w:t>3.10.4 (6)), etc…</w:t>
        </w:r>
      </w:ins>
      <w:del w:id="437" w:author="Registered User" w:date="2010-07-15T13:37:00Z">
        <w:r w:rsidDel="00E41E2E">
          <w:delText>be more difficult to grant than a request that is only a few days past the normal submittal deadline</w:delText>
        </w:r>
      </w:del>
      <w:r>
        <w:t>.  ERCOT will classify Interim Updates into four periods of time as illustrated below.</w:t>
      </w:r>
    </w:p>
    <w:p w:rsidR="009E2B3C" w:rsidRDefault="009E2B3C">
      <w:pPr>
        <w:autoSpaceDE w:val="0"/>
        <w:autoSpaceDN w:val="0"/>
        <w:adjustRightInd w:val="0"/>
        <w:spacing w:after="0" w:line="240" w:lineRule="auto"/>
        <w:ind w:left="720"/>
        <w:jc w:val="both"/>
      </w:pPr>
    </w:p>
    <w:p w:rsidR="009E2B3C" w:rsidRDefault="009554C1">
      <w:pPr>
        <w:autoSpaceDE w:val="0"/>
        <w:autoSpaceDN w:val="0"/>
        <w:adjustRightInd w:val="0"/>
        <w:spacing w:after="0" w:line="240" w:lineRule="auto"/>
        <w:jc w:val="both"/>
      </w:pPr>
      <w:r>
        <w:rPr>
          <w:noProof/>
        </w:rPr>
        <w:lastRenderedPageBreak/>
        <w:drawing>
          <wp:inline distT="0" distB="0" distL="0" distR="0">
            <wp:extent cx="6257925" cy="2790825"/>
            <wp:effectExtent l="0" t="0" r="0" b="0"/>
            <wp:docPr id="2" name="Object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ct 1"/>
                    <pic:cNvPicPr>
                      <a:picLocks noChangeArrowheads="1"/>
                    </pic:cNvPicPr>
                  </pic:nvPicPr>
                  <pic:blipFill>
                    <a:blip r:embed="rId13"/>
                    <a:srcRect l="-2455" t="-3439" r="-2615" b="-1648"/>
                    <a:stretch>
                      <a:fillRect/>
                    </a:stretch>
                  </pic:blipFill>
                  <pic:spPr bwMode="auto">
                    <a:xfrm>
                      <a:off x="0" y="0"/>
                      <a:ext cx="6257925" cy="2790825"/>
                    </a:xfrm>
                    <a:prstGeom prst="rect">
                      <a:avLst/>
                    </a:prstGeom>
                    <a:noFill/>
                    <a:ln w="9525">
                      <a:noFill/>
                      <a:miter lim="800000"/>
                      <a:headEnd/>
                      <a:tailEnd/>
                    </a:ln>
                  </pic:spPr>
                </pic:pic>
              </a:graphicData>
            </a:graphic>
          </wp:inline>
        </w:drawing>
      </w:r>
    </w:p>
    <w:p w:rsidR="009E2B3C" w:rsidRDefault="009E2B3C">
      <w:pPr>
        <w:autoSpaceDE w:val="0"/>
        <w:autoSpaceDN w:val="0"/>
        <w:adjustRightInd w:val="0"/>
        <w:spacing w:after="0" w:line="240" w:lineRule="auto"/>
        <w:jc w:val="center"/>
      </w:pPr>
    </w:p>
    <w:p w:rsidR="009E2B3C" w:rsidRDefault="009E2B3C">
      <w:pPr>
        <w:autoSpaceDE w:val="0"/>
        <w:autoSpaceDN w:val="0"/>
        <w:adjustRightInd w:val="0"/>
        <w:spacing w:after="0" w:line="240" w:lineRule="auto"/>
        <w:jc w:val="center"/>
      </w:pPr>
    </w:p>
    <w:p w:rsidR="009E2B3C" w:rsidRDefault="009E2B3C">
      <w:pPr>
        <w:autoSpaceDE w:val="0"/>
        <w:autoSpaceDN w:val="0"/>
        <w:adjustRightInd w:val="0"/>
        <w:spacing w:after="0" w:line="240" w:lineRule="auto"/>
        <w:ind w:left="720"/>
        <w:jc w:val="both"/>
      </w:pPr>
      <w:r w:rsidRPr="00E53F3D">
        <w:t xml:space="preserve">Each Period is applicable to the </w:t>
      </w:r>
      <w:r>
        <w:t xml:space="preserve">submission timeline for </w:t>
      </w:r>
      <w:r w:rsidRPr="007770F4">
        <w:t xml:space="preserve">the </w:t>
      </w:r>
      <w:r w:rsidRPr="00E53F3D">
        <w:t xml:space="preserve">Target Month as defined </w:t>
      </w:r>
      <w:r>
        <w:t xml:space="preserve">in the </w:t>
      </w:r>
      <w:r w:rsidRPr="00E53F3D">
        <w:t>Nodal Protocols Section 3.10.4</w:t>
      </w:r>
      <w:r>
        <w:t>.</w:t>
      </w:r>
    </w:p>
    <w:p w:rsidR="009E2B3C" w:rsidRDefault="009E2B3C">
      <w:pPr>
        <w:autoSpaceDE w:val="0"/>
        <w:autoSpaceDN w:val="0"/>
        <w:adjustRightInd w:val="0"/>
        <w:spacing w:after="0" w:line="240" w:lineRule="auto"/>
        <w:ind w:left="720"/>
        <w:jc w:val="both"/>
        <w:rPr>
          <w:b/>
          <w:u w:val="single"/>
        </w:rPr>
      </w:pPr>
    </w:p>
    <w:p w:rsidR="009E2B3C" w:rsidRDefault="009E2B3C">
      <w:pPr>
        <w:autoSpaceDE w:val="0"/>
        <w:autoSpaceDN w:val="0"/>
        <w:adjustRightInd w:val="0"/>
        <w:spacing w:after="0" w:line="240" w:lineRule="auto"/>
        <w:ind w:left="1440"/>
        <w:jc w:val="both"/>
      </w:pPr>
      <w:r w:rsidRPr="00E53F3D">
        <w:rPr>
          <w:b/>
          <w:u w:val="single"/>
        </w:rPr>
        <w:t>Period 1</w:t>
      </w:r>
      <w:r>
        <w:t xml:space="preserve"> requests would be submissions that miss the normal deadline by ten days or less.  At this point in the validation process ERCOT is still processing the NOMCRs for the Target Month and has not completed the models that will be used in production.  </w:t>
      </w:r>
    </w:p>
    <w:p w:rsidR="009E2B3C" w:rsidRDefault="009E2B3C">
      <w:pPr>
        <w:autoSpaceDE w:val="0"/>
        <w:autoSpaceDN w:val="0"/>
        <w:adjustRightInd w:val="0"/>
        <w:spacing w:after="0" w:line="240" w:lineRule="auto"/>
        <w:ind w:left="1440"/>
        <w:jc w:val="both"/>
      </w:pPr>
    </w:p>
    <w:p w:rsidR="009E2B3C" w:rsidRDefault="009E2B3C">
      <w:pPr>
        <w:autoSpaceDE w:val="0"/>
        <w:autoSpaceDN w:val="0"/>
        <w:adjustRightInd w:val="0"/>
        <w:spacing w:after="0" w:line="240" w:lineRule="auto"/>
        <w:ind w:left="1440"/>
        <w:jc w:val="both"/>
      </w:pPr>
      <w:r w:rsidRPr="00E53F3D">
        <w:rPr>
          <w:b/>
          <w:u w:val="single"/>
        </w:rPr>
        <w:t>Period 2</w:t>
      </w:r>
      <w:r>
        <w:t xml:space="preserve"> immediately follows Period 1 and ends on the tenth of the month prior to the Target Month.  During Period 2, the Operational Models undergo Initial Validation and are posted.  In addition, the information needed to build the CRR models is exported.</w:t>
      </w:r>
    </w:p>
    <w:p w:rsidR="009E2B3C" w:rsidRDefault="009E2B3C">
      <w:pPr>
        <w:autoSpaceDE w:val="0"/>
        <w:autoSpaceDN w:val="0"/>
        <w:adjustRightInd w:val="0"/>
        <w:spacing w:after="0" w:line="240" w:lineRule="auto"/>
        <w:ind w:left="1440"/>
        <w:jc w:val="both"/>
      </w:pPr>
    </w:p>
    <w:p w:rsidR="009E2B3C" w:rsidRDefault="009E2B3C">
      <w:pPr>
        <w:autoSpaceDE w:val="0"/>
        <w:autoSpaceDN w:val="0"/>
        <w:adjustRightInd w:val="0"/>
        <w:spacing w:after="0" w:line="240" w:lineRule="auto"/>
        <w:ind w:left="1440"/>
        <w:jc w:val="both"/>
      </w:pPr>
      <w:r w:rsidRPr="00860C5B">
        <w:rPr>
          <w:b/>
          <w:u w:val="single"/>
        </w:rPr>
        <w:t xml:space="preserve">Period </w:t>
      </w:r>
      <w:r>
        <w:rPr>
          <w:b/>
          <w:u w:val="single"/>
        </w:rPr>
        <w:t>3</w:t>
      </w:r>
      <w:r w:rsidRPr="00860C5B">
        <w:rPr>
          <w:b/>
          <w:u w:val="single"/>
        </w:rPr>
        <w:t xml:space="preserve"> </w:t>
      </w:r>
      <w:r w:rsidRPr="00860C5B">
        <w:t>immediately</w:t>
      </w:r>
      <w:r>
        <w:rPr>
          <w:b/>
          <w:u w:val="single"/>
        </w:rPr>
        <w:t xml:space="preserve"> </w:t>
      </w:r>
      <w:r>
        <w:t>follows Period 2 and ends when the affected model goes into production.    At this point in the validation process the final production models have been completed and are being validated for use in production.  Period 3 will vary in length depending on when the affected model goes into production.</w:t>
      </w:r>
    </w:p>
    <w:p w:rsidR="009E2B3C" w:rsidRDefault="009E2B3C">
      <w:pPr>
        <w:autoSpaceDE w:val="0"/>
        <w:autoSpaceDN w:val="0"/>
        <w:adjustRightInd w:val="0"/>
        <w:spacing w:after="0" w:line="240" w:lineRule="auto"/>
        <w:ind w:left="1440"/>
        <w:jc w:val="both"/>
      </w:pPr>
    </w:p>
    <w:p w:rsidR="009E2B3C" w:rsidRDefault="009E2B3C">
      <w:pPr>
        <w:autoSpaceDE w:val="0"/>
        <w:autoSpaceDN w:val="0"/>
        <w:adjustRightInd w:val="0"/>
        <w:spacing w:after="0" w:line="240" w:lineRule="auto"/>
        <w:ind w:left="1440"/>
        <w:jc w:val="both"/>
      </w:pPr>
      <w:r w:rsidRPr="00860C5B">
        <w:rPr>
          <w:b/>
          <w:u w:val="single"/>
        </w:rPr>
        <w:t xml:space="preserve">Period </w:t>
      </w:r>
      <w:r>
        <w:rPr>
          <w:b/>
          <w:u w:val="single"/>
        </w:rPr>
        <w:t>4</w:t>
      </w:r>
      <w:r w:rsidRPr="00860C5B">
        <w:rPr>
          <w:b/>
          <w:u w:val="single"/>
        </w:rPr>
        <w:t xml:space="preserve"> </w:t>
      </w:r>
      <w:r w:rsidRPr="00860C5B">
        <w:t>immediately</w:t>
      </w:r>
      <w:r>
        <w:rPr>
          <w:b/>
          <w:u w:val="single"/>
        </w:rPr>
        <w:t xml:space="preserve"> </w:t>
      </w:r>
      <w:r>
        <w:t xml:space="preserve">follows Period 3, beginning two days before the affected model is scheduled to be loaded into production.  Interim Updates allowed during Period 4 will require an Emergency Data Base load. </w:t>
      </w:r>
    </w:p>
    <w:p w:rsidR="009E2B3C" w:rsidRDefault="009E2B3C" w:rsidP="002A3B66">
      <w:pPr>
        <w:autoSpaceDE w:val="0"/>
        <w:autoSpaceDN w:val="0"/>
        <w:adjustRightInd w:val="0"/>
        <w:spacing w:after="0" w:line="240" w:lineRule="auto"/>
        <w:jc w:val="both"/>
      </w:pPr>
    </w:p>
    <w:p w:rsidR="009E2B3C" w:rsidRDefault="009E2B3C">
      <w:pPr>
        <w:autoSpaceDE w:val="0"/>
        <w:autoSpaceDN w:val="0"/>
        <w:adjustRightInd w:val="0"/>
        <w:spacing w:after="0" w:line="240" w:lineRule="auto"/>
        <w:ind w:left="720"/>
        <w:jc w:val="both"/>
      </w:pPr>
      <w:r>
        <w:t>In addition to classifying updates by the period in which they are submitted, Interim Update requests will also be categorized by class.  The classes represent the impact the model change will have on both the market and reliability.  ERCOT will use four classifications to categorize Interim Update requests.  Appendix A contains examples of modeling request categories and how they might be classified.  The classes are described below.</w:t>
      </w:r>
    </w:p>
    <w:p w:rsidR="009E2B3C" w:rsidRDefault="009E2B3C" w:rsidP="002A3B66">
      <w:pPr>
        <w:autoSpaceDE w:val="0"/>
        <w:autoSpaceDN w:val="0"/>
        <w:adjustRightInd w:val="0"/>
        <w:spacing w:after="0" w:line="240" w:lineRule="auto"/>
        <w:jc w:val="both"/>
      </w:pPr>
    </w:p>
    <w:p w:rsidR="009E2B3C" w:rsidRDefault="009E2B3C">
      <w:pPr>
        <w:autoSpaceDE w:val="0"/>
        <w:autoSpaceDN w:val="0"/>
        <w:adjustRightInd w:val="0"/>
        <w:spacing w:after="0" w:line="240" w:lineRule="auto"/>
        <w:ind w:left="1440"/>
        <w:jc w:val="both"/>
      </w:pPr>
      <w:r>
        <w:t xml:space="preserve"> </w:t>
      </w:r>
      <w:r w:rsidRPr="00E53F3D">
        <w:rPr>
          <w:b/>
          <w:u w:val="single"/>
        </w:rPr>
        <w:t>Class 1</w:t>
      </w:r>
      <w:r>
        <w:t xml:space="preserve"> Interim Update requests will have no impact to market or reliability after implementation.</w:t>
      </w:r>
    </w:p>
    <w:p w:rsidR="009E2B3C" w:rsidRDefault="009E2B3C">
      <w:pPr>
        <w:autoSpaceDE w:val="0"/>
        <w:autoSpaceDN w:val="0"/>
        <w:adjustRightInd w:val="0"/>
        <w:spacing w:after="0" w:line="240" w:lineRule="auto"/>
        <w:ind w:left="1440"/>
        <w:jc w:val="both"/>
      </w:pPr>
    </w:p>
    <w:p w:rsidR="009E2B3C" w:rsidRDefault="009E2B3C">
      <w:pPr>
        <w:autoSpaceDE w:val="0"/>
        <w:autoSpaceDN w:val="0"/>
        <w:adjustRightInd w:val="0"/>
        <w:spacing w:after="0" w:line="240" w:lineRule="auto"/>
        <w:ind w:left="1440"/>
        <w:jc w:val="both"/>
      </w:pPr>
      <w:r w:rsidRPr="00B82CD5">
        <w:rPr>
          <w:b/>
          <w:u w:val="single"/>
        </w:rPr>
        <w:lastRenderedPageBreak/>
        <w:t xml:space="preserve">Class </w:t>
      </w:r>
      <w:r>
        <w:rPr>
          <w:b/>
          <w:u w:val="single"/>
        </w:rPr>
        <w:t xml:space="preserve">2 </w:t>
      </w:r>
      <w:r>
        <w:t>Interim Update requests will have an impact to market or reliability that can be mitigated in real-time with changes to data in downstream systems that can be managed by ERCOT.  In some cases ERCOT may request assistance from the Interim Update requestor in mitigating the effects of the change.</w:t>
      </w:r>
    </w:p>
    <w:p w:rsidR="009E2B3C" w:rsidRDefault="009E2B3C">
      <w:pPr>
        <w:autoSpaceDE w:val="0"/>
        <w:autoSpaceDN w:val="0"/>
        <w:adjustRightInd w:val="0"/>
        <w:spacing w:after="0" w:line="240" w:lineRule="auto"/>
        <w:ind w:left="1440"/>
        <w:jc w:val="both"/>
      </w:pPr>
    </w:p>
    <w:p w:rsidR="009E2B3C" w:rsidRDefault="009E2B3C">
      <w:pPr>
        <w:autoSpaceDE w:val="0"/>
        <w:autoSpaceDN w:val="0"/>
        <w:adjustRightInd w:val="0"/>
        <w:spacing w:after="0" w:line="240" w:lineRule="auto"/>
        <w:ind w:left="1440"/>
        <w:jc w:val="both"/>
      </w:pPr>
      <w:r w:rsidRPr="00B82CD5">
        <w:rPr>
          <w:b/>
          <w:u w:val="single"/>
        </w:rPr>
        <w:t xml:space="preserve">Class </w:t>
      </w:r>
      <w:r>
        <w:rPr>
          <w:b/>
          <w:u w:val="single"/>
        </w:rPr>
        <w:t xml:space="preserve">3 </w:t>
      </w:r>
      <w:r>
        <w:t xml:space="preserve">Interim Update requests will have an impact to market or reliability that cannot be mitigated in real-time with changes to data in downstream systems.  </w:t>
      </w:r>
    </w:p>
    <w:p w:rsidR="009E2B3C" w:rsidRDefault="009E2B3C">
      <w:pPr>
        <w:autoSpaceDE w:val="0"/>
        <w:autoSpaceDN w:val="0"/>
        <w:adjustRightInd w:val="0"/>
        <w:spacing w:after="0" w:line="240" w:lineRule="auto"/>
        <w:ind w:left="1440"/>
        <w:jc w:val="both"/>
      </w:pPr>
    </w:p>
    <w:p w:rsidR="009E2B3C" w:rsidRDefault="009E2B3C">
      <w:pPr>
        <w:autoSpaceDE w:val="0"/>
        <w:autoSpaceDN w:val="0"/>
        <w:adjustRightInd w:val="0"/>
        <w:spacing w:after="0" w:line="240" w:lineRule="auto"/>
        <w:ind w:left="1440"/>
        <w:jc w:val="both"/>
      </w:pPr>
      <w:r w:rsidRPr="00B82CD5">
        <w:rPr>
          <w:b/>
          <w:u w:val="single"/>
        </w:rPr>
        <w:t xml:space="preserve">Class </w:t>
      </w:r>
      <w:r>
        <w:rPr>
          <w:b/>
          <w:u w:val="single"/>
        </w:rPr>
        <w:t xml:space="preserve">4 </w:t>
      </w:r>
      <w:r>
        <w:t>Interim Update requests are those that if not incorporated in the model at the requested time will have a severe impact to either the market or reliability</w:t>
      </w:r>
      <w:ins w:id="438" w:author="Registered User" w:date="2010-07-15T13:49:00Z">
        <w:r>
          <w:t xml:space="preserve"> </w:t>
        </w:r>
        <w:commentRangeStart w:id="439"/>
        <w:r>
          <w:t xml:space="preserve">or Protocol </w:t>
        </w:r>
      </w:ins>
      <w:ins w:id="440" w:author="Registered User" w:date="2010-07-15T13:50:00Z">
        <w:r>
          <w:t>violations</w:t>
        </w:r>
      </w:ins>
      <w:commentRangeEnd w:id="439"/>
      <w:r w:rsidR="00F1123A">
        <w:rPr>
          <w:rStyle w:val="CommentReference"/>
        </w:rPr>
        <w:commentReference w:id="439"/>
      </w:r>
      <w:r>
        <w:t>.  Class 4 updates should always be a result of circumstances that could not be reasonably anticipated.</w:t>
      </w:r>
    </w:p>
    <w:p w:rsidR="009E2B3C" w:rsidRDefault="009E2B3C" w:rsidP="00B419F0">
      <w:pPr>
        <w:autoSpaceDE w:val="0"/>
        <w:autoSpaceDN w:val="0"/>
        <w:adjustRightInd w:val="0"/>
        <w:spacing w:after="0" w:line="240" w:lineRule="auto"/>
        <w:ind w:left="720"/>
        <w:jc w:val="both"/>
      </w:pPr>
    </w:p>
    <w:p w:rsidR="009E2B3C" w:rsidRDefault="009E2B3C" w:rsidP="007770F4">
      <w:pPr>
        <w:autoSpaceDE w:val="0"/>
        <w:autoSpaceDN w:val="0"/>
        <w:adjustRightInd w:val="0"/>
        <w:spacing w:after="0" w:line="240" w:lineRule="auto"/>
        <w:ind w:left="720"/>
        <w:jc w:val="both"/>
      </w:pPr>
      <w:r>
        <w:t>ERCOT will classify both the Period and Class of each Interim Update.  These classifications will be included in the comment section of the NOMCR.  ERCOT will use the following chart as a basis for including the Interim Update into the model at the model ready time requested by the data submitter.</w:t>
      </w:r>
    </w:p>
    <w:p w:rsidR="009E2B3C" w:rsidRDefault="009E2B3C" w:rsidP="00B419F0">
      <w:pPr>
        <w:autoSpaceDE w:val="0"/>
        <w:autoSpaceDN w:val="0"/>
        <w:adjustRightInd w:val="0"/>
        <w:spacing w:after="0" w:line="240" w:lineRule="auto"/>
        <w:ind w:left="720"/>
        <w:jc w:val="both"/>
      </w:pPr>
    </w:p>
    <w:p w:rsidR="009E2B3C" w:rsidRDefault="009E2B3C" w:rsidP="007770F4">
      <w:pPr>
        <w:autoSpaceDE w:val="0"/>
        <w:autoSpaceDN w:val="0"/>
        <w:adjustRightInd w:val="0"/>
        <w:spacing w:after="0" w:line="240" w:lineRule="auto"/>
        <w:ind w:left="-270"/>
        <w:jc w:val="both"/>
      </w:pPr>
      <w:r>
        <w:object w:dxaOrig="11292" w:dyaOrig="1287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36.1pt;height:604.95pt" o:ole="">
            <v:imagedata r:id="rId14" o:title=""/>
          </v:shape>
          <o:OLEObject Type="Embed" ProgID="Visio.Drawing.11" ShapeID="_x0000_i1025" DrawAspect="Content" ObjectID="_1342532777" r:id="rId15"/>
        </w:object>
      </w:r>
    </w:p>
    <w:p w:rsidR="009E2B3C" w:rsidRDefault="009E2B3C" w:rsidP="002A3B66">
      <w:pPr>
        <w:autoSpaceDE w:val="0"/>
        <w:autoSpaceDN w:val="0"/>
        <w:adjustRightInd w:val="0"/>
        <w:spacing w:after="0" w:line="240" w:lineRule="auto"/>
        <w:jc w:val="both"/>
      </w:pPr>
    </w:p>
    <w:p w:rsidR="009E2B3C" w:rsidRDefault="009E2B3C" w:rsidP="002A3B66">
      <w:pPr>
        <w:autoSpaceDE w:val="0"/>
        <w:autoSpaceDN w:val="0"/>
        <w:adjustRightInd w:val="0"/>
        <w:spacing w:after="0" w:line="240" w:lineRule="auto"/>
        <w:jc w:val="both"/>
      </w:pPr>
    </w:p>
    <w:p w:rsidR="009E2B3C" w:rsidRDefault="009E2B3C" w:rsidP="002A3B66">
      <w:pPr>
        <w:autoSpaceDE w:val="0"/>
        <w:autoSpaceDN w:val="0"/>
        <w:adjustRightInd w:val="0"/>
        <w:spacing w:after="0" w:line="240" w:lineRule="auto"/>
        <w:jc w:val="both"/>
      </w:pPr>
    </w:p>
    <w:p w:rsidR="009E2B3C" w:rsidRDefault="009E2B3C" w:rsidP="002A3B66">
      <w:pPr>
        <w:autoSpaceDE w:val="0"/>
        <w:autoSpaceDN w:val="0"/>
        <w:adjustRightInd w:val="0"/>
        <w:spacing w:after="0" w:line="240" w:lineRule="auto"/>
        <w:jc w:val="both"/>
      </w:pPr>
    </w:p>
    <w:p w:rsidR="009E2B3C" w:rsidRDefault="009E2B3C" w:rsidP="002A3B66">
      <w:pPr>
        <w:pStyle w:val="Heading3"/>
        <w:ind w:left="720"/>
        <w:jc w:val="both"/>
        <w:rPr>
          <w:rFonts w:ascii="Calibri" w:hAnsi="Calibri"/>
          <w:color w:val="auto"/>
        </w:rPr>
      </w:pPr>
      <w:bookmarkStart w:id="441" w:name="_Toc266279820"/>
      <w:bookmarkStart w:id="442" w:name="_Toc266279821"/>
      <w:bookmarkStart w:id="443" w:name="_Toc261270639"/>
      <w:bookmarkStart w:id="444" w:name="_Toc266967578"/>
      <w:bookmarkEnd w:id="441"/>
      <w:bookmarkEnd w:id="442"/>
      <w:r w:rsidRPr="000A2784">
        <w:rPr>
          <w:rFonts w:ascii="Calibri" w:hAnsi="Calibri"/>
          <w:color w:val="auto"/>
        </w:rPr>
        <w:t>Data Submissions not Subject to</w:t>
      </w:r>
      <w:r w:rsidRPr="001D53BB">
        <w:rPr>
          <w:rFonts w:ascii="Calibri" w:hAnsi="Calibri"/>
          <w:color w:val="auto"/>
        </w:rPr>
        <w:t xml:space="preserve"> the I</w:t>
      </w:r>
      <w:r>
        <w:rPr>
          <w:rFonts w:ascii="Calibri" w:hAnsi="Calibri"/>
          <w:color w:val="auto"/>
        </w:rPr>
        <w:t>nterim Update rules include:</w:t>
      </w:r>
      <w:bookmarkEnd w:id="443"/>
      <w:bookmarkEnd w:id="444"/>
    </w:p>
    <w:p w:rsidR="009E2B3C" w:rsidRDefault="009E2B3C" w:rsidP="002A3B66">
      <w:pPr>
        <w:pStyle w:val="Heading4"/>
        <w:ind w:left="1440"/>
        <w:jc w:val="both"/>
        <w:rPr>
          <w:rFonts w:ascii="Calibri" w:hAnsi="Calibri"/>
          <w:i w:val="0"/>
          <w:color w:val="auto"/>
        </w:rPr>
      </w:pPr>
      <w:r>
        <w:rPr>
          <w:rFonts w:ascii="Calibri" w:hAnsi="Calibri"/>
          <w:i w:val="0"/>
          <w:color w:val="auto"/>
        </w:rPr>
        <w:t>ICCP data object names.</w:t>
      </w:r>
    </w:p>
    <w:p w:rsidR="009E2B3C" w:rsidRDefault="009E2B3C" w:rsidP="00672D01">
      <w:pPr>
        <w:ind w:left="1440"/>
        <w:jc w:val="both"/>
      </w:pPr>
      <w:r w:rsidRPr="00EC213E">
        <w:t xml:space="preserve">Changes to an existing NOMCR that modify only </w:t>
      </w:r>
      <w:r w:rsidRPr="00E60C4A">
        <w:rPr>
          <w:rFonts w:cs="Arial"/>
        </w:rPr>
        <w:t xml:space="preserve">Inter-Control Center Communication Protocol </w:t>
      </w:r>
      <w:r>
        <w:rPr>
          <w:rFonts w:cs="Arial"/>
        </w:rPr>
        <w:t>(</w:t>
      </w:r>
      <w:r w:rsidRPr="00E60C4A">
        <w:t>ICCP</w:t>
      </w:r>
      <w:r>
        <w:t>)</w:t>
      </w:r>
      <w:r w:rsidRPr="00E60C4A">
        <w:t xml:space="preserve"> d</w:t>
      </w:r>
      <w:r w:rsidRPr="00EC213E">
        <w:t xml:space="preserve">ata object names </w:t>
      </w:r>
      <w:r>
        <w:t>may</w:t>
      </w:r>
      <w:r w:rsidRPr="00EC213E">
        <w:t xml:space="preserve"> be submitted </w:t>
      </w:r>
      <w:r>
        <w:t xml:space="preserve">outside the normal timeline </w:t>
      </w:r>
      <w:r w:rsidRPr="00EC213E">
        <w:t>for NOMCRS.</w:t>
      </w:r>
      <w:r>
        <w:rPr>
          <w:rStyle w:val="FootnoteReference"/>
        </w:rPr>
        <w:footnoteReference w:id="6"/>
      </w:r>
      <w:r w:rsidRPr="00EC213E">
        <w:t xml:space="preserve">   </w:t>
      </w:r>
      <w:r>
        <w:t xml:space="preserve">This includes SRs submitted into Siebel by QSEs to add or modify ICCP data names.  </w:t>
      </w:r>
      <w:r w:rsidRPr="00EC213E">
        <w:t xml:space="preserve">NOMCR modifications containing only ICCP data object names </w:t>
      </w:r>
      <w:r>
        <w:t>can be made up to the 15</w:t>
      </w:r>
      <w:r w:rsidRPr="00B473FF">
        <w:rPr>
          <w:vertAlign w:val="superscript"/>
        </w:rPr>
        <w:t>th</w:t>
      </w:r>
      <w:r>
        <w:t xml:space="preserve"> day of the month prior to the month in which the equipment associated with the ICCP name is energized in the field without incurring Interim Update status for the ICCP update.  </w:t>
      </w:r>
    </w:p>
    <w:p w:rsidR="009E2B3C" w:rsidRDefault="009E2B3C" w:rsidP="002A3B66">
      <w:pPr>
        <w:pStyle w:val="Heading4"/>
        <w:ind w:left="1440"/>
        <w:jc w:val="both"/>
        <w:rPr>
          <w:rFonts w:ascii="Calibri" w:hAnsi="Calibri"/>
          <w:i w:val="0"/>
          <w:color w:val="auto"/>
        </w:rPr>
      </w:pPr>
      <w:r w:rsidRPr="009D55AC">
        <w:rPr>
          <w:rFonts w:ascii="Calibri" w:hAnsi="Calibri"/>
          <w:i w:val="0"/>
          <w:color w:val="auto"/>
        </w:rPr>
        <w:t>Dynamic rating changes for new and existing lines</w:t>
      </w:r>
    </w:p>
    <w:p w:rsidR="009E2B3C" w:rsidRPr="00135F83" w:rsidRDefault="009E2B3C" w:rsidP="002A3B66">
      <w:pPr>
        <w:ind w:left="1440"/>
        <w:jc w:val="both"/>
      </w:pPr>
      <w:r>
        <w:t>TSPs and REs will be able to dynamically rate a statically rated line or adjust previously submitted dynamic ratings in production within 48 hours.   Model changes that dynamically rate lines will not be subject to Interim Update status.</w:t>
      </w:r>
      <w:r>
        <w:rPr>
          <w:rStyle w:val="FootnoteReference"/>
        </w:rPr>
        <w:footnoteReference w:id="7"/>
      </w:r>
    </w:p>
    <w:p w:rsidR="009E2B3C" w:rsidRDefault="009E2B3C" w:rsidP="00EF2D51">
      <w:pPr>
        <w:pStyle w:val="Heading2"/>
        <w:ind w:left="0"/>
        <w:jc w:val="both"/>
        <w:rPr>
          <w:rFonts w:ascii="Calibri" w:hAnsi="Calibri"/>
          <w:color w:val="auto"/>
        </w:rPr>
      </w:pPr>
      <w:bookmarkStart w:id="445" w:name="_Toc266967579"/>
      <w:r w:rsidRPr="00044DBD">
        <w:rPr>
          <w:rFonts w:ascii="Calibri" w:hAnsi="Calibri"/>
          <w:color w:val="auto"/>
        </w:rPr>
        <w:t>Ownership</w:t>
      </w:r>
      <w:bookmarkEnd w:id="2"/>
      <w:bookmarkEnd w:id="445"/>
    </w:p>
    <w:p w:rsidR="009E2B3C" w:rsidRPr="0056245E" w:rsidRDefault="009E2B3C" w:rsidP="00C83346">
      <w:pPr>
        <w:jc w:val="both"/>
      </w:pPr>
      <w:r>
        <w:t>Ownership of equipment in the NMMS system refers to the physical owner of the equipment.  Equipment may have multiple owners.</w:t>
      </w:r>
    </w:p>
    <w:p w:rsidR="009E2B3C" w:rsidRPr="00044DBD" w:rsidRDefault="009E2B3C" w:rsidP="00C83346">
      <w:pPr>
        <w:pStyle w:val="Heading2"/>
        <w:ind w:left="0"/>
        <w:jc w:val="both"/>
        <w:rPr>
          <w:rFonts w:ascii="Calibri" w:hAnsi="Calibri"/>
          <w:color w:val="auto"/>
        </w:rPr>
      </w:pPr>
      <w:bookmarkStart w:id="446" w:name="_Toc261270641"/>
      <w:bookmarkStart w:id="447" w:name="_Toc266967580"/>
      <w:r w:rsidRPr="00044DBD">
        <w:rPr>
          <w:rFonts w:ascii="Calibri" w:hAnsi="Calibri"/>
          <w:color w:val="auto"/>
        </w:rPr>
        <w:t>Operatorship</w:t>
      </w:r>
      <w:bookmarkEnd w:id="446"/>
      <w:bookmarkEnd w:id="447"/>
    </w:p>
    <w:p w:rsidR="009E2B3C" w:rsidRDefault="009E2B3C" w:rsidP="00C83346">
      <w:pPr>
        <w:jc w:val="both"/>
        <w:rPr>
          <w:b/>
          <w:bCs/>
          <w:sz w:val="28"/>
          <w:szCs w:val="28"/>
        </w:rPr>
      </w:pPr>
      <w:r>
        <w:t xml:space="preserve">Operatorship of equipment in the NMMS system refers to the entity that is responsible for the physical operation of that piece of equipment.  Equipment may have multiple operators.  REs and Private Use Networks (PUNs) owning transmission equipment must identify in the RARF the connecting TSP as an operator.  The TSP designation will be used by ERCOT to enable TSPs to enter outages on behalf of the RE for RE-owned transmission equipment.   </w:t>
      </w:r>
      <w:r>
        <w:br w:type="page"/>
      </w:r>
    </w:p>
    <w:p w:rsidR="009E2B3C" w:rsidRPr="007A7DF8" w:rsidRDefault="009E2B3C" w:rsidP="00870BAE">
      <w:pPr>
        <w:pStyle w:val="Heading1"/>
        <w:jc w:val="both"/>
        <w:rPr>
          <w:rFonts w:ascii="Calibri" w:hAnsi="Calibri"/>
          <w:color w:val="auto"/>
        </w:rPr>
      </w:pPr>
      <w:bookmarkStart w:id="448" w:name="_Toc261270642"/>
      <w:bookmarkStart w:id="449" w:name="_Toc266967581"/>
      <w:r>
        <w:rPr>
          <w:rFonts w:ascii="Calibri" w:hAnsi="Calibri"/>
          <w:color w:val="auto"/>
        </w:rPr>
        <w:lastRenderedPageBreak/>
        <w:t>Model loads</w:t>
      </w:r>
      <w:bookmarkEnd w:id="448"/>
      <w:bookmarkEnd w:id="449"/>
      <w:r w:rsidRPr="007A7DF8">
        <w:rPr>
          <w:rFonts w:ascii="Calibri" w:hAnsi="Calibri"/>
          <w:color w:val="auto"/>
        </w:rPr>
        <w:t xml:space="preserve"> </w:t>
      </w:r>
    </w:p>
    <w:p w:rsidR="009E2B3C" w:rsidRPr="00A65A15" w:rsidRDefault="009E2B3C" w:rsidP="00870BAE">
      <w:pPr>
        <w:pStyle w:val="Heading2"/>
        <w:ind w:left="0"/>
        <w:jc w:val="both"/>
        <w:rPr>
          <w:rFonts w:ascii="Calibri" w:hAnsi="Calibri"/>
          <w:color w:val="auto"/>
        </w:rPr>
      </w:pPr>
      <w:bookmarkStart w:id="450" w:name="_Toc261270643"/>
      <w:bookmarkStart w:id="451" w:name="_Toc266967582"/>
      <w:r w:rsidRPr="00630487">
        <w:rPr>
          <w:rFonts w:ascii="Calibri" w:hAnsi="Calibri"/>
          <w:color w:val="auto"/>
        </w:rPr>
        <w:t>Frequency</w:t>
      </w:r>
      <w:bookmarkEnd w:id="450"/>
      <w:bookmarkEnd w:id="451"/>
      <w:r w:rsidRPr="00630487">
        <w:rPr>
          <w:rFonts w:ascii="Calibri" w:hAnsi="Calibri"/>
          <w:color w:val="auto"/>
        </w:rPr>
        <w:t xml:space="preserve"> </w:t>
      </w:r>
    </w:p>
    <w:p w:rsidR="009E2B3C" w:rsidRDefault="009E2B3C" w:rsidP="00870BAE">
      <w:pPr>
        <w:jc w:val="both"/>
      </w:pPr>
      <w:r w:rsidRPr="00630487">
        <w:t xml:space="preserve">ERCOT will publish a schedule for </w:t>
      </w:r>
      <w:r>
        <w:t>model load</w:t>
      </w:r>
      <w:r w:rsidRPr="00630487">
        <w:t>s at least one year prior to the date for each load</w:t>
      </w:r>
      <w:ins w:id="452" w:author="Sherry Looney" w:date="2010-07-12T16:13:00Z">
        <w:r>
          <w:t xml:space="preserve"> on </w:t>
        </w:r>
        <w:commentRangeStart w:id="453"/>
        <w:r>
          <w:t>a</w:t>
        </w:r>
      </w:ins>
      <w:commentRangeEnd w:id="453"/>
      <w:r w:rsidR="00F1123A">
        <w:rPr>
          <w:rStyle w:val="CommentReference"/>
        </w:rPr>
        <w:commentReference w:id="453"/>
      </w:r>
      <w:ins w:id="454" w:author="Sherry Looney" w:date="2010-07-12T16:13:00Z">
        <w:r>
          <w:t xml:space="preserve"> rolling twelve month basis</w:t>
        </w:r>
      </w:ins>
      <w:r w:rsidRPr="00630487">
        <w:t xml:space="preserve">.  The normal periodicity for a new load will be </w:t>
      </w:r>
      <w:r>
        <w:t>weekly</w:t>
      </w:r>
      <w:r w:rsidRPr="00630487">
        <w:t xml:space="preserve">.  There will also be a load on the first of every month (unless the first falls on a weekend).  The normal weekly load schedule will be adjusted to accommodate this first-of-the-month load.  </w:t>
      </w:r>
      <w:r>
        <w:t xml:space="preserve"> If ERCOT needs to perform additional model loads, (see III.B.2 Supplemental Loads) ERCOT will update the schedule so that the additional dates are included.</w:t>
      </w:r>
    </w:p>
    <w:p w:rsidR="009E2B3C" w:rsidRDefault="009E2B3C" w:rsidP="00870BAE">
      <w:pPr>
        <w:jc w:val="both"/>
      </w:pPr>
      <w:r>
        <w:t>TSPs and REs will coordinate the modeling of new and retiring equipment to correspond with scheduled model load dates.</w:t>
      </w:r>
    </w:p>
    <w:p w:rsidR="009E2B3C" w:rsidRPr="00BB2B2F" w:rsidRDefault="009E2B3C" w:rsidP="00870BAE">
      <w:pPr>
        <w:pStyle w:val="Heading2"/>
        <w:ind w:left="0"/>
        <w:rPr>
          <w:rFonts w:ascii="Calibri" w:hAnsi="Calibri"/>
          <w:color w:val="auto"/>
        </w:rPr>
      </w:pPr>
      <w:bookmarkStart w:id="455" w:name="_Toc261270644"/>
      <w:bookmarkStart w:id="456" w:name="_Toc266967583"/>
      <w:r>
        <w:rPr>
          <w:rFonts w:ascii="Calibri" w:hAnsi="Calibri"/>
          <w:color w:val="auto"/>
        </w:rPr>
        <w:t>Model load</w:t>
      </w:r>
      <w:r w:rsidRPr="00BB2B2F">
        <w:rPr>
          <w:rFonts w:ascii="Calibri" w:hAnsi="Calibri"/>
          <w:color w:val="auto"/>
        </w:rPr>
        <w:t xml:space="preserve"> </w:t>
      </w:r>
      <w:r>
        <w:rPr>
          <w:rFonts w:ascii="Calibri" w:hAnsi="Calibri"/>
          <w:color w:val="auto"/>
        </w:rPr>
        <w:t>Types</w:t>
      </w:r>
      <w:bookmarkEnd w:id="455"/>
      <w:bookmarkEnd w:id="456"/>
    </w:p>
    <w:p w:rsidR="009E2B3C" w:rsidRPr="0002199E" w:rsidRDefault="009E2B3C" w:rsidP="00833FA2">
      <w:pPr>
        <w:pStyle w:val="Heading3"/>
        <w:ind w:left="720"/>
        <w:jc w:val="both"/>
        <w:rPr>
          <w:rFonts w:ascii="Calibri" w:hAnsi="Calibri"/>
          <w:color w:val="auto"/>
        </w:rPr>
      </w:pPr>
      <w:bookmarkStart w:id="457" w:name="_Toc261270645"/>
      <w:bookmarkStart w:id="458" w:name="_Toc266967584"/>
      <w:r w:rsidRPr="0002199E">
        <w:rPr>
          <w:rFonts w:ascii="Calibri" w:hAnsi="Calibri"/>
          <w:color w:val="auto"/>
        </w:rPr>
        <w:t>Scheduled Loads</w:t>
      </w:r>
      <w:bookmarkEnd w:id="457"/>
      <w:bookmarkEnd w:id="458"/>
      <w:r w:rsidRPr="0002199E">
        <w:rPr>
          <w:rFonts w:ascii="Calibri" w:hAnsi="Calibri"/>
          <w:color w:val="auto"/>
        </w:rPr>
        <w:t xml:space="preserve">  </w:t>
      </w:r>
    </w:p>
    <w:p w:rsidR="009E2B3C" w:rsidRPr="0002199E" w:rsidRDefault="009E2B3C" w:rsidP="00833FA2">
      <w:pPr>
        <w:ind w:left="720"/>
        <w:jc w:val="both"/>
      </w:pPr>
      <w:r>
        <w:t>Model loads are listed in the published model load schedule found on the MIS.  These loads will normally correspond with the weekly load periodicity.  First-of-the-month load will also be incorporated into the schedule.</w:t>
      </w:r>
    </w:p>
    <w:p w:rsidR="009E2B3C" w:rsidRDefault="009E2B3C" w:rsidP="00833FA2">
      <w:pPr>
        <w:pStyle w:val="Heading3"/>
        <w:ind w:left="720"/>
        <w:jc w:val="both"/>
        <w:rPr>
          <w:rFonts w:ascii="Calibri" w:hAnsi="Calibri"/>
          <w:color w:val="auto"/>
        </w:rPr>
      </w:pPr>
      <w:bookmarkStart w:id="459" w:name="_Toc261270646"/>
      <w:bookmarkStart w:id="460" w:name="_Toc266967585"/>
      <w:r>
        <w:rPr>
          <w:rFonts w:ascii="Calibri" w:hAnsi="Calibri"/>
          <w:color w:val="auto"/>
        </w:rPr>
        <w:t xml:space="preserve">Supplemental </w:t>
      </w:r>
      <w:r w:rsidRPr="00630487">
        <w:rPr>
          <w:rFonts w:ascii="Calibri" w:hAnsi="Calibri"/>
          <w:color w:val="auto"/>
        </w:rPr>
        <w:t>Loads</w:t>
      </w:r>
      <w:bookmarkEnd w:id="459"/>
      <w:bookmarkEnd w:id="460"/>
    </w:p>
    <w:p w:rsidR="009E2B3C" w:rsidRDefault="009E2B3C" w:rsidP="00833FA2">
      <w:pPr>
        <w:ind w:left="720"/>
        <w:jc w:val="both"/>
      </w:pPr>
      <w:r>
        <w:t>Supplement Loads are model loads that ERCOT deems necessary in order to represent Network Model changes that cannot be modeled using a model load periodicity of one week.  Supplemental Loads will be at the sole discretion of ERCOT.  TSPs or REs submitting changes that may require a Supplemental load will coordinate this need with ERCOT at the time of the data submission.  Supplemental Loads will not be scheduled for data submissions that are outside of the normal data submission deadlines.  When a Supplement Load date is finalized ERCOT will include that load in the published list of scheduled loads.</w:t>
      </w:r>
    </w:p>
    <w:p w:rsidR="009E2B3C" w:rsidRDefault="009E2B3C" w:rsidP="00833FA2">
      <w:pPr>
        <w:pStyle w:val="Heading3"/>
        <w:ind w:left="720"/>
        <w:jc w:val="both"/>
        <w:rPr>
          <w:rFonts w:ascii="Calibri" w:hAnsi="Calibri"/>
          <w:color w:val="auto"/>
        </w:rPr>
      </w:pPr>
      <w:bookmarkStart w:id="461" w:name="_Toc261270647"/>
      <w:bookmarkStart w:id="462" w:name="_Toc266967586"/>
      <w:r w:rsidRPr="00630487">
        <w:rPr>
          <w:rFonts w:ascii="Calibri" w:hAnsi="Calibri"/>
          <w:color w:val="auto"/>
        </w:rPr>
        <w:t>Emergency Loads</w:t>
      </w:r>
      <w:bookmarkEnd w:id="461"/>
      <w:bookmarkEnd w:id="462"/>
    </w:p>
    <w:p w:rsidR="009E2B3C" w:rsidRDefault="009E2B3C" w:rsidP="00A1453A">
      <w:pPr>
        <w:ind w:left="720"/>
        <w:jc w:val="both"/>
      </w:pPr>
      <w:r>
        <w:t xml:space="preserve">Emergency Loads will be scheduled at the discretion of ERCOT.  It is expected that some Emergency Loads will be necessary to correct unintentional </w:t>
      </w:r>
      <w:ins w:id="463" w:author="Registered User" w:date="2010-07-15T14:00:00Z">
        <w:r>
          <w:t xml:space="preserve">modeling </w:t>
        </w:r>
      </w:ins>
      <w:r>
        <w:t>inconsistencies</w:t>
      </w:r>
      <w:ins w:id="464" w:author="Registered User" w:date="2010-07-15T13:59:00Z">
        <w:r>
          <w:t xml:space="preserve">, </w:t>
        </w:r>
      </w:ins>
      <w:del w:id="465" w:author="Registered User" w:date="2010-07-15T13:59:00Z">
        <w:r w:rsidDel="00881FA2">
          <w:delText xml:space="preserve"> or </w:delText>
        </w:r>
      </w:del>
      <w:r>
        <w:t>to model system restoration configurations after a storm or hurricane that cannot be replicated with outages</w:t>
      </w:r>
      <w:ins w:id="466" w:author="Registered User" w:date="2010-07-15T13:59:00Z">
        <w:r>
          <w:t xml:space="preserve">, </w:t>
        </w:r>
      </w:ins>
      <w:commentRangeStart w:id="467"/>
      <w:ins w:id="468" w:author="Registered User" w:date="2010-07-15T14:00:00Z">
        <w:r>
          <w:t xml:space="preserve">to correct previously submitted impedances or ratings, or to implement additional operational intervention or system </w:t>
        </w:r>
      </w:ins>
      <w:ins w:id="469" w:author="Registered User" w:date="2010-07-15T14:01:00Z">
        <w:r>
          <w:t>monitoring (e.g. SPS, RAP, PCAP, MP, rating uprates, etc…) to manage recurring congestion due to a recurring cause</w:t>
        </w:r>
      </w:ins>
      <w:commentRangeEnd w:id="467"/>
      <w:r w:rsidR="00F1123A">
        <w:rPr>
          <w:rStyle w:val="CommentReference"/>
        </w:rPr>
        <w:commentReference w:id="467"/>
      </w:r>
      <w:ins w:id="470" w:author="Registered User" w:date="2010-07-15T14:02:00Z">
        <w:r>
          <w:rPr>
            <w:rStyle w:val="FootnoteReference"/>
          </w:rPr>
          <w:footnoteReference w:id="8"/>
        </w:r>
      </w:ins>
      <w:r>
        <w:t>.  Emergency Loads will always be associated with Interim update NOMCRs that will be reported to the PUCT and IMM.</w:t>
      </w:r>
      <w:ins w:id="472" w:author="Registered User" w:date="2010-07-15T14:03:00Z">
        <w:r>
          <w:t xml:space="preserve">  </w:t>
        </w:r>
      </w:ins>
    </w:p>
    <w:p w:rsidR="009E2B3C" w:rsidRPr="006B23E8" w:rsidRDefault="009E2B3C" w:rsidP="00833FA2">
      <w:pPr>
        <w:ind w:left="720"/>
        <w:jc w:val="both"/>
      </w:pPr>
      <w:del w:id="473" w:author="Registered User" w:date="2010-07-15T14:06:00Z">
        <w:r w:rsidRPr="00D2293A" w:rsidDel="003009C6">
          <w:lastRenderedPageBreak/>
          <w:delText xml:space="preserve">In </w:delText>
        </w:r>
        <w:r w:rsidDel="003009C6">
          <w:delText xml:space="preserve">extreme </w:delText>
        </w:r>
        <w:commentRangeStart w:id="474"/>
        <w:r w:rsidDel="003009C6">
          <w:delText>situations</w:delText>
        </w:r>
      </w:del>
      <w:commentRangeEnd w:id="474"/>
      <w:r w:rsidR="009554C1">
        <w:rPr>
          <w:rStyle w:val="CommentReference"/>
        </w:rPr>
        <w:commentReference w:id="474"/>
      </w:r>
      <w:del w:id="475" w:author="Registered User" w:date="2010-07-15T14:06:00Z">
        <w:r w:rsidDel="003009C6">
          <w:delText>, i</w:delText>
        </w:r>
      </w:del>
      <w:ins w:id="476" w:author="Registered User" w:date="2010-07-15T14:06:00Z">
        <w:r>
          <w:t>I</w:t>
        </w:r>
      </w:ins>
      <w:r>
        <w:t xml:space="preserve">f approved by ERCOT management, </w:t>
      </w:r>
      <w:r w:rsidRPr="00D2293A">
        <w:t>Emergency Loads may be scheduled to facilitate modeling requests from REs or TSPs that</w:t>
      </w:r>
      <w:ins w:id="477" w:author="Sherry Looney" w:date="2010-07-16T13:51:00Z">
        <w:r>
          <w:t>,</w:t>
        </w:r>
      </w:ins>
      <w:r w:rsidRPr="00D2293A">
        <w:t xml:space="preserve"> require additional loads of the network model</w:t>
      </w:r>
      <w:r>
        <w:t>.  These Emergency Loads will be at the discretion of ERCOT.</w:t>
      </w:r>
      <w:r>
        <w:rPr>
          <w:rStyle w:val="FootnoteReference"/>
        </w:rPr>
        <w:footnoteReference w:id="9"/>
      </w:r>
    </w:p>
    <w:p w:rsidR="009E2B3C" w:rsidRDefault="009E2B3C" w:rsidP="00870BAE">
      <w:pPr>
        <w:pStyle w:val="Heading2"/>
        <w:ind w:left="0"/>
        <w:jc w:val="both"/>
        <w:rPr>
          <w:rFonts w:ascii="Calibri" w:hAnsi="Calibri"/>
          <w:color w:val="auto"/>
        </w:rPr>
      </w:pPr>
      <w:bookmarkStart w:id="478" w:name="_Toc261270648"/>
      <w:bookmarkStart w:id="479" w:name="_Toc266967587"/>
      <w:r>
        <w:rPr>
          <w:rFonts w:ascii="Calibri" w:hAnsi="Calibri"/>
          <w:color w:val="auto"/>
        </w:rPr>
        <w:t>Model load Content</w:t>
      </w:r>
      <w:bookmarkEnd w:id="478"/>
      <w:bookmarkEnd w:id="479"/>
    </w:p>
    <w:p w:rsidR="009E2B3C" w:rsidRDefault="009E2B3C" w:rsidP="00870BAE">
      <w:pPr>
        <w:jc w:val="both"/>
      </w:pPr>
      <w:r>
        <w:t>In general, the model for each period will be “back-loaded”.  This means that the last day of the database load period will be used for the snapshot of what is included in the model for the entire period.</w:t>
      </w:r>
    </w:p>
    <w:p w:rsidR="009E2B3C" w:rsidRDefault="009E2B3C" w:rsidP="00870BAE">
      <w:pPr>
        <w:jc w:val="both"/>
      </w:pPr>
      <w:r>
        <w:t>For example, if model loads are scheduled for April 1</w:t>
      </w:r>
      <w:r w:rsidRPr="00D7012A">
        <w:rPr>
          <w:vertAlign w:val="superscript"/>
        </w:rPr>
        <w:t>st</w:t>
      </w:r>
      <w:r>
        <w:t xml:space="preserve"> and April 8</w:t>
      </w:r>
      <w:r w:rsidRPr="00D7012A">
        <w:rPr>
          <w:vertAlign w:val="superscript"/>
        </w:rPr>
        <w:t>th</w:t>
      </w:r>
      <w:r>
        <w:t xml:space="preserve"> then the model that is loaded on April 1</w:t>
      </w:r>
      <w:r w:rsidRPr="00D7012A">
        <w:rPr>
          <w:vertAlign w:val="superscript"/>
        </w:rPr>
        <w:t>st</w:t>
      </w:r>
      <w:r>
        <w:t xml:space="preserve"> would normally include all model additions between April 1</w:t>
      </w:r>
      <w:r w:rsidRPr="00D7012A">
        <w:rPr>
          <w:vertAlign w:val="superscript"/>
        </w:rPr>
        <w:t>st</w:t>
      </w:r>
      <w:r>
        <w:t xml:space="preserve"> and the end-of-day on April 7</w:t>
      </w:r>
      <w:r w:rsidRPr="00D7012A">
        <w:rPr>
          <w:vertAlign w:val="superscript"/>
        </w:rPr>
        <w:t>th</w:t>
      </w:r>
      <w:r>
        <w:t xml:space="preserve"> that have been scheduled in NMMS.  A new piece of equipment that is scheduled to be energized on April 5</w:t>
      </w:r>
      <w:r w:rsidRPr="006818BF">
        <w:rPr>
          <w:vertAlign w:val="superscript"/>
        </w:rPr>
        <w:t>th</w:t>
      </w:r>
      <w:r>
        <w:t xml:space="preserve"> would be included in the April 1</w:t>
      </w:r>
      <w:r w:rsidRPr="006818BF">
        <w:rPr>
          <w:vertAlign w:val="superscript"/>
        </w:rPr>
        <w:t>st</w:t>
      </w:r>
      <w:r>
        <w:t xml:space="preserve"> model and be associated with an outage recorded in the Outage Scheduler that is scheduled to end on April 5</w:t>
      </w:r>
      <w:r w:rsidRPr="006818BF">
        <w:rPr>
          <w:vertAlign w:val="superscript"/>
        </w:rPr>
        <w:t>th</w:t>
      </w:r>
      <w:r>
        <w:t xml:space="preserve">.  </w:t>
      </w:r>
    </w:p>
    <w:p w:rsidR="009E2B3C" w:rsidRDefault="009E2B3C" w:rsidP="00870BAE">
      <w:pPr>
        <w:jc w:val="both"/>
      </w:pPr>
      <w:r>
        <w:t xml:space="preserve">Changes to the model that are both introduced and retired within the life cycle of a single model will not be captured.  In these circumstances data submitters should coordinate with ERCOT for a Supplemental Load or modeling of pseudo devices. </w:t>
      </w:r>
    </w:p>
    <w:p w:rsidR="009E2B3C" w:rsidRPr="00D7012A" w:rsidRDefault="009E2B3C" w:rsidP="00870BAE">
      <w:pPr>
        <w:jc w:val="both"/>
      </w:pPr>
      <w:r>
        <w:t>It is expected that TSPs and REs will coordinate their construction schedules with the published list of Scheduled Model loads.  However, if there are circumstances in which new equipment or configuration changes cannot be handled with planned outages a Supplemental Model load may be scheduled.  In no case will a Supplemental Model Load be allowed to input new or revised transmission system connectivity that was not provided to ERCOT according to the submittal schedule required in the protocols.  Pseudo modeling techniques may also be used in these circumstances.  It is expected that TSPs and REs will coordinate with ERCOT in order to find a feasible and efficient solution.</w:t>
      </w:r>
    </w:p>
    <w:p w:rsidR="009E2B3C" w:rsidRPr="00630487" w:rsidRDefault="009E2B3C" w:rsidP="00870BAE">
      <w:pPr>
        <w:pStyle w:val="Heading2"/>
        <w:ind w:left="0"/>
        <w:jc w:val="both"/>
        <w:rPr>
          <w:rFonts w:ascii="Calibri" w:hAnsi="Calibri"/>
          <w:color w:val="auto"/>
        </w:rPr>
      </w:pPr>
      <w:bookmarkStart w:id="480" w:name="_Toc261270649"/>
      <w:bookmarkStart w:id="481" w:name="_Toc266967588"/>
      <w:r>
        <w:rPr>
          <w:rFonts w:ascii="Calibri" w:hAnsi="Calibri"/>
          <w:color w:val="auto"/>
        </w:rPr>
        <w:t>Scheduled Model Load</w:t>
      </w:r>
      <w:r w:rsidRPr="00630487">
        <w:rPr>
          <w:rFonts w:ascii="Calibri" w:hAnsi="Calibri"/>
          <w:color w:val="auto"/>
        </w:rPr>
        <w:t xml:space="preserve"> Time-of-Day</w:t>
      </w:r>
      <w:bookmarkEnd w:id="480"/>
      <w:bookmarkEnd w:id="481"/>
    </w:p>
    <w:p w:rsidR="009E2B3C" w:rsidRPr="007A7DF8" w:rsidRDefault="009E2B3C" w:rsidP="00870BAE">
      <w:pPr>
        <w:jc w:val="both"/>
      </w:pPr>
      <w:r>
        <w:t>Scheduled Model load</w:t>
      </w:r>
      <w:r w:rsidRPr="00630487">
        <w:t xml:space="preserve">s will </w:t>
      </w:r>
      <w:r>
        <w:t xml:space="preserve">normally </w:t>
      </w:r>
      <w:r w:rsidRPr="00630487">
        <w:t>occur at</w:t>
      </w:r>
      <w:r w:rsidRPr="007A7DF8">
        <w:t xml:space="preserve"> 12:00 AM </w:t>
      </w:r>
      <w:r>
        <w:t>on Thursdays.  The day of the week for first-of-the-month loads will vary.</w:t>
      </w:r>
      <w:ins w:id="482" w:author="Sherry Looney" w:date="2010-07-12T16:14:00Z">
        <w:r>
          <w:t xml:space="preserve">  All Scheduled Model loads will occur at 12:00 AM on the scheduled date for the </w:t>
        </w:r>
        <w:commentRangeStart w:id="483"/>
        <w:r>
          <w:t>load</w:t>
        </w:r>
      </w:ins>
      <w:commentRangeEnd w:id="483"/>
      <w:r w:rsidR="009554C1">
        <w:rPr>
          <w:rStyle w:val="CommentReference"/>
        </w:rPr>
        <w:commentReference w:id="483"/>
      </w:r>
      <w:ins w:id="484" w:author="Sherry Looney" w:date="2010-07-12T16:14:00Z">
        <w:r>
          <w:t>.</w:t>
        </w:r>
      </w:ins>
    </w:p>
    <w:p w:rsidR="009E2B3C" w:rsidRPr="007A7DF8" w:rsidRDefault="009E2B3C" w:rsidP="00870BAE">
      <w:pPr>
        <w:pStyle w:val="Heading2"/>
        <w:ind w:left="0"/>
        <w:jc w:val="both"/>
        <w:rPr>
          <w:rFonts w:ascii="Calibri" w:hAnsi="Calibri"/>
          <w:color w:val="auto"/>
        </w:rPr>
      </w:pPr>
      <w:bookmarkStart w:id="485" w:name="_Toc261270650"/>
      <w:bookmarkStart w:id="486" w:name="_Toc266967589"/>
      <w:r w:rsidRPr="007A7DF8">
        <w:rPr>
          <w:rFonts w:ascii="Calibri" w:hAnsi="Calibri"/>
          <w:color w:val="auto"/>
        </w:rPr>
        <w:t xml:space="preserve">ERCOT discretion for </w:t>
      </w:r>
      <w:r>
        <w:rPr>
          <w:rFonts w:ascii="Calibri" w:hAnsi="Calibri"/>
          <w:color w:val="auto"/>
        </w:rPr>
        <w:t>Emergency Loads</w:t>
      </w:r>
      <w:bookmarkEnd w:id="485"/>
      <w:bookmarkEnd w:id="486"/>
    </w:p>
    <w:p w:rsidR="009E2B3C" w:rsidRPr="007A7DF8" w:rsidRDefault="009E2B3C" w:rsidP="00870BAE">
      <w:pPr>
        <w:jc w:val="both"/>
      </w:pPr>
      <w:r w:rsidRPr="007A7DF8">
        <w:t xml:space="preserve">ERCOT may implement an emergency </w:t>
      </w:r>
      <w:r>
        <w:t>model load</w:t>
      </w:r>
      <w:r w:rsidRPr="007A7DF8">
        <w:t xml:space="preserve"> into the production environment if significant errors are uncovered during validation of the model.  It will be at ERCOT’s discretion to determine if a</w:t>
      </w:r>
      <w:r>
        <w:t xml:space="preserve">n Emergency </w:t>
      </w:r>
      <w:r w:rsidRPr="007A7DF8">
        <w:t>Load</w:t>
      </w:r>
      <w:r>
        <w:t xml:space="preserve"> in</w:t>
      </w:r>
      <w:r w:rsidRPr="007A7DF8">
        <w:t xml:space="preserve">to the production environment is necessary.  </w:t>
      </w:r>
    </w:p>
    <w:p w:rsidR="009E2B3C" w:rsidRPr="00401822" w:rsidRDefault="009E2B3C" w:rsidP="00833FA2">
      <w:pPr>
        <w:pStyle w:val="Heading3"/>
        <w:ind w:left="720"/>
        <w:rPr>
          <w:rFonts w:ascii="Calibri" w:hAnsi="Calibri"/>
          <w:color w:val="auto"/>
        </w:rPr>
      </w:pPr>
      <w:bookmarkStart w:id="487" w:name="_Toc261270651"/>
      <w:bookmarkStart w:id="488" w:name="_Toc266967590"/>
      <w:r w:rsidRPr="00401822">
        <w:rPr>
          <w:rFonts w:ascii="Calibri" w:hAnsi="Calibri"/>
          <w:color w:val="auto"/>
        </w:rPr>
        <w:t xml:space="preserve">Emergency Loads due to </w:t>
      </w:r>
      <w:r>
        <w:rPr>
          <w:rFonts w:ascii="Calibri" w:hAnsi="Calibri"/>
          <w:color w:val="auto"/>
        </w:rPr>
        <w:t xml:space="preserve">Unintentional </w:t>
      </w:r>
      <w:r w:rsidRPr="00401822">
        <w:rPr>
          <w:rFonts w:ascii="Calibri" w:hAnsi="Calibri"/>
          <w:color w:val="auto"/>
        </w:rPr>
        <w:t>Modeling Errors</w:t>
      </w:r>
      <w:bookmarkEnd w:id="487"/>
      <w:bookmarkEnd w:id="488"/>
    </w:p>
    <w:p w:rsidR="009E2B3C" w:rsidRDefault="009E2B3C" w:rsidP="00833FA2">
      <w:pPr>
        <w:ind w:left="720"/>
        <w:jc w:val="both"/>
      </w:pPr>
      <w:r>
        <w:t xml:space="preserve">Errors in the model may be found at any point in the model validation process.  </w:t>
      </w:r>
      <w:r w:rsidRPr="007A7DF8">
        <w:t xml:space="preserve">ERCOT will coordinate with TSPs and REs in order to correct errors through the submission of </w:t>
      </w:r>
      <w:r>
        <w:t>revised</w:t>
      </w:r>
      <w:r w:rsidRPr="007A7DF8">
        <w:t xml:space="preserve"> data in NOMCR</w:t>
      </w:r>
      <w:r>
        <w:t>s</w:t>
      </w:r>
      <w:r w:rsidRPr="007A7DF8">
        <w:t xml:space="preserve">.  A NOMCR </w:t>
      </w:r>
      <w:r>
        <w:t xml:space="preserve">update </w:t>
      </w:r>
      <w:r w:rsidRPr="007A7DF8">
        <w:t xml:space="preserve">may be required even if an </w:t>
      </w:r>
      <w:r>
        <w:t>Emergency Load</w:t>
      </w:r>
      <w:r w:rsidRPr="007A7DF8">
        <w:t xml:space="preserve"> is not made in the </w:t>
      </w:r>
      <w:r w:rsidRPr="007A7DF8">
        <w:lastRenderedPageBreak/>
        <w:t xml:space="preserve">production environment.  Any NOMCR submission not meeting the </w:t>
      </w:r>
      <w:r>
        <w:t>normal</w:t>
      </w:r>
      <w:r w:rsidRPr="007A7DF8">
        <w:t xml:space="preserve"> submission </w:t>
      </w:r>
      <w:r>
        <w:t xml:space="preserve">timeline will </w:t>
      </w:r>
      <w:r w:rsidRPr="007A7DF8">
        <w:t>be reported to the PUCT</w:t>
      </w:r>
      <w:r>
        <w:t xml:space="preserve"> and </w:t>
      </w:r>
      <w:r w:rsidRPr="007A7DF8">
        <w:t>IMM</w:t>
      </w:r>
      <w:r>
        <w:t xml:space="preserve"> as an Interim Update</w:t>
      </w:r>
      <w:r w:rsidRPr="007A7DF8">
        <w:t>.</w:t>
      </w:r>
    </w:p>
    <w:p w:rsidR="009E2B3C" w:rsidRPr="00401822" w:rsidRDefault="009E2B3C" w:rsidP="00833FA2">
      <w:pPr>
        <w:pStyle w:val="Heading3"/>
        <w:ind w:left="720"/>
        <w:rPr>
          <w:rFonts w:ascii="Calibri" w:hAnsi="Calibri"/>
          <w:color w:val="auto"/>
        </w:rPr>
      </w:pPr>
      <w:bookmarkStart w:id="489" w:name="_Toc261270652"/>
      <w:bookmarkStart w:id="490" w:name="_Toc266967591"/>
      <w:r w:rsidRPr="00401822">
        <w:rPr>
          <w:rFonts w:ascii="Calibri" w:hAnsi="Calibri"/>
          <w:color w:val="auto"/>
        </w:rPr>
        <w:t xml:space="preserve">Emergency </w:t>
      </w:r>
      <w:r>
        <w:rPr>
          <w:rFonts w:ascii="Calibri" w:hAnsi="Calibri"/>
          <w:color w:val="auto"/>
        </w:rPr>
        <w:t>Loads due to Safety or System Restoration Conditions</w:t>
      </w:r>
      <w:bookmarkEnd w:id="489"/>
      <w:bookmarkEnd w:id="490"/>
    </w:p>
    <w:p w:rsidR="009E2B3C" w:rsidRDefault="009E2B3C" w:rsidP="00344A4E">
      <w:pPr>
        <w:numPr>
          <w:ins w:id="491" w:author="Registered User" w:date="2010-07-15T14:18:00Z"/>
        </w:numPr>
        <w:ind w:left="720"/>
        <w:jc w:val="both"/>
        <w:rPr>
          <w:ins w:id="492" w:author="Registered User" w:date="2010-07-15T14:18:00Z"/>
        </w:rPr>
      </w:pPr>
      <w:r>
        <w:t xml:space="preserve">Emergency Loads may be used to represent the system during emergency conditions.  In most cases, outages can be used to represent these conditions using the existing model.  However, </w:t>
      </w:r>
      <w:r w:rsidRPr="007A7DF8">
        <w:t xml:space="preserve">ERCOT will coordinate with TSPs and REs in order to </w:t>
      </w:r>
      <w:r>
        <w:t xml:space="preserve">modify the model used in the production environment when necessary so that conditions in the field can be represented.   Adherence to the normal timelines for </w:t>
      </w:r>
      <w:r w:rsidRPr="007A7DF8">
        <w:t>NOMCR</w:t>
      </w:r>
      <w:r>
        <w:t xml:space="preserve"> submittal will</w:t>
      </w:r>
      <w:r w:rsidRPr="007A7DF8">
        <w:t xml:space="preserve"> </w:t>
      </w:r>
      <w:r>
        <w:t>still be required.  A</w:t>
      </w:r>
      <w:r w:rsidRPr="007A7DF8">
        <w:t xml:space="preserve">ny NOMCR submission not </w:t>
      </w:r>
      <w:r>
        <w:t xml:space="preserve">meeting this timeline will </w:t>
      </w:r>
      <w:r w:rsidRPr="007A7DF8">
        <w:t xml:space="preserve">be reported to the PUCT and </w:t>
      </w:r>
      <w:r>
        <w:t>I</w:t>
      </w:r>
      <w:r w:rsidRPr="007A7DF8">
        <w:t>MM</w:t>
      </w:r>
      <w:r>
        <w:t xml:space="preserve"> as an </w:t>
      </w:r>
      <w:ins w:id="493" w:author="Registered User" w:date="2010-07-15T14:12:00Z">
        <w:r>
          <w:t>I</w:t>
        </w:r>
      </w:ins>
      <w:del w:id="494" w:author="Registered User" w:date="2010-07-15T14:12:00Z">
        <w:r w:rsidDel="00A742CD">
          <w:delText>i</w:delText>
        </w:r>
      </w:del>
      <w:r>
        <w:t xml:space="preserve">nterim </w:t>
      </w:r>
      <w:ins w:id="495" w:author="Registered User" w:date="2010-07-15T14:12:00Z">
        <w:r>
          <w:t>U</w:t>
        </w:r>
      </w:ins>
      <w:del w:id="496" w:author="Registered User" w:date="2010-07-15T14:12:00Z">
        <w:r w:rsidDel="00A742CD">
          <w:delText>u</w:delText>
        </w:r>
      </w:del>
      <w:r>
        <w:t>pdate</w:t>
      </w:r>
      <w:del w:id="497" w:author="Registered User" w:date="2010-07-15T14:12:00Z">
        <w:r w:rsidDel="00A742CD">
          <w:delText>.</w:delText>
        </w:r>
      </w:del>
      <w:ins w:id="498" w:author="Registered User" w:date="2010-07-15T14:12:00Z">
        <w:r>
          <w:t>.</w:t>
        </w:r>
      </w:ins>
    </w:p>
    <w:p w:rsidR="009E2B3C" w:rsidRPr="00401822" w:rsidRDefault="009E2B3C" w:rsidP="00344A4E">
      <w:pPr>
        <w:pStyle w:val="Heading3"/>
        <w:numPr>
          <w:ins w:id="499" w:author="Registered User" w:date="2010-07-15T14:18:00Z"/>
        </w:numPr>
        <w:ind w:left="720"/>
        <w:rPr>
          <w:ins w:id="500" w:author="Registered User" w:date="2010-07-15T14:18:00Z"/>
          <w:rFonts w:ascii="Calibri" w:hAnsi="Calibri"/>
          <w:color w:val="auto"/>
        </w:rPr>
      </w:pPr>
      <w:bookmarkStart w:id="501" w:name="_Toc266967592"/>
      <w:commentRangeStart w:id="502"/>
      <w:ins w:id="503" w:author="Registered User" w:date="2010-07-15T14:18:00Z">
        <w:r w:rsidRPr="00401822">
          <w:rPr>
            <w:rFonts w:ascii="Calibri" w:hAnsi="Calibri"/>
            <w:color w:val="auto"/>
          </w:rPr>
          <w:t xml:space="preserve">Emergency </w:t>
        </w:r>
        <w:r>
          <w:rPr>
            <w:rFonts w:ascii="Calibri" w:hAnsi="Calibri"/>
            <w:color w:val="auto"/>
          </w:rPr>
          <w:t xml:space="preserve">Loads </w:t>
        </w:r>
      </w:ins>
      <w:ins w:id="504" w:author="Registered User" w:date="2010-07-15T14:19:00Z">
        <w:r>
          <w:rPr>
            <w:rFonts w:ascii="Calibri" w:hAnsi="Calibri"/>
            <w:color w:val="auto"/>
          </w:rPr>
          <w:t>Necessary to Manage Recurring Congestion</w:t>
        </w:r>
      </w:ins>
      <w:bookmarkEnd w:id="501"/>
    </w:p>
    <w:p w:rsidR="009E2B3C" w:rsidRPr="009E2B3C" w:rsidRDefault="009E2B3C" w:rsidP="00833FA2">
      <w:pPr>
        <w:numPr>
          <w:ins w:id="505" w:author="Registered User" w:date="2010-07-15T14:13:00Z"/>
        </w:numPr>
        <w:ind w:left="720"/>
        <w:jc w:val="both"/>
        <w:rPr>
          <w:rPrChange w:id="506" w:author="Unknown">
            <w:rPr>
              <w:strike/>
            </w:rPr>
          </w:rPrChange>
        </w:rPr>
      </w:pPr>
      <w:ins w:id="507" w:author="Registered User" w:date="2010-07-15T14:18:00Z">
        <w:r>
          <w:t xml:space="preserve">Emergency Loads may be used to </w:t>
        </w:r>
      </w:ins>
      <w:ins w:id="508" w:author="Registered User" w:date="2010-07-15T14:19:00Z">
        <w:r>
          <w:t>implement additional operational intervention or system monitoring (e.</w:t>
        </w:r>
      </w:ins>
      <w:ins w:id="509" w:author="Registered User" w:date="2010-07-15T14:20:00Z">
        <w:r>
          <w:t>g. SPS, RAP, PCAP, MP, rating uprate, etc</w:t>
        </w:r>
      </w:ins>
      <w:ins w:id="510" w:author="Registered User" w:date="2010-07-15T14:21:00Z">
        <w:r>
          <w:t>…) to manage recurring congestion due to a recurring cause.</w:t>
        </w:r>
      </w:ins>
      <w:ins w:id="511" w:author="Registered User" w:date="2010-07-15T14:18:00Z">
        <w:r>
          <w:t xml:space="preserve">  A</w:t>
        </w:r>
        <w:r w:rsidRPr="007A7DF8">
          <w:t xml:space="preserve">ny NOMCR submission </w:t>
        </w:r>
      </w:ins>
      <w:ins w:id="512" w:author="Registered User" w:date="2010-07-15T14:21:00Z">
        <w:r>
          <w:t xml:space="preserve">associated with this type of </w:t>
        </w:r>
      </w:ins>
      <w:ins w:id="513" w:author="Registered User" w:date="2010-07-15T14:22:00Z">
        <w:r>
          <w:t xml:space="preserve">issue </w:t>
        </w:r>
      </w:ins>
      <w:ins w:id="514" w:author="Registered User" w:date="2010-07-15T14:18:00Z">
        <w:r>
          <w:t xml:space="preserve">will </w:t>
        </w:r>
        <w:r w:rsidRPr="007A7DF8">
          <w:t xml:space="preserve">be reported to the PUCT and </w:t>
        </w:r>
        <w:r>
          <w:t>I</w:t>
        </w:r>
        <w:r w:rsidRPr="007A7DF8">
          <w:t>MM</w:t>
        </w:r>
        <w:r>
          <w:t xml:space="preserve"> as an Interim Update Describing the situation – generally a </w:t>
        </w:r>
      </w:ins>
      <w:ins w:id="515" w:author="Registered User" w:date="2010-07-15T14:22:00Z">
        <w:r>
          <w:t>positive</w:t>
        </w:r>
      </w:ins>
      <w:ins w:id="516" w:author="Registered User" w:date="2010-07-15T14:18:00Z">
        <w:r>
          <w:t xml:space="preserve"> event.</w:t>
        </w:r>
      </w:ins>
    </w:p>
    <w:p w:rsidR="009E2B3C" w:rsidRDefault="009554C1" w:rsidP="00870BAE">
      <w:pPr>
        <w:pStyle w:val="Heading1"/>
        <w:jc w:val="both"/>
        <w:rPr>
          <w:rFonts w:ascii="Calibri" w:hAnsi="Calibri"/>
          <w:color w:val="auto"/>
        </w:rPr>
      </w:pPr>
      <w:bookmarkStart w:id="517" w:name="_Toc261270654"/>
      <w:bookmarkStart w:id="518" w:name="_Toc266967593"/>
      <w:commentRangeEnd w:id="502"/>
      <w:r>
        <w:rPr>
          <w:rStyle w:val="CommentReference"/>
          <w:rFonts w:ascii="Calibri" w:eastAsia="Calibri" w:hAnsi="Calibri"/>
          <w:b w:val="0"/>
          <w:bCs w:val="0"/>
          <w:color w:val="auto"/>
        </w:rPr>
        <w:commentReference w:id="502"/>
      </w:r>
      <w:r w:rsidR="009E2B3C">
        <w:rPr>
          <w:rFonts w:ascii="Calibri" w:hAnsi="Calibri"/>
          <w:color w:val="auto"/>
        </w:rPr>
        <w:t>NOMCR and Model Validation Process</w:t>
      </w:r>
      <w:bookmarkEnd w:id="517"/>
      <w:bookmarkEnd w:id="518"/>
    </w:p>
    <w:p w:rsidR="009E2B3C" w:rsidRPr="00C71B51" w:rsidRDefault="009E2B3C" w:rsidP="00C71B51">
      <w:pPr>
        <w:pStyle w:val="Heading2"/>
        <w:ind w:left="0"/>
        <w:rPr>
          <w:rFonts w:ascii="Calibri" w:hAnsi="Calibri"/>
          <w:color w:val="auto"/>
          <w:sz w:val="22"/>
          <w:szCs w:val="22"/>
        </w:rPr>
      </w:pPr>
      <w:bookmarkStart w:id="519" w:name="_Toc261270655"/>
      <w:bookmarkStart w:id="520" w:name="_Toc266967594"/>
      <w:r w:rsidRPr="00C71B51">
        <w:rPr>
          <w:rFonts w:ascii="Calibri" w:hAnsi="Calibri"/>
          <w:color w:val="auto"/>
          <w:sz w:val="22"/>
          <w:szCs w:val="22"/>
        </w:rPr>
        <w:t>NOMCR</w:t>
      </w:r>
      <w:r>
        <w:rPr>
          <w:rFonts w:ascii="Calibri" w:hAnsi="Calibri"/>
          <w:color w:val="auto"/>
          <w:sz w:val="22"/>
          <w:szCs w:val="22"/>
        </w:rPr>
        <w:t xml:space="preserve"> Integration into Models</w:t>
      </w:r>
      <w:bookmarkEnd w:id="519"/>
      <w:bookmarkEnd w:id="520"/>
    </w:p>
    <w:p w:rsidR="009E2B3C" w:rsidRDefault="009E2B3C" w:rsidP="00EF2D51">
      <w:pPr>
        <w:jc w:val="both"/>
      </w:pPr>
      <w:r>
        <w:t>The modeling year is divided into ten periods in Protocols.  Each non-summer month represents one period with the summer months (June, July, and August) representing another period</w:t>
      </w:r>
      <w:r>
        <w:rPr>
          <w:rStyle w:val="FootnoteReference"/>
        </w:rPr>
        <w:footnoteReference w:id="10"/>
      </w:r>
      <w:r>
        <w:t>.  Each period will be divided into weekly models.  There are three stages of validation that each model completes.  The overall model validation process is illustrated below for a hypothetical month of April.</w:t>
      </w:r>
    </w:p>
    <w:p w:rsidR="009E2B3C" w:rsidRDefault="009554C1" w:rsidP="000601FA">
      <w:pPr>
        <w:ind w:left="-450"/>
      </w:pPr>
      <w:r>
        <w:rPr>
          <w:noProof/>
        </w:rPr>
        <w:lastRenderedPageBreak/>
        <w:drawing>
          <wp:inline distT="0" distB="0" distL="0" distR="0">
            <wp:extent cx="6581775" cy="3429000"/>
            <wp:effectExtent l="0" t="0" r="0" b="0"/>
            <wp:docPr id="4" name="Object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ct 2"/>
                    <pic:cNvPicPr>
                      <a:picLocks noChangeArrowheads="1"/>
                    </pic:cNvPicPr>
                  </pic:nvPicPr>
                  <pic:blipFill>
                    <a:blip r:embed="rId16"/>
                    <a:srcRect l="-1236" t="-2632" r="-1236" b="-110"/>
                    <a:stretch>
                      <a:fillRect/>
                    </a:stretch>
                  </pic:blipFill>
                  <pic:spPr bwMode="auto">
                    <a:xfrm>
                      <a:off x="0" y="0"/>
                      <a:ext cx="6581775" cy="3429000"/>
                    </a:xfrm>
                    <a:prstGeom prst="rect">
                      <a:avLst/>
                    </a:prstGeom>
                    <a:noFill/>
                    <a:ln w="9525">
                      <a:noFill/>
                      <a:miter lim="800000"/>
                      <a:headEnd/>
                      <a:tailEnd/>
                    </a:ln>
                  </pic:spPr>
                </pic:pic>
              </a:graphicData>
            </a:graphic>
          </wp:inline>
        </w:drawing>
      </w:r>
      <w:r w:rsidR="009E2B3C">
        <w:t xml:space="preserve"> </w:t>
      </w:r>
    </w:p>
    <w:p w:rsidR="009E2B3C" w:rsidRDefault="009E2B3C" w:rsidP="00EF2D51">
      <w:pPr>
        <w:jc w:val="both"/>
      </w:pPr>
      <w:r>
        <w:t>Individual NOMCRs are integrated into the appropriate model based on the model-ready date of each NOMCR.  ERCOT has 15 days from the receipt of the NOMCR to either approve or reject the submission.  It is during and prior to this NOMCR processing period that the first four levels of validation occur.</w:t>
      </w:r>
      <w:r w:rsidRPr="00FA5A54">
        <w:t xml:space="preserve"> </w:t>
      </w:r>
      <w:r>
        <w:t xml:space="preserve">ERCOT may request additional data be submitted during this 15-day period.   </w:t>
      </w:r>
    </w:p>
    <w:p w:rsidR="009E2B3C" w:rsidRPr="00723B4C" w:rsidRDefault="009E2B3C" w:rsidP="00EF2D51">
      <w:pPr>
        <w:spacing w:after="0"/>
        <w:ind w:left="720"/>
        <w:jc w:val="both"/>
        <w:rPr>
          <w:rStyle w:val="Hyperlink"/>
          <w:rFonts w:cs="Arial"/>
          <w:color w:val="000000"/>
          <w:u w:val="none"/>
        </w:rPr>
      </w:pPr>
      <w:r w:rsidRPr="00723B4C">
        <w:rPr>
          <w:rStyle w:val="Hyperlink"/>
          <w:rFonts w:cs="Arial"/>
          <w:i/>
          <w:color w:val="000000"/>
          <w:u w:val="none"/>
        </w:rPr>
        <w:t xml:space="preserve">Level 1 Validation- </w:t>
      </w:r>
      <w:r w:rsidRPr="00723B4C">
        <w:rPr>
          <w:rStyle w:val="Hyperlink"/>
          <w:rFonts w:cs="Arial"/>
          <w:color w:val="000000"/>
          <w:u w:val="none"/>
        </w:rPr>
        <w:t xml:space="preserve">The Level 1 Validation is performed automatically by the NMMS system whenever a NOMCR is submitted or resubmitted. The system will not accept submissions unless they pass the Level 1 Validation criteria. The Market Information System (MIS) Secure postings required by Nodal Protocols are achieved when the NOMCR is submitted. </w:t>
      </w:r>
    </w:p>
    <w:p w:rsidR="009E2B3C" w:rsidRPr="00723B4C" w:rsidRDefault="009E2B3C" w:rsidP="00EF2D51">
      <w:pPr>
        <w:spacing w:after="0"/>
        <w:ind w:left="720"/>
        <w:jc w:val="both"/>
        <w:rPr>
          <w:rStyle w:val="Hyperlink"/>
          <w:rFonts w:cs="Arial"/>
          <w:color w:val="000000"/>
          <w:u w:val="none"/>
        </w:rPr>
      </w:pPr>
    </w:p>
    <w:p w:rsidR="009E2B3C" w:rsidRPr="00723B4C" w:rsidRDefault="009E2B3C" w:rsidP="00EF2D51">
      <w:pPr>
        <w:spacing w:after="0"/>
        <w:ind w:left="720"/>
        <w:jc w:val="both"/>
        <w:rPr>
          <w:rStyle w:val="Hyperlink"/>
          <w:rFonts w:cs="Arial"/>
          <w:color w:val="000000"/>
          <w:u w:val="none"/>
        </w:rPr>
      </w:pPr>
      <w:r w:rsidRPr="00723B4C">
        <w:rPr>
          <w:rStyle w:val="Hyperlink"/>
          <w:rFonts w:cs="Arial"/>
          <w:i/>
          <w:color w:val="000000"/>
          <w:u w:val="none"/>
        </w:rPr>
        <w:t>Level 2 Validation-</w:t>
      </w:r>
      <w:r w:rsidRPr="00723B4C">
        <w:rPr>
          <w:rStyle w:val="Hyperlink"/>
          <w:rFonts w:cs="Arial"/>
          <w:color w:val="000000"/>
          <w:u w:val="none"/>
        </w:rPr>
        <w:t xml:space="preserve">The Level 2 Validation is performed by the </w:t>
      </w:r>
      <w:r>
        <w:rPr>
          <w:rStyle w:val="Hyperlink"/>
          <w:rFonts w:cs="Arial"/>
          <w:color w:val="000000"/>
          <w:u w:val="none"/>
        </w:rPr>
        <w:t>ERCOT Model Coordinator</w:t>
      </w:r>
      <w:r w:rsidRPr="00723B4C">
        <w:rPr>
          <w:rStyle w:val="Hyperlink"/>
          <w:rFonts w:cs="Arial"/>
          <w:color w:val="000000"/>
          <w:u w:val="none"/>
        </w:rPr>
        <w:t xml:space="preserve"> as a visual inspection to ensure that all data in a NOMCR has been provided in a coherent manner. </w:t>
      </w:r>
    </w:p>
    <w:p w:rsidR="009E2B3C" w:rsidRPr="00723B4C" w:rsidRDefault="009E2B3C" w:rsidP="00EF2D51">
      <w:pPr>
        <w:spacing w:after="0"/>
        <w:ind w:left="720"/>
        <w:jc w:val="both"/>
        <w:rPr>
          <w:rStyle w:val="Hyperlink"/>
          <w:rFonts w:cs="Arial"/>
          <w:color w:val="000000"/>
          <w:u w:val="none"/>
        </w:rPr>
      </w:pPr>
    </w:p>
    <w:p w:rsidR="009E2B3C" w:rsidRDefault="009E2B3C" w:rsidP="00EF2D51">
      <w:pPr>
        <w:spacing w:after="0"/>
        <w:ind w:left="720"/>
        <w:jc w:val="both"/>
        <w:rPr>
          <w:rStyle w:val="Hyperlink"/>
          <w:rFonts w:cs="Arial"/>
          <w:color w:val="000000"/>
          <w:u w:val="none"/>
        </w:rPr>
      </w:pPr>
      <w:r w:rsidRPr="00723B4C">
        <w:rPr>
          <w:rStyle w:val="Hyperlink"/>
          <w:rFonts w:cs="Arial"/>
          <w:i/>
          <w:color w:val="000000"/>
          <w:u w:val="none"/>
        </w:rPr>
        <w:t>Level 3 Validation-</w:t>
      </w:r>
      <w:r w:rsidRPr="00723B4C">
        <w:rPr>
          <w:rStyle w:val="Hyperlink"/>
          <w:rFonts w:cs="Arial"/>
          <w:color w:val="000000"/>
          <w:u w:val="none"/>
        </w:rPr>
        <w:t xml:space="preserve">The Level 3 Validation is performed by the </w:t>
      </w:r>
      <w:r>
        <w:rPr>
          <w:rStyle w:val="Hyperlink"/>
          <w:rFonts w:cs="Arial"/>
          <w:color w:val="000000"/>
          <w:u w:val="none"/>
        </w:rPr>
        <w:t>ERCOT Model Tester</w:t>
      </w:r>
      <w:r w:rsidRPr="00723B4C">
        <w:rPr>
          <w:rStyle w:val="Hyperlink"/>
          <w:rFonts w:cs="Arial"/>
          <w:color w:val="000000"/>
          <w:u w:val="none"/>
        </w:rPr>
        <w:t xml:space="preserve">, who will generate a test network model, transfer it to the Transmission Networks Application (TNA) test bed, and validate that the NOMCR under test will pass a Power Flow and will not corrupt any other portion of the model. </w:t>
      </w:r>
    </w:p>
    <w:p w:rsidR="009E2B3C" w:rsidRPr="00723B4C" w:rsidRDefault="009E2B3C" w:rsidP="00EF2D51">
      <w:pPr>
        <w:spacing w:after="0"/>
        <w:ind w:left="720"/>
        <w:jc w:val="both"/>
        <w:rPr>
          <w:rStyle w:val="Hyperlink"/>
          <w:rFonts w:cs="Arial"/>
          <w:color w:val="000000"/>
          <w:u w:val="none"/>
        </w:rPr>
      </w:pPr>
    </w:p>
    <w:p w:rsidR="009E2B3C" w:rsidRPr="00723B4C" w:rsidRDefault="009E2B3C" w:rsidP="00EF2D51">
      <w:pPr>
        <w:spacing w:after="0"/>
        <w:ind w:left="720"/>
        <w:jc w:val="both"/>
        <w:rPr>
          <w:rStyle w:val="Hyperlink"/>
          <w:rFonts w:cs="Arial"/>
          <w:color w:val="000000"/>
          <w:u w:val="none"/>
        </w:rPr>
      </w:pPr>
      <w:r w:rsidRPr="00723B4C">
        <w:rPr>
          <w:rStyle w:val="Hyperlink"/>
          <w:rFonts w:cs="Arial"/>
          <w:i/>
          <w:color w:val="000000"/>
          <w:u w:val="none"/>
        </w:rPr>
        <w:t>Level 4 Validation-</w:t>
      </w:r>
      <w:r w:rsidRPr="00723B4C">
        <w:rPr>
          <w:rStyle w:val="Hyperlink"/>
          <w:rFonts w:cs="Arial"/>
          <w:color w:val="000000"/>
          <w:u w:val="none"/>
        </w:rPr>
        <w:t xml:space="preserve">The Level 4 Validation is performed by the </w:t>
      </w:r>
      <w:r>
        <w:rPr>
          <w:rStyle w:val="Hyperlink"/>
          <w:rFonts w:cs="Arial"/>
          <w:color w:val="000000"/>
          <w:u w:val="none"/>
        </w:rPr>
        <w:t>ERCOT Model Tester</w:t>
      </w:r>
      <w:r w:rsidRPr="00723B4C">
        <w:rPr>
          <w:rStyle w:val="Hyperlink"/>
          <w:rFonts w:cs="Arial"/>
          <w:color w:val="000000"/>
          <w:u w:val="none"/>
        </w:rPr>
        <w:t xml:space="preserve">, who will generate a test network model, transfer it to the TNA test bed, and validate that the NOMCR under test, when compiled with other NOMCRs that have the same </w:t>
      </w:r>
      <w:r>
        <w:rPr>
          <w:rStyle w:val="Hyperlink"/>
          <w:rFonts w:cs="Arial"/>
          <w:color w:val="000000"/>
          <w:u w:val="none"/>
        </w:rPr>
        <w:t>Model-ready</w:t>
      </w:r>
      <w:r w:rsidRPr="00723B4C">
        <w:rPr>
          <w:rStyle w:val="Hyperlink"/>
          <w:rFonts w:cs="Arial"/>
          <w:color w:val="000000"/>
          <w:u w:val="none"/>
        </w:rPr>
        <w:t xml:space="preserve"> </w:t>
      </w:r>
      <w:r>
        <w:rPr>
          <w:rStyle w:val="Hyperlink"/>
          <w:rFonts w:cs="Arial"/>
          <w:color w:val="000000"/>
          <w:u w:val="none"/>
        </w:rPr>
        <w:t>d</w:t>
      </w:r>
      <w:r w:rsidRPr="00723B4C">
        <w:rPr>
          <w:rStyle w:val="Hyperlink"/>
          <w:rFonts w:cs="Arial"/>
          <w:color w:val="000000"/>
          <w:u w:val="none"/>
        </w:rPr>
        <w:t>ate will pass a Siemens® Power Flow</w:t>
      </w:r>
      <w:r>
        <w:rPr>
          <w:rStyle w:val="Hyperlink"/>
          <w:rFonts w:cs="Arial"/>
          <w:color w:val="000000"/>
          <w:u w:val="none"/>
        </w:rPr>
        <w:t xml:space="preserve"> and</w:t>
      </w:r>
      <w:r w:rsidRPr="00723B4C">
        <w:rPr>
          <w:rStyle w:val="Hyperlink"/>
          <w:rFonts w:cs="Arial"/>
          <w:color w:val="000000"/>
          <w:u w:val="none"/>
        </w:rPr>
        <w:t xml:space="preserve"> not corrupt any other portion of the model. </w:t>
      </w:r>
    </w:p>
    <w:p w:rsidR="009E2B3C" w:rsidRDefault="009E2B3C" w:rsidP="00EF2D51">
      <w:pPr>
        <w:jc w:val="both"/>
      </w:pPr>
    </w:p>
    <w:p w:rsidR="009E2B3C" w:rsidRDefault="009E2B3C" w:rsidP="00870BAE">
      <w:pPr>
        <w:jc w:val="both"/>
      </w:pPr>
      <w:r>
        <w:lastRenderedPageBreak/>
        <w:t>After the NOMCR processing period, models are exported from the NMMS system according to the schedule for Scheduled and Supplemental database loads published on the MIS.  These models are then subjected to the Initial Validation that is performed by ERCOT’s Network Modeling Group.  Errors found during this validation period will require the submission of NOMCRs outside the normal timelines.    Responses to these types of requests will be categorized as Interim Updates.  It is during this validation period that ERCOT will apply level 5 validation to the weekly models.</w:t>
      </w:r>
    </w:p>
    <w:p w:rsidR="009E2B3C" w:rsidRPr="00723B4C" w:rsidRDefault="009E2B3C" w:rsidP="00715E30">
      <w:pPr>
        <w:spacing w:after="0"/>
        <w:ind w:left="720"/>
        <w:rPr>
          <w:rStyle w:val="Hyperlink"/>
          <w:rFonts w:cs="Arial"/>
          <w:color w:val="000000"/>
          <w:u w:val="none"/>
        </w:rPr>
      </w:pPr>
    </w:p>
    <w:p w:rsidR="009E2B3C" w:rsidRPr="00723B4C" w:rsidRDefault="009E2B3C" w:rsidP="00EF2D51">
      <w:pPr>
        <w:spacing w:after="0"/>
        <w:ind w:left="720"/>
        <w:jc w:val="both"/>
        <w:rPr>
          <w:rStyle w:val="Hyperlink"/>
          <w:rFonts w:cs="Arial"/>
          <w:color w:val="000000"/>
          <w:u w:val="none"/>
        </w:rPr>
      </w:pPr>
      <w:r w:rsidRPr="00723B4C">
        <w:rPr>
          <w:rStyle w:val="Hyperlink"/>
          <w:rFonts w:cs="Arial"/>
          <w:i/>
          <w:color w:val="000000"/>
          <w:u w:val="none"/>
        </w:rPr>
        <w:t>Level 5 Validation-</w:t>
      </w:r>
      <w:r w:rsidRPr="00723B4C">
        <w:rPr>
          <w:rStyle w:val="Hyperlink"/>
          <w:rFonts w:cs="Arial"/>
          <w:color w:val="000000"/>
          <w:u w:val="none"/>
        </w:rPr>
        <w:t xml:space="preserve">The Level 5 Validation is performed by the </w:t>
      </w:r>
      <w:r>
        <w:rPr>
          <w:rStyle w:val="Hyperlink"/>
          <w:rFonts w:cs="Arial"/>
          <w:color w:val="000000"/>
          <w:u w:val="none"/>
        </w:rPr>
        <w:t>ERCOT Model Tester</w:t>
      </w:r>
      <w:r w:rsidRPr="00723B4C">
        <w:rPr>
          <w:rStyle w:val="Hyperlink"/>
          <w:rFonts w:cs="Arial"/>
          <w:color w:val="000000"/>
          <w:u w:val="none"/>
        </w:rPr>
        <w:t xml:space="preserve"> in the same manner as the Level 4 Validation but using a copy of the Areva Energy Management System (EMS) software</w:t>
      </w:r>
      <w:r>
        <w:rPr>
          <w:rStyle w:val="Hyperlink"/>
          <w:rFonts w:cs="Arial"/>
          <w:color w:val="000000"/>
          <w:u w:val="none"/>
        </w:rPr>
        <w:t xml:space="preserve"> that will include State Estimator testing</w:t>
      </w:r>
      <w:r w:rsidRPr="00723B4C">
        <w:rPr>
          <w:rStyle w:val="Hyperlink"/>
          <w:rFonts w:cs="Arial"/>
          <w:color w:val="000000"/>
          <w:u w:val="none"/>
        </w:rPr>
        <w:t xml:space="preserve">. </w:t>
      </w:r>
      <w:r>
        <w:rPr>
          <w:rStyle w:val="Hyperlink"/>
          <w:rFonts w:cs="Arial"/>
          <w:color w:val="000000"/>
          <w:u w:val="none"/>
        </w:rPr>
        <w:t xml:space="preserve">  Validation of new or changes to ICCP telemetry are re-verified with the requestor in a point-to-point data check.  A price validation on the model will also be conducted using the Market Management System (MMS) software.</w:t>
      </w:r>
    </w:p>
    <w:p w:rsidR="009E2B3C" w:rsidRDefault="009E2B3C" w:rsidP="00870BAE">
      <w:pPr>
        <w:jc w:val="both"/>
      </w:pPr>
    </w:p>
    <w:p w:rsidR="009E2B3C" w:rsidRDefault="009E2B3C" w:rsidP="00870BAE">
      <w:pPr>
        <w:jc w:val="both"/>
      </w:pPr>
      <w:r>
        <w:t>ERCOT has approximately forty-five days from the NOMCR submission deadline until the validated models that will be used for the target month Network Operations Model are posted.  A period of Market Validation follows the public posting and is scheduled for approximately thirty days.  The CRR Auction corresponds with the completion of the Market Validation.</w:t>
      </w:r>
    </w:p>
    <w:p w:rsidR="009E2B3C" w:rsidRDefault="009E2B3C" w:rsidP="00870BAE">
      <w:pPr>
        <w:jc w:val="both"/>
      </w:pPr>
      <w:r>
        <w:t>The final phase of validation is facilitated by ERCOT’s Energy and Market Management System (EMMS) group.  This is a final check before the model is placed into the production environment.  It will be necessary for this set of models to include all final ICCP object name changes</w:t>
      </w:r>
      <w:r>
        <w:rPr>
          <w:rStyle w:val="FootnoteReference"/>
        </w:rPr>
        <w:footnoteReference w:id="11"/>
      </w:r>
      <w:r>
        <w:t>.  Failure to provide final ICCP data will result in Emergency Model loads and notification to the PUCT and IMM.</w:t>
      </w:r>
    </w:p>
    <w:p w:rsidR="009E2B3C" w:rsidRDefault="009E2B3C">
      <w:r>
        <w:br w:type="page"/>
      </w:r>
    </w:p>
    <w:p w:rsidR="009E2B3C" w:rsidRDefault="009E2B3C" w:rsidP="00870BAE">
      <w:pPr>
        <w:pStyle w:val="Heading1"/>
        <w:jc w:val="both"/>
        <w:rPr>
          <w:rFonts w:ascii="Calibri" w:hAnsi="Calibri"/>
          <w:color w:val="auto"/>
        </w:rPr>
      </w:pPr>
      <w:bookmarkStart w:id="521" w:name="_Toc261270656"/>
      <w:bookmarkStart w:id="522" w:name="_Toc266967595"/>
      <w:r w:rsidRPr="009D55AC">
        <w:rPr>
          <w:rFonts w:ascii="Calibri" w:hAnsi="Calibri"/>
          <w:color w:val="auto"/>
        </w:rPr>
        <w:lastRenderedPageBreak/>
        <w:t>Approval to Energize Process</w:t>
      </w:r>
      <w:bookmarkEnd w:id="521"/>
      <w:bookmarkEnd w:id="522"/>
    </w:p>
    <w:p w:rsidR="009E2B3C" w:rsidRDefault="009E2B3C" w:rsidP="00870BAE">
      <w:pPr>
        <w:jc w:val="both"/>
      </w:pPr>
      <w:r>
        <w:t xml:space="preserve">In order to describe the “Approval to Energize Process” two concepts must be defined.  </w:t>
      </w:r>
    </w:p>
    <w:p w:rsidR="009E2B3C" w:rsidRDefault="009E2B3C" w:rsidP="00870BAE">
      <w:pPr>
        <w:jc w:val="both"/>
      </w:pPr>
      <w:r>
        <w:t xml:space="preserve">The first concept is the </w:t>
      </w:r>
      <w:r w:rsidRPr="007B0ECC">
        <w:rPr>
          <w:b/>
        </w:rPr>
        <w:t>model-</w:t>
      </w:r>
      <w:r>
        <w:rPr>
          <w:b/>
        </w:rPr>
        <w:t>ready</w:t>
      </w:r>
      <w:r>
        <w:t xml:space="preserve"> date which is found in the NMMS database and corresponds with the energization date associated with a NOMCR.  The model-ready date is the date that the new piece of equipment first appears in the ERCOT production environment.  The model-ready date should correspond with a Scheduled or Supplemental Model load date.  The model-ready date will also correspond with the date that new piece of equipment can initially be outaged in the ERCOT Outage Scheduler.   </w:t>
      </w:r>
    </w:p>
    <w:p w:rsidR="009E2B3C" w:rsidRDefault="009E2B3C" w:rsidP="00870BAE">
      <w:pPr>
        <w:jc w:val="both"/>
      </w:pPr>
      <w:r>
        <w:t xml:space="preserve">The second term is the date that corresponds with the </w:t>
      </w:r>
      <w:r w:rsidRPr="007B0ECC">
        <w:rPr>
          <w:b/>
        </w:rPr>
        <w:t>field-energization</w:t>
      </w:r>
      <w:r>
        <w:t xml:space="preserve"> of a piece of new equipment.  The field-energization date is the date the new equipment is energized in the field and is ready for normal service.  </w:t>
      </w:r>
    </w:p>
    <w:p w:rsidR="009E2B3C" w:rsidRDefault="009E2B3C" w:rsidP="00870BAE">
      <w:pPr>
        <w:jc w:val="both"/>
      </w:pPr>
      <w:r w:rsidRPr="00DF2169">
        <w:t xml:space="preserve">The energization of new equipment in the production environment will be preceded by two conditions.  First, the equipment must be included in the production model in its normal state prior to energization.  Secondly, a Planned </w:t>
      </w:r>
      <w:r>
        <w:t>O</w:t>
      </w:r>
      <w:r w:rsidRPr="00DF2169">
        <w:t xml:space="preserve">utage whose end time corresponds with the energization of the new equipment must be entered in the Outage Scheduler.    </w:t>
      </w:r>
      <w:r>
        <w:t xml:space="preserve"> </w:t>
      </w:r>
    </w:p>
    <w:p w:rsidR="009E2B3C" w:rsidRPr="00DF2169" w:rsidRDefault="009E2B3C" w:rsidP="00870BAE">
      <w:pPr>
        <w:jc w:val="both"/>
      </w:pPr>
    </w:p>
    <w:p w:rsidR="009E2B3C" w:rsidRDefault="009E2B3C" w:rsidP="00870BAE">
      <w:pPr>
        <w:pStyle w:val="Heading2"/>
        <w:ind w:left="0"/>
        <w:jc w:val="both"/>
        <w:rPr>
          <w:rFonts w:ascii="Calibri" w:hAnsi="Calibri"/>
          <w:color w:val="auto"/>
        </w:rPr>
      </w:pPr>
      <w:bookmarkStart w:id="523" w:name="_Toc261270657"/>
      <w:bookmarkStart w:id="524" w:name="_Toc266967596"/>
      <w:r>
        <w:rPr>
          <w:rFonts w:ascii="Calibri" w:hAnsi="Calibri"/>
          <w:color w:val="auto"/>
        </w:rPr>
        <w:t>Modeling Equipment Prior to Field-Energize Date</w:t>
      </w:r>
      <w:bookmarkEnd w:id="523"/>
      <w:bookmarkEnd w:id="524"/>
    </w:p>
    <w:p w:rsidR="009E2B3C" w:rsidRPr="00BC05F3" w:rsidRDefault="009E2B3C" w:rsidP="00870BAE">
      <w:pPr>
        <w:jc w:val="both"/>
      </w:pPr>
      <w:r>
        <w:t xml:space="preserve">ERCOT expects the model-ready date to precede the field-energization date in all circumstances.  New equipment must be entered into the Network Operations Model in its normal operating state.  For example, a normally-closed breaker will be initially modeled as normally closed. </w:t>
      </w:r>
    </w:p>
    <w:p w:rsidR="009E2B3C" w:rsidRPr="00CA6C2D" w:rsidRDefault="009E2B3C" w:rsidP="00833FA2">
      <w:pPr>
        <w:pStyle w:val="Heading3"/>
        <w:ind w:left="720"/>
        <w:jc w:val="both"/>
        <w:rPr>
          <w:rFonts w:ascii="Calibri" w:hAnsi="Calibri"/>
          <w:color w:val="auto"/>
        </w:rPr>
      </w:pPr>
      <w:bookmarkStart w:id="525" w:name="_Toc261270658"/>
      <w:bookmarkStart w:id="526" w:name="_Toc266967597"/>
      <w:r w:rsidRPr="00CA6C2D">
        <w:rPr>
          <w:rFonts w:ascii="Calibri" w:hAnsi="Calibri"/>
          <w:color w:val="auto"/>
        </w:rPr>
        <w:t xml:space="preserve">Use of the </w:t>
      </w:r>
      <w:r>
        <w:rPr>
          <w:rFonts w:ascii="Calibri" w:hAnsi="Calibri"/>
          <w:color w:val="auto"/>
        </w:rPr>
        <w:t xml:space="preserve">ERCOT </w:t>
      </w:r>
      <w:r w:rsidRPr="00CA6C2D">
        <w:rPr>
          <w:rFonts w:ascii="Calibri" w:hAnsi="Calibri"/>
          <w:color w:val="auto"/>
        </w:rPr>
        <w:t>Outage Scheduler</w:t>
      </w:r>
      <w:bookmarkEnd w:id="525"/>
      <w:bookmarkEnd w:id="526"/>
    </w:p>
    <w:p w:rsidR="009E2B3C" w:rsidRPr="00BC05F3" w:rsidRDefault="009E2B3C" w:rsidP="00833FA2">
      <w:pPr>
        <w:ind w:left="720"/>
        <w:jc w:val="both"/>
      </w:pPr>
      <w:r>
        <w:t>The ERCOT Outage Scheduler will be used to coordinate the energization of all new equipment in the Production Environment.</w:t>
      </w:r>
      <w:r>
        <w:rPr>
          <w:rStyle w:val="FootnoteReference"/>
        </w:rPr>
        <w:footnoteReference w:id="12"/>
      </w:r>
      <w:r>
        <w:t xml:space="preserve">  </w:t>
      </w:r>
    </w:p>
    <w:p w:rsidR="009E2B3C" w:rsidRDefault="009E2B3C" w:rsidP="00833FA2">
      <w:pPr>
        <w:pStyle w:val="Heading4"/>
        <w:ind w:left="1440"/>
        <w:rPr>
          <w:rFonts w:ascii="Calibri" w:hAnsi="Calibri"/>
          <w:i w:val="0"/>
          <w:color w:val="auto"/>
        </w:rPr>
      </w:pPr>
      <w:r w:rsidRPr="00CA6C2D">
        <w:rPr>
          <w:rFonts w:ascii="Calibri" w:hAnsi="Calibri"/>
          <w:i w:val="0"/>
          <w:color w:val="auto"/>
        </w:rPr>
        <w:t>Planned outages</w:t>
      </w:r>
    </w:p>
    <w:p w:rsidR="009E2B3C" w:rsidRPr="00910261" w:rsidRDefault="009E2B3C" w:rsidP="00833FA2">
      <w:pPr>
        <w:ind w:left="1440"/>
        <w:jc w:val="both"/>
      </w:pPr>
      <w:r>
        <w:t xml:space="preserve">TSPs and REs should remember that Planned Outages on new pieces of equipment will be possible only after the new piece of equipment is modeled in NMMS.  Future equipment will be available in the Outage Scheduler two days after the NOMCR is submitted.  The model-ready date for a piece of equipment is the earliest planned start date that can be entered for an outage on that same piece of equipment in the Outage Scheduler.  </w:t>
      </w:r>
    </w:p>
    <w:p w:rsidR="009E2B3C" w:rsidRDefault="009E2B3C" w:rsidP="00DE6B4F">
      <w:pPr>
        <w:pStyle w:val="Heading4"/>
        <w:ind w:left="1440"/>
        <w:jc w:val="both"/>
        <w:rPr>
          <w:rFonts w:ascii="Calibri" w:hAnsi="Calibri"/>
          <w:i w:val="0"/>
          <w:color w:val="auto"/>
        </w:rPr>
      </w:pPr>
      <w:r w:rsidRPr="00CA6C2D">
        <w:rPr>
          <w:rFonts w:ascii="Calibri" w:hAnsi="Calibri"/>
          <w:i w:val="0"/>
          <w:color w:val="auto"/>
        </w:rPr>
        <w:t>Forced outages</w:t>
      </w:r>
    </w:p>
    <w:p w:rsidR="009E2B3C" w:rsidRDefault="009E2B3C" w:rsidP="00DE6B4F">
      <w:pPr>
        <w:ind w:left="1440"/>
        <w:jc w:val="both"/>
      </w:pPr>
      <w:r>
        <w:t xml:space="preserve">The ERCOT Forced Outage Detector will notify operator anytime the telemetered status of a piece of equipment differs from the modeled state for more than two hours.  </w:t>
      </w:r>
    </w:p>
    <w:p w:rsidR="009E2B3C" w:rsidRPr="00F2484E" w:rsidRDefault="009E2B3C" w:rsidP="00F2484E">
      <w:pPr>
        <w:pStyle w:val="Heading4"/>
        <w:ind w:hanging="720"/>
        <w:rPr>
          <w:rFonts w:ascii="Calibri" w:hAnsi="Calibri"/>
          <w:i w:val="0"/>
          <w:color w:val="auto"/>
        </w:rPr>
      </w:pPr>
      <w:r w:rsidRPr="00F2484E">
        <w:rPr>
          <w:rFonts w:ascii="Calibri" w:hAnsi="Calibri"/>
          <w:i w:val="0"/>
          <w:color w:val="auto"/>
        </w:rPr>
        <w:lastRenderedPageBreak/>
        <w:t>Coordinating Model and Outage Scheduler Entries</w:t>
      </w:r>
    </w:p>
    <w:p w:rsidR="009E2B3C" w:rsidRPr="00E6777C" w:rsidRDefault="009E2B3C" w:rsidP="00DE6B4F">
      <w:pPr>
        <w:pStyle w:val="Heading4"/>
        <w:numPr>
          <w:ilvl w:val="0"/>
          <w:numId w:val="0"/>
        </w:numPr>
        <w:ind w:left="1440"/>
        <w:jc w:val="both"/>
        <w:rPr>
          <w:rFonts w:ascii="Calibri" w:hAnsi="Calibri"/>
          <w:b w:val="0"/>
          <w:i w:val="0"/>
          <w:color w:val="auto"/>
        </w:rPr>
      </w:pPr>
      <w:r w:rsidRPr="00E6777C">
        <w:rPr>
          <w:rFonts w:ascii="Calibri" w:hAnsi="Calibri"/>
          <w:b w:val="0"/>
          <w:i w:val="0"/>
          <w:color w:val="auto"/>
        </w:rPr>
        <w:t>Protocols require data submitters to use Planned Outages to coordinate model-ready and field-energization dates for new equipment</w:t>
      </w:r>
      <w:r>
        <w:rPr>
          <w:rStyle w:val="FootnoteReference"/>
          <w:rFonts w:ascii="Calibri" w:hAnsi="Calibri"/>
          <w:b w:val="0"/>
          <w:i w:val="0"/>
          <w:color w:val="auto"/>
        </w:rPr>
        <w:footnoteReference w:id="13"/>
      </w:r>
      <w:r w:rsidRPr="00E6777C">
        <w:rPr>
          <w:rFonts w:ascii="Calibri" w:hAnsi="Calibri"/>
          <w:b w:val="0"/>
          <w:i w:val="0"/>
          <w:color w:val="auto"/>
        </w:rPr>
        <w:t>.  The use of Planned Outages is essential in the evaluating security in all study cases preceding real-time.  In addition, the lack of Planned Outages in association with new equipment energization will result the increased cancellation of previously approved outages.</w:t>
      </w:r>
    </w:p>
    <w:p w:rsidR="009E2B3C" w:rsidRPr="00C71B51" w:rsidRDefault="009E2B3C" w:rsidP="00C71B51">
      <w:pPr>
        <w:pStyle w:val="Heading2"/>
        <w:numPr>
          <w:ilvl w:val="0"/>
          <w:numId w:val="0"/>
        </w:numPr>
        <w:ind w:left="720"/>
        <w:jc w:val="both"/>
        <w:rPr>
          <w:rFonts w:ascii="Calibri" w:hAnsi="Calibri"/>
          <w:color w:val="auto"/>
          <w:sz w:val="22"/>
          <w:szCs w:val="22"/>
        </w:rPr>
      </w:pPr>
      <w:bookmarkStart w:id="527" w:name="_Toc261270659"/>
      <w:bookmarkStart w:id="528" w:name="_Toc266967598"/>
      <w:r w:rsidRPr="00C71B51">
        <w:rPr>
          <w:rFonts w:ascii="Calibri" w:hAnsi="Calibri"/>
          <w:color w:val="auto"/>
          <w:sz w:val="22"/>
          <w:szCs w:val="22"/>
        </w:rPr>
        <w:t>2)</w:t>
      </w:r>
      <w:r w:rsidRPr="00C71B51">
        <w:rPr>
          <w:rFonts w:ascii="Calibri" w:hAnsi="Calibri"/>
          <w:color w:val="auto"/>
          <w:sz w:val="22"/>
          <w:szCs w:val="22"/>
        </w:rPr>
        <w:tab/>
        <w:t xml:space="preserve">Modeling of </w:t>
      </w:r>
      <w:r>
        <w:rPr>
          <w:rFonts w:ascii="Calibri" w:hAnsi="Calibri"/>
          <w:color w:val="auto"/>
          <w:sz w:val="22"/>
          <w:szCs w:val="22"/>
        </w:rPr>
        <w:t>Islanded Equipment</w:t>
      </w:r>
      <w:bookmarkEnd w:id="527"/>
      <w:bookmarkEnd w:id="528"/>
    </w:p>
    <w:p w:rsidR="009E2B3C" w:rsidRDefault="009E2B3C" w:rsidP="00EF2D51">
      <w:pPr>
        <w:ind w:left="720"/>
        <w:jc w:val="both"/>
      </w:pPr>
      <w:r>
        <w:t xml:space="preserve">Data submitters should not model future equipment in the NMMS model that is not connected to the rest of the ERCOT grid.  For example, an islanded station that will eventually be connected to other equipment in the Network Model should not be modeled until the physical ties it has to the system are also modeled.  It is acceptable to model future equipment as long as it is connected to the rest of the system and proper entries are made in the Outage Scheduler for the equipment.  </w:t>
      </w:r>
    </w:p>
    <w:p w:rsidR="009E2B3C" w:rsidRPr="00E077BF" w:rsidRDefault="009E2B3C" w:rsidP="00EF2D51">
      <w:pPr>
        <w:numPr>
          <w:ilvl w:val="0"/>
          <w:numId w:val="16"/>
        </w:numPr>
        <w:jc w:val="both"/>
        <w:rPr>
          <w:b/>
        </w:rPr>
      </w:pPr>
      <w:r w:rsidRPr="00E077BF">
        <w:rPr>
          <w:b/>
        </w:rPr>
        <w:t>Modeling of Single Terminal Switching Device</w:t>
      </w:r>
    </w:p>
    <w:p w:rsidR="009E2B3C" w:rsidRDefault="009E2B3C" w:rsidP="00EF2D51">
      <w:pPr>
        <w:ind w:left="720"/>
        <w:jc w:val="both"/>
      </w:pPr>
      <w:r>
        <w:t>Switching devices that only have a single terminal connecting to the network Model such as ground disconnectors or hanging switches should not be included when submitting modeling changes to ERCOT.   The Protocols only required that devices that can change the flow of power be included in the model.</w:t>
      </w:r>
      <w:r>
        <w:rPr>
          <w:rStyle w:val="FootnoteReference"/>
        </w:rPr>
        <w:footnoteReference w:id="14"/>
      </w:r>
    </w:p>
    <w:p w:rsidR="009E2B3C" w:rsidRDefault="009E2B3C" w:rsidP="00EF2D51">
      <w:pPr>
        <w:ind w:left="720"/>
        <w:jc w:val="both"/>
      </w:pPr>
    </w:p>
    <w:p w:rsidR="009E2B3C" w:rsidRPr="00C71B51" w:rsidRDefault="009E2B3C" w:rsidP="00EF2D51">
      <w:pPr>
        <w:jc w:val="both"/>
      </w:pPr>
    </w:p>
    <w:p w:rsidR="009E2B3C" w:rsidRDefault="009E2B3C" w:rsidP="00EF2D51">
      <w:pPr>
        <w:jc w:val="both"/>
      </w:pPr>
      <w:r>
        <w:br w:type="page"/>
      </w:r>
    </w:p>
    <w:p w:rsidR="009E2B3C" w:rsidRPr="00DE6B4F" w:rsidRDefault="009E2B3C" w:rsidP="00EF2D51">
      <w:pPr>
        <w:pStyle w:val="Heading1"/>
        <w:jc w:val="both"/>
        <w:rPr>
          <w:rFonts w:ascii="Calibri" w:hAnsi="Calibri"/>
          <w:color w:val="auto"/>
        </w:rPr>
      </w:pPr>
      <w:bookmarkStart w:id="529" w:name="_Toc261270660"/>
      <w:bookmarkStart w:id="530" w:name="_Toc266967599"/>
      <w:r w:rsidRPr="00DE6B4F">
        <w:rPr>
          <w:rFonts w:ascii="Calibri" w:hAnsi="Calibri"/>
          <w:color w:val="auto"/>
        </w:rPr>
        <w:lastRenderedPageBreak/>
        <w:t>Retiring Equipment</w:t>
      </w:r>
      <w:bookmarkEnd w:id="529"/>
      <w:bookmarkEnd w:id="530"/>
      <w:r w:rsidRPr="00DE6B4F">
        <w:rPr>
          <w:rFonts w:ascii="Calibri" w:hAnsi="Calibri"/>
          <w:color w:val="auto"/>
        </w:rPr>
        <w:t xml:space="preserve"> </w:t>
      </w:r>
    </w:p>
    <w:p w:rsidR="009E2B3C" w:rsidRDefault="009E2B3C" w:rsidP="00DE6B4F">
      <w:pPr>
        <w:jc w:val="both"/>
      </w:pPr>
      <w:r>
        <w:t xml:space="preserve">Similar to the energization process, two terms need to be defined in order to describe the retirement process for existing equipment.  </w:t>
      </w:r>
    </w:p>
    <w:p w:rsidR="009E2B3C" w:rsidRDefault="009E2B3C" w:rsidP="00DE6B4F">
      <w:pPr>
        <w:jc w:val="both"/>
      </w:pPr>
      <w:r>
        <w:t xml:space="preserve">The first is the </w:t>
      </w:r>
      <w:r w:rsidRPr="00E077BF">
        <w:rPr>
          <w:b/>
        </w:rPr>
        <w:t>model-retirement</w:t>
      </w:r>
      <w:r>
        <w:t xml:space="preserve"> date and the second is the </w:t>
      </w:r>
      <w:r w:rsidRPr="00E077BF">
        <w:rPr>
          <w:b/>
        </w:rPr>
        <w:t>field-retirement</w:t>
      </w:r>
      <w:r>
        <w:t xml:space="preserve"> date.  The model-retirement date is the date that an existing piece of equipment is retired or removed from the NMMS model.  This date is governed by the submission of a NOMCR.  The field-retirement date is the date that the equipment is de-energized in the field in order to be permanently removed from service and is controlled by entries in the Outage Scheduler.  In general, NOMCRs that retire equipment from the model should be separate from those that make other changes.</w:t>
      </w:r>
    </w:p>
    <w:p w:rsidR="009E2B3C" w:rsidRDefault="009E2B3C" w:rsidP="00DE6B4F">
      <w:pPr>
        <w:jc w:val="both"/>
      </w:pPr>
      <w:r>
        <w:t xml:space="preserve">The field-retirement date should precede the model-retirement date.  In addition, the model-retirement date should be associated with a Scheduled or Supplemental model load date.  If a TSP mistakenly enters a model-retirement date for a existing piece of equipment that does not match a model load date, that piece of equipment will not be included in that model (models are back-loaded with data).   </w:t>
      </w:r>
    </w:p>
    <w:p w:rsidR="009E2B3C" w:rsidRDefault="009E2B3C" w:rsidP="00DE6B4F">
      <w:pPr>
        <w:jc w:val="both"/>
      </w:pPr>
      <w:r>
        <w:t>For example, assume a model is to be loaded on April 1</w:t>
      </w:r>
      <w:r w:rsidRPr="003D7AD7">
        <w:rPr>
          <w:vertAlign w:val="superscript"/>
        </w:rPr>
        <w:t>st</w:t>
      </w:r>
      <w:r>
        <w:t xml:space="preserve"> and then a subsequent model will be loaded on April 8</w:t>
      </w:r>
      <w:r w:rsidRPr="003D7AD7">
        <w:rPr>
          <w:vertAlign w:val="superscript"/>
        </w:rPr>
        <w:t>th</w:t>
      </w:r>
      <w:r>
        <w:t>.  A breaker is to be field-retired on April 6</w:t>
      </w:r>
      <w:r w:rsidRPr="001F66D4">
        <w:rPr>
          <w:vertAlign w:val="superscript"/>
        </w:rPr>
        <w:t>th</w:t>
      </w:r>
      <w:r>
        <w:t>.  If the TSP retires the equipment on April 6</w:t>
      </w:r>
      <w:r w:rsidRPr="001F66D4">
        <w:rPr>
          <w:vertAlign w:val="superscript"/>
        </w:rPr>
        <w:t>th</w:t>
      </w:r>
      <w:r>
        <w:t xml:space="preserve"> from the model, that equipment will not be included in the April 1</w:t>
      </w:r>
      <w:r w:rsidRPr="00392542">
        <w:rPr>
          <w:vertAlign w:val="superscript"/>
        </w:rPr>
        <w:t>st</w:t>
      </w:r>
      <w:r>
        <w:t xml:space="preserve"> model load.  The April 1</w:t>
      </w:r>
      <w:r w:rsidRPr="00392542">
        <w:rPr>
          <w:vertAlign w:val="superscript"/>
        </w:rPr>
        <w:t>st</w:t>
      </w:r>
      <w:r>
        <w:t xml:space="preserve"> model load only includes what is in service on April 8</w:t>
      </w:r>
      <w:r w:rsidRPr="00392542">
        <w:rPr>
          <w:vertAlign w:val="superscript"/>
        </w:rPr>
        <w:t>th</w:t>
      </w:r>
      <w:r>
        <w:t xml:space="preserve"> (this is the backloading mentioned earlier).  See illustration below.</w:t>
      </w:r>
    </w:p>
    <w:p w:rsidR="009E2B3C" w:rsidRDefault="009E2B3C" w:rsidP="00DE6B4F">
      <w:pPr>
        <w:jc w:val="both"/>
      </w:pPr>
    </w:p>
    <w:p w:rsidR="009E2B3C" w:rsidRDefault="009554C1" w:rsidP="00DE6B4F">
      <w:pPr>
        <w:jc w:val="both"/>
      </w:pPr>
      <w:r>
        <w:rPr>
          <w:noProof/>
        </w:rPr>
        <w:drawing>
          <wp:inline distT="0" distB="0" distL="0" distR="0">
            <wp:extent cx="5943600" cy="2838450"/>
            <wp:effectExtent l="0" t="0" r="0" b="0"/>
            <wp:docPr id="5" name="Object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ct 20"/>
                    <pic:cNvPicPr>
                      <a:picLocks noChangeArrowheads="1"/>
                    </pic:cNvPicPr>
                  </pic:nvPicPr>
                  <pic:blipFill>
                    <a:blip r:embed="rId17"/>
                    <a:srcRect l="-1715" t="-871" r="-2562" b="-1559"/>
                    <a:stretch>
                      <a:fillRect/>
                    </a:stretch>
                  </pic:blipFill>
                  <pic:spPr bwMode="auto">
                    <a:xfrm>
                      <a:off x="0" y="0"/>
                      <a:ext cx="5943600" cy="2838450"/>
                    </a:xfrm>
                    <a:prstGeom prst="rect">
                      <a:avLst/>
                    </a:prstGeom>
                    <a:noFill/>
                    <a:ln w="9525">
                      <a:noFill/>
                      <a:miter lim="800000"/>
                      <a:headEnd/>
                      <a:tailEnd/>
                    </a:ln>
                  </pic:spPr>
                </pic:pic>
              </a:graphicData>
            </a:graphic>
          </wp:inline>
        </w:drawing>
      </w:r>
    </w:p>
    <w:p w:rsidR="009E2B3C" w:rsidRDefault="009E2B3C" w:rsidP="00DE6B4F">
      <w:pPr>
        <w:jc w:val="both"/>
      </w:pPr>
    </w:p>
    <w:p w:rsidR="009E2B3C" w:rsidRPr="001F66D4" w:rsidRDefault="009E2B3C" w:rsidP="001F66D4">
      <w:pPr>
        <w:jc w:val="both"/>
      </w:pPr>
      <w:r>
        <w:t>In this example, ERCOT expects the model-retirement date will be scheduled for April 8</w:t>
      </w:r>
      <w:r w:rsidRPr="000F105A">
        <w:rPr>
          <w:vertAlign w:val="superscript"/>
        </w:rPr>
        <w:t>th</w:t>
      </w:r>
      <w:r>
        <w:t>.  A planned outage will be entered for April 6</w:t>
      </w:r>
      <w:r w:rsidRPr="0075218A">
        <w:rPr>
          <w:vertAlign w:val="superscript"/>
        </w:rPr>
        <w:t>th</w:t>
      </w:r>
      <w:r>
        <w:t xml:space="preserve"> until April 8</w:t>
      </w:r>
      <w:r w:rsidRPr="0075218A">
        <w:rPr>
          <w:vertAlign w:val="superscript"/>
        </w:rPr>
        <w:t>th</w:t>
      </w:r>
      <w:r>
        <w:t xml:space="preserve"> in order to represent the fact that the equipment has been retired from service.  Similar to outages associated with model-energization dates the outages </w:t>
      </w:r>
      <w:r>
        <w:lastRenderedPageBreak/>
        <w:t xml:space="preserve">associated with model-retirement dates need to be entered well in advance in order to facilitate any analysis done before real-time.  </w:t>
      </w:r>
      <w:r w:rsidRPr="001F66D4">
        <w:t>If the CB that is field-retired</w:t>
      </w:r>
      <w:r>
        <w:t xml:space="preserve"> </w:t>
      </w:r>
      <w:r w:rsidRPr="001F66D4">
        <w:t>on April 6</w:t>
      </w:r>
      <w:r w:rsidRPr="001F66D4">
        <w:rPr>
          <w:vertAlign w:val="superscript"/>
        </w:rPr>
        <w:t>th</w:t>
      </w:r>
      <w:r w:rsidRPr="001F66D4">
        <w:t xml:space="preserve"> is also model-retired on that date it will not be included in the model used for April 1</w:t>
      </w:r>
      <w:r w:rsidRPr="001F66D4">
        <w:rPr>
          <w:vertAlign w:val="superscript"/>
        </w:rPr>
        <w:t>st</w:t>
      </w:r>
      <w:r w:rsidRPr="001F66D4">
        <w:t xml:space="preserve"> to April 7</w:t>
      </w:r>
      <w:r w:rsidRPr="001F66D4">
        <w:rPr>
          <w:vertAlign w:val="superscript"/>
        </w:rPr>
        <w:t>th</w:t>
      </w:r>
      <w:r w:rsidRPr="001F66D4">
        <w:t xml:space="preserve"> resulting in an energized breaker not being represented</w:t>
      </w:r>
      <w:r>
        <w:t xml:space="preserve"> </w:t>
      </w:r>
      <w:r w:rsidRPr="001F66D4">
        <w:t xml:space="preserve">in the model for </w:t>
      </w:r>
      <w:r>
        <w:t>six</w:t>
      </w:r>
      <w:r w:rsidRPr="001F66D4">
        <w:t xml:space="preserve"> days. </w:t>
      </w:r>
    </w:p>
    <w:p w:rsidR="009E2B3C" w:rsidRDefault="009E2B3C" w:rsidP="00DE6B4F">
      <w:pPr>
        <w:jc w:val="both"/>
      </w:pPr>
    </w:p>
    <w:p w:rsidR="009E2B3C" w:rsidRDefault="009E2B3C">
      <w:r>
        <w:br w:type="page"/>
      </w:r>
    </w:p>
    <w:p w:rsidR="009E2B3C" w:rsidRPr="00DE6B4F" w:rsidRDefault="009E2B3C" w:rsidP="00DE6B4F">
      <w:pPr>
        <w:pStyle w:val="Heading1"/>
        <w:rPr>
          <w:rFonts w:ascii="Calibri" w:hAnsi="Calibri"/>
          <w:color w:val="auto"/>
        </w:rPr>
      </w:pPr>
      <w:bookmarkStart w:id="531" w:name="_Toc261270661"/>
      <w:bookmarkStart w:id="532" w:name="_Toc266967600"/>
      <w:r w:rsidRPr="00DE6B4F">
        <w:rPr>
          <w:rFonts w:ascii="Calibri" w:hAnsi="Calibri"/>
          <w:color w:val="auto"/>
        </w:rPr>
        <w:lastRenderedPageBreak/>
        <w:t xml:space="preserve">General Modeling Principles </w:t>
      </w:r>
      <w:r>
        <w:rPr>
          <w:rFonts w:ascii="Calibri" w:hAnsi="Calibri"/>
          <w:color w:val="auto"/>
        </w:rPr>
        <w:t>for S</w:t>
      </w:r>
      <w:r w:rsidRPr="00DE6B4F">
        <w:rPr>
          <w:rFonts w:ascii="Calibri" w:hAnsi="Calibri"/>
          <w:color w:val="auto"/>
        </w:rPr>
        <w:t>ubmitters</w:t>
      </w:r>
      <w:bookmarkEnd w:id="531"/>
      <w:bookmarkEnd w:id="532"/>
    </w:p>
    <w:p w:rsidR="009E2B3C" w:rsidRDefault="009E2B3C" w:rsidP="00C975D0">
      <w:pPr>
        <w:jc w:val="both"/>
      </w:pPr>
      <w:r>
        <w:t>Scheduled Model load dates should be utilized for all topology changes, the energization of new equipment, the retirement of existing equipment, and changes to ICCP data telemetry</w:t>
      </w:r>
      <w:ins w:id="533" w:author="Registered User" w:date="2010-07-15T14:25:00Z">
        <w:r>
          <w:t xml:space="preserve">, </w:t>
        </w:r>
        <w:commentRangeStart w:id="534"/>
        <w:r>
          <w:t>except for situations described in Sections 3.10.4 (5) and (6) of the Nodal Protocols</w:t>
        </w:r>
      </w:ins>
      <w:r>
        <w:t xml:space="preserve">.  ERCOT will work </w:t>
      </w:r>
      <w:commentRangeEnd w:id="534"/>
      <w:r w:rsidR="00BF47D3">
        <w:rPr>
          <w:rStyle w:val="CommentReference"/>
        </w:rPr>
        <w:commentReference w:id="534"/>
      </w:r>
      <w:r>
        <w:t>with data submitters to schedule Supplemental Loads if possible to simplify the modeling demands for data submitters provided the protocol required data submittal timelines are met.</w:t>
      </w:r>
    </w:p>
    <w:p w:rsidR="009E2B3C" w:rsidRDefault="009E2B3C" w:rsidP="00C975D0">
      <w:pPr>
        <w:jc w:val="both"/>
      </w:pPr>
      <w:r>
        <w:t>In cases where topology changes or additions cannot be coordinated with scheduled Model Loads, a series of outages and duplicate (pseudo) modeling can be used to accurately represent in the model changes that occur in the field.</w:t>
      </w:r>
    </w:p>
    <w:p w:rsidR="009E2B3C" w:rsidRDefault="009E2B3C" w:rsidP="00C975D0">
      <w:pPr>
        <w:jc w:val="both"/>
      </w:pPr>
      <w:r>
        <w:t>Adherence to the following modeling principles will be useful in minimizing the use of pseudo equipment in the Network Model.</w:t>
      </w:r>
    </w:p>
    <w:p w:rsidR="009E2B3C" w:rsidRDefault="009E2B3C" w:rsidP="00C975D0">
      <w:pPr>
        <w:pStyle w:val="ListParagraph"/>
        <w:numPr>
          <w:ilvl w:val="0"/>
          <w:numId w:val="9"/>
        </w:numPr>
        <w:jc w:val="both"/>
      </w:pPr>
      <w:r>
        <w:t>Model-ready dates for new equipment should coincide with a scheduled model load.</w:t>
      </w:r>
    </w:p>
    <w:p w:rsidR="009E2B3C" w:rsidRDefault="009E2B3C" w:rsidP="00C975D0">
      <w:pPr>
        <w:pStyle w:val="ListParagraph"/>
        <w:numPr>
          <w:ilvl w:val="0"/>
          <w:numId w:val="9"/>
        </w:numPr>
        <w:jc w:val="both"/>
      </w:pPr>
      <w:r>
        <w:t>Model-ready dates for new equipment should precede field-energization dates for that same equipment.</w:t>
      </w:r>
    </w:p>
    <w:p w:rsidR="009E2B3C" w:rsidRDefault="009E2B3C" w:rsidP="00C975D0">
      <w:pPr>
        <w:pStyle w:val="ListParagraph"/>
        <w:numPr>
          <w:ilvl w:val="0"/>
          <w:numId w:val="9"/>
        </w:numPr>
        <w:jc w:val="both"/>
      </w:pPr>
      <w:r>
        <w:t>Model-retirement dates should coincide with a scheduled model load</w:t>
      </w:r>
    </w:p>
    <w:p w:rsidR="009E2B3C" w:rsidRDefault="009E2B3C" w:rsidP="00C975D0">
      <w:pPr>
        <w:pStyle w:val="ListParagraph"/>
        <w:numPr>
          <w:ilvl w:val="0"/>
          <w:numId w:val="9"/>
        </w:numPr>
        <w:jc w:val="both"/>
      </w:pPr>
      <w:r>
        <w:t>Field-retirement dates for equipment that is to be retired should precede the model-retirement date for that same equipment.</w:t>
      </w:r>
    </w:p>
    <w:p w:rsidR="009E2B3C" w:rsidRDefault="009E2B3C" w:rsidP="00C975D0">
      <w:pPr>
        <w:pStyle w:val="ListParagraph"/>
        <w:numPr>
          <w:ilvl w:val="0"/>
          <w:numId w:val="9"/>
        </w:numPr>
        <w:jc w:val="both"/>
      </w:pPr>
      <w:r>
        <w:t>The Outage Scheduler will be the primary tool to coordinate the difference between the model-ready dates and field-energization dates (as well as model-retirement dates and field-retirement dates).  In general, unforeseen changes in construction schedules should be accounted for by modification of outages in the Outage Scheduler.</w:t>
      </w:r>
    </w:p>
    <w:p w:rsidR="009E2B3C" w:rsidRDefault="009E2B3C" w:rsidP="00C975D0">
      <w:pPr>
        <w:pStyle w:val="ListParagraph"/>
        <w:numPr>
          <w:ilvl w:val="0"/>
          <w:numId w:val="9"/>
        </w:numPr>
        <w:jc w:val="both"/>
      </w:pPr>
      <w:r>
        <w:t>ERCOT suggests that the model-ready date precede the field-energization date by approximately two weeks in order to give the NOMCR submitter flexibility to bring the new equipment into service earlier than anticipated.</w:t>
      </w:r>
    </w:p>
    <w:p w:rsidR="009E2B3C" w:rsidRDefault="009E2B3C" w:rsidP="00C975D0">
      <w:pPr>
        <w:pStyle w:val="ListParagraph"/>
        <w:numPr>
          <w:ilvl w:val="0"/>
          <w:numId w:val="9"/>
        </w:numPr>
        <w:jc w:val="both"/>
      </w:pPr>
      <w:r>
        <w:t>ERCOT suggests that the field-retirement date precede the model-retirement date by approximately two weeks in order to give the NOMCR submitter flexibility to keep a piece of equipment in service past the expected field-retirement date.</w:t>
      </w:r>
    </w:p>
    <w:p w:rsidR="009E2B3C" w:rsidRDefault="009E2B3C" w:rsidP="00DE6B4F">
      <w:pPr>
        <w:pStyle w:val="Heading2"/>
        <w:ind w:left="0"/>
        <w:rPr>
          <w:rFonts w:ascii="Calibri" w:hAnsi="Calibri"/>
          <w:color w:val="auto"/>
        </w:rPr>
      </w:pPr>
      <w:bookmarkStart w:id="535" w:name="_Toc261270662"/>
      <w:bookmarkStart w:id="536" w:name="_Toc266967601"/>
      <w:r>
        <w:rPr>
          <w:rFonts w:ascii="Calibri" w:hAnsi="Calibri"/>
          <w:color w:val="auto"/>
        </w:rPr>
        <w:t>Pseudo Device Modeling</w:t>
      </w:r>
      <w:bookmarkEnd w:id="535"/>
      <w:bookmarkEnd w:id="536"/>
    </w:p>
    <w:p w:rsidR="009E2B3C" w:rsidRPr="00451C6E" w:rsidRDefault="009E2B3C" w:rsidP="00C30766">
      <w:pPr>
        <w:jc w:val="both"/>
      </w:pPr>
      <w:r>
        <w:t>ERCOT expects to be able to minimize the use of Pseudo Device Modeling by publishing well in advance a list of Scheduled Model Loads and working with data submitters to add Supplemental Model Loads when feasible.  However, in some cases it may be necessary for the TSP to model pseudo transmission elements.  The NMMS database structure for ownership and operatorship of Transmission Elements make it impractical for ERCOT to model pseudo devices.  If pseudo device modeling is required the modeling and maintenance of that equipment will be completed by the data submitters.</w:t>
      </w:r>
      <w:r>
        <w:rPr>
          <w:rStyle w:val="FootnoteReference"/>
        </w:rPr>
        <w:footnoteReference w:id="15"/>
      </w:r>
      <w:r>
        <w:t xml:space="preserve">   These </w:t>
      </w:r>
      <w:r>
        <w:lastRenderedPageBreak/>
        <w:t>pseudo devices will need telemetry</w:t>
      </w:r>
      <w:r>
        <w:rPr>
          <w:rStyle w:val="FootnoteReference"/>
        </w:rPr>
        <w:footnoteReference w:id="16"/>
      </w:r>
      <w:r>
        <w:t xml:space="preserve"> and their use must be consistent in both the ERCOT production environment as well as in the native EMS systems of TSPs.</w:t>
      </w:r>
      <w:r>
        <w:rPr>
          <w:rStyle w:val="FootnoteReference"/>
        </w:rPr>
        <w:footnoteReference w:id="17"/>
      </w:r>
    </w:p>
    <w:p w:rsidR="009E2B3C" w:rsidRDefault="009E2B3C">
      <w:pPr>
        <w:rPr>
          <w:b/>
          <w:bCs/>
          <w:sz w:val="26"/>
          <w:szCs w:val="26"/>
        </w:rPr>
      </w:pPr>
    </w:p>
    <w:p w:rsidR="009E2B3C" w:rsidRDefault="009E2B3C" w:rsidP="00C975D0">
      <w:pPr>
        <w:pStyle w:val="Heading2"/>
        <w:numPr>
          <w:ilvl w:val="0"/>
          <w:numId w:val="0"/>
        </w:numPr>
        <w:rPr>
          <w:rFonts w:ascii="Calibri" w:hAnsi="Calibri"/>
          <w:color w:val="auto"/>
        </w:rPr>
      </w:pPr>
    </w:p>
    <w:p w:rsidR="009E2B3C" w:rsidRDefault="009E2B3C" w:rsidP="00EE2A0F">
      <w:pPr>
        <w:pStyle w:val="Heading2"/>
        <w:ind w:left="0"/>
        <w:rPr>
          <w:rFonts w:ascii="Calibri" w:hAnsi="Calibri"/>
          <w:color w:val="auto"/>
        </w:rPr>
      </w:pPr>
      <w:bookmarkStart w:id="537" w:name="_Toc261270663"/>
      <w:bookmarkStart w:id="538" w:name="_Toc266967602"/>
      <w:r w:rsidRPr="00EE2A0F">
        <w:rPr>
          <w:rFonts w:ascii="Calibri" w:hAnsi="Calibri"/>
          <w:color w:val="auto"/>
        </w:rPr>
        <w:t>Modeling Examples</w:t>
      </w:r>
      <w:bookmarkEnd w:id="537"/>
      <w:bookmarkEnd w:id="538"/>
    </w:p>
    <w:p w:rsidR="009E2B3C" w:rsidRDefault="009E2B3C" w:rsidP="00EE2A0F">
      <w:r>
        <w:t>Included below are several examples of common additions and changes to the ERCOT Network Model.  For each of these examples a model load schedule of April 1</w:t>
      </w:r>
      <w:r w:rsidRPr="00EE2A0F">
        <w:rPr>
          <w:vertAlign w:val="superscript"/>
        </w:rPr>
        <w:t>st</w:t>
      </w:r>
      <w:r>
        <w:t>, April 7</w:t>
      </w:r>
      <w:r w:rsidRPr="00EE2A0F">
        <w:rPr>
          <w:vertAlign w:val="superscript"/>
        </w:rPr>
        <w:t>th</w:t>
      </w:r>
      <w:r>
        <w:t>, April 14</w:t>
      </w:r>
      <w:r>
        <w:rPr>
          <w:vertAlign w:val="superscript"/>
        </w:rPr>
        <w:t>th</w:t>
      </w:r>
      <w:r>
        <w:t>, and April 21</w:t>
      </w:r>
      <w:r>
        <w:rPr>
          <w:vertAlign w:val="superscript"/>
        </w:rPr>
        <w:t>st</w:t>
      </w:r>
      <w:r>
        <w:t xml:space="preserve"> will be used.</w:t>
      </w:r>
    </w:p>
    <w:p w:rsidR="009E2B3C" w:rsidRDefault="009E2B3C" w:rsidP="00DB0B79">
      <w:pPr>
        <w:pStyle w:val="Heading4"/>
        <w:ind w:left="1080" w:hanging="360"/>
        <w:rPr>
          <w:rFonts w:ascii="Calibri" w:hAnsi="Calibri"/>
          <w:i w:val="0"/>
          <w:color w:val="auto"/>
        </w:rPr>
      </w:pPr>
      <w:r>
        <w:rPr>
          <w:rFonts w:ascii="Calibri" w:hAnsi="Calibri"/>
          <w:i w:val="0"/>
          <w:color w:val="auto"/>
        </w:rPr>
        <w:t xml:space="preserve">New Line Termination </w:t>
      </w:r>
    </w:p>
    <w:p w:rsidR="009E2B3C" w:rsidRPr="007E7510" w:rsidRDefault="009E2B3C" w:rsidP="007E7510">
      <w:pPr>
        <w:pStyle w:val="Heading4"/>
        <w:numPr>
          <w:ilvl w:val="0"/>
          <w:numId w:val="0"/>
        </w:numPr>
        <w:ind w:left="720"/>
        <w:rPr>
          <w:rFonts w:ascii="Calibri" w:hAnsi="Calibri"/>
          <w:b w:val="0"/>
          <w:i w:val="0"/>
          <w:color w:val="auto"/>
        </w:rPr>
      </w:pPr>
      <w:r w:rsidRPr="007E7510">
        <w:rPr>
          <w:rFonts w:ascii="Calibri" w:hAnsi="Calibri"/>
          <w:b w:val="0"/>
          <w:i w:val="0"/>
          <w:color w:val="auto"/>
        </w:rPr>
        <w:t xml:space="preserve">Line terminates in a </w:t>
      </w:r>
      <w:r>
        <w:rPr>
          <w:rFonts w:ascii="Calibri" w:hAnsi="Calibri"/>
          <w:b w:val="0"/>
          <w:i w:val="0"/>
          <w:color w:val="auto"/>
        </w:rPr>
        <w:t>d</w:t>
      </w:r>
      <w:r w:rsidRPr="007E7510">
        <w:rPr>
          <w:rFonts w:ascii="Calibri" w:hAnsi="Calibri"/>
          <w:b w:val="0"/>
          <w:i w:val="0"/>
          <w:color w:val="auto"/>
        </w:rPr>
        <w:t xml:space="preserve">ifferent </w:t>
      </w:r>
      <w:r>
        <w:rPr>
          <w:rFonts w:ascii="Calibri" w:hAnsi="Calibri"/>
          <w:b w:val="0"/>
          <w:i w:val="0"/>
          <w:color w:val="auto"/>
        </w:rPr>
        <w:t>s</w:t>
      </w:r>
      <w:r w:rsidRPr="007E7510">
        <w:rPr>
          <w:rFonts w:ascii="Calibri" w:hAnsi="Calibri"/>
          <w:b w:val="0"/>
          <w:i w:val="0"/>
          <w:color w:val="auto"/>
        </w:rPr>
        <w:t>tation on April 10</w:t>
      </w:r>
      <w:r w:rsidRPr="007E7510">
        <w:rPr>
          <w:rFonts w:ascii="Calibri" w:hAnsi="Calibri"/>
          <w:b w:val="0"/>
          <w:i w:val="0"/>
          <w:color w:val="auto"/>
          <w:vertAlign w:val="superscript"/>
        </w:rPr>
        <w:t>th</w:t>
      </w:r>
      <w:r w:rsidRPr="007E7510">
        <w:rPr>
          <w:rFonts w:ascii="Calibri" w:hAnsi="Calibri"/>
          <w:b w:val="0"/>
          <w:i w:val="0"/>
          <w:color w:val="auto"/>
        </w:rPr>
        <w:t xml:space="preserve"> and requires a 5-day construction outage</w:t>
      </w:r>
    </w:p>
    <w:p w:rsidR="009E2B3C" w:rsidRPr="004779AD" w:rsidRDefault="009E2B3C" w:rsidP="004779AD"/>
    <w:p w:rsidR="009E2B3C" w:rsidRDefault="009554C1" w:rsidP="004779AD">
      <w:pPr>
        <w:ind w:left="-180"/>
      </w:pPr>
      <w:r>
        <w:rPr>
          <w:noProof/>
        </w:rPr>
        <w:drawing>
          <wp:inline distT="0" distB="0" distL="0" distR="0">
            <wp:extent cx="5886450" cy="2162175"/>
            <wp:effectExtent l="0" t="0" r="0" b="0"/>
            <wp:docPr id="6" name="Objec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ct 6"/>
                    <pic:cNvPicPr>
                      <a:picLocks noChangeArrowheads="1"/>
                    </pic:cNvPicPr>
                  </pic:nvPicPr>
                  <pic:blipFill>
                    <a:blip r:embed="rId18"/>
                    <a:srcRect l="-1427" t="-5478" r="-1395" b="-452"/>
                    <a:stretch>
                      <a:fillRect/>
                    </a:stretch>
                  </pic:blipFill>
                  <pic:spPr bwMode="auto">
                    <a:xfrm>
                      <a:off x="0" y="0"/>
                      <a:ext cx="5886450" cy="2162175"/>
                    </a:xfrm>
                    <a:prstGeom prst="rect">
                      <a:avLst/>
                    </a:prstGeom>
                    <a:noFill/>
                    <a:ln w="9525">
                      <a:noFill/>
                      <a:miter lim="800000"/>
                      <a:headEnd/>
                      <a:tailEnd/>
                    </a:ln>
                  </pic:spPr>
                </pic:pic>
              </a:graphicData>
            </a:graphic>
          </wp:inline>
        </w:drawing>
      </w:r>
    </w:p>
    <w:p w:rsidR="009E2B3C" w:rsidRPr="00912170" w:rsidRDefault="009E2B3C" w:rsidP="00483989">
      <w:pPr>
        <w:ind w:left="720"/>
      </w:pPr>
    </w:p>
    <w:p w:rsidR="009E2B3C" w:rsidRDefault="009E2B3C" w:rsidP="00CB241C">
      <w:pPr>
        <w:ind w:left="720"/>
      </w:pPr>
      <w:r>
        <w:t>The sequence of events would be as follows:</w:t>
      </w:r>
    </w:p>
    <w:p w:rsidR="009E2B3C" w:rsidRDefault="009E2B3C" w:rsidP="00DB0B79">
      <w:pPr>
        <w:pStyle w:val="ListParagraph"/>
        <w:numPr>
          <w:ilvl w:val="0"/>
          <w:numId w:val="11"/>
        </w:numPr>
        <w:jc w:val="both"/>
      </w:pPr>
      <w:r>
        <w:t>Before January 1</w:t>
      </w:r>
      <w:r w:rsidRPr="0003730C">
        <w:rPr>
          <w:vertAlign w:val="superscript"/>
        </w:rPr>
        <w:t>st</w:t>
      </w:r>
      <w:r>
        <w:t>, a NOMCR should be submitted with a model-ready date of April 7</w:t>
      </w:r>
      <w:r>
        <w:rPr>
          <w:vertAlign w:val="superscript"/>
        </w:rPr>
        <w:t xml:space="preserve">th </w:t>
      </w:r>
      <w:r>
        <w:t>for L2, SW-3, and CB-3.</w:t>
      </w:r>
    </w:p>
    <w:p w:rsidR="009E2B3C" w:rsidRDefault="009E2B3C" w:rsidP="00DB0B79">
      <w:pPr>
        <w:pStyle w:val="ListParagraph"/>
        <w:numPr>
          <w:ilvl w:val="0"/>
          <w:numId w:val="11"/>
        </w:numPr>
        <w:jc w:val="both"/>
      </w:pPr>
      <w:r>
        <w:t>Before January 1</w:t>
      </w:r>
      <w:r w:rsidRPr="0003730C">
        <w:rPr>
          <w:vertAlign w:val="superscript"/>
        </w:rPr>
        <w:t>st</w:t>
      </w:r>
      <w:r>
        <w:t>, a NOMCR should be submitted to retire L1, SW-2, CB-2 with a model-retirement date of April 7</w:t>
      </w:r>
      <w:r w:rsidRPr="0003730C">
        <w:rPr>
          <w:vertAlign w:val="superscript"/>
        </w:rPr>
        <w:t>t</w:t>
      </w:r>
      <w:r>
        <w:rPr>
          <w:vertAlign w:val="superscript"/>
        </w:rPr>
        <w:t xml:space="preserve">h </w:t>
      </w:r>
    </w:p>
    <w:p w:rsidR="009E2B3C" w:rsidRDefault="009E2B3C" w:rsidP="00DB0B79">
      <w:pPr>
        <w:pStyle w:val="ListParagraph"/>
        <w:numPr>
          <w:ilvl w:val="0"/>
          <w:numId w:val="11"/>
        </w:numPr>
        <w:jc w:val="both"/>
      </w:pPr>
      <w:r>
        <w:t>Outages should be submitted on CB-1, SW-1, L1, SW-2, and CB-2 starting date on April 5</w:t>
      </w:r>
      <w:r w:rsidRPr="0003730C">
        <w:rPr>
          <w:vertAlign w:val="superscript"/>
        </w:rPr>
        <w:t>th</w:t>
      </w:r>
      <w:r>
        <w:t>.  These outages will de-energize the existing equipment from the model.  The TSP has the flexibility to enter the outages earlier than expected.  However the new line cannot be energized until after the model load on April 7</w:t>
      </w:r>
      <w:r w:rsidRPr="004779AD">
        <w:rPr>
          <w:vertAlign w:val="superscript"/>
        </w:rPr>
        <w:t>th</w:t>
      </w:r>
      <w:r>
        <w:t xml:space="preserve">.  Ideally these outages should be submitted </w:t>
      </w:r>
      <w:r>
        <w:lastRenderedPageBreak/>
        <w:t>prior to January 15</w:t>
      </w:r>
      <w:r w:rsidRPr="0003730C">
        <w:rPr>
          <w:vertAlign w:val="superscript"/>
        </w:rPr>
        <w:t>th</w:t>
      </w:r>
      <w:r>
        <w:t xml:space="preserve"> to facilitate model validation.  The outages on SW-2, CB-2, and L1 should end on April 7</w:t>
      </w:r>
      <w:r w:rsidRPr="0041769A">
        <w:rPr>
          <w:vertAlign w:val="superscript"/>
        </w:rPr>
        <w:t>th</w:t>
      </w:r>
      <w:r>
        <w:t xml:space="preserve"> (the model load in which this equipment is retired from the model).</w:t>
      </w:r>
    </w:p>
    <w:p w:rsidR="009E2B3C" w:rsidRDefault="009E2B3C" w:rsidP="00DB0B79">
      <w:pPr>
        <w:pStyle w:val="ListParagraph"/>
        <w:numPr>
          <w:ilvl w:val="0"/>
          <w:numId w:val="11"/>
        </w:numPr>
        <w:jc w:val="both"/>
      </w:pPr>
      <w:r>
        <w:t>A second outage should be entered on L2, SW-3, and CB-3.  These outages should begin on April 7</w:t>
      </w:r>
      <w:r w:rsidRPr="00FE02EF">
        <w:rPr>
          <w:vertAlign w:val="superscript"/>
        </w:rPr>
        <w:t>st</w:t>
      </w:r>
      <w:r>
        <w:t xml:space="preserve"> (model load date in which the new equipment first appears in production) and end on April 10</w:t>
      </w:r>
      <w:r w:rsidRPr="00BE407E">
        <w:rPr>
          <w:vertAlign w:val="superscript"/>
        </w:rPr>
        <w:t>th</w:t>
      </w:r>
      <w:r>
        <w:t xml:space="preserve"> (field-energization date for the new equipment).</w:t>
      </w:r>
    </w:p>
    <w:p w:rsidR="009E2B3C" w:rsidRDefault="009E2B3C" w:rsidP="00DB0B79">
      <w:pPr>
        <w:pStyle w:val="ListParagraph"/>
        <w:numPr>
          <w:ilvl w:val="0"/>
          <w:numId w:val="11"/>
        </w:numPr>
        <w:jc w:val="both"/>
      </w:pPr>
      <w:r>
        <w:t>On April 10</w:t>
      </w:r>
      <w:r w:rsidRPr="00B63ED9">
        <w:rPr>
          <w:vertAlign w:val="superscript"/>
        </w:rPr>
        <w:t>th</w:t>
      </w:r>
      <w:r>
        <w:t>, the Approval to Energize process is followed to energize the new equipment.</w:t>
      </w:r>
    </w:p>
    <w:p w:rsidR="009E2B3C" w:rsidRDefault="009E2B3C" w:rsidP="00FE02EF">
      <w:pPr>
        <w:ind w:left="720"/>
        <w:jc w:val="both"/>
      </w:pPr>
      <w:r>
        <w:t>The following illustration shows the sequence of outages and modeling needed to represent this change in topology in the field.</w:t>
      </w:r>
    </w:p>
    <w:p w:rsidR="009E2B3C" w:rsidRDefault="009554C1" w:rsidP="00C20A47">
      <w:pPr>
        <w:ind w:left="-270"/>
        <w:jc w:val="both"/>
      </w:pPr>
      <w:r>
        <w:rPr>
          <w:noProof/>
        </w:rPr>
        <w:drawing>
          <wp:inline distT="0" distB="0" distL="0" distR="0">
            <wp:extent cx="6524625" cy="2438400"/>
            <wp:effectExtent l="0" t="0" r="0" b="0"/>
            <wp:docPr id="7"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rrowheads="1"/>
                    </pic:cNvPicPr>
                  </pic:nvPicPr>
                  <pic:blipFill>
                    <a:blip r:embed="rId19"/>
                    <a:srcRect l="-1245" r="-1006" b="-365"/>
                    <a:stretch>
                      <a:fillRect/>
                    </a:stretch>
                  </pic:blipFill>
                  <pic:spPr bwMode="auto">
                    <a:xfrm>
                      <a:off x="0" y="0"/>
                      <a:ext cx="6524625" cy="2438400"/>
                    </a:xfrm>
                    <a:prstGeom prst="rect">
                      <a:avLst/>
                    </a:prstGeom>
                    <a:noFill/>
                    <a:ln w="9525">
                      <a:noFill/>
                      <a:miter lim="800000"/>
                      <a:headEnd/>
                      <a:tailEnd/>
                    </a:ln>
                  </pic:spPr>
                </pic:pic>
              </a:graphicData>
            </a:graphic>
          </wp:inline>
        </w:drawing>
      </w:r>
    </w:p>
    <w:p w:rsidR="009E2B3C" w:rsidRDefault="009E2B3C" w:rsidP="00FE02EF">
      <w:pPr>
        <w:ind w:left="-270"/>
        <w:jc w:val="both"/>
      </w:pPr>
    </w:p>
    <w:p w:rsidR="009E2B3C" w:rsidRDefault="009E2B3C" w:rsidP="00FE02EF">
      <w:pPr>
        <w:ind w:left="-270"/>
        <w:jc w:val="both"/>
      </w:pPr>
    </w:p>
    <w:p w:rsidR="009E2B3C" w:rsidRDefault="009E2B3C" w:rsidP="00CF6892">
      <w:pPr>
        <w:ind w:left="720"/>
        <w:jc w:val="both"/>
      </w:pPr>
      <w:r>
        <w:t>IMPORTANT NOTE:  The sequence of outages and NOMCRs illustrated above gives the TSP to ability move the beginning of the construction outages as early as needed.  The TSP also has the flexibility to extend the outages to anytime past April 10</w:t>
      </w:r>
      <w:r w:rsidRPr="0041769A">
        <w:rPr>
          <w:vertAlign w:val="superscript"/>
        </w:rPr>
        <w:t>th</w:t>
      </w:r>
      <w:r>
        <w:t xml:space="preserve"> using entries in the Outage Scheduler.  Restrictions include the fact that the Field-energization of the new line cannot occur before the model load on April 7</w:t>
      </w:r>
      <w:r w:rsidRPr="0041769A">
        <w:rPr>
          <w:vertAlign w:val="superscript"/>
        </w:rPr>
        <w:t>th</w:t>
      </w:r>
      <w:r>
        <w:t>, and the entire process requires a model load to occur during the construction outage.</w:t>
      </w:r>
    </w:p>
    <w:p w:rsidR="009E2B3C" w:rsidRDefault="009E2B3C" w:rsidP="00DB0B79">
      <w:pPr>
        <w:jc w:val="both"/>
      </w:pPr>
    </w:p>
    <w:p w:rsidR="009E2B3C" w:rsidRDefault="009E2B3C" w:rsidP="00DB0B79">
      <w:pPr>
        <w:jc w:val="both"/>
      </w:pPr>
    </w:p>
    <w:p w:rsidR="009E2B3C" w:rsidRDefault="009E2B3C">
      <w:r>
        <w:br w:type="page"/>
      </w:r>
    </w:p>
    <w:p w:rsidR="009E2B3C" w:rsidRDefault="009E2B3C" w:rsidP="00DB0B79">
      <w:pPr>
        <w:jc w:val="both"/>
      </w:pPr>
    </w:p>
    <w:p w:rsidR="009E2B3C" w:rsidRDefault="009E2B3C" w:rsidP="00C16990">
      <w:pPr>
        <w:pStyle w:val="Heading4"/>
        <w:ind w:left="1080" w:hanging="360"/>
        <w:rPr>
          <w:rFonts w:ascii="Calibri" w:hAnsi="Calibri"/>
          <w:i w:val="0"/>
          <w:color w:val="auto"/>
        </w:rPr>
      </w:pPr>
      <w:r>
        <w:rPr>
          <w:rFonts w:ascii="Calibri" w:hAnsi="Calibri"/>
          <w:i w:val="0"/>
          <w:color w:val="auto"/>
        </w:rPr>
        <w:t xml:space="preserve">New Tapped Station </w:t>
      </w:r>
    </w:p>
    <w:p w:rsidR="009E2B3C" w:rsidRPr="007E7510" w:rsidRDefault="009E2B3C" w:rsidP="007E7510">
      <w:pPr>
        <w:pStyle w:val="Heading4"/>
        <w:numPr>
          <w:ilvl w:val="0"/>
          <w:numId w:val="0"/>
        </w:numPr>
        <w:ind w:left="720"/>
        <w:rPr>
          <w:rFonts w:ascii="Calibri" w:hAnsi="Calibri"/>
          <w:b w:val="0"/>
          <w:i w:val="0"/>
          <w:color w:val="auto"/>
        </w:rPr>
      </w:pPr>
      <w:r w:rsidRPr="007E7510">
        <w:rPr>
          <w:rFonts w:ascii="Calibri" w:hAnsi="Calibri"/>
          <w:b w:val="0"/>
          <w:i w:val="0"/>
          <w:color w:val="auto"/>
        </w:rPr>
        <w:t>New Station built in the middle of existing line to be energized on April 10</w:t>
      </w:r>
      <w:r w:rsidRPr="007E7510">
        <w:rPr>
          <w:rFonts w:ascii="Calibri" w:hAnsi="Calibri"/>
          <w:b w:val="0"/>
          <w:i w:val="0"/>
          <w:color w:val="auto"/>
          <w:vertAlign w:val="superscript"/>
        </w:rPr>
        <w:t>th</w:t>
      </w:r>
      <w:r w:rsidRPr="007E7510">
        <w:rPr>
          <w:rFonts w:ascii="Calibri" w:hAnsi="Calibri"/>
          <w:b w:val="0"/>
          <w:i w:val="0"/>
          <w:color w:val="auto"/>
        </w:rPr>
        <w:t>.  Construction requires a 9-day outage.</w:t>
      </w:r>
    </w:p>
    <w:p w:rsidR="009E2B3C" w:rsidRPr="00817317" w:rsidRDefault="009E2B3C" w:rsidP="00817317"/>
    <w:p w:rsidR="009E2B3C" w:rsidRPr="00AA5832" w:rsidRDefault="009554C1" w:rsidP="00AA5832">
      <w:r>
        <w:rPr>
          <w:noProof/>
        </w:rPr>
        <w:drawing>
          <wp:inline distT="0" distB="0" distL="0" distR="0">
            <wp:extent cx="6219825" cy="2543175"/>
            <wp:effectExtent l="0" t="0" r="0" b="0"/>
            <wp:docPr id="8"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rrowheads="1"/>
                    </pic:cNvPicPr>
                  </pic:nvPicPr>
                  <pic:blipFill>
                    <a:blip r:embed="rId20"/>
                    <a:srcRect l="-1517" t="-6073" r="-1622" b="-4066"/>
                    <a:stretch>
                      <a:fillRect/>
                    </a:stretch>
                  </pic:blipFill>
                  <pic:spPr bwMode="auto">
                    <a:xfrm>
                      <a:off x="0" y="0"/>
                      <a:ext cx="6219825" cy="2543175"/>
                    </a:xfrm>
                    <a:prstGeom prst="rect">
                      <a:avLst/>
                    </a:prstGeom>
                    <a:noFill/>
                    <a:ln w="9525">
                      <a:noFill/>
                      <a:miter lim="800000"/>
                      <a:headEnd/>
                      <a:tailEnd/>
                    </a:ln>
                  </pic:spPr>
                </pic:pic>
              </a:graphicData>
            </a:graphic>
          </wp:inline>
        </w:drawing>
      </w:r>
    </w:p>
    <w:p w:rsidR="009E2B3C" w:rsidRDefault="009E2B3C" w:rsidP="00817317">
      <w:pPr>
        <w:ind w:left="720"/>
      </w:pPr>
      <w:r>
        <w:t>The sequence of events would be as follows:</w:t>
      </w:r>
    </w:p>
    <w:p w:rsidR="009E2B3C" w:rsidRDefault="009E2B3C" w:rsidP="00AA5832">
      <w:pPr>
        <w:pStyle w:val="ListParagraph"/>
        <w:numPr>
          <w:ilvl w:val="0"/>
          <w:numId w:val="11"/>
        </w:numPr>
        <w:jc w:val="both"/>
      </w:pPr>
      <w:r>
        <w:t>Before January 1</w:t>
      </w:r>
      <w:r w:rsidRPr="0003730C">
        <w:rPr>
          <w:vertAlign w:val="superscript"/>
        </w:rPr>
        <w:t>st</w:t>
      </w:r>
      <w:r>
        <w:t>, a NOMCR should be submitted with a model-ready date of April 7</w:t>
      </w:r>
      <w:r>
        <w:rPr>
          <w:vertAlign w:val="superscript"/>
        </w:rPr>
        <w:t xml:space="preserve">th </w:t>
      </w:r>
      <w:r>
        <w:t>for L2, L3, Station X, SW-3, and LD-1</w:t>
      </w:r>
    </w:p>
    <w:p w:rsidR="009E2B3C" w:rsidRDefault="009E2B3C" w:rsidP="00AA5832">
      <w:pPr>
        <w:pStyle w:val="ListParagraph"/>
        <w:numPr>
          <w:ilvl w:val="0"/>
          <w:numId w:val="11"/>
        </w:numPr>
        <w:jc w:val="both"/>
      </w:pPr>
      <w:r>
        <w:t>Before January 1</w:t>
      </w:r>
      <w:r w:rsidRPr="0003730C">
        <w:rPr>
          <w:vertAlign w:val="superscript"/>
        </w:rPr>
        <w:t>st</w:t>
      </w:r>
      <w:r>
        <w:t>, a NOMCR should be submitted to retire L1, SW-2, CB-2 with a model-retirement date of April 7</w:t>
      </w:r>
      <w:r w:rsidRPr="0003730C">
        <w:rPr>
          <w:vertAlign w:val="superscript"/>
        </w:rPr>
        <w:t>t</w:t>
      </w:r>
      <w:r>
        <w:rPr>
          <w:vertAlign w:val="superscript"/>
        </w:rPr>
        <w:t xml:space="preserve">h </w:t>
      </w:r>
    </w:p>
    <w:p w:rsidR="009E2B3C" w:rsidRDefault="009E2B3C" w:rsidP="00AA5832">
      <w:pPr>
        <w:pStyle w:val="ListParagraph"/>
        <w:numPr>
          <w:ilvl w:val="0"/>
          <w:numId w:val="11"/>
        </w:numPr>
        <w:jc w:val="both"/>
      </w:pPr>
      <w:r>
        <w:t>Outages should be submitted on CB-1, SW-1, L1, SW-2, and CB-2 starting date on April 2</w:t>
      </w:r>
      <w:r w:rsidRPr="00817317">
        <w:rPr>
          <w:vertAlign w:val="superscript"/>
        </w:rPr>
        <w:t>nd</w:t>
      </w:r>
      <w:r>
        <w:t>.  These outages will de-energize the existing equipment from the model.  Ideally these outages should be submitted prior to January 15</w:t>
      </w:r>
      <w:r w:rsidRPr="0003730C">
        <w:rPr>
          <w:vertAlign w:val="superscript"/>
        </w:rPr>
        <w:t>th</w:t>
      </w:r>
      <w:r>
        <w:t xml:space="preserve"> to facilitate model validation.  The outage on L1 should end on April 7</w:t>
      </w:r>
      <w:r w:rsidRPr="0041769A">
        <w:rPr>
          <w:vertAlign w:val="superscript"/>
        </w:rPr>
        <w:t>th</w:t>
      </w:r>
      <w:r>
        <w:t xml:space="preserve"> (the model load in which this equipment is retired from the model).</w:t>
      </w:r>
    </w:p>
    <w:p w:rsidR="009E2B3C" w:rsidRDefault="009E2B3C" w:rsidP="00AA5832">
      <w:pPr>
        <w:pStyle w:val="ListParagraph"/>
        <w:numPr>
          <w:ilvl w:val="0"/>
          <w:numId w:val="11"/>
        </w:numPr>
        <w:jc w:val="both"/>
      </w:pPr>
      <w:r>
        <w:t>A second group of outages should be submitted on L2, L3, SW-3, and LD-1.  These outages should begin on April 7</w:t>
      </w:r>
      <w:r w:rsidRPr="00FE02EF">
        <w:rPr>
          <w:vertAlign w:val="superscript"/>
        </w:rPr>
        <w:t>st</w:t>
      </w:r>
      <w:r>
        <w:t xml:space="preserve"> (model load date in which new equipment first appears in production).  The outages should end on April 10</w:t>
      </w:r>
      <w:r w:rsidRPr="00BE407E">
        <w:rPr>
          <w:vertAlign w:val="superscript"/>
        </w:rPr>
        <w:t>th</w:t>
      </w:r>
      <w:r>
        <w:t xml:space="preserve"> (field-energization date for the new equipment).</w:t>
      </w:r>
    </w:p>
    <w:p w:rsidR="009E2B3C" w:rsidRDefault="009E2B3C" w:rsidP="00AA5832">
      <w:pPr>
        <w:pStyle w:val="ListParagraph"/>
        <w:numPr>
          <w:ilvl w:val="0"/>
          <w:numId w:val="11"/>
        </w:numPr>
        <w:jc w:val="both"/>
      </w:pPr>
      <w:r>
        <w:t>On April 10</w:t>
      </w:r>
      <w:r w:rsidRPr="00B63ED9">
        <w:rPr>
          <w:vertAlign w:val="superscript"/>
        </w:rPr>
        <w:t>th</w:t>
      </w:r>
      <w:r>
        <w:t>, the Approval to Energize process is followed to energize the new equipment.</w:t>
      </w:r>
    </w:p>
    <w:p w:rsidR="009E2B3C" w:rsidRDefault="009E2B3C" w:rsidP="00AA5832">
      <w:pPr>
        <w:ind w:left="720"/>
        <w:jc w:val="both"/>
      </w:pPr>
      <w:r>
        <w:t>The following illustration shows the sequence of outages and modeling needed to represent this change in topology in the field.</w:t>
      </w:r>
    </w:p>
    <w:p w:rsidR="009E2B3C" w:rsidRDefault="009554C1" w:rsidP="00817317">
      <w:pPr>
        <w:jc w:val="both"/>
      </w:pPr>
      <w:r>
        <w:rPr>
          <w:noProof/>
        </w:rPr>
        <w:lastRenderedPageBreak/>
        <w:drawing>
          <wp:inline distT="0" distB="0" distL="0" distR="0">
            <wp:extent cx="6076950" cy="2400300"/>
            <wp:effectExtent l="0" t="0" r="0" b="0"/>
            <wp:docPr id="9"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rrowheads="1"/>
                    </pic:cNvPicPr>
                  </pic:nvPicPr>
                  <pic:blipFill>
                    <a:blip r:embed="rId21"/>
                    <a:srcRect l="-1172" r="-540" b="-873"/>
                    <a:stretch>
                      <a:fillRect/>
                    </a:stretch>
                  </pic:blipFill>
                  <pic:spPr bwMode="auto">
                    <a:xfrm>
                      <a:off x="0" y="0"/>
                      <a:ext cx="6076950" cy="2400300"/>
                    </a:xfrm>
                    <a:prstGeom prst="rect">
                      <a:avLst/>
                    </a:prstGeom>
                    <a:noFill/>
                    <a:ln w="9525">
                      <a:noFill/>
                      <a:miter lim="800000"/>
                      <a:headEnd/>
                      <a:tailEnd/>
                    </a:ln>
                  </pic:spPr>
                </pic:pic>
              </a:graphicData>
            </a:graphic>
          </wp:inline>
        </w:drawing>
      </w:r>
    </w:p>
    <w:p w:rsidR="009E2B3C" w:rsidRPr="00AA5832" w:rsidRDefault="009E2B3C" w:rsidP="00AA5832"/>
    <w:p w:rsidR="009E2B3C" w:rsidRPr="00DB0B79" w:rsidRDefault="009E2B3C" w:rsidP="00DB0B79"/>
    <w:p w:rsidR="009E2B3C" w:rsidRDefault="009E2B3C">
      <w:pPr>
        <w:rPr>
          <w:b/>
          <w:bCs/>
          <w:iCs/>
        </w:rPr>
      </w:pPr>
      <w:r>
        <w:rPr>
          <w:i/>
        </w:rPr>
        <w:br w:type="page"/>
      </w:r>
    </w:p>
    <w:p w:rsidR="009E2B3C" w:rsidRDefault="009E2B3C" w:rsidP="00C16990">
      <w:pPr>
        <w:pStyle w:val="Heading4"/>
        <w:ind w:left="1080" w:hanging="360"/>
        <w:rPr>
          <w:rFonts w:ascii="Calibri" w:hAnsi="Calibri"/>
          <w:i w:val="0"/>
          <w:color w:val="auto"/>
        </w:rPr>
      </w:pPr>
      <w:r w:rsidRPr="00C16990">
        <w:rPr>
          <w:rFonts w:ascii="Calibri" w:hAnsi="Calibri"/>
          <w:i w:val="0"/>
          <w:color w:val="auto"/>
        </w:rPr>
        <w:lastRenderedPageBreak/>
        <w:t>New Line</w:t>
      </w:r>
    </w:p>
    <w:p w:rsidR="009E2B3C" w:rsidRPr="0092036C" w:rsidRDefault="009E2B3C" w:rsidP="0092036C">
      <w:pPr>
        <w:pStyle w:val="Heading4"/>
        <w:numPr>
          <w:ilvl w:val="0"/>
          <w:numId w:val="0"/>
        </w:numPr>
        <w:ind w:left="720"/>
        <w:rPr>
          <w:rFonts w:ascii="Calibri" w:hAnsi="Calibri"/>
          <w:b w:val="0"/>
          <w:i w:val="0"/>
          <w:color w:val="auto"/>
          <w:vertAlign w:val="superscript"/>
        </w:rPr>
      </w:pPr>
      <w:r w:rsidRPr="0092036C">
        <w:rPr>
          <w:rFonts w:ascii="Calibri" w:hAnsi="Calibri"/>
          <w:b w:val="0"/>
          <w:i w:val="0"/>
          <w:color w:val="auto"/>
        </w:rPr>
        <w:t>Line is constructed between existing stations with an field-energization date of April 10</w:t>
      </w:r>
      <w:r w:rsidRPr="0092036C">
        <w:rPr>
          <w:rFonts w:ascii="Calibri" w:hAnsi="Calibri"/>
          <w:b w:val="0"/>
          <w:i w:val="0"/>
          <w:color w:val="auto"/>
          <w:vertAlign w:val="superscript"/>
        </w:rPr>
        <w:t>th</w:t>
      </w:r>
      <w:r w:rsidRPr="0092036C">
        <w:rPr>
          <w:rFonts w:ascii="Calibri" w:hAnsi="Calibri"/>
          <w:b w:val="0"/>
          <w:i w:val="0"/>
          <w:color w:val="auto"/>
        </w:rPr>
        <w:t>.</w:t>
      </w:r>
    </w:p>
    <w:p w:rsidR="009E2B3C" w:rsidRDefault="009E2B3C" w:rsidP="00870BAE"/>
    <w:p w:rsidR="009E2B3C" w:rsidRDefault="009554C1" w:rsidP="00870BAE">
      <w:r>
        <w:rPr>
          <w:noProof/>
        </w:rPr>
        <w:drawing>
          <wp:inline distT="0" distB="0" distL="0" distR="0">
            <wp:extent cx="5943600" cy="1333500"/>
            <wp:effectExtent l="0" t="0" r="0" b="0"/>
            <wp:docPr id="10"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rrowheads="1"/>
                    </pic:cNvPicPr>
                  </pic:nvPicPr>
                  <pic:blipFill>
                    <a:blip r:embed="rId22"/>
                    <a:srcRect l="-1476" t="-9248" r="-1520" b="-813"/>
                    <a:stretch>
                      <a:fillRect/>
                    </a:stretch>
                  </pic:blipFill>
                  <pic:spPr bwMode="auto">
                    <a:xfrm>
                      <a:off x="0" y="0"/>
                      <a:ext cx="5943600" cy="1333500"/>
                    </a:xfrm>
                    <a:prstGeom prst="rect">
                      <a:avLst/>
                    </a:prstGeom>
                    <a:noFill/>
                    <a:ln w="9525">
                      <a:noFill/>
                      <a:miter lim="800000"/>
                      <a:headEnd/>
                      <a:tailEnd/>
                    </a:ln>
                  </pic:spPr>
                </pic:pic>
              </a:graphicData>
            </a:graphic>
          </wp:inline>
        </w:drawing>
      </w:r>
    </w:p>
    <w:p w:rsidR="009E2B3C" w:rsidRDefault="009E2B3C" w:rsidP="0092036C">
      <w:pPr>
        <w:ind w:left="720"/>
        <w:jc w:val="both"/>
      </w:pPr>
      <w:r>
        <w:t>In this example a new line, two breakers, and two disconnect switches are scheduled to be field-energized on April 10</w:t>
      </w:r>
      <w:r w:rsidRPr="00C16990">
        <w:rPr>
          <w:vertAlign w:val="superscript"/>
        </w:rPr>
        <w:t>th</w:t>
      </w:r>
      <w:r>
        <w:t xml:space="preserve">.  </w:t>
      </w:r>
    </w:p>
    <w:p w:rsidR="009E2B3C" w:rsidRDefault="009E2B3C" w:rsidP="0092036C">
      <w:pPr>
        <w:pStyle w:val="ListParagraph"/>
        <w:numPr>
          <w:ilvl w:val="0"/>
          <w:numId w:val="11"/>
        </w:numPr>
        <w:ind w:left="1800"/>
        <w:jc w:val="both"/>
      </w:pPr>
      <w:r>
        <w:t>Before January 1</w:t>
      </w:r>
      <w:r w:rsidRPr="00B63ED9">
        <w:rPr>
          <w:vertAlign w:val="superscript"/>
        </w:rPr>
        <w:t>st</w:t>
      </w:r>
      <w:r>
        <w:t>, a NOMCR should be submitted with a model-ready date of April 1</w:t>
      </w:r>
      <w:r w:rsidRPr="00B63ED9">
        <w:rPr>
          <w:vertAlign w:val="superscript"/>
        </w:rPr>
        <w:t>st</w:t>
      </w:r>
      <w:r>
        <w:t xml:space="preserve"> for each piece of new equipment.  </w:t>
      </w:r>
    </w:p>
    <w:p w:rsidR="009E2B3C" w:rsidRDefault="009E2B3C" w:rsidP="0092036C">
      <w:pPr>
        <w:pStyle w:val="ListParagraph"/>
        <w:numPr>
          <w:ilvl w:val="0"/>
          <w:numId w:val="11"/>
        </w:numPr>
        <w:ind w:left="1800"/>
        <w:jc w:val="both"/>
      </w:pPr>
      <w:r>
        <w:t>Outages should be submitted for each piece of new equipment</w:t>
      </w:r>
      <w:r>
        <w:rPr>
          <w:rStyle w:val="FootnoteReference"/>
        </w:rPr>
        <w:footnoteReference w:id="18"/>
      </w:r>
      <w:r>
        <w:t xml:space="preserve"> that span the time period between the model-ready date and the field-energize date.</w:t>
      </w:r>
    </w:p>
    <w:p w:rsidR="009E2B3C" w:rsidRDefault="009E2B3C" w:rsidP="0092036C">
      <w:pPr>
        <w:pStyle w:val="ListParagraph"/>
        <w:numPr>
          <w:ilvl w:val="0"/>
          <w:numId w:val="11"/>
        </w:numPr>
        <w:ind w:left="1800"/>
        <w:jc w:val="both"/>
      </w:pPr>
      <w:r>
        <w:t>On April 10</w:t>
      </w:r>
      <w:r w:rsidRPr="00B63ED9">
        <w:rPr>
          <w:vertAlign w:val="superscript"/>
        </w:rPr>
        <w:t>th</w:t>
      </w:r>
      <w:r>
        <w:t>, the Approval to Energize process is followed to energize the new equipment.</w:t>
      </w:r>
    </w:p>
    <w:p w:rsidR="009E2B3C" w:rsidRDefault="009E2B3C" w:rsidP="0092036C">
      <w:pPr>
        <w:ind w:left="720"/>
        <w:jc w:val="both"/>
      </w:pPr>
      <w:r>
        <w:t>The following illustration shows the sequence of outages and modeling needed to represent this change in topology in the field.</w:t>
      </w:r>
    </w:p>
    <w:p w:rsidR="009E2B3C" w:rsidRDefault="009554C1" w:rsidP="00937BEC">
      <w:pPr>
        <w:pStyle w:val="Heading4"/>
        <w:numPr>
          <w:ilvl w:val="0"/>
          <w:numId w:val="0"/>
        </w:numPr>
        <w:ind w:left="-360"/>
        <w:rPr>
          <w:rFonts w:ascii="Calibri" w:hAnsi="Calibri"/>
          <w:i w:val="0"/>
          <w:color w:val="auto"/>
        </w:rPr>
      </w:pPr>
      <w:r>
        <w:rPr>
          <w:rFonts w:ascii="Calibri" w:hAnsi="Calibri"/>
          <w:i w:val="0"/>
          <w:noProof/>
          <w:color w:val="auto"/>
        </w:rPr>
        <w:drawing>
          <wp:inline distT="0" distB="0" distL="0" distR="0">
            <wp:extent cx="6600825" cy="2409825"/>
            <wp:effectExtent l="0" t="0" r="0" b="0"/>
            <wp:docPr id="11" name="Objec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ct 3"/>
                    <pic:cNvPicPr>
                      <a:picLocks noChangeArrowheads="1"/>
                    </pic:cNvPicPr>
                  </pic:nvPicPr>
                  <pic:blipFill>
                    <a:blip r:embed="rId23"/>
                    <a:srcRect l="-1131" r="-1003" b="-288"/>
                    <a:stretch>
                      <a:fillRect/>
                    </a:stretch>
                  </pic:blipFill>
                  <pic:spPr bwMode="auto">
                    <a:xfrm>
                      <a:off x="0" y="0"/>
                      <a:ext cx="6600825" cy="2409825"/>
                    </a:xfrm>
                    <a:prstGeom prst="rect">
                      <a:avLst/>
                    </a:prstGeom>
                    <a:noFill/>
                    <a:ln w="9525">
                      <a:noFill/>
                      <a:miter lim="800000"/>
                      <a:headEnd/>
                      <a:tailEnd/>
                    </a:ln>
                  </pic:spPr>
                </pic:pic>
              </a:graphicData>
            </a:graphic>
          </wp:inline>
        </w:drawing>
      </w:r>
    </w:p>
    <w:p w:rsidR="009E2B3C" w:rsidRDefault="009E2B3C">
      <w:pPr>
        <w:rPr>
          <w:b/>
          <w:bCs/>
          <w:iCs/>
        </w:rPr>
      </w:pPr>
      <w:r>
        <w:rPr>
          <w:i/>
        </w:rPr>
        <w:br w:type="page"/>
      </w:r>
    </w:p>
    <w:p w:rsidR="009E2B3C" w:rsidRDefault="009E2B3C" w:rsidP="00385707">
      <w:pPr>
        <w:pStyle w:val="Heading4"/>
        <w:numPr>
          <w:ilvl w:val="0"/>
          <w:numId w:val="0"/>
        </w:numPr>
        <w:ind w:left="720"/>
        <w:rPr>
          <w:rFonts w:ascii="Calibri" w:hAnsi="Calibri"/>
          <w:i w:val="0"/>
          <w:color w:val="auto"/>
        </w:rPr>
      </w:pPr>
    </w:p>
    <w:p w:rsidR="009E2B3C" w:rsidRDefault="009E2B3C" w:rsidP="00D21FB1">
      <w:pPr>
        <w:pStyle w:val="Heading4"/>
        <w:ind w:left="1080" w:hanging="360"/>
        <w:rPr>
          <w:rFonts w:ascii="Calibri" w:hAnsi="Calibri"/>
          <w:i w:val="0"/>
          <w:color w:val="auto"/>
        </w:rPr>
      </w:pPr>
      <w:r>
        <w:rPr>
          <w:rFonts w:ascii="Calibri" w:hAnsi="Calibri"/>
          <w:i w:val="0"/>
          <w:color w:val="auto"/>
        </w:rPr>
        <w:t xml:space="preserve">Switching Station </w:t>
      </w:r>
    </w:p>
    <w:p w:rsidR="009E2B3C" w:rsidRPr="0092036C" w:rsidRDefault="009E2B3C" w:rsidP="007E7510">
      <w:pPr>
        <w:pStyle w:val="Heading4"/>
        <w:numPr>
          <w:ilvl w:val="0"/>
          <w:numId w:val="0"/>
        </w:numPr>
        <w:ind w:left="720"/>
        <w:rPr>
          <w:rFonts w:ascii="Calibri" w:hAnsi="Calibri"/>
          <w:b w:val="0"/>
          <w:i w:val="0"/>
          <w:color w:val="auto"/>
        </w:rPr>
      </w:pPr>
      <w:r w:rsidRPr="0092036C">
        <w:rPr>
          <w:rFonts w:ascii="Calibri" w:hAnsi="Calibri"/>
          <w:b w:val="0"/>
          <w:i w:val="0"/>
          <w:color w:val="auto"/>
        </w:rPr>
        <w:t>New Switching Station is constructed at the intersection of two existing lines.  Station is to be fully energized on April 22</w:t>
      </w:r>
      <w:r w:rsidRPr="0092036C">
        <w:rPr>
          <w:rFonts w:ascii="Calibri" w:hAnsi="Calibri"/>
          <w:b w:val="0"/>
          <w:i w:val="0"/>
          <w:color w:val="auto"/>
          <w:vertAlign w:val="superscript"/>
        </w:rPr>
        <w:t>rd</w:t>
      </w:r>
      <w:r w:rsidRPr="0092036C">
        <w:rPr>
          <w:rFonts w:ascii="Calibri" w:hAnsi="Calibri"/>
          <w:b w:val="0"/>
          <w:i w:val="0"/>
          <w:color w:val="auto"/>
        </w:rPr>
        <w:t xml:space="preserve">.  Construction requires a series of outages spanning a </w:t>
      </w:r>
      <w:r>
        <w:rPr>
          <w:rFonts w:ascii="Calibri" w:hAnsi="Calibri"/>
          <w:b w:val="0"/>
          <w:i w:val="0"/>
          <w:color w:val="auto"/>
        </w:rPr>
        <w:t xml:space="preserve">twenty-one </w:t>
      </w:r>
      <w:r w:rsidRPr="0092036C">
        <w:rPr>
          <w:rFonts w:ascii="Calibri" w:hAnsi="Calibri"/>
          <w:b w:val="0"/>
          <w:i w:val="0"/>
          <w:color w:val="auto"/>
        </w:rPr>
        <w:t>day period with two intermediate configurations.</w:t>
      </w:r>
    </w:p>
    <w:p w:rsidR="009E2B3C" w:rsidRPr="00D21FB1" w:rsidRDefault="009554C1" w:rsidP="00385707">
      <w:r>
        <w:rPr>
          <w:noProof/>
        </w:rPr>
        <w:drawing>
          <wp:inline distT="0" distB="0" distL="0" distR="0">
            <wp:extent cx="5705475" cy="3714750"/>
            <wp:effectExtent l="0" t="0" r="0" b="0"/>
            <wp:docPr id="12"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rrowheads="1"/>
                    </pic:cNvPicPr>
                  </pic:nvPicPr>
                  <pic:blipFill>
                    <a:blip r:embed="rId24"/>
                    <a:srcRect l="-1373" t="-3279" r="-1472" b="-2144"/>
                    <a:stretch>
                      <a:fillRect/>
                    </a:stretch>
                  </pic:blipFill>
                  <pic:spPr bwMode="auto">
                    <a:xfrm>
                      <a:off x="0" y="0"/>
                      <a:ext cx="5705475" cy="3714750"/>
                    </a:xfrm>
                    <a:prstGeom prst="rect">
                      <a:avLst/>
                    </a:prstGeom>
                    <a:noFill/>
                    <a:ln w="9525">
                      <a:noFill/>
                      <a:miter lim="800000"/>
                      <a:headEnd/>
                      <a:tailEnd/>
                    </a:ln>
                  </pic:spPr>
                </pic:pic>
              </a:graphicData>
            </a:graphic>
          </wp:inline>
        </w:drawing>
      </w:r>
    </w:p>
    <w:p w:rsidR="009E2B3C" w:rsidRDefault="009E2B3C" w:rsidP="00836848">
      <w:pPr>
        <w:ind w:left="720"/>
        <w:jc w:val="both"/>
      </w:pPr>
      <w:r>
        <w:t>In this example, the first intermediate stage requires a new station to be cut into L1 on April 8</w:t>
      </w:r>
      <w:r w:rsidRPr="00836848">
        <w:rPr>
          <w:vertAlign w:val="superscript"/>
        </w:rPr>
        <w:t>th</w:t>
      </w:r>
      <w:r>
        <w:t xml:space="preserve">.  </w:t>
      </w:r>
    </w:p>
    <w:p w:rsidR="009E2B3C" w:rsidRDefault="009E2B3C" w:rsidP="00836848">
      <w:pPr>
        <w:pStyle w:val="ListParagraph"/>
        <w:numPr>
          <w:ilvl w:val="0"/>
          <w:numId w:val="11"/>
        </w:numPr>
        <w:ind w:left="1800"/>
        <w:jc w:val="both"/>
      </w:pPr>
      <w:r>
        <w:t>Before January 1</w:t>
      </w:r>
      <w:r w:rsidRPr="00B63ED9">
        <w:rPr>
          <w:vertAlign w:val="superscript"/>
        </w:rPr>
        <w:t>st</w:t>
      </w:r>
      <w:r>
        <w:t>, a NOMCR should be submitted with a model-ready date of April 1</w:t>
      </w:r>
      <w:r w:rsidRPr="00B63ED9">
        <w:rPr>
          <w:vertAlign w:val="superscript"/>
        </w:rPr>
        <w:t>st</w:t>
      </w:r>
      <w:r>
        <w:t xml:space="preserve"> for CB-D, CB-B, L3, and L5.</w:t>
      </w:r>
    </w:p>
    <w:p w:rsidR="009E2B3C" w:rsidRDefault="009E2B3C" w:rsidP="00836848">
      <w:pPr>
        <w:pStyle w:val="ListParagraph"/>
        <w:numPr>
          <w:ilvl w:val="0"/>
          <w:numId w:val="11"/>
        </w:numPr>
        <w:ind w:left="1800"/>
        <w:jc w:val="both"/>
      </w:pPr>
      <w:r>
        <w:t>Before January 1</w:t>
      </w:r>
      <w:r w:rsidRPr="00836848">
        <w:rPr>
          <w:vertAlign w:val="superscript"/>
        </w:rPr>
        <w:t>st</w:t>
      </w:r>
      <w:r>
        <w:t>, a NOMCR should be submitted with a model-retirement date of April 7</w:t>
      </w:r>
      <w:r w:rsidRPr="00836848">
        <w:rPr>
          <w:vertAlign w:val="superscript"/>
        </w:rPr>
        <w:t>th</w:t>
      </w:r>
      <w:r>
        <w:t xml:space="preserve"> for L1.</w:t>
      </w:r>
    </w:p>
    <w:p w:rsidR="009E2B3C" w:rsidRDefault="009E2B3C" w:rsidP="00A71F23">
      <w:pPr>
        <w:pStyle w:val="ListParagraph"/>
        <w:numPr>
          <w:ilvl w:val="0"/>
          <w:numId w:val="11"/>
        </w:numPr>
        <w:ind w:left="1800"/>
        <w:jc w:val="both"/>
      </w:pPr>
      <w:r>
        <w:t>Outage should be submitted for L1 that begins on April 2</w:t>
      </w:r>
      <w:r w:rsidRPr="00836848">
        <w:rPr>
          <w:vertAlign w:val="superscript"/>
        </w:rPr>
        <w:t>nd</w:t>
      </w:r>
      <w:r>
        <w:t xml:space="preserve"> and ends on April 7</w:t>
      </w:r>
      <w:r w:rsidRPr="00836848">
        <w:rPr>
          <w:vertAlign w:val="superscript"/>
        </w:rPr>
        <w:t>th</w:t>
      </w:r>
      <w:r>
        <w:t xml:space="preserve"> (the model-retirement date for L1).</w:t>
      </w:r>
      <w:r w:rsidRPr="00A71F23">
        <w:t xml:space="preserve"> </w:t>
      </w:r>
    </w:p>
    <w:p w:rsidR="009E2B3C" w:rsidRDefault="009E2B3C" w:rsidP="00A71F23">
      <w:pPr>
        <w:pStyle w:val="ListParagraph"/>
        <w:numPr>
          <w:ilvl w:val="0"/>
          <w:numId w:val="11"/>
        </w:numPr>
        <w:ind w:left="1800"/>
        <w:jc w:val="both"/>
      </w:pPr>
      <w:r>
        <w:t>Outage should be submitted for CB-1 and CB-4 that begins on April 2</w:t>
      </w:r>
      <w:r w:rsidRPr="00836848">
        <w:rPr>
          <w:vertAlign w:val="superscript"/>
        </w:rPr>
        <w:t>nd</w:t>
      </w:r>
      <w:r>
        <w:t xml:space="preserve"> and ends on April 8</w:t>
      </w:r>
      <w:r w:rsidRPr="00836848">
        <w:rPr>
          <w:vertAlign w:val="superscript"/>
        </w:rPr>
        <w:t>th</w:t>
      </w:r>
      <w:r>
        <w:t xml:space="preserve"> (the field-energization date for L3 and L5).</w:t>
      </w:r>
    </w:p>
    <w:p w:rsidR="009E2B3C" w:rsidRDefault="009E2B3C" w:rsidP="00836848">
      <w:pPr>
        <w:pStyle w:val="ListParagraph"/>
        <w:numPr>
          <w:ilvl w:val="0"/>
          <w:numId w:val="11"/>
        </w:numPr>
        <w:ind w:left="1800"/>
        <w:jc w:val="both"/>
      </w:pPr>
      <w:r>
        <w:t>Outages should be submitted On April 7</w:t>
      </w:r>
      <w:r w:rsidRPr="00836848">
        <w:rPr>
          <w:vertAlign w:val="superscript"/>
        </w:rPr>
        <w:t>th</w:t>
      </w:r>
      <w:r>
        <w:t>, for CB-D, CB-B, L3, and L5.  These outages should end on April 8</w:t>
      </w:r>
      <w:r w:rsidRPr="00836848">
        <w:rPr>
          <w:vertAlign w:val="superscript"/>
        </w:rPr>
        <w:t>th</w:t>
      </w:r>
      <w:r>
        <w:t>.</w:t>
      </w:r>
    </w:p>
    <w:p w:rsidR="009E2B3C" w:rsidRDefault="009E2B3C" w:rsidP="00836848">
      <w:pPr>
        <w:pStyle w:val="ListParagraph"/>
        <w:ind w:left="1800" w:hanging="1080"/>
        <w:jc w:val="both"/>
      </w:pPr>
    </w:p>
    <w:p w:rsidR="009E2B3C" w:rsidRDefault="009E2B3C" w:rsidP="00836848">
      <w:pPr>
        <w:pStyle w:val="ListParagraph"/>
        <w:ind w:left="1800" w:hanging="1080"/>
        <w:jc w:val="both"/>
      </w:pPr>
      <w:r>
        <w:t>This completes configuration Intermediate 1.</w:t>
      </w:r>
    </w:p>
    <w:p w:rsidR="009E2B3C" w:rsidRDefault="009E2B3C">
      <w:r>
        <w:br w:type="page"/>
      </w:r>
      <w:r w:rsidR="009554C1">
        <w:rPr>
          <w:noProof/>
        </w:rPr>
        <w:lastRenderedPageBreak/>
        <w:drawing>
          <wp:inline distT="0" distB="0" distL="0" distR="0">
            <wp:extent cx="5886450" cy="3695700"/>
            <wp:effectExtent l="0" t="0" r="0" b="0"/>
            <wp:docPr id="13"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rrowheads="1"/>
                    </pic:cNvPicPr>
                  </pic:nvPicPr>
                  <pic:blipFill>
                    <a:blip r:embed="rId25"/>
                    <a:srcRect l="-1051" t="-3448" r="-1468" b="-2101"/>
                    <a:stretch>
                      <a:fillRect/>
                    </a:stretch>
                  </pic:blipFill>
                  <pic:spPr bwMode="auto">
                    <a:xfrm>
                      <a:off x="0" y="0"/>
                      <a:ext cx="5886450" cy="3695700"/>
                    </a:xfrm>
                    <a:prstGeom prst="rect">
                      <a:avLst/>
                    </a:prstGeom>
                    <a:noFill/>
                    <a:ln w="9525">
                      <a:noFill/>
                      <a:miter lim="800000"/>
                      <a:headEnd/>
                      <a:tailEnd/>
                    </a:ln>
                  </pic:spPr>
                </pic:pic>
              </a:graphicData>
            </a:graphic>
          </wp:inline>
        </w:drawing>
      </w:r>
    </w:p>
    <w:p w:rsidR="009E2B3C" w:rsidRDefault="009E2B3C" w:rsidP="00836848">
      <w:pPr>
        <w:ind w:left="720"/>
        <w:jc w:val="both"/>
      </w:pPr>
      <w:r>
        <w:t xml:space="preserve"> The following needs to take place in order to transition from Intermediate 1 to Intermediate 2.  For this stage, L4 is to be field-energized on April 14</w:t>
      </w:r>
      <w:r w:rsidRPr="00050614">
        <w:rPr>
          <w:vertAlign w:val="superscript"/>
        </w:rPr>
        <w:t>th</w:t>
      </w:r>
      <w:r>
        <w:t xml:space="preserve"> (the same day as the Scheduled Model Load).</w:t>
      </w:r>
    </w:p>
    <w:p w:rsidR="009E2B3C" w:rsidRDefault="009E2B3C" w:rsidP="00836848">
      <w:pPr>
        <w:pStyle w:val="ListParagraph"/>
        <w:numPr>
          <w:ilvl w:val="0"/>
          <w:numId w:val="11"/>
        </w:numPr>
        <w:ind w:left="1800"/>
        <w:jc w:val="both"/>
      </w:pPr>
      <w:r>
        <w:t>Before January 1</w:t>
      </w:r>
      <w:r w:rsidRPr="00B63ED9">
        <w:rPr>
          <w:vertAlign w:val="superscript"/>
        </w:rPr>
        <w:t>st</w:t>
      </w:r>
      <w:r>
        <w:t>, a NOMCR should be submitted with a model-ready date of April 14</w:t>
      </w:r>
      <w:r w:rsidRPr="00B63ED9">
        <w:rPr>
          <w:vertAlign w:val="superscript"/>
        </w:rPr>
        <w:t>st</w:t>
      </w:r>
      <w:r>
        <w:t xml:space="preserve"> for CB-A and L4.</w:t>
      </w:r>
    </w:p>
    <w:p w:rsidR="009E2B3C" w:rsidRDefault="009E2B3C" w:rsidP="00836848">
      <w:pPr>
        <w:pStyle w:val="ListParagraph"/>
        <w:numPr>
          <w:ilvl w:val="0"/>
          <w:numId w:val="11"/>
        </w:numPr>
        <w:ind w:left="1800"/>
        <w:jc w:val="both"/>
      </w:pPr>
      <w:r>
        <w:t>Before January 1</w:t>
      </w:r>
      <w:r w:rsidRPr="00836848">
        <w:rPr>
          <w:vertAlign w:val="superscript"/>
        </w:rPr>
        <w:t>st</w:t>
      </w:r>
      <w:r>
        <w:t>, a NOMCR should be submitted with a model-retirement date of April 14</w:t>
      </w:r>
      <w:r w:rsidRPr="00836848">
        <w:rPr>
          <w:vertAlign w:val="superscript"/>
        </w:rPr>
        <w:t>th</w:t>
      </w:r>
      <w:r>
        <w:t xml:space="preserve"> for L2.</w:t>
      </w:r>
    </w:p>
    <w:p w:rsidR="009E2B3C" w:rsidRDefault="009E2B3C" w:rsidP="00836848">
      <w:pPr>
        <w:pStyle w:val="ListParagraph"/>
        <w:numPr>
          <w:ilvl w:val="0"/>
          <w:numId w:val="11"/>
        </w:numPr>
        <w:ind w:left="1800"/>
        <w:jc w:val="both"/>
      </w:pPr>
      <w:r>
        <w:t>Outages should be submitted for L2 and CB-2 that begin on April 11</w:t>
      </w:r>
      <w:r w:rsidRPr="00050614">
        <w:rPr>
          <w:vertAlign w:val="superscript"/>
        </w:rPr>
        <w:t>th</w:t>
      </w:r>
      <w:r>
        <w:t xml:space="preserve"> and end on April 14</w:t>
      </w:r>
      <w:r w:rsidRPr="00836848">
        <w:rPr>
          <w:vertAlign w:val="superscript"/>
        </w:rPr>
        <w:t>th</w:t>
      </w:r>
      <w:r>
        <w:t xml:space="preserve"> (the model-retirement date for L2 and the field-energization date for CB-2).</w:t>
      </w:r>
    </w:p>
    <w:p w:rsidR="009E2B3C" w:rsidRDefault="009E2B3C" w:rsidP="00836848">
      <w:pPr>
        <w:pStyle w:val="ListParagraph"/>
        <w:numPr>
          <w:ilvl w:val="0"/>
          <w:numId w:val="11"/>
        </w:numPr>
        <w:ind w:left="1800"/>
        <w:jc w:val="both"/>
      </w:pPr>
      <w:r>
        <w:t>Outages should be submitted for CB-A and L4 that start and end on April 14</w:t>
      </w:r>
      <w:r w:rsidRPr="00A64159">
        <w:rPr>
          <w:vertAlign w:val="superscript"/>
        </w:rPr>
        <w:t>th</w:t>
      </w:r>
      <w:r>
        <w:t xml:space="preserve"> which is both the model-ready and field-energization date for this equipment.  The outages would span the time from the database load (12:00 AM) until the field-energization.</w:t>
      </w:r>
    </w:p>
    <w:p w:rsidR="009E2B3C" w:rsidRDefault="009E2B3C" w:rsidP="00836848">
      <w:pPr>
        <w:pStyle w:val="ListParagraph"/>
        <w:ind w:left="1800" w:hanging="1080"/>
        <w:jc w:val="both"/>
      </w:pPr>
    </w:p>
    <w:p w:rsidR="009E2B3C" w:rsidRDefault="009E2B3C" w:rsidP="00836848">
      <w:pPr>
        <w:pStyle w:val="ListParagraph"/>
        <w:ind w:left="1800" w:hanging="1080"/>
        <w:jc w:val="both"/>
      </w:pPr>
      <w:r>
        <w:t>This completes configuration Intermediate 2.</w:t>
      </w:r>
    </w:p>
    <w:p w:rsidR="009E2B3C" w:rsidRDefault="009E2B3C"/>
    <w:p w:rsidR="009E2B3C" w:rsidRDefault="009554C1">
      <w:r>
        <w:rPr>
          <w:noProof/>
        </w:rPr>
        <w:lastRenderedPageBreak/>
        <w:drawing>
          <wp:inline distT="0" distB="0" distL="0" distR="0">
            <wp:extent cx="5705475" cy="3590925"/>
            <wp:effectExtent l="0" t="0" r="9525" b="0"/>
            <wp:docPr id="14" name="Object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ct 4"/>
                    <pic:cNvPicPr>
                      <a:picLocks noChangeArrowheads="1"/>
                    </pic:cNvPicPr>
                  </pic:nvPicPr>
                  <pic:blipFill>
                    <a:blip r:embed="rId26"/>
                    <a:srcRect l="-1357" t="-3484" r="-206" b="-2159"/>
                    <a:stretch>
                      <a:fillRect/>
                    </a:stretch>
                  </pic:blipFill>
                  <pic:spPr bwMode="auto">
                    <a:xfrm>
                      <a:off x="0" y="0"/>
                      <a:ext cx="5705475" cy="3590925"/>
                    </a:xfrm>
                    <a:prstGeom prst="rect">
                      <a:avLst/>
                    </a:prstGeom>
                    <a:noFill/>
                    <a:ln w="9525">
                      <a:noFill/>
                      <a:miter lim="800000"/>
                      <a:headEnd/>
                      <a:tailEnd/>
                    </a:ln>
                  </pic:spPr>
                </pic:pic>
              </a:graphicData>
            </a:graphic>
          </wp:inline>
        </w:drawing>
      </w:r>
    </w:p>
    <w:p w:rsidR="009E2B3C" w:rsidRDefault="009E2B3C"/>
    <w:p w:rsidR="009E2B3C" w:rsidRDefault="009E2B3C" w:rsidP="00A71F23">
      <w:pPr>
        <w:ind w:left="720"/>
        <w:jc w:val="both"/>
      </w:pPr>
      <w:r>
        <w:t>The following needs to take place in order to transition from Intermediate 2 to the final configuration for the new switching station.  Line L5 is to be field-energized on April 22</w:t>
      </w:r>
      <w:r w:rsidRPr="00A71F23">
        <w:rPr>
          <w:vertAlign w:val="superscript"/>
        </w:rPr>
        <w:t>nd</w:t>
      </w:r>
      <w:r>
        <w:t>.</w:t>
      </w:r>
    </w:p>
    <w:p w:rsidR="009E2B3C" w:rsidRDefault="009E2B3C" w:rsidP="00A71F23">
      <w:pPr>
        <w:pStyle w:val="ListParagraph"/>
        <w:numPr>
          <w:ilvl w:val="0"/>
          <w:numId w:val="11"/>
        </w:numPr>
        <w:ind w:left="1800"/>
        <w:jc w:val="both"/>
      </w:pPr>
      <w:r>
        <w:t>Before January 1</w:t>
      </w:r>
      <w:r w:rsidRPr="00B63ED9">
        <w:rPr>
          <w:vertAlign w:val="superscript"/>
        </w:rPr>
        <w:t>st</w:t>
      </w:r>
      <w:r>
        <w:t>, a NOMCR should be submitted with a model-ready date of April 22</w:t>
      </w:r>
      <w:r w:rsidRPr="00A71F23">
        <w:rPr>
          <w:vertAlign w:val="superscript"/>
        </w:rPr>
        <w:t>nd</w:t>
      </w:r>
      <w:r>
        <w:t xml:space="preserve"> L6 and CB-3 (These elements could have been entered on an earlier database load and outaged).</w:t>
      </w:r>
    </w:p>
    <w:p w:rsidR="009E2B3C" w:rsidRDefault="009E2B3C" w:rsidP="001B258B">
      <w:pPr>
        <w:pStyle w:val="ListParagraph"/>
        <w:numPr>
          <w:ilvl w:val="0"/>
          <w:numId w:val="11"/>
        </w:numPr>
        <w:ind w:left="1800"/>
        <w:jc w:val="both"/>
      </w:pPr>
      <w:r>
        <w:t>Outages should be submitted for L6 and CB-3 that begin on April 14</w:t>
      </w:r>
      <w:r w:rsidRPr="001B258B">
        <w:rPr>
          <w:vertAlign w:val="superscript"/>
        </w:rPr>
        <w:t>th</w:t>
      </w:r>
      <w:r>
        <w:t xml:space="preserve"> and end on April 22</w:t>
      </w:r>
      <w:r w:rsidRPr="001B258B">
        <w:rPr>
          <w:vertAlign w:val="superscript"/>
        </w:rPr>
        <w:t>nd</w:t>
      </w:r>
      <w:r>
        <w:t xml:space="preserve"> (the field-energization date for L2 and CB-B). </w:t>
      </w:r>
    </w:p>
    <w:p w:rsidR="009E2B3C" w:rsidRDefault="009E2B3C" w:rsidP="00A71F23">
      <w:pPr>
        <w:pStyle w:val="ListParagraph"/>
        <w:ind w:left="1800" w:hanging="1080"/>
        <w:jc w:val="both"/>
      </w:pPr>
    </w:p>
    <w:p w:rsidR="009E2B3C" w:rsidRDefault="009E2B3C" w:rsidP="00C73CA1">
      <w:pPr>
        <w:pStyle w:val="ListParagraph"/>
        <w:jc w:val="both"/>
      </w:pPr>
      <w:r>
        <w:t>This completes the modeling and outage sequence for the new switching station.  The overall series of modeling and outage submissions is illustrated in the below diagram.</w:t>
      </w:r>
    </w:p>
    <w:p w:rsidR="009E2B3C" w:rsidRDefault="009E2B3C"/>
    <w:p w:rsidR="009E2B3C" w:rsidRDefault="009554C1" w:rsidP="00A64159">
      <w:pPr>
        <w:ind w:left="-630"/>
      </w:pPr>
      <w:r>
        <w:rPr>
          <w:noProof/>
        </w:rPr>
        <w:lastRenderedPageBreak/>
        <w:drawing>
          <wp:inline distT="0" distB="0" distL="0" distR="0">
            <wp:extent cx="6619875" cy="4933950"/>
            <wp:effectExtent l="0" t="0" r="9525" b="0"/>
            <wp:docPr id="15"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rrowheads="1"/>
                    </pic:cNvPicPr>
                  </pic:nvPicPr>
                  <pic:blipFill>
                    <a:blip r:embed="rId27"/>
                    <a:srcRect l="-1097" r="-429" b="-128"/>
                    <a:stretch>
                      <a:fillRect/>
                    </a:stretch>
                  </pic:blipFill>
                  <pic:spPr bwMode="auto">
                    <a:xfrm>
                      <a:off x="0" y="0"/>
                      <a:ext cx="6619875" cy="4933950"/>
                    </a:xfrm>
                    <a:prstGeom prst="rect">
                      <a:avLst/>
                    </a:prstGeom>
                    <a:noFill/>
                    <a:ln w="9525">
                      <a:noFill/>
                      <a:miter lim="800000"/>
                      <a:headEnd/>
                      <a:tailEnd/>
                    </a:ln>
                  </pic:spPr>
                </pic:pic>
              </a:graphicData>
            </a:graphic>
          </wp:inline>
        </w:drawing>
      </w:r>
    </w:p>
    <w:p w:rsidR="009E2B3C" w:rsidRDefault="009E2B3C">
      <w:r>
        <w:br w:type="page"/>
      </w:r>
    </w:p>
    <w:p w:rsidR="009E2B3C" w:rsidRDefault="009E2B3C"/>
    <w:p w:rsidR="009E2B3C" w:rsidRPr="00CA2AAC" w:rsidRDefault="009E2B3C" w:rsidP="00CE2810">
      <w:pPr>
        <w:pStyle w:val="Heading1"/>
        <w:jc w:val="both"/>
        <w:rPr>
          <w:rFonts w:ascii="Calibri" w:hAnsi="Calibri"/>
          <w:color w:val="auto"/>
        </w:rPr>
      </w:pPr>
      <w:bookmarkStart w:id="539" w:name="_Toc260923190"/>
      <w:bookmarkStart w:id="540" w:name="_Toc266967603"/>
      <w:bookmarkStart w:id="541" w:name="_Toc261270664"/>
      <w:commentRangeStart w:id="542"/>
      <w:commentRangeStart w:id="543"/>
      <w:r w:rsidRPr="00CA2AAC">
        <w:rPr>
          <w:rFonts w:ascii="Calibri" w:hAnsi="Calibri"/>
          <w:color w:val="auto"/>
        </w:rPr>
        <w:t>Contingencies</w:t>
      </w:r>
      <w:bookmarkEnd w:id="539"/>
      <w:commentRangeEnd w:id="542"/>
      <w:r>
        <w:rPr>
          <w:rStyle w:val="CommentReference"/>
          <w:rFonts w:ascii="Calibri" w:hAnsi="Calibri"/>
          <w:b w:val="0"/>
          <w:bCs w:val="0"/>
          <w:color w:val="auto"/>
        </w:rPr>
        <w:commentReference w:id="542"/>
      </w:r>
      <w:bookmarkEnd w:id="540"/>
      <w:commentRangeEnd w:id="543"/>
      <w:r w:rsidR="00257795">
        <w:rPr>
          <w:rStyle w:val="CommentReference"/>
          <w:rFonts w:ascii="Calibri" w:eastAsia="Calibri" w:hAnsi="Calibri"/>
          <w:b w:val="0"/>
          <w:bCs w:val="0"/>
          <w:color w:val="auto"/>
        </w:rPr>
        <w:commentReference w:id="543"/>
      </w:r>
    </w:p>
    <w:p w:rsidR="009E2B3C" w:rsidRDefault="009E2B3C" w:rsidP="00CE2810">
      <w:pPr>
        <w:pStyle w:val="Heading2"/>
        <w:jc w:val="both"/>
        <w:rPr>
          <w:rFonts w:ascii="Calibri" w:hAnsi="Calibri"/>
          <w:color w:val="auto"/>
        </w:rPr>
      </w:pPr>
      <w:bookmarkStart w:id="544" w:name="_Toc260923191"/>
      <w:bookmarkStart w:id="545" w:name="_Toc266967604"/>
      <w:r w:rsidRPr="00CA2AAC">
        <w:rPr>
          <w:rFonts w:ascii="Calibri" w:hAnsi="Calibri"/>
          <w:color w:val="auto"/>
        </w:rPr>
        <w:t xml:space="preserve">Double </w:t>
      </w:r>
      <w:bookmarkEnd w:id="544"/>
      <w:r>
        <w:rPr>
          <w:rFonts w:ascii="Calibri" w:hAnsi="Calibri"/>
          <w:color w:val="auto"/>
        </w:rPr>
        <w:t>Element Contingencies</w:t>
      </w:r>
      <w:bookmarkEnd w:id="545"/>
    </w:p>
    <w:p w:rsidR="009E2B3C" w:rsidRPr="001D2A64" w:rsidRDefault="009E2B3C" w:rsidP="00CE2810">
      <w:pPr>
        <w:ind w:left="720"/>
        <w:jc w:val="both"/>
      </w:pPr>
      <w:r>
        <w:t>ERCOT will submit NOMCRs and model double contingencies in NMMS after consulting with the owners of the equipment in the double contingencies.   It is expected that equipment owners will proactively communicate to ERCOT which equipment should be included in double-circuit contingencies as identified in ERCOT Operating Guides.  For example, any model change that results in the creation (or removal) of one or more new double contingencies should be submitted with the identification of which elements create each of the new double contingencies.  That information will be used to update the contingency list in NMMS.  An agenda item will be added to the Network Data Support Working Group (NDSWG) meetings to review the current list of double elements and verify that the list is complete.  ERCOT will be identified in the model as the owner of the contingencies.</w:t>
      </w:r>
    </w:p>
    <w:p w:rsidR="009E2B3C" w:rsidRDefault="009E2B3C" w:rsidP="00CE2810">
      <w:pPr>
        <w:pStyle w:val="Heading2"/>
        <w:jc w:val="both"/>
        <w:rPr>
          <w:rFonts w:ascii="Calibri" w:hAnsi="Calibri"/>
          <w:color w:val="auto"/>
        </w:rPr>
      </w:pPr>
      <w:bookmarkStart w:id="546" w:name="_Toc260923192"/>
      <w:bookmarkStart w:id="547" w:name="_Toc266967605"/>
      <w:r w:rsidRPr="00CA2AAC">
        <w:rPr>
          <w:rFonts w:ascii="Calibri" w:hAnsi="Calibri"/>
          <w:color w:val="auto"/>
        </w:rPr>
        <w:t>Single</w:t>
      </w:r>
      <w:bookmarkEnd w:id="546"/>
      <w:r>
        <w:rPr>
          <w:rFonts w:ascii="Calibri" w:hAnsi="Calibri"/>
          <w:color w:val="auto"/>
        </w:rPr>
        <w:t xml:space="preserve"> E</w:t>
      </w:r>
      <w:r w:rsidRPr="00CA2AAC">
        <w:rPr>
          <w:rFonts w:ascii="Calibri" w:hAnsi="Calibri"/>
          <w:color w:val="auto"/>
        </w:rPr>
        <w:t>lement</w:t>
      </w:r>
      <w:r>
        <w:rPr>
          <w:rFonts w:ascii="Calibri" w:hAnsi="Calibri"/>
          <w:color w:val="auto"/>
        </w:rPr>
        <w:t xml:space="preserve"> Contingencies</w:t>
      </w:r>
      <w:bookmarkEnd w:id="547"/>
    </w:p>
    <w:p w:rsidR="009E2B3C" w:rsidRDefault="009E2B3C" w:rsidP="00CE2810">
      <w:pPr>
        <w:ind w:left="720"/>
        <w:jc w:val="both"/>
      </w:pPr>
      <w:r>
        <w:t>Single element contingencies will be programmatically generated and appended to each CIM model.  Each Network Operations Model could have a unique contingency file.  It is expected that equipment owners will work with ERCOT to identify equipment that should not be included in a contingency (i.e. breakers without relaying).  Conversely, it is expected that the equipment owners notify ERCOT when equipment that was previously excluded should be re-included in a contingency.  ERCOT’s programmatic contingency generator has the capability to exclude contingencies on previously identified equipment.  The identification flag for equipment that is to be excluded from the programmatic contingency generation will have ERCOT ownership in the model.</w:t>
      </w:r>
    </w:p>
    <w:bookmarkEnd w:id="541"/>
    <w:p w:rsidR="009E2B3C" w:rsidRDefault="009E2B3C" w:rsidP="00833FA2">
      <w:pPr>
        <w:ind w:left="720"/>
      </w:pPr>
    </w:p>
    <w:p w:rsidR="009E2B3C" w:rsidRDefault="009E2B3C">
      <w:pPr>
        <w:rPr>
          <w:rFonts w:ascii="Cambria" w:hAnsi="Cambria"/>
          <w:b/>
          <w:bCs/>
          <w:color w:val="365F91"/>
          <w:sz w:val="28"/>
          <w:szCs w:val="28"/>
          <w:highlight w:val="lightGray"/>
        </w:rPr>
      </w:pPr>
      <w:r>
        <w:rPr>
          <w:highlight w:val="lightGray"/>
        </w:rPr>
        <w:br w:type="page"/>
      </w:r>
    </w:p>
    <w:p w:rsidR="009E2B3C" w:rsidRDefault="009E2B3C">
      <w:pPr>
        <w:pStyle w:val="Heading1"/>
        <w:numPr>
          <w:ilvl w:val="0"/>
          <w:numId w:val="0"/>
        </w:numPr>
      </w:pPr>
      <w:bookmarkStart w:id="548" w:name="_Toc266967606"/>
      <w:r>
        <w:lastRenderedPageBreak/>
        <w:t>Appendix A     Model Request Classifications</w:t>
      </w:r>
      <w:bookmarkEnd w:id="548"/>
    </w:p>
    <w:p w:rsidR="009E2B3C" w:rsidRDefault="009E2B3C"/>
    <w:p w:rsidR="009E2B3C" w:rsidRDefault="009E2B3C"/>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168"/>
        <w:gridCol w:w="1530"/>
        <w:gridCol w:w="1710"/>
        <w:gridCol w:w="1710"/>
        <w:gridCol w:w="1458"/>
      </w:tblGrid>
      <w:tr w:rsidR="009E2B3C" w:rsidRPr="00C52B9D" w:rsidTr="00C52B9D">
        <w:tc>
          <w:tcPr>
            <w:tcW w:w="3168" w:type="dxa"/>
          </w:tcPr>
          <w:p w:rsidR="009E2B3C" w:rsidRPr="00C52B9D" w:rsidRDefault="009E2B3C" w:rsidP="007770F4">
            <w:pPr>
              <w:rPr>
                <w:b/>
                <w:sz w:val="28"/>
                <w:szCs w:val="28"/>
              </w:rPr>
            </w:pPr>
            <w:r w:rsidRPr="00C52B9D">
              <w:rPr>
                <w:b/>
                <w:sz w:val="28"/>
                <w:szCs w:val="28"/>
              </w:rPr>
              <w:t>Description</w:t>
            </w:r>
          </w:p>
        </w:tc>
        <w:tc>
          <w:tcPr>
            <w:tcW w:w="1530" w:type="dxa"/>
          </w:tcPr>
          <w:p w:rsidR="009E2B3C" w:rsidRPr="00C52B9D" w:rsidRDefault="009E2B3C" w:rsidP="00C52B9D">
            <w:pPr>
              <w:spacing w:after="0" w:line="240" w:lineRule="auto"/>
              <w:jc w:val="center"/>
              <w:rPr>
                <w:b/>
                <w:sz w:val="28"/>
                <w:szCs w:val="28"/>
              </w:rPr>
            </w:pPr>
            <w:r w:rsidRPr="00C52B9D">
              <w:rPr>
                <w:b/>
                <w:sz w:val="28"/>
                <w:szCs w:val="28"/>
              </w:rPr>
              <w:t>Class 1</w:t>
            </w:r>
          </w:p>
        </w:tc>
        <w:tc>
          <w:tcPr>
            <w:tcW w:w="1710" w:type="dxa"/>
          </w:tcPr>
          <w:p w:rsidR="009E2B3C" w:rsidRPr="00C52B9D" w:rsidRDefault="009E2B3C" w:rsidP="00C52B9D">
            <w:pPr>
              <w:spacing w:after="0" w:line="240" w:lineRule="auto"/>
              <w:jc w:val="center"/>
              <w:rPr>
                <w:b/>
                <w:sz w:val="28"/>
                <w:szCs w:val="28"/>
              </w:rPr>
            </w:pPr>
            <w:r w:rsidRPr="00C52B9D">
              <w:rPr>
                <w:b/>
                <w:sz w:val="28"/>
                <w:szCs w:val="28"/>
              </w:rPr>
              <w:t>Class 2</w:t>
            </w:r>
          </w:p>
        </w:tc>
        <w:tc>
          <w:tcPr>
            <w:tcW w:w="1710" w:type="dxa"/>
          </w:tcPr>
          <w:p w:rsidR="009E2B3C" w:rsidRPr="00C52B9D" w:rsidRDefault="009E2B3C" w:rsidP="00C52B9D">
            <w:pPr>
              <w:spacing w:after="0" w:line="240" w:lineRule="auto"/>
              <w:jc w:val="center"/>
              <w:rPr>
                <w:b/>
                <w:sz w:val="28"/>
                <w:szCs w:val="28"/>
              </w:rPr>
            </w:pPr>
            <w:r w:rsidRPr="00C52B9D">
              <w:rPr>
                <w:b/>
                <w:sz w:val="28"/>
                <w:szCs w:val="28"/>
              </w:rPr>
              <w:t>Class 3</w:t>
            </w:r>
          </w:p>
        </w:tc>
        <w:tc>
          <w:tcPr>
            <w:tcW w:w="1458" w:type="dxa"/>
          </w:tcPr>
          <w:p w:rsidR="009E2B3C" w:rsidRPr="00C52B9D" w:rsidRDefault="009E2B3C" w:rsidP="00C52B9D">
            <w:pPr>
              <w:spacing w:after="0" w:line="240" w:lineRule="auto"/>
              <w:jc w:val="center"/>
              <w:rPr>
                <w:b/>
                <w:sz w:val="28"/>
                <w:szCs w:val="28"/>
              </w:rPr>
            </w:pPr>
            <w:r w:rsidRPr="00C52B9D">
              <w:rPr>
                <w:b/>
                <w:sz w:val="28"/>
                <w:szCs w:val="28"/>
              </w:rPr>
              <w:t>Class 4</w:t>
            </w:r>
          </w:p>
        </w:tc>
      </w:tr>
      <w:tr w:rsidR="009E2B3C" w:rsidRPr="00C52B9D" w:rsidTr="00C52B9D">
        <w:tc>
          <w:tcPr>
            <w:tcW w:w="3168" w:type="dxa"/>
          </w:tcPr>
          <w:p w:rsidR="009E2B3C" w:rsidRPr="00C52B9D" w:rsidRDefault="009E2B3C" w:rsidP="00C52B9D">
            <w:pPr>
              <w:spacing w:after="0" w:line="240" w:lineRule="auto"/>
            </w:pPr>
            <w:r w:rsidRPr="00C52B9D">
              <w:t>Equipment Renames</w:t>
            </w:r>
          </w:p>
        </w:tc>
        <w:tc>
          <w:tcPr>
            <w:tcW w:w="1530" w:type="dxa"/>
          </w:tcPr>
          <w:p w:rsidR="009E2B3C" w:rsidRPr="00C52B9D" w:rsidRDefault="009E2B3C" w:rsidP="00C52B9D">
            <w:pPr>
              <w:spacing w:after="0" w:line="240" w:lineRule="auto"/>
              <w:jc w:val="center"/>
            </w:pPr>
            <w:r w:rsidRPr="00C52B9D">
              <w:rPr>
                <w:rFonts w:ascii="Agency FB" w:hAnsi="Agency FB" w:cs="Syastro"/>
                <w:sz w:val="36"/>
                <w:szCs w:val="36"/>
              </w:rPr>
              <w:t>√</w:t>
            </w:r>
          </w:p>
        </w:tc>
        <w:tc>
          <w:tcPr>
            <w:tcW w:w="1710" w:type="dxa"/>
          </w:tcPr>
          <w:p w:rsidR="009E2B3C" w:rsidRPr="00C52B9D" w:rsidRDefault="009E2B3C" w:rsidP="00C52B9D">
            <w:pPr>
              <w:spacing w:after="0" w:line="240" w:lineRule="auto"/>
              <w:jc w:val="center"/>
              <w:rPr>
                <w:rFonts w:ascii="Symbol" w:hAnsi="Symbol"/>
              </w:rPr>
            </w:pPr>
          </w:p>
        </w:tc>
        <w:tc>
          <w:tcPr>
            <w:tcW w:w="1710" w:type="dxa"/>
          </w:tcPr>
          <w:p w:rsidR="009E2B3C" w:rsidRPr="00C52B9D" w:rsidRDefault="009E2B3C" w:rsidP="00C52B9D">
            <w:pPr>
              <w:spacing w:after="0" w:line="240" w:lineRule="auto"/>
              <w:jc w:val="center"/>
            </w:pPr>
            <w:r w:rsidRPr="00C52B9D">
              <w:rPr>
                <w:rFonts w:ascii="Agency FB" w:hAnsi="Agency FB" w:cs="Syastro"/>
                <w:sz w:val="36"/>
                <w:szCs w:val="36"/>
              </w:rPr>
              <w:t>√</w:t>
            </w:r>
          </w:p>
        </w:tc>
        <w:tc>
          <w:tcPr>
            <w:tcW w:w="1458" w:type="dxa"/>
          </w:tcPr>
          <w:p w:rsidR="009E2B3C" w:rsidRPr="00C52B9D" w:rsidRDefault="009E2B3C" w:rsidP="00C52B9D">
            <w:pPr>
              <w:spacing w:after="0" w:line="240" w:lineRule="auto"/>
              <w:jc w:val="center"/>
            </w:pPr>
          </w:p>
        </w:tc>
      </w:tr>
      <w:tr w:rsidR="009E2B3C" w:rsidRPr="00C52B9D" w:rsidTr="00C52B9D">
        <w:tc>
          <w:tcPr>
            <w:tcW w:w="3168" w:type="dxa"/>
          </w:tcPr>
          <w:p w:rsidR="009E2B3C" w:rsidRPr="00C52B9D" w:rsidRDefault="009E2B3C" w:rsidP="00C52B9D">
            <w:pPr>
              <w:spacing w:after="0" w:line="240" w:lineRule="auto"/>
            </w:pPr>
            <w:r w:rsidRPr="00C52B9D">
              <w:t>Station Renames</w:t>
            </w:r>
          </w:p>
        </w:tc>
        <w:tc>
          <w:tcPr>
            <w:tcW w:w="1530" w:type="dxa"/>
          </w:tcPr>
          <w:p w:rsidR="009E2B3C" w:rsidRPr="00C52B9D" w:rsidRDefault="009E2B3C" w:rsidP="00C52B9D">
            <w:pPr>
              <w:spacing w:after="0" w:line="240" w:lineRule="auto"/>
              <w:jc w:val="center"/>
            </w:pPr>
            <w:r w:rsidRPr="00C52B9D">
              <w:rPr>
                <w:rFonts w:ascii="Agency FB" w:hAnsi="Agency FB" w:cs="Syastro"/>
                <w:sz w:val="36"/>
                <w:szCs w:val="36"/>
              </w:rPr>
              <w:t>√</w:t>
            </w:r>
          </w:p>
        </w:tc>
        <w:tc>
          <w:tcPr>
            <w:tcW w:w="1710" w:type="dxa"/>
          </w:tcPr>
          <w:p w:rsidR="009E2B3C" w:rsidRPr="00C52B9D" w:rsidRDefault="009E2B3C" w:rsidP="00C52B9D">
            <w:pPr>
              <w:spacing w:after="0" w:line="240" w:lineRule="auto"/>
              <w:jc w:val="center"/>
            </w:pPr>
          </w:p>
        </w:tc>
        <w:tc>
          <w:tcPr>
            <w:tcW w:w="1710" w:type="dxa"/>
          </w:tcPr>
          <w:p w:rsidR="009E2B3C" w:rsidRPr="00C52B9D" w:rsidRDefault="009E2B3C" w:rsidP="00C52B9D">
            <w:pPr>
              <w:spacing w:after="0" w:line="240" w:lineRule="auto"/>
              <w:jc w:val="center"/>
            </w:pPr>
            <w:r w:rsidRPr="00C52B9D">
              <w:rPr>
                <w:rFonts w:ascii="Agency FB" w:hAnsi="Agency FB" w:cs="Syastro"/>
                <w:sz w:val="36"/>
                <w:szCs w:val="36"/>
              </w:rPr>
              <w:t>√</w:t>
            </w:r>
          </w:p>
        </w:tc>
        <w:tc>
          <w:tcPr>
            <w:tcW w:w="1458" w:type="dxa"/>
          </w:tcPr>
          <w:p w:rsidR="009E2B3C" w:rsidRPr="00C52B9D" w:rsidRDefault="009E2B3C" w:rsidP="00C52B9D">
            <w:pPr>
              <w:spacing w:after="0" w:line="240" w:lineRule="auto"/>
              <w:jc w:val="center"/>
            </w:pPr>
          </w:p>
        </w:tc>
      </w:tr>
      <w:tr w:rsidR="009E2B3C" w:rsidRPr="00C52B9D" w:rsidTr="00C52B9D">
        <w:tc>
          <w:tcPr>
            <w:tcW w:w="3168" w:type="dxa"/>
          </w:tcPr>
          <w:p w:rsidR="009E2B3C" w:rsidRPr="00C52B9D" w:rsidRDefault="009E2B3C" w:rsidP="00C52B9D">
            <w:pPr>
              <w:spacing w:after="0" w:line="240" w:lineRule="auto"/>
            </w:pPr>
            <w:r w:rsidRPr="00C52B9D">
              <w:t>Equipment Rating (static)</w:t>
            </w:r>
          </w:p>
        </w:tc>
        <w:tc>
          <w:tcPr>
            <w:tcW w:w="1530" w:type="dxa"/>
          </w:tcPr>
          <w:p w:rsidR="009E2B3C" w:rsidRPr="00C52B9D" w:rsidRDefault="009E2B3C" w:rsidP="00C52B9D">
            <w:pPr>
              <w:spacing w:after="0" w:line="240" w:lineRule="auto"/>
              <w:jc w:val="center"/>
            </w:pPr>
            <w:r w:rsidRPr="00C52B9D">
              <w:rPr>
                <w:rFonts w:ascii="Agency FB" w:hAnsi="Agency FB" w:cs="Syastro"/>
                <w:sz w:val="36"/>
                <w:szCs w:val="36"/>
              </w:rPr>
              <w:t>√</w:t>
            </w:r>
          </w:p>
        </w:tc>
        <w:tc>
          <w:tcPr>
            <w:tcW w:w="1710" w:type="dxa"/>
          </w:tcPr>
          <w:p w:rsidR="009E2B3C" w:rsidRPr="00C52B9D" w:rsidRDefault="009E2B3C" w:rsidP="00C52B9D">
            <w:pPr>
              <w:spacing w:after="0" w:line="240" w:lineRule="auto"/>
              <w:jc w:val="center"/>
            </w:pPr>
            <w:r w:rsidRPr="00C52B9D">
              <w:rPr>
                <w:rFonts w:ascii="Agency FB" w:hAnsi="Agency FB" w:cs="Syastro"/>
                <w:sz w:val="36"/>
                <w:szCs w:val="36"/>
              </w:rPr>
              <w:t>√</w:t>
            </w:r>
          </w:p>
        </w:tc>
        <w:tc>
          <w:tcPr>
            <w:tcW w:w="1710" w:type="dxa"/>
          </w:tcPr>
          <w:p w:rsidR="009E2B3C" w:rsidRPr="00C52B9D" w:rsidRDefault="009E2B3C" w:rsidP="00C52B9D">
            <w:pPr>
              <w:spacing w:after="0" w:line="240" w:lineRule="auto"/>
              <w:jc w:val="center"/>
            </w:pPr>
            <w:commentRangeStart w:id="549"/>
            <w:ins w:id="550" w:author="Sherry Looney" w:date="2010-07-13T09:50:00Z">
              <w:r w:rsidRPr="00C52B9D">
                <w:rPr>
                  <w:rFonts w:ascii="Agency FB" w:hAnsi="Agency FB" w:cs="Syastro"/>
                  <w:sz w:val="36"/>
                  <w:szCs w:val="36"/>
                </w:rPr>
                <w:t>√</w:t>
              </w:r>
            </w:ins>
          </w:p>
        </w:tc>
        <w:tc>
          <w:tcPr>
            <w:tcW w:w="1458" w:type="dxa"/>
          </w:tcPr>
          <w:p w:rsidR="009E2B3C" w:rsidRPr="00C52B9D" w:rsidRDefault="009E2B3C" w:rsidP="00C52B9D">
            <w:pPr>
              <w:spacing w:after="0" w:line="240" w:lineRule="auto"/>
              <w:jc w:val="center"/>
            </w:pPr>
            <w:ins w:id="551" w:author="Sherry Looney" w:date="2010-07-13T09:50:00Z">
              <w:r w:rsidRPr="00C52B9D">
                <w:rPr>
                  <w:rFonts w:ascii="Agency FB" w:hAnsi="Agency FB" w:cs="Syastro"/>
                  <w:sz w:val="36"/>
                  <w:szCs w:val="36"/>
                </w:rPr>
                <w:t>√</w:t>
              </w:r>
            </w:ins>
            <w:commentRangeEnd w:id="549"/>
            <w:r w:rsidR="00257795">
              <w:rPr>
                <w:rStyle w:val="CommentReference"/>
              </w:rPr>
              <w:commentReference w:id="549"/>
            </w:r>
          </w:p>
        </w:tc>
      </w:tr>
      <w:tr w:rsidR="009E2B3C" w:rsidRPr="00C52B9D" w:rsidTr="00C52B9D">
        <w:tc>
          <w:tcPr>
            <w:tcW w:w="3168" w:type="dxa"/>
          </w:tcPr>
          <w:p w:rsidR="009E2B3C" w:rsidRPr="00C52B9D" w:rsidRDefault="009E2B3C" w:rsidP="00C52B9D">
            <w:pPr>
              <w:spacing w:after="0" w:line="240" w:lineRule="auto"/>
            </w:pPr>
            <w:r w:rsidRPr="00C52B9D">
              <w:t>Breaker or Switch status change</w:t>
            </w:r>
          </w:p>
        </w:tc>
        <w:tc>
          <w:tcPr>
            <w:tcW w:w="1530" w:type="dxa"/>
          </w:tcPr>
          <w:p w:rsidR="009E2B3C" w:rsidRPr="00C52B9D" w:rsidRDefault="009E2B3C" w:rsidP="00C52B9D">
            <w:pPr>
              <w:spacing w:after="0" w:line="240" w:lineRule="auto"/>
              <w:jc w:val="center"/>
            </w:pPr>
            <w:r w:rsidRPr="00C52B9D">
              <w:rPr>
                <w:rFonts w:ascii="Agency FB" w:hAnsi="Agency FB" w:cs="Syastro"/>
                <w:sz w:val="36"/>
                <w:szCs w:val="36"/>
              </w:rPr>
              <w:t>√</w:t>
            </w:r>
          </w:p>
        </w:tc>
        <w:tc>
          <w:tcPr>
            <w:tcW w:w="1710" w:type="dxa"/>
          </w:tcPr>
          <w:p w:rsidR="009E2B3C" w:rsidRPr="00C52B9D" w:rsidRDefault="009E2B3C" w:rsidP="00C52B9D">
            <w:pPr>
              <w:spacing w:after="0" w:line="240" w:lineRule="auto"/>
              <w:jc w:val="center"/>
            </w:pPr>
            <w:r w:rsidRPr="00C52B9D">
              <w:rPr>
                <w:rFonts w:ascii="Agency FB" w:hAnsi="Agency FB" w:cs="Syastro"/>
                <w:sz w:val="36"/>
                <w:szCs w:val="36"/>
              </w:rPr>
              <w:t>√</w:t>
            </w:r>
          </w:p>
        </w:tc>
        <w:tc>
          <w:tcPr>
            <w:tcW w:w="1710" w:type="dxa"/>
          </w:tcPr>
          <w:p w:rsidR="009E2B3C" w:rsidRPr="00C52B9D" w:rsidRDefault="009E2B3C" w:rsidP="00C52B9D">
            <w:pPr>
              <w:spacing w:after="0" w:line="240" w:lineRule="auto"/>
              <w:jc w:val="center"/>
            </w:pPr>
            <w:commentRangeStart w:id="552"/>
            <w:ins w:id="553" w:author="Registered User" w:date="2010-07-15T14:29:00Z">
              <w:r w:rsidRPr="00C52B9D">
                <w:rPr>
                  <w:rFonts w:ascii="Agency FB" w:hAnsi="Agency FB" w:cs="Syastro"/>
                  <w:sz w:val="36"/>
                  <w:szCs w:val="36"/>
                </w:rPr>
                <w:t>√</w:t>
              </w:r>
            </w:ins>
          </w:p>
        </w:tc>
        <w:tc>
          <w:tcPr>
            <w:tcW w:w="1458" w:type="dxa"/>
          </w:tcPr>
          <w:p w:rsidR="009E2B3C" w:rsidRPr="00C52B9D" w:rsidRDefault="009E2B3C" w:rsidP="00C52B9D">
            <w:pPr>
              <w:spacing w:after="0" w:line="240" w:lineRule="auto"/>
              <w:jc w:val="center"/>
            </w:pPr>
            <w:ins w:id="554" w:author="Registered User" w:date="2010-07-15T14:29:00Z">
              <w:r w:rsidRPr="00C52B9D">
                <w:rPr>
                  <w:rFonts w:ascii="Agency FB" w:hAnsi="Agency FB" w:cs="Syastro"/>
                  <w:sz w:val="36"/>
                  <w:szCs w:val="36"/>
                </w:rPr>
                <w:t>√</w:t>
              </w:r>
            </w:ins>
            <w:commentRangeEnd w:id="552"/>
            <w:r w:rsidR="00257795">
              <w:rPr>
                <w:rStyle w:val="CommentReference"/>
              </w:rPr>
              <w:commentReference w:id="552"/>
            </w:r>
          </w:p>
        </w:tc>
      </w:tr>
      <w:tr w:rsidR="009E2B3C" w:rsidRPr="00C52B9D" w:rsidTr="00C52B9D">
        <w:trPr>
          <w:trHeight w:val="368"/>
        </w:trPr>
        <w:tc>
          <w:tcPr>
            <w:tcW w:w="3168" w:type="dxa"/>
          </w:tcPr>
          <w:p w:rsidR="009E2B3C" w:rsidRPr="00C52B9D" w:rsidRDefault="009E2B3C" w:rsidP="00C52B9D">
            <w:pPr>
              <w:spacing w:after="0" w:line="240" w:lineRule="auto"/>
            </w:pPr>
            <w:r w:rsidRPr="00C52B9D">
              <w:t>Connectivity Changes</w:t>
            </w:r>
          </w:p>
        </w:tc>
        <w:tc>
          <w:tcPr>
            <w:tcW w:w="1530" w:type="dxa"/>
          </w:tcPr>
          <w:p w:rsidR="009E2B3C" w:rsidRPr="00C52B9D" w:rsidRDefault="009E2B3C" w:rsidP="00C52B9D">
            <w:pPr>
              <w:spacing w:after="0" w:line="240" w:lineRule="auto"/>
              <w:jc w:val="center"/>
            </w:pPr>
            <w:r w:rsidRPr="00C52B9D">
              <w:rPr>
                <w:rFonts w:ascii="Agency FB" w:hAnsi="Agency FB" w:cs="Syastro"/>
                <w:sz w:val="36"/>
                <w:szCs w:val="36"/>
              </w:rPr>
              <w:t>√</w:t>
            </w:r>
          </w:p>
        </w:tc>
        <w:tc>
          <w:tcPr>
            <w:tcW w:w="1710" w:type="dxa"/>
          </w:tcPr>
          <w:p w:rsidR="009E2B3C" w:rsidRPr="00C52B9D" w:rsidRDefault="009E2B3C" w:rsidP="00C52B9D">
            <w:pPr>
              <w:spacing w:after="0" w:line="240" w:lineRule="auto"/>
              <w:jc w:val="center"/>
            </w:pPr>
            <w:r w:rsidRPr="00C52B9D">
              <w:rPr>
                <w:rFonts w:ascii="Agency FB" w:hAnsi="Agency FB" w:cs="Syastro"/>
                <w:sz w:val="36"/>
                <w:szCs w:val="36"/>
              </w:rPr>
              <w:t>√</w:t>
            </w:r>
          </w:p>
        </w:tc>
        <w:tc>
          <w:tcPr>
            <w:tcW w:w="1710" w:type="dxa"/>
          </w:tcPr>
          <w:p w:rsidR="009E2B3C" w:rsidRPr="00C52B9D" w:rsidRDefault="009E2B3C" w:rsidP="00C52B9D">
            <w:pPr>
              <w:spacing w:after="0" w:line="240" w:lineRule="auto"/>
              <w:jc w:val="center"/>
            </w:pPr>
            <w:r w:rsidRPr="00C52B9D">
              <w:rPr>
                <w:rFonts w:ascii="Agency FB" w:hAnsi="Agency FB" w:cs="Syastro"/>
                <w:sz w:val="36"/>
                <w:szCs w:val="36"/>
              </w:rPr>
              <w:t>√</w:t>
            </w:r>
          </w:p>
        </w:tc>
        <w:tc>
          <w:tcPr>
            <w:tcW w:w="1458" w:type="dxa"/>
          </w:tcPr>
          <w:p w:rsidR="009E2B3C" w:rsidRPr="00C52B9D" w:rsidRDefault="009E2B3C" w:rsidP="00C52B9D">
            <w:pPr>
              <w:spacing w:after="0" w:line="240" w:lineRule="auto"/>
              <w:jc w:val="center"/>
            </w:pPr>
            <w:r w:rsidRPr="00C52B9D">
              <w:rPr>
                <w:rFonts w:ascii="Agency FB" w:hAnsi="Agency FB" w:cs="Syastro"/>
                <w:sz w:val="36"/>
                <w:szCs w:val="36"/>
              </w:rPr>
              <w:t>√</w:t>
            </w:r>
          </w:p>
        </w:tc>
      </w:tr>
      <w:tr w:rsidR="009E2B3C" w:rsidRPr="00C52B9D" w:rsidTr="00C52B9D">
        <w:trPr>
          <w:trHeight w:val="305"/>
        </w:trPr>
        <w:tc>
          <w:tcPr>
            <w:tcW w:w="3168" w:type="dxa"/>
          </w:tcPr>
          <w:p w:rsidR="009E2B3C" w:rsidRPr="00C52B9D" w:rsidRDefault="009E2B3C" w:rsidP="00C52B9D">
            <w:pPr>
              <w:spacing w:after="0" w:line="240" w:lineRule="auto"/>
            </w:pPr>
            <w:r w:rsidRPr="00C52B9D">
              <w:t>Telemetry Changes</w:t>
            </w:r>
          </w:p>
        </w:tc>
        <w:tc>
          <w:tcPr>
            <w:tcW w:w="1530" w:type="dxa"/>
          </w:tcPr>
          <w:p w:rsidR="009E2B3C" w:rsidRPr="00C52B9D" w:rsidRDefault="009E2B3C" w:rsidP="00C52B9D">
            <w:pPr>
              <w:spacing w:after="0" w:line="240" w:lineRule="auto"/>
              <w:jc w:val="center"/>
            </w:pPr>
            <w:r w:rsidRPr="00C52B9D">
              <w:rPr>
                <w:rFonts w:ascii="Agency FB" w:hAnsi="Agency FB" w:cs="Syastro"/>
                <w:sz w:val="36"/>
                <w:szCs w:val="36"/>
              </w:rPr>
              <w:t>√</w:t>
            </w:r>
          </w:p>
        </w:tc>
        <w:tc>
          <w:tcPr>
            <w:tcW w:w="1710" w:type="dxa"/>
          </w:tcPr>
          <w:p w:rsidR="009E2B3C" w:rsidRPr="00C52B9D" w:rsidRDefault="009E2B3C" w:rsidP="00C52B9D">
            <w:pPr>
              <w:spacing w:after="0" w:line="240" w:lineRule="auto"/>
              <w:jc w:val="center"/>
            </w:pPr>
            <w:r w:rsidRPr="00C52B9D">
              <w:rPr>
                <w:rFonts w:ascii="Agency FB" w:hAnsi="Agency FB" w:cs="Syastro"/>
                <w:sz w:val="36"/>
                <w:szCs w:val="36"/>
              </w:rPr>
              <w:t>√</w:t>
            </w:r>
          </w:p>
        </w:tc>
        <w:tc>
          <w:tcPr>
            <w:tcW w:w="1710" w:type="dxa"/>
          </w:tcPr>
          <w:p w:rsidR="009E2B3C" w:rsidRPr="00C52B9D" w:rsidRDefault="009E2B3C" w:rsidP="00C52B9D">
            <w:pPr>
              <w:spacing w:after="0" w:line="240" w:lineRule="auto"/>
              <w:jc w:val="center"/>
            </w:pPr>
            <w:r w:rsidRPr="00C52B9D">
              <w:rPr>
                <w:rFonts w:ascii="Agency FB" w:hAnsi="Agency FB" w:cs="Syastro"/>
                <w:sz w:val="36"/>
                <w:szCs w:val="36"/>
              </w:rPr>
              <w:t>√</w:t>
            </w:r>
          </w:p>
        </w:tc>
        <w:tc>
          <w:tcPr>
            <w:tcW w:w="1458" w:type="dxa"/>
          </w:tcPr>
          <w:p w:rsidR="009E2B3C" w:rsidRPr="00C52B9D" w:rsidRDefault="009E2B3C" w:rsidP="00C52B9D">
            <w:pPr>
              <w:spacing w:after="0" w:line="240" w:lineRule="auto"/>
              <w:jc w:val="center"/>
            </w:pPr>
            <w:r w:rsidRPr="00C52B9D">
              <w:rPr>
                <w:rFonts w:ascii="Agency FB" w:hAnsi="Agency FB" w:cs="Syastro"/>
                <w:sz w:val="36"/>
                <w:szCs w:val="36"/>
              </w:rPr>
              <w:t>√</w:t>
            </w:r>
          </w:p>
        </w:tc>
      </w:tr>
      <w:tr w:rsidR="009E2B3C" w:rsidRPr="00C52B9D" w:rsidTr="00C52B9D">
        <w:tc>
          <w:tcPr>
            <w:tcW w:w="3168" w:type="dxa"/>
          </w:tcPr>
          <w:p w:rsidR="009E2B3C" w:rsidRPr="00C52B9D" w:rsidRDefault="009E2B3C" w:rsidP="00C52B9D">
            <w:pPr>
              <w:spacing w:after="0" w:line="240" w:lineRule="auto"/>
            </w:pPr>
            <w:r w:rsidRPr="00C52B9D">
              <w:t>New Equipment Additions</w:t>
            </w:r>
          </w:p>
        </w:tc>
        <w:tc>
          <w:tcPr>
            <w:tcW w:w="1530" w:type="dxa"/>
          </w:tcPr>
          <w:p w:rsidR="009E2B3C" w:rsidRPr="00C52B9D" w:rsidRDefault="009E2B3C" w:rsidP="00C52B9D">
            <w:pPr>
              <w:spacing w:after="0" w:line="240" w:lineRule="auto"/>
              <w:jc w:val="center"/>
            </w:pPr>
            <w:r w:rsidRPr="00C52B9D">
              <w:rPr>
                <w:rFonts w:ascii="Agency FB" w:hAnsi="Agency FB" w:cs="Syastro"/>
                <w:sz w:val="36"/>
                <w:szCs w:val="36"/>
              </w:rPr>
              <w:t>√</w:t>
            </w:r>
          </w:p>
        </w:tc>
        <w:tc>
          <w:tcPr>
            <w:tcW w:w="1710" w:type="dxa"/>
          </w:tcPr>
          <w:p w:rsidR="009E2B3C" w:rsidRPr="00C52B9D" w:rsidRDefault="009E2B3C" w:rsidP="00C52B9D">
            <w:pPr>
              <w:spacing w:after="0" w:line="240" w:lineRule="auto"/>
              <w:jc w:val="center"/>
            </w:pPr>
          </w:p>
        </w:tc>
        <w:tc>
          <w:tcPr>
            <w:tcW w:w="1710" w:type="dxa"/>
          </w:tcPr>
          <w:p w:rsidR="009E2B3C" w:rsidRPr="00C52B9D" w:rsidRDefault="009E2B3C" w:rsidP="00C52B9D">
            <w:pPr>
              <w:spacing w:after="0" w:line="240" w:lineRule="auto"/>
              <w:jc w:val="center"/>
            </w:pPr>
            <w:r w:rsidRPr="00C52B9D">
              <w:rPr>
                <w:rFonts w:ascii="Agency FB" w:hAnsi="Agency FB" w:cs="Syastro"/>
                <w:sz w:val="36"/>
                <w:szCs w:val="36"/>
              </w:rPr>
              <w:t>√</w:t>
            </w:r>
          </w:p>
        </w:tc>
        <w:tc>
          <w:tcPr>
            <w:tcW w:w="1458" w:type="dxa"/>
          </w:tcPr>
          <w:p w:rsidR="009E2B3C" w:rsidRPr="00C52B9D" w:rsidRDefault="009E2B3C" w:rsidP="00C52B9D">
            <w:pPr>
              <w:spacing w:after="0" w:line="240" w:lineRule="auto"/>
              <w:jc w:val="center"/>
            </w:pPr>
            <w:r w:rsidRPr="00C52B9D">
              <w:rPr>
                <w:rFonts w:ascii="Agency FB" w:hAnsi="Agency FB" w:cs="Syastro"/>
                <w:sz w:val="36"/>
                <w:szCs w:val="36"/>
              </w:rPr>
              <w:t>√</w:t>
            </w:r>
          </w:p>
        </w:tc>
      </w:tr>
      <w:tr w:rsidR="009E2B3C" w:rsidRPr="00C52B9D" w:rsidTr="00C52B9D">
        <w:tc>
          <w:tcPr>
            <w:tcW w:w="3168" w:type="dxa"/>
          </w:tcPr>
          <w:p w:rsidR="009E2B3C" w:rsidRPr="00C52B9D" w:rsidRDefault="009E2B3C" w:rsidP="00C52B9D">
            <w:pPr>
              <w:spacing w:after="0" w:line="240" w:lineRule="auto"/>
            </w:pPr>
            <w:r w:rsidRPr="00C52B9D">
              <w:t xml:space="preserve"> Equipment Retirements</w:t>
            </w:r>
          </w:p>
        </w:tc>
        <w:tc>
          <w:tcPr>
            <w:tcW w:w="1530" w:type="dxa"/>
          </w:tcPr>
          <w:p w:rsidR="009E2B3C" w:rsidRPr="00C52B9D" w:rsidRDefault="009E2B3C" w:rsidP="00C52B9D">
            <w:pPr>
              <w:spacing w:after="0" w:line="240" w:lineRule="auto"/>
              <w:jc w:val="center"/>
            </w:pPr>
            <w:r w:rsidRPr="00C52B9D">
              <w:rPr>
                <w:rFonts w:ascii="Agency FB" w:hAnsi="Agency FB" w:cs="Syastro"/>
                <w:sz w:val="36"/>
                <w:szCs w:val="36"/>
              </w:rPr>
              <w:t>√</w:t>
            </w:r>
          </w:p>
        </w:tc>
        <w:tc>
          <w:tcPr>
            <w:tcW w:w="1710" w:type="dxa"/>
          </w:tcPr>
          <w:p w:rsidR="009E2B3C" w:rsidRPr="00C52B9D" w:rsidRDefault="009E2B3C" w:rsidP="00C52B9D">
            <w:pPr>
              <w:spacing w:after="0" w:line="240" w:lineRule="auto"/>
              <w:jc w:val="center"/>
            </w:pPr>
            <w:r w:rsidRPr="00C52B9D">
              <w:rPr>
                <w:rFonts w:ascii="Agency FB" w:hAnsi="Agency FB" w:cs="Syastro"/>
                <w:sz w:val="36"/>
                <w:szCs w:val="36"/>
              </w:rPr>
              <w:t>√</w:t>
            </w:r>
          </w:p>
        </w:tc>
        <w:tc>
          <w:tcPr>
            <w:tcW w:w="1710" w:type="dxa"/>
          </w:tcPr>
          <w:p w:rsidR="009E2B3C" w:rsidRPr="00C52B9D" w:rsidRDefault="009E2B3C" w:rsidP="00C52B9D">
            <w:pPr>
              <w:spacing w:after="0" w:line="240" w:lineRule="auto"/>
              <w:jc w:val="center"/>
            </w:pPr>
          </w:p>
        </w:tc>
        <w:tc>
          <w:tcPr>
            <w:tcW w:w="1458" w:type="dxa"/>
          </w:tcPr>
          <w:p w:rsidR="009E2B3C" w:rsidRPr="00C52B9D" w:rsidRDefault="009E2B3C" w:rsidP="00C52B9D">
            <w:pPr>
              <w:spacing w:after="0" w:line="240" w:lineRule="auto"/>
              <w:jc w:val="center"/>
            </w:pPr>
          </w:p>
        </w:tc>
      </w:tr>
      <w:tr w:rsidR="009E2B3C" w:rsidRPr="00C52B9D" w:rsidTr="00C52B9D">
        <w:tc>
          <w:tcPr>
            <w:tcW w:w="3168" w:type="dxa"/>
          </w:tcPr>
          <w:p w:rsidR="009E2B3C" w:rsidRPr="00C52B9D" w:rsidRDefault="009E2B3C" w:rsidP="00C52B9D">
            <w:pPr>
              <w:spacing w:after="0" w:line="240" w:lineRule="auto"/>
            </w:pPr>
            <w:r w:rsidRPr="00C52B9D">
              <w:t>Registration data</w:t>
            </w:r>
          </w:p>
        </w:tc>
        <w:tc>
          <w:tcPr>
            <w:tcW w:w="1530" w:type="dxa"/>
          </w:tcPr>
          <w:p w:rsidR="009E2B3C" w:rsidRPr="00C52B9D" w:rsidRDefault="009E2B3C" w:rsidP="00C52B9D">
            <w:pPr>
              <w:spacing w:after="0" w:line="240" w:lineRule="auto"/>
              <w:jc w:val="center"/>
            </w:pPr>
          </w:p>
        </w:tc>
        <w:tc>
          <w:tcPr>
            <w:tcW w:w="1710" w:type="dxa"/>
          </w:tcPr>
          <w:p w:rsidR="009E2B3C" w:rsidRPr="00C52B9D" w:rsidRDefault="009E2B3C" w:rsidP="00C52B9D">
            <w:pPr>
              <w:spacing w:after="0" w:line="240" w:lineRule="auto"/>
              <w:jc w:val="center"/>
            </w:pPr>
            <w:r w:rsidRPr="00C52B9D">
              <w:rPr>
                <w:rFonts w:ascii="Agency FB" w:hAnsi="Agency FB" w:cs="Syastro"/>
                <w:sz w:val="36"/>
                <w:szCs w:val="36"/>
              </w:rPr>
              <w:t>√</w:t>
            </w:r>
          </w:p>
        </w:tc>
        <w:tc>
          <w:tcPr>
            <w:tcW w:w="1710" w:type="dxa"/>
          </w:tcPr>
          <w:p w:rsidR="009E2B3C" w:rsidRPr="00C52B9D" w:rsidRDefault="009E2B3C" w:rsidP="00C52B9D">
            <w:pPr>
              <w:spacing w:after="0" w:line="240" w:lineRule="auto"/>
              <w:jc w:val="center"/>
            </w:pPr>
            <w:r w:rsidRPr="00C52B9D">
              <w:rPr>
                <w:rFonts w:ascii="Agency FB" w:hAnsi="Agency FB" w:cs="Syastro"/>
                <w:sz w:val="36"/>
                <w:szCs w:val="36"/>
              </w:rPr>
              <w:t>√</w:t>
            </w:r>
          </w:p>
        </w:tc>
        <w:tc>
          <w:tcPr>
            <w:tcW w:w="1458" w:type="dxa"/>
          </w:tcPr>
          <w:p w:rsidR="009E2B3C" w:rsidRPr="00C52B9D" w:rsidRDefault="009E2B3C" w:rsidP="00C52B9D">
            <w:pPr>
              <w:spacing w:after="0" w:line="240" w:lineRule="auto"/>
              <w:jc w:val="center"/>
            </w:pPr>
            <w:r w:rsidRPr="00C52B9D">
              <w:rPr>
                <w:rFonts w:ascii="Agency FB" w:hAnsi="Agency FB" w:cs="Syastro"/>
                <w:sz w:val="36"/>
                <w:szCs w:val="36"/>
              </w:rPr>
              <w:t>√</w:t>
            </w:r>
          </w:p>
        </w:tc>
      </w:tr>
      <w:tr w:rsidR="009E2B3C" w:rsidRPr="00C52B9D" w:rsidTr="00C52B9D">
        <w:tc>
          <w:tcPr>
            <w:tcW w:w="3168" w:type="dxa"/>
          </w:tcPr>
          <w:p w:rsidR="009E2B3C" w:rsidRPr="00C52B9D" w:rsidRDefault="009E2B3C" w:rsidP="00C52B9D">
            <w:pPr>
              <w:spacing w:after="0" w:line="240" w:lineRule="auto"/>
            </w:pPr>
            <w:r w:rsidRPr="00C52B9D">
              <w:t>Unit Characteristics</w:t>
            </w:r>
          </w:p>
        </w:tc>
        <w:tc>
          <w:tcPr>
            <w:tcW w:w="1530" w:type="dxa"/>
          </w:tcPr>
          <w:p w:rsidR="009E2B3C" w:rsidRPr="00C52B9D" w:rsidRDefault="009E2B3C" w:rsidP="00C52B9D">
            <w:pPr>
              <w:spacing w:after="0" w:line="240" w:lineRule="auto"/>
              <w:jc w:val="center"/>
            </w:pPr>
            <w:r w:rsidRPr="00C52B9D">
              <w:rPr>
                <w:rFonts w:ascii="Agency FB" w:hAnsi="Agency FB" w:cs="Syastro"/>
                <w:sz w:val="36"/>
                <w:szCs w:val="36"/>
              </w:rPr>
              <w:t>√</w:t>
            </w:r>
          </w:p>
        </w:tc>
        <w:tc>
          <w:tcPr>
            <w:tcW w:w="1710" w:type="dxa"/>
          </w:tcPr>
          <w:p w:rsidR="009E2B3C" w:rsidRPr="00C52B9D" w:rsidRDefault="009E2B3C" w:rsidP="00C52B9D">
            <w:pPr>
              <w:spacing w:after="0" w:line="240" w:lineRule="auto"/>
              <w:jc w:val="center"/>
            </w:pPr>
          </w:p>
        </w:tc>
        <w:tc>
          <w:tcPr>
            <w:tcW w:w="1710" w:type="dxa"/>
          </w:tcPr>
          <w:p w:rsidR="009E2B3C" w:rsidRPr="00C52B9D" w:rsidRDefault="009E2B3C" w:rsidP="00C52B9D">
            <w:pPr>
              <w:spacing w:after="0" w:line="240" w:lineRule="auto"/>
              <w:jc w:val="center"/>
            </w:pPr>
          </w:p>
        </w:tc>
        <w:tc>
          <w:tcPr>
            <w:tcW w:w="1458" w:type="dxa"/>
          </w:tcPr>
          <w:p w:rsidR="009E2B3C" w:rsidRPr="00C52B9D" w:rsidRDefault="009E2B3C" w:rsidP="00C52B9D">
            <w:pPr>
              <w:spacing w:after="0" w:line="240" w:lineRule="auto"/>
              <w:jc w:val="center"/>
            </w:pPr>
          </w:p>
        </w:tc>
      </w:tr>
      <w:tr w:rsidR="009E2B3C" w:rsidRPr="00C52B9D" w:rsidTr="00C52B9D">
        <w:tc>
          <w:tcPr>
            <w:tcW w:w="3168" w:type="dxa"/>
          </w:tcPr>
          <w:p w:rsidR="009E2B3C" w:rsidRPr="00C52B9D" w:rsidRDefault="009E2B3C" w:rsidP="00C52B9D">
            <w:pPr>
              <w:spacing w:after="0" w:line="240" w:lineRule="auto"/>
            </w:pPr>
            <w:r w:rsidRPr="00C52B9D">
              <w:t>Equipment Ownership</w:t>
            </w:r>
          </w:p>
        </w:tc>
        <w:tc>
          <w:tcPr>
            <w:tcW w:w="1530" w:type="dxa"/>
          </w:tcPr>
          <w:p w:rsidR="009E2B3C" w:rsidRPr="00C52B9D" w:rsidRDefault="009E2B3C" w:rsidP="00C52B9D">
            <w:pPr>
              <w:spacing w:after="0" w:line="240" w:lineRule="auto"/>
              <w:jc w:val="center"/>
            </w:pPr>
            <w:r w:rsidRPr="00C52B9D">
              <w:rPr>
                <w:rFonts w:ascii="Agency FB" w:hAnsi="Agency FB" w:cs="Syastro"/>
                <w:sz w:val="36"/>
                <w:szCs w:val="36"/>
              </w:rPr>
              <w:t>√</w:t>
            </w:r>
          </w:p>
        </w:tc>
        <w:tc>
          <w:tcPr>
            <w:tcW w:w="1710" w:type="dxa"/>
          </w:tcPr>
          <w:p w:rsidR="009E2B3C" w:rsidRPr="00C52B9D" w:rsidRDefault="009E2B3C" w:rsidP="00C52B9D">
            <w:pPr>
              <w:spacing w:after="0" w:line="240" w:lineRule="auto"/>
              <w:jc w:val="center"/>
            </w:pPr>
            <w:r w:rsidRPr="00C52B9D">
              <w:rPr>
                <w:rFonts w:ascii="Agency FB" w:hAnsi="Agency FB" w:cs="Syastro"/>
                <w:sz w:val="36"/>
                <w:szCs w:val="36"/>
              </w:rPr>
              <w:t>√</w:t>
            </w:r>
          </w:p>
        </w:tc>
        <w:tc>
          <w:tcPr>
            <w:tcW w:w="1710" w:type="dxa"/>
          </w:tcPr>
          <w:p w:rsidR="009E2B3C" w:rsidRPr="00C52B9D" w:rsidRDefault="009E2B3C" w:rsidP="00C52B9D">
            <w:pPr>
              <w:spacing w:after="0" w:line="240" w:lineRule="auto"/>
              <w:jc w:val="center"/>
            </w:pPr>
          </w:p>
        </w:tc>
        <w:tc>
          <w:tcPr>
            <w:tcW w:w="1458" w:type="dxa"/>
          </w:tcPr>
          <w:p w:rsidR="009E2B3C" w:rsidRPr="00C52B9D" w:rsidRDefault="009E2B3C" w:rsidP="00C52B9D">
            <w:pPr>
              <w:spacing w:after="0" w:line="240" w:lineRule="auto"/>
              <w:jc w:val="center"/>
            </w:pPr>
          </w:p>
        </w:tc>
      </w:tr>
      <w:tr w:rsidR="009E2B3C" w:rsidRPr="00C52B9D" w:rsidTr="00C52B9D">
        <w:tc>
          <w:tcPr>
            <w:tcW w:w="3168" w:type="dxa"/>
          </w:tcPr>
          <w:p w:rsidR="009E2B3C" w:rsidRPr="00C52B9D" w:rsidRDefault="009E2B3C" w:rsidP="00C52B9D">
            <w:pPr>
              <w:spacing w:after="0" w:line="240" w:lineRule="auto"/>
            </w:pPr>
            <w:r w:rsidRPr="00C52B9D">
              <w:t>Equipment Operatorship</w:t>
            </w:r>
          </w:p>
        </w:tc>
        <w:tc>
          <w:tcPr>
            <w:tcW w:w="1530" w:type="dxa"/>
          </w:tcPr>
          <w:p w:rsidR="009E2B3C" w:rsidRPr="00C52B9D" w:rsidRDefault="009E2B3C" w:rsidP="00C52B9D">
            <w:pPr>
              <w:spacing w:after="0" w:line="240" w:lineRule="auto"/>
              <w:jc w:val="center"/>
            </w:pPr>
            <w:r w:rsidRPr="00C52B9D">
              <w:rPr>
                <w:rFonts w:ascii="Agency FB" w:hAnsi="Agency FB" w:cs="Syastro"/>
                <w:sz w:val="36"/>
                <w:szCs w:val="36"/>
              </w:rPr>
              <w:t>√</w:t>
            </w:r>
          </w:p>
        </w:tc>
        <w:tc>
          <w:tcPr>
            <w:tcW w:w="1710" w:type="dxa"/>
          </w:tcPr>
          <w:p w:rsidR="009E2B3C" w:rsidRPr="00C52B9D" w:rsidRDefault="009E2B3C" w:rsidP="00C52B9D">
            <w:pPr>
              <w:spacing w:after="0" w:line="240" w:lineRule="auto"/>
              <w:jc w:val="center"/>
            </w:pPr>
            <w:r w:rsidRPr="00C52B9D">
              <w:rPr>
                <w:rFonts w:ascii="Agency FB" w:hAnsi="Agency FB" w:cs="Syastro"/>
                <w:sz w:val="36"/>
                <w:szCs w:val="36"/>
              </w:rPr>
              <w:t>√</w:t>
            </w:r>
          </w:p>
        </w:tc>
        <w:tc>
          <w:tcPr>
            <w:tcW w:w="1710" w:type="dxa"/>
          </w:tcPr>
          <w:p w:rsidR="009E2B3C" w:rsidRPr="00C52B9D" w:rsidRDefault="009E2B3C" w:rsidP="00C52B9D">
            <w:pPr>
              <w:spacing w:after="0" w:line="240" w:lineRule="auto"/>
              <w:jc w:val="center"/>
            </w:pPr>
          </w:p>
        </w:tc>
        <w:tc>
          <w:tcPr>
            <w:tcW w:w="1458" w:type="dxa"/>
          </w:tcPr>
          <w:p w:rsidR="009E2B3C" w:rsidRPr="00C52B9D" w:rsidRDefault="009E2B3C" w:rsidP="00C52B9D">
            <w:pPr>
              <w:spacing w:after="0" w:line="240" w:lineRule="auto"/>
              <w:jc w:val="center"/>
            </w:pPr>
          </w:p>
        </w:tc>
      </w:tr>
      <w:tr w:rsidR="009E2B3C" w:rsidRPr="00C52B9D" w:rsidTr="00C52B9D">
        <w:tc>
          <w:tcPr>
            <w:tcW w:w="3168" w:type="dxa"/>
          </w:tcPr>
          <w:p w:rsidR="009E2B3C" w:rsidRPr="00C52B9D" w:rsidRDefault="009E2B3C" w:rsidP="00C52B9D">
            <w:pPr>
              <w:spacing w:after="0" w:line="240" w:lineRule="auto"/>
            </w:pPr>
            <w:r w:rsidRPr="00C52B9D">
              <w:t>Zone corrections</w:t>
            </w:r>
          </w:p>
        </w:tc>
        <w:tc>
          <w:tcPr>
            <w:tcW w:w="1530" w:type="dxa"/>
          </w:tcPr>
          <w:p w:rsidR="009E2B3C" w:rsidRPr="00C52B9D" w:rsidRDefault="009E2B3C" w:rsidP="00C52B9D">
            <w:pPr>
              <w:spacing w:after="0" w:line="240" w:lineRule="auto"/>
              <w:jc w:val="center"/>
            </w:pPr>
          </w:p>
        </w:tc>
        <w:tc>
          <w:tcPr>
            <w:tcW w:w="1710" w:type="dxa"/>
          </w:tcPr>
          <w:p w:rsidR="009E2B3C" w:rsidRPr="00C52B9D" w:rsidRDefault="009E2B3C" w:rsidP="00C52B9D">
            <w:pPr>
              <w:spacing w:after="0" w:line="240" w:lineRule="auto"/>
              <w:jc w:val="center"/>
            </w:pPr>
          </w:p>
        </w:tc>
        <w:tc>
          <w:tcPr>
            <w:tcW w:w="1710" w:type="dxa"/>
          </w:tcPr>
          <w:p w:rsidR="009E2B3C" w:rsidRPr="00C52B9D" w:rsidRDefault="009E2B3C" w:rsidP="00C52B9D">
            <w:pPr>
              <w:spacing w:after="0" w:line="240" w:lineRule="auto"/>
              <w:jc w:val="center"/>
            </w:pPr>
            <w:r w:rsidRPr="00C52B9D">
              <w:rPr>
                <w:rFonts w:ascii="Agency FB" w:hAnsi="Agency FB" w:cs="Syastro"/>
                <w:sz w:val="36"/>
                <w:szCs w:val="36"/>
              </w:rPr>
              <w:t>√</w:t>
            </w:r>
          </w:p>
        </w:tc>
        <w:tc>
          <w:tcPr>
            <w:tcW w:w="1458" w:type="dxa"/>
          </w:tcPr>
          <w:p w:rsidR="009E2B3C" w:rsidRPr="00C52B9D" w:rsidRDefault="009E2B3C" w:rsidP="00C52B9D">
            <w:pPr>
              <w:spacing w:after="0" w:line="240" w:lineRule="auto"/>
              <w:jc w:val="center"/>
            </w:pPr>
            <w:r w:rsidRPr="00C52B9D">
              <w:rPr>
                <w:rFonts w:ascii="Agency FB" w:hAnsi="Agency FB" w:cs="Syastro"/>
                <w:sz w:val="36"/>
                <w:szCs w:val="36"/>
              </w:rPr>
              <w:t>√</w:t>
            </w:r>
          </w:p>
        </w:tc>
      </w:tr>
      <w:tr w:rsidR="009E2B3C" w:rsidRPr="00C52B9D" w:rsidTr="00C52B9D">
        <w:tc>
          <w:tcPr>
            <w:tcW w:w="3168" w:type="dxa"/>
          </w:tcPr>
          <w:p w:rsidR="009E2B3C" w:rsidRPr="00C52B9D" w:rsidRDefault="009E2B3C" w:rsidP="00C52B9D">
            <w:pPr>
              <w:spacing w:after="0" w:line="240" w:lineRule="auto"/>
            </w:pPr>
            <w:commentRangeStart w:id="555"/>
            <w:ins w:id="556" w:author="Registered User" w:date="2010-07-15T14:29:00Z">
              <w:r>
                <w:t xml:space="preserve">SPS, </w:t>
              </w:r>
            </w:ins>
            <w:ins w:id="557" w:author="Sherry Looney" w:date="2010-07-13T09:49:00Z">
              <w:r>
                <w:t>RAP</w:t>
              </w:r>
            </w:ins>
            <w:ins w:id="558" w:author="Sherry Looney" w:date="2010-07-16T13:52:00Z">
              <w:r>
                <w:t>,</w:t>
              </w:r>
            </w:ins>
            <w:ins w:id="559" w:author="Sherry Looney" w:date="2010-07-13T09:49:00Z">
              <w:r>
                <w:t xml:space="preserve"> </w:t>
              </w:r>
            </w:ins>
            <w:ins w:id="560" w:author="Registered User" w:date="2010-07-15T14:30:00Z">
              <w:r>
                <w:t xml:space="preserve">PCAP, </w:t>
              </w:r>
            </w:ins>
            <w:ins w:id="561" w:author="Sherry Looney" w:date="2010-07-13T09:49:00Z">
              <w:r>
                <w:t xml:space="preserve">or </w:t>
              </w:r>
            </w:ins>
            <w:ins w:id="562" w:author="Registered User" w:date="2010-07-15T14:30:00Z">
              <w:r>
                <w:t>MP</w:t>
              </w:r>
            </w:ins>
            <w:ins w:id="563" w:author="Sherry Looney" w:date="2010-07-13T09:49:00Z">
              <w:del w:id="564" w:author="Registered User" w:date="2010-07-15T14:30:00Z">
                <w:r w:rsidDel="00DD3535">
                  <w:delText>SPS</w:delText>
                </w:r>
              </w:del>
              <w:r>
                <w:t xml:space="preserve"> Activation</w:t>
              </w:r>
            </w:ins>
          </w:p>
        </w:tc>
        <w:tc>
          <w:tcPr>
            <w:tcW w:w="1530" w:type="dxa"/>
          </w:tcPr>
          <w:p w:rsidR="009E2B3C" w:rsidRPr="00C52B9D" w:rsidRDefault="009E2B3C" w:rsidP="00C52B9D">
            <w:pPr>
              <w:spacing w:after="0" w:line="240" w:lineRule="auto"/>
              <w:jc w:val="center"/>
            </w:pPr>
            <w:ins w:id="565" w:author="Sherry Looney" w:date="2010-07-13T09:50:00Z">
              <w:r w:rsidRPr="00C52B9D">
                <w:rPr>
                  <w:rFonts w:ascii="Agency FB" w:hAnsi="Agency FB" w:cs="Syastro"/>
                  <w:sz w:val="36"/>
                  <w:szCs w:val="36"/>
                </w:rPr>
                <w:t>√</w:t>
              </w:r>
            </w:ins>
          </w:p>
        </w:tc>
        <w:tc>
          <w:tcPr>
            <w:tcW w:w="1710" w:type="dxa"/>
          </w:tcPr>
          <w:p w:rsidR="009E2B3C" w:rsidRPr="00C52B9D" w:rsidRDefault="009E2B3C" w:rsidP="00C52B9D">
            <w:pPr>
              <w:spacing w:after="0" w:line="240" w:lineRule="auto"/>
              <w:jc w:val="center"/>
            </w:pPr>
            <w:ins w:id="566" w:author="Sherry Looney" w:date="2010-07-13T09:50:00Z">
              <w:r w:rsidRPr="00C52B9D">
                <w:rPr>
                  <w:rFonts w:ascii="Agency FB" w:hAnsi="Agency FB" w:cs="Syastro"/>
                  <w:sz w:val="36"/>
                  <w:szCs w:val="36"/>
                </w:rPr>
                <w:t>√</w:t>
              </w:r>
            </w:ins>
          </w:p>
        </w:tc>
        <w:tc>
          <w:tcPr>
            <w:tcW w:w="1710" w:type="dxa"/>
          </w:tcPr>
          <w:p w:rsidR="009E2B3C" w:rsidRPr="00C52B9D" w:rsidRDefault="009E2B3C" w:rsidP="00C52B9D">
            <w:pPr>
              <w:spacing w:after="0" w:line="240" w:lineRule="auto"/>
              <w:jc w:val="center"/>
            </w:pPr>
            <w:ins w:id="567" w:author="Sherry Looney" w:date="2010-07-13T09:51:00Z">
              <w:r w:rsidRPr="00C52B9D">
                <w:rPr>
                  <w:rFonts w:ascii="Agency FB" w:hAnsi="Agency FB" w:cs="Syastro"/>
                  <w:sz w:val="36"/>
                  <w:szCs w:val="36"/>
                </w:rPr>
                <w:t>√</w:t>
              </w:r>
            </w:ins>
          </w:p>
        </w:tc>
        <w:tc>
          <w:tcPr>
            <w:tcW w:w="1458" w:type="dxa"/>
          </w:tcPr>
          <w:p w:rsidR="009E2B3C" w:rsidRPr="00C52B9D" w:rsidRDefault="009E2B3C" w:rsidP="00C52B9D">
            <w:pPr>
              <w:spacing w:after="0" w:line="240" w:lineRule="auto"/>
              <w:jc w:val="center"/>
            </w:pPr>
            <w:ins w:id="568" w:author="Sherry Looney" w:date="2010-07-13T09:51:00Z">
              <w:r w:rsidRPr="00C52B9D">
                <w:rPr>
                  <w:rFonts w:ascii="Agency FB" w:hAnsi="Agency FB" w:cs="Syastro"/>
                  <w:sz w:val="36"/>
                  <w:szCs w:val="36"/>
                </w:rPr>
                <w:t>√</w:t>
              </w:r>
            </w:ins>
            <w:commentRangeEnd w:id="555"/>
            <w:r w:rsidR="00257795">
              <w:rPr>
                <w:rStyle w:val="CommentReference"/>
              </w:rPr>
              <w:commentReference w:id="555"/>
            </w:r>
          </w:p>
        </w:tc>
      </w:tr>
      <w:tr w:rsidR="009E2B3C" w:rsidRPr="00C52B9D" w:rsidTr="00C52B9D">
        <w:tc>
          <w:tcPr>
            <w:tcW w:w="3168" w:type="dxa"/>
          </w:tcPr>
          <w:p w:rsidR="009E2B3C" w:rsidRPr="00C52B9D" w:rsidRDefault="009E2B3C" w:rsidP="00C52B9D">
            <w:pPr>
              <w:spacing w:after="0" w:line="240" w:lineRule="auto"/>
            </w:pPr>
          </w:p>
        </w:tc>
        <w:tc>
          <w:tcPr>
            <w:tcW w:w="1530" w:type="dxa"/>
          </w:tcPr>
          <w:p w:rsidR="009E2B3C" w:rsidRPr="00C52B9D" w:rsidRDefault="009E2B3C" w:rsidP="00C52B9D">
            <w:pPr>
              <w:spacing w:after="0" w:line="240" w:lineRule="auto"/>
              <w:jc w:val="center"/>
            </w:pPr>
          </w:p>
        </w:tc>
        <w:tc>
          <w:tcPr>
            <w:tcW w:w="1710" w:type="dxa"/>
          </w:tcPr>
          <w:p w:rsidR="009E2B3C" w:rsidRPr="00C52B9D" w:rsidRDefault="009E2B3C" w:rsidP="00C52B9D">
            <w:pPr>
              <w:spacing w:after="0" w:line="240" w:lineRule="auto"/>
              <w:jc w:val="center"/>
            </w:pPr>
          </w:p>
        </w:tc>
        <w:tc>
          <w:tcPr>
            <w:tcW w:w="1710" w:type="dxa"/>
          </w:tcPr>
          <w:p w:rsidR="009E2B3C" w:rsidRPr="00C52B9D" w:rsidRDefault="009E2B3C" w:rsidP="00C52B9D">
            <w:pPr>
              <w:spacing w:after="0" w:line="240" w:lineRule="auto"/>
              <w:jc w:val="center"/>
            </w:pPr>
          </w:p>
        </w:tc>
        <w:tc>
          <w:tcPr>
            <w:tcW w:w="1458" w:type="dxa"/>
          </w:tcPr>
          <w:p w:rsidR="009E2B3C" w:rsidRPr="00C52B9D" w:rsidRDefault="009E2B3C" w:rsidP="00C52B9D">
            <w:pPr>
              <w:spacing w:after="0" w:line="240" w:lineRule="auto"/>
              <w:jc w:val="center"/>
            </w:pPr>
          </w:p>
        </w:tc>
      </w:tr>
      <w:tr w:rsidR="009E2B3C" w:rsidRPr="00C52B9D" w:rsidTr="00C52B9D">
        <w:tc>
          <w:tcPr>
            <w:tcW w:w="3168" w:type="dxa"/>
          </w:tcPr>
          <w:p w:rsidR="009E2B3C" w:rsidRPr="00C52B9D" w:rsidRDefault="009E2B3C" w:rsidP="00C52B9D">
            <w:pPr>
              <w:spacing w:after="0" w:line="240" w:lineRule="auto"/>
            </w:pPr>
          </w:p>
        </w:tc>
        <w:tc>
          <w:tcPr>
            <w:tcW w:w="1530" w:type="dxa"/>
          </w:tcPr>
          <w:p w:rsidR="009E2B3C" w:rsidRPr="00C52B9D" w:rsidRDefault="009E2B3C" w:rsidP="00C52B9D">
            <w:pPr>
              <w:spacing w:after="0" w:line="240" w:lineRule="auto"/>
              <w:jc w:val="center"/>
            </w:pPr>
          </w:p>
        </w:tc>
        <w:tc>
          <w:tcPr>
            <w:tcW w:w="1710" w:type="dxa"/>
          </w:tcPr>
          <w:p w:rsidR="009E2B3C" w:rsidRPr="00C52B9D" w:rsidRDefault="009E2B3C" w:rsidP="00C52B9D">
            <w:pPr>
              <w:spacing w:after="0" w:line="240" w:lineRule="auto"/>
              <w:jc w:val="center"/>
            </w:pPr>
          </w:p>
        </w:tc>
        <w:tc>
          <w:tcPr>
            <w:tcW w:w="1710" w:type="dxa"/>
          </w:tcPr>
          <w:p w:rsidR="009E2B3C" w:rsidRPr="00C52B9D" w:rsidRDefault="009E2B3C" w:rsidP="00C52B9D">
            <w:pPr>
              <w:spacing w:after="0" w:line="240" w:lineRule="auto"/>
              <w:jc w:val="center"/>
            </w:pPr>
          </w:p>
        </w:tc>
        <w:tc>
          <w:tcPr>
            <w:tcW w:w="1458" w:type="dxa"/>
          </w:tcPr>
          <w:p w:rsidR="009E2B3C" w:rsidRPr="00C52B9D" w:rsidRDefault="009E2B3C" w:rsidP="00C52B9D">
            <w:pPr>
              <w:spacing w:after="0" w:line="240" w:lineRule="auto"/>
              <w:jc w:val="center"/>
            </w:pPr>
          </w:p>
        </w:tc>
      </w:tr>
      <w:tr w:rsidR="009E2B3C" w:rsidRPr="00C52B9D" w:rsidTr="00C52B9D">
        <w:tc>
          <w:tcPr>
            <w:tcW w:w="3168" w:type="dxa"/>
          </w:tcPr>
          <w:p w:rsidR="009E2B3C" w:rsidRPr="00C52B9D" w:rsidRDefault="009E2B3C" w:rsidP="00C52B9D">
            <w:pPr>
              <w:spacing w:after="0" w:line="240" w:lineRule="auto"/>
            </w:pPr>
          </w:p>
        </w:tc>
        <w:tc>
          <w:tcPr>
            <w:tcW w:w="1530" w:type="dxa"/>
          </w:tcPr>
          <w:p w:rsidR="009E2B3C" w:rsidRPr="00C52B9D" w:rsidRDefault="009E2B3C" w:rsidP="00C52B9D">
            <w:pPr>
              <w:spacing w:after="0" w:line="240" w:lineRule="auto"/>
              <w:jc w:val="center"/>
            </w:pPr>
          </w:p>
        </w:tc>
        <w:tc>
          <w:tcPr>
            <w:tcW w:w="1710" w:type="dxa"/>
          </w:tcPr>
          <w:p w:rsidR="009E2B3C" w:rsidRPr="00C52B9D" w:rsidRDefault="009E2B3C" w:rsidP="00C52B9D">
            <w:pPr>
              <w:spacing w:after="0" w:line="240" w:lineRule="auto"/>
              <w:jc w:val="center"/>
            </w:pPr>
          </w:p>
        </w:tc>
        <w:tc>
          <w:tcPr>
            <w:tcW w:w="1710" w:type="dxa"/>
          </w:tcPr>
          <w:p w:rsidR="009E2B3C" w:rsidRPr="00C52B9D" w:rsidRDefault="009E2B3C" w:rsidP="00C52B9D">
            <w:pPr>
              <w:spacing w:after="0" w:line="240" w:lineRule="auto"/>
              <w:jc w:val="center"/>
            </w:pPr>
          </w:p>
        </w:tc>
        <w:tc>
          <w:tcPr>
            <w:tcW w:w="1458" w:type="dxa"/>
          </w:tcPr>
          <w:p w:rsidR="009E2B3C" w:rsidRPr="00C52B9D" w:rsidRDefault="009E2B3C" w:rsidP="00C52B9D">
            <w:pPr>
              <w:spacing w:after="0" w:line="240" w:lineRule="auto"/>
              <w:jc w:val="center"/>
            </w:pPr>
          </w:p>
        </w:tc>
      </w:tr>
    </w:tbl>
    <w:p w:rsidR="009E2B3C" w:rsidRDefault="009E2B3C"/>
    <w:p w:rsidR="009E2B3C" w:rsidRDefault="009E2B3C"/>
    <w:p w:rsidR="009E2B3C" w:rsidRDefault="009E2B3C">
      <w:pPr>
        <w:rPr>
          <w:rFonts w:ascii="Syastro" w:hAnsi="Syastro" w:cs="Syastro"/>
          <w:sz w:val="36"/>
          <w:szCs w:val="36"/>
        </w:rPr>
      </w:pPr>
      <w:r>
        <w:rPr>
          <w:rFonts w:ascii="Agency FB" w:hAnsi="Agency FB" w:cs="Syastro"/>
          <w:sz w:val="36"/>
          <w:szCs w:val="36"/>
        </w:rPr>
        <w:t>√</w:t>
      </w:r>
    </w:p>
    <w:sectPr w:rsidR="009E2B3C" w:rsidSect="0024055A">
      <w:pgSz w:w="12240" w:h="15840"/>
      <w:pgMar w:top="1440" w:right="1440" w:bottom="1440" w:left="1440" w:header="720" w:footer="720" w:gutter="0"/>
      <w:cols w:space="720"/>
      <w:docGrid w:linePitch="360"/>
    </w:sectPr>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omment w:id="400" w:author="WRickerson" w:date="2010-08-05T15:53:00Z" w:initials="W">
    <w:p w:rsidR="00AB06B5" w:rsidRDefault="00AB06B5">
      <w:pPr>
        <w:pStyle w:val="CommentText"/>
      </w:pPr>
      <w:r>
        <w:rPr>
          <w:rStyle w:val="CommentReference"/>
        </w:rPr>
        <w:annotationRef/>
      </w:r>
      <w:r>
        <w:t xml:space="preserve">This paragraph is intentionally a repeat of paragraph 3.10.4(5) from the Nodal Protocols.  SPS and Raps are indentified as non-Interim update items in a later section.  </w:t>
      </w:r>
    </w:p>
  </w:comment>
  <w:comment w:id="426" w:author="WRickerson" w:date="2010-08-05T15:53:00Z" w:initials="W">
    <w:p w:rsidR="00AB06B5" w:rsidRDefault="00AB06B5">
      <w:pPr>
        <w:pStyle w:val="CommentText"/>
      </w:pPr>
      <w:r>
        <w:rPr>
          <w:rStyle w:val="CommentReference"/>
        </w:rPr>
        <w:annotationRef/>
      </w:r>
      <w:r>
        <w:t>included</w:t>
      </w:r>
    </w:p>
  </w:comment>
  <w:comment w:id="434" w:author="WRickerson" w:date="2010-08-05T16:38:00Z" w:initials="W">
    <w:p w:rsidR="00F1123A" w:rsidRDefault="00F1123A">
      <w:pPr>
        <w:pStyle w:val="CommentText"/>
      </w:pPr>
      <w:r>
        <w:rPr>
          <w:rStyle w:val="CommentReference"/>
        </w:rPr>
        <w:annotationRef/>
      </w:r>
      <w:r>
        <w:t>included</w:t>
      </w:r>
    </w:p>
  </w:comment>
  <w:comment w:id="439" w:author="WRickerson" w:date="2010-08-05T16:38:00Z" w:initials="W">
    <w:p w:rsidR="00F1123A" w:rsidRDefault="00F1123A">
      <w:pPr>
        <w:pStyle w:val="CommentText"/>
      </w:pPr>
      <w:r>
        <w:rPr>
          <w:rStyle w:val="CommentReference"/>
        </w:rPr>
        <w:annotationRef/>
      </w:r>
      <w:r>
        <w:t>not included as a hard rule for Class 4</w:t>
      </w:r>
    </w:p>
  </w:comment>
  <w:comment w:id="453" w:author="WRickerson" w:date="2010-08-05T16:39:00Z" w:initials="W">
    <w:p w:rsidR="00F1123A" w:rsidRDefault="00F1123A">
      <w:pPr>
        <w:pStyle w:val="CommentText"/>
      </w:pPr>
      <w:r>
        <w:rPr>
          <w:rStyle w:val="CommentReference"/>
        </w:rPr>
        <w:annotationRef/>
      </w:r>
      <w:r>
        <w:t>included</w:t>
      </w:r>
    </w:p>
  </w:comment>
  <w:comment w:id="467" w:author="WRickerson" w:date="2010-08-05T16:41:00Z" w:initials="W">
    <w:p w:rsidR="00F1123A" w:rsidRDefault="00F1123A">
      <w:pPr>
        <w:pStyle w:val="CommentText"/>
      </w:pPr>
      <w:r>
        <w:rPr>
          <w:rStyle w:val="CommentReference"/>
        </w:rPr>
        <w:annotationRef/>
      </w:r>
      <w:r>
        <w:t>not included, many of the items listed do not require an emergency database load and can be mitigated by changes in downstream systems ie ratings and impedences.</w:t>
      </w:r>
    </w:p>
  </w:comment>
  <w:comment w:id="474" w:author="WRickerson" w:date="2010-08-05T16:43:00Z" w:initials="W">
    <w:p w:rsidR="009554C1" w:rsidRDefault="009554C1">
      <w:pPr>
        <w:pStyle w:val="CommentText"/>
      </w:pPr>
      <w:r>
        <w:rPr>
          <w:rStyle w:val="CommentReference"/>
        </w:rPr>
        <w:annotationRef/>
      </w:r>
      <w:r>
        <w:t>included</w:t>
      </w:r>
    </w:p>
  </w:comment>
  <w:comment w:id="483" w:author="WRickerson" w:date="2010-08-05T16:43:00Z" w:initials="W">
    <w:p w:rsidR="009554C1" w:rsidRDefault="009554C1">
      <w:pPr>
        <w:pStyle w:val="CommentText"/>
      </w:pPr>
      <w:r>
        <w:rPr>
          <w:rStyle w:val="CommentReference"/>
        </w:rPr>
        <w:annotationRef/>
      </w:r>
      <w:r>
        <w:t>included</w:t>
      </w:r>
    </w:p>
  </w:comment>
  <w:comment w:id="502" w:author="WRickerson" w:date="2010-08-05T16:48:00Z" w:initials="W">
    <w:p w:rsidR="009554C1" w:rsidRDefault="009554C1">
      <w:pPr>
        <w:pStyle w:val="CommentText"/>
      </w:pPr>
      <w:r>
        <w:rPr>
          <w:rStyle w:val="CommentReference"/>
        </w:rPr>
        <w:annotationRef/>
      </w:r>
      <w:r>
        <w:t>included</w:t>
      </w:r>
    </w:p>
  </w:comment>
  <w:comment w:id="534" w:author="WRickerson" w:date="2010-08-05T16:52:00Z" w:initials="W">
    <w:p w:rsidR="00BF47D3" w:rsidRDefault="00BF47D3">
      <w:pPr>
        <w:pStyle w:val="CommentText"/>
      </w:pPr>
      <w:r>
        <w:rPr>
          <w:rStyle w:val="CommentReference"/>
        </w:rPr>
        <w:annotationRef/>
      </w:r>
      <w:r>
        <w:t>not included – even short-notice NOMCRs submitted to relieve reoccurring congestion need to have a energization date that corresponds with a database load.  The corresponding database load may be an emergency load.</w:t>
      </w:r>
    </w:p>
  </w:comment>
  <w:comment w:id="542" w:author="Registered User" w:date="2291-04-07T25:52:00Z" w:initials="RU">
    <w:p w:rsidR="00AB06B5" w:rsidRDefault="00AB06B5">
      <w:pPr>
        <w:pStyle w:val="CommentText"/>
      </w:pPr>
      <w:r>
        <w:rPr>
          <w:rStyle w:val="CommentReference"/>
        </w:rPr>
        <w:annotationRef/>
      </w:r>
      <w:r>
        <w:t xml:space="preserve">Would it be possible to have the complete set of contingency files (Double Element and Single Element Contingency exclude file) available to all Market Participants (MPs) during the validation and testing phase of each Network Model Database?  Will MPs be able to see all elements affected by each single and double contingency in the Network Operations Model contingency file?  </w:t>
      </w:r>
    </w:p>
  </w:comment>
  <w:comment w:id="543" w:author="WRickerson" w:date="2010-08-05T16:56:00Z" w:initials="W">
    <w:p w:rsidR="00257795" w:rsidRDefault="00257795">
      <w:pPr>
        <w:pStyle w:val="CommentText"/>
      </w:pPr>
      <w:r>
        <w:rPr>
          <w:rStyle w:val="CommentReference"/>
        </w:rPr>
        <w:annotationRef/>
      </w:r>
      <w:r>
        <w:t>The files are available for the current data set.</w:t>
      </w:r>
    </w:p>
  </w:comment>
  <w:comment w:id="549" w:author="WRickerson" w:date="2010-08-05T16:58:00Z" w:initials="W">
    <w:p w:rsidR="00257795" w:rsidRDefault="00257795">
      <w:pPr>
        <w:pStyle w:val="CommentText"/>
      </w:pPr>
      <w:r>
        <w:rPr>
          <w:rStyle w:val="CommentReference"/>
        </w:rPr>
        <w:annotationRef/>
      </w:r>
      <w:r>
        <w:t>Not included – these can be mitigated without loading a new model</w:t>
      </w:r>
    </w:p>
  </w:comment>
  <w:comment w:id="552" w:author="WRickerson" w:date="2010-08-05T16:58:00Z" w:initials="W">
    <w:p w:rsidR="00257795" w:rsidRDefault="00257795">
      <w:pPr>
        <w:pStyle w:val="CommentText"/>
      </w:pPr>
      <w:r>
        <w:rPr>
          <w:rStyle w:val="CommentReference"/>
        </w:rPr>
        <w:annotationRef/>
      </w:r>
      <w:r>
        <w:t>Not included – these can be mitigated without loading a new model</w:t>
      </w:r>
    </w:p>
  </w:comment>
  <w:comment w:id="555" w:author="WRickerson" w:date="2010-08-05T16:59:00Z" w:initials="W">
    <w:p w:rsidR="00257795" w:rsidRDefault="00257795">
      <w:pPr>
        <w:pStyle w:val="CommentText"/>
      </w:pPr>
      <w:r>
        <w:rPr>
          <w:rStyle w:val="CommentReference"/>
        </w:rPr>
        <w:annotationRef/>
      </w:r>
      <w:r>
        <w:t>included</w:t>
      </w:r>
    </w:p>
  </w:comment>
</w:comment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3474E" w:rsidRDefault="0093474E" w:rsidP="00D31C60">
      <w:pPr>
        <w:spacing w:after="0" w:line="240" w:lineRule="auto"/>
      </w:pPr>
      <w:r>
        <w:separator/>
      </w:r>
    </w:p>
  </w:endnote>
  <w:endnote w:type="continuationSeparator" w:id="0">
    <w:p w:rsidR="0093474E" w:rsidRDefault="0093474E" w:rsidP="00D31C6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Bold">
    <w:panose1 w:val="020B0704020202020204"/>
    <w:charset w:val="00"/>
    <w:family w:val="roman"/>
    <w:notTrueType/>
    <w:pitch w:val="default"/>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Agency FB">
    <w:panose1 w:val="020B0503020202020204"/>
    <w:charset w:val="00"/>
    <w:family w:val="swiss"/>
    <w:pitch w:val="variable"/>
    <w:sig w:usb0="00000003" w:usb1="00000000" w:usb2="00000000" w:usb3="00000000" w:csb0="00000001" w:csb1="00000000"/>
  </w:font>
  <w:font w:name="Syastro">
    <w:altName w:val="Courier New"/>
    <w:panose1 w:val="00000400000000000000"/>
    <w:charset w:val="00"/>
    <w:family w:val="auto"/>
    <w:pitch w:val="variable"/>
    <w:sig w:usb0="20002A87" w:usb1="00000000" w:usb2="00000000"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B06B5" w:rsidRDefault="00AB06B5" w:rsidP="000F4991">
    <w:pPr>
      <w:pStyle w:val="Footer"/>
      <w:rPr>
        <w:rFonts w:ascii="Arial" w:hAnsi="Arial" w:cs="Arial"/>
        <w:b/>
        <w:sz w:val="20"/>
        <w:szCs w:val="20"/>
      </w:rPr>
    </w:pPr>
    <w:r>
      <w:rPr>
        <w:rFonts w:ascii="Arial" w:hAnsi="Arial" w:cs="Arial"/>
        <w:b/>
        <w:sz w:val="20"/>
        <w:szCs w:val="20"/>
      </w:rPr>
      <w:tab/>
    </w:r>
    <w:r w:rsidRPr="005E7792">
      <w:rPr>
        <w:rFonts w:ascii="Arial" w:hAnsi="Arial" w:cs="Arial"/>
        <w:sz w:val="20"/>
        <w:szCs w:val="20"/>
      </w:rPr>
      <w:t xml:space="preserve">Page </w:t>
    </w:r>
    <w:r w:rsidRPr="005E7792">
      <w:rPr>
        <w:rFonts w:ascii="Arial" w:hAnsi="Arial" w:cs="Arial"/>
        <w:sz w:val="20"/>
        <w:szCs w:val="20"/>
      </w:rPr>
      <w:fldChar w:fldCharType="begin"/>
    </w:r>
    <w:r w:rsidRPr="005E7792">
      <w:rPr>
        <w:rFonts w:ascii="Arial" w:hAnsi="Arial" w:cs="Arial"/>
        <w:sz w:val="20"/>
        <w:szCs w:val="20"/>
      </w:rPr>
      <w:instrText xml:space="preserve"> PAGE </w:instrText>
    </w:r>
    <w:r w:rsidRPr="005E7792">
      <w:rPr>
        <w:rFonts w:ascii="Arial" w:hAnsi="Arial" w:cs="Arial"/>
        <w:sz w:val="20"/>
        <w:szCs w:val="20"/>
      </w:rPr>
      <w:fldChar w:fldCharType="separate"/>
    </w:r>
    <w:r w:rsidR="00257795">
      <w:rPr>
        <w:rFonts w:ascii="Arial" w:hAnsi="Arial" w:cs="Arial"/>
        <w:noProof/>
        <w:sz w:val="20"/>
        <w:szCs w:val="20"/>
      </w:rPr>
      <w:t>31</w:t>
    </w:r>
    <w:r w:rsidRPr="005E7792">
      <w:rPr>
        <w:rFonts w:ascii="Arial" w:hAnsi="Arial" w:cs="Arial"/>
        <w:sz w:val="20"/>
        <w:szCs w:val="20"/>
      </w:rPr>
      <w:fldChar w:fldCharType="end"/>
    </w:r>
    <w:r w:rsidRPr="005E7792">
      <w:rPr>
        <w:rFonts w:ascii="Arial" w:hAnsi="Arial" w:cs="Arial"/>
        <w:sz w:val="20"/>
        <w:szCs w:val="20"/>
      </w:rPr>
      <w:t xml:space="preserve"> of </w:t>
    </w:r>
    <w:r w:rsidRPr="005E7792">
      <w:rPr>
        <w:rFonts w:ascii="Arial" w:hAnsi="Arial" w:cs="Arial"/>
        <w:sz w:val="20"/>
        <w:szCs w:val="20"/>
      </w:rPr>
      <w:fldChar w:fldCharType="begin"/>
    </w:r>
    <w:r w:rsidRPr="005E7792">
      <w:rPr>
        <w:rFonts w:ascii="Arial" w:hAnsi="Arial" w:cs="Arial"/>
        <w:sz w:val="20"/>
        <w:szCs w:val="20"/>
      </w:rPr>
      <w:instrText xml:space="preserve"> NUMPAGES </w:instrText>
    </w:r>
    <w:r w:rsidRPr="005E7792">
      <w:rPr>
        <w:rFonts w:ascii="Arial" w:hAnsi="Arial" w:cs="Arial"/>
        <w:sz w:val="20"/>
        <w:szCs w:val="20"/>
      </w:rPr>
      <w:fldChar w:fldCharType="separate"/>
    </w:r>
    <w:r w:rsidR="00257795">
      <w:rPr>
        <w:rFonts w:ascii="Arial" w:hAnsi="Arial" w:cs="Arial"/>
        <w:noProof/>
        <w:sz w:val="20"/>
        <w:szCs w:val="20"/>
      </w:rPr>
      <w:t>32</w:t>
    </w:r>
    <w:r w:rsidRPr="005E7792">
      <w:rPr>
        <w:rFonts w:ascii="Arial" w:hAnsi="Arial" w:cs="Arial"/>
        <w:sz w:val="20"/>
        <w:szCs w:val="20"/>
      </w:rPr>
      <w:fldChar w:fldCharType="end"/>
    </w:r>
    <w:r>
      <w:rPr>
        <w:rFonts w:ascii="Arial" w:hAnsi="Arial" w:cs="Arial"/>
        <w:sz w:val="20"/>
        <w:szCs w:val="20"/>
      </w:rPr>
      <w:tab/>
    </w:r>
  </w:p>
  <w:p w:rsidR="00AB06B5" w:rsidRDefault="00AB06B5">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B06B5" w:rsidRDefault="00AB06B5" w:rsidP="000F4991">
    <w:pPr>
      <w:pStyle w:val="Footer"/>
      <w:ind w:left="-540"/>
      <w:rPr>
        <w:rFonts w:ascii="Arial" w:hAnsi="Arial" w:cs="Arial"/>
        <w:b/>
        <w:sz w:val="20"/>
        <w:szCs w:val="20"/>
      </w:rPr>
    </w:pPr>
  </w:p>
  <w:p w:rsidR="00AB06B5" w:rsidRDefault="00AB06B5" w:rsidP="000F4991">
    <w:pPr>
      <w:pStyle w:val="Footer"/>
      <w:ind w:left="-540"/>
      <w:rPr>
        <w:rFonts w:ascii="Arial" w:hAnsi="Arial" w:cs="Arial"/>
        <w:b/>
        <w:sz w:val="20"/>
        <w:szCs w:val="20"/>
      </w:rPr>
    </w:pPr>
  </w:p>
  <w:p w:rsidR="00AB06B5" w:rsidRDefault="00AB06B5" w:rsidP="000F4991">
    <w:pPr>
      <w:pStyle w:val="Footer"/>
      <w:ind w:left="-540"/>
      <w:rPr>
        <w:rFonts w:ascii="Arial" w:hAnsi="Arial" w:cs="Arial"/>
        <w:b/>
        <w:sz w:val="20"/>
        <w:szCs w:val="20"/>
      </w:rPr>
    </w:pPr>
  </w:p>
  <w:p w:rsidR="00AB06B5" w:rsidRPr="00F5763A" w:rsidRDefault="00AB06B5" w:rsidP="000F4991">
    <w:pPr>
      <w:pStyle w:val="Footer"/>
      <w:ind w:left="-540"/>
      <w:rPr>
        <w:rFonts w:ascii="Arial" w:hAnsi="Arial" w:cs="Arial"/>
        <w:b/>
        <w:sz w:val="20"/>
        <w:szCs w:val="20"/>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3474E" w:rsidRDefault="0093474E" w:rsidP="00D31C60">
      <w:pPr>
        <w:spacing w:after="0" w:line="240" w:lineRule="auto"/>
      </w:pPr>
      <w:r>
        <w:separator/>
      </w:r>
    </w:p>
  </w:footnote>
  <w:footnote w:type="continuationSeparator" w:id="0">
    <w:p w:rsidR="0093474E" w:rsidRDefault="0093474E" w:rsidP="00D31C60">
      <w:pPr>
        <w:spacing w:after="0" w:line="240" w:lineRule="auto"/>
      </w:pPr>
      <w:r>
        <w:continuationSeparator/>
      </w:r>
    </w:p>
  </w:footnote>
  <w:footnote w:id="1">
    <w:p w:rsidR="00AB06B5" w:rsidRDefault="00AB06B5" w:rsidP="007359F6">
      <w:pPr>
        <w:pStyle w:val="FootnoteText"/>
      </w:pPr>
      <w:r>
        <w:rPr>
          <w:rStyle w:val="FootnoteReference"/>
        </w:rPr>
        <w:footnoteRef/>
      </w:r>
      <w:r>
        <w:t xml:space="preserve"> ERCOT Nodal Protocols 3.10.1 (1)</w:t>
      </w:r>
    </w:p>
  </w:footnote>
  <w:footnote w:id="2">
    <w:p w:rsidR="00AB06B5" w:rsidRDefault="00AB06B5" w:rsidP="002A3B66">
      <w:pPr>
        <w:pStyle w:val="FootnoteText"/>
      </w:pPr>
      <w:r>
        <w:rPr>
          <w:rStyle w:val="FootnoteReference"/>
        </w:rPr>
        <w:footnoteRef/>
      </w:r>
      <w:r>
        <w:t xml:space="preserve"> ERCOT Nodal Protocols 3.10.1</w:t>
      </w:r>
    </w:p>
  </w:footnote>
  <w:footnote w:id="3">
    <w:p w:rsidR="00AB06B5" w:rsidRDefault="00AB06B5">
      <w:pPr>
        <w:pStyle w:val="FootnoteText"/>
      </w:pPr>
      <w:ins w:id="422" w:author="Registered User" w:date="2010-07-15T13:29:00Z">
        <w:r>
          <w:rPr>
            <w:rStyle w:val="FootnoteReference"/>
          </w:rPr>
          <w:footnoteRef/>
        </w:r>
        <w:r>
          <w:t xml:space="preserve"> ERCOT Nodal Protocols 3.10.4</w:t>
        </w:r>
      </w:ins>
    </w:p>
  </w:footnote>
  <w:footnote w:id="4">
    <w:p w:rsidR="00AB06B5" w:rsidRDefault="00AB06B5" w:rsidP="002A3B66">
      <w:pPr>
        <w:pStyle w:val="FootnoteText"/>
      </w:pPr>
      <w:r>
        <w:rPr>
          <w:rStyle w:val="FootnoteReference"/>
        </w:rPr>
        <w:footnoteRef/>
      </w:r>
      <w:r>
        <w:t xml:space="preserve"> ERCOT Nodal Protocols 3.10.4 (5)</w:t>
      </w:r>
    </w:p>
  </w:footnote>
  <w:footnote w:id="5">
    <w:p w:rsidR="00AB06B5" w:rsidRDefault="00AB06B5" w:rsidP="007770F4">
      <w:pPr>
        <w:pStyle w:val="FootnoteText"/>
      </w:pPr>
      <w:r>
        <w:rPr>
          <w:rStyle w:val="FootnoteReference"/>
        </w:rPr>
        <w:footnoteRef/>
      </w:r>
      <w:r>
        <w:t xml:space="preserve"> ERCOT Nodal Protocols 3.10.4 (5)</w:t>
      </w:r>
    </w:p>
  </w:footnote>
  <w:footnote w:id="6">
    <w:p w:rsidR="00AB06B5" w:rsidRDefault="00AB06B5" w:rsidP="002A3B66">
      <w:pPr>
        <w:pStyle w:val="FootnoteText"/>
      </w:pPr>
      <w:r>
        <w:rPr>
          <w:rStyle w:val="FootnoteReference"/>
        </w:rPr>
        <w:footnoteRef/>
      </w:r>
      <w:r>
        <w:t xml:space="preserve"> ERCOT Nodal Protocols 3.10.1 (6)</w:t>
      </w:r>
    </w:p>
  </w:footnote>
  <w:footnote w:id="7">
    <w:p w:rsidR="00AB06B5" w:rsidRDefault="00AB06B5" w:rsidP="002A3B66">
      <w:pPr>
        <w:pStyle w:val="FootnoteText"/>
      </w:pPr>
      <w:r>
        <w:rPr>
          <w:rStyle w:val="FootnoteReference"/>
        </w:rPr>
        <w:footnoteRef/>
      </w:r>
      <w:r>
        <w:t xml:space="preserve"> ERCOT Nodal Protocols 3.10.8.4 (c),(d)</w:t>
      </w:r>
    </w:p>
  </w:footnote>
  <w:footnote w:id="8">
    <w:p w:rsidR="00AB06B5" w:rsidRDefault="00AB06B5">
      <w:pPr>
        <w:pStyle w:val="FootnoteText"/>
      </w:pPr>
      <w:ins w:id="471" w:author="Registered User" w:date="2010-07-15T14:02:00Z">
        <w:r>
          <w:rPr>
            <w:rStyle w:val="FootnoteReference"/>
          </w:rPr>
          <w:footnoteRef/>
        </w:r>
        <w:r>
          <w:t xml:space="preserve"> ERCOT Nodal Protocols 3.10.4 (5) &amp; (6)</w:t>
        </w:r>
      </w:ins>
    </w:p>
  </w:footnote>
  <w:footnote w:id="9">
    <w:p w:rsidR="00AB06B5" w:rsidRDefault="00AB06B5">
      <w:pPr>
        <w:pStyle w:val="FootnoteText"/>
      </w:pPr>
      <w:r>
        <w:rPr>
          <w:rStyle w:val="FootnoteReference"/>
        </w:rPr>
        <w:footnoteRef/>
      </w:r>
      <w:r>
        <w:t xml:space="preserve"> ERCOT Nodal Protocols 3.10.4 (5)</w:t>
      </w:r>
    </w:p>
  </w:footnote>
  <w:footnote w:id="10">
    <w:p w:rsidR="00AB06B5" w:rsidRDefault="00AB06B5">
      <w:pPr>
        <w:pStyle w:val="FootnoteText"/>
      </w:pPr>
      <w:r>
        <w:rPr>
          <w:rStyle w:val="FootnoteReference"/>
        </w:rPr>
        <w:footnoteRef/>
      </w:r>
      <w:r>
        <w:t xml:space="preserve"> ERCOT Nodal Protocols 3.10.1</w:t>
      </w:r>
    </w:p>
  </w:footnote>
  <w:footnote w:id="11">
    <w:p w:rsidR="00AB06B5" w:rsidRDefault="00AB06B5">
      <w:pPr>
        <w:pStyle w:val="FootnoteText"/>
      </w:pPr>
      <w:r>
        <w:rPr>
          <w:rStyle w:val="FootnoteReference"/>
        </w:rPr>
        <w:footnoteRef/>
      </w:r>
      <w:r>
        <w:t xml:space="preserve"> Related to NPRR146</w:t>
      </w:r>
    </w:p>
  </w:footnote>
  <w:footnote w:id="12">
    <w:p w:rsidR="00AB06B5" w:rsidRDefault="00AB06B5">
      <w:pPr>
        <w:pStyle w:val="FootnoteText"/>
      </w:pPr>
      <w:r>
        <w:rPr>
          <w:rStyle w:val="FootnoteReference"/>
        </w:rPr>
        <w:footnoteRef/>
      </w:r>
      <w:r>
        <w:t xml:space="preserve"> ERCOT Nodal Protocols 3.3.2.1</w:t>
      </w:r>
    </w:p>
  </w:footnote>
  <w:footnote w:id="13">
    <w:p w:rsidR="00AB06B5" w:rsidRDefault="00AB06B5">
      <w:pPr>
        <w:pStyle w:val="FootnoteText"/>
      </w:pPr>
      <w:r>
        <w:rPr>
          <w:rStyle w:val="FootnoteReference"/>
        </w:rPr>
        <w:footnoteRef/>
      </w:r>
      <w:r>
        <w:t xml:space="preserve"> ERCOT Nodal Protocols 3.3.2.1</w:t>
      </w:r>
    </w:p>
  </w:footnote>
  <w:footnote w:id="14">
    <w:p w:rsidR="00AB06B5" w:rsidRDefault="00AB06B5">
      <w:pPr>
        <w:pStyle w:val="FootnoteText"/>
      </w:pPr>
      <w:r>
        <w:rPr>
          <w:rStyle w:val="FootnoteReference"/>
        </w:rPr>
        <w:footnoteRef/>
      </w:r>
      <w:r>
        <w:t xml:space="preserve"> ERCOT Nodal Protocols 3.10.7.1.3 (1)</w:t>
      </w:r>
    </w:p>
  </w:footnote>
  <w:footnote w:id="15">
    <w:p w:rsidR="00AB06B5" w:rsidRDefault="00AB06B5">
      <w:pPr>
        <w:pStyle w:val="FootnoteText"/>
      </w:pPr>
      <w:r>
        <w:rPr>
          <w:rStyle w:val="FootnoteReference"/>
        </w:rPr>
        <w:footnoteRef/>
      </w:r>
      <w:r>
        <w:t xml:space="preserve"> ERCOT Nodal Protocols 3.10.1 (5)</w:t>
      </w:r>
    </w:p>
  </w:footnote>
  <w:footnote w:id="16">
    <w:p w:rsidR="00AB06B5" w:rsidRDefault="00AB06B5">
      <w:pPr>
        <w:pStyle w:val="FootnoteText"/>
      </w:pPr>
      <w:r>
        <w:rPr>
          <w:rStyle w:val="FootnoteReference"/>
        </w:rPr>
        <w:footnoteRef/>
      </w:r>
      <w:r>
        <w:t xml:space="preserve"> ERCOT Nodal Protocols 3.10.5 (2), 3.10.7.5 (5), 6.5.7.1.13 (a) (iii)</w:t>
      </w:r>
    </w:p>
  </w:footnote>
  <w:footnote w:id="17">
    <w:p w:rsidR="00AB06B5" w:rsidRDefault="00AB06B5">
      <w:pPr>
        <w:pStyle w:val="FootnoteText"/>
      </w:pPr>
      <w:r>
        <w:rPr>
          <w:rStyle w:val="FootnoteReference"/>
        </w:rPr>
        <w:footnoteRef/>
      </w:r>
      <w:r>
        <w:t xml:space="preserve"> ERCOT Nodal Protocols 3.10.7.1 (1)</w:t>
      </w:r>
    </w:p>
  </w:footnote>
  <w:footnote w:id="18">
    <w:p w:rsidR="00AB06B5" w:rsidRDefault="00AB06B5">
      <w:pPr>
        <w:pStyle w:val="FootnoteText"/>
      </w:pPr>
      <w:r>
        <w:rPr>
          <w:rStyle w:val="FootnoteReference"/>
        </w:rPr>
        <w:footnoteRef/>
      </w:r>
      <w:r>
        <w:t xml:space="preserve"> ERCOT Nodal  Protocols 3.1.5.1 (1)</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B06B5" w:rsidRDefault="00AB06B5" w:rsidP="000F4991">
    <w:pPr>
      <w:pStyle w:val="Header"/>
      <w:jc w:val="right"/>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B06B5" w:rsidRDefault="00AB06B5" w:rsidP="000F4991">
    <w:pPr>
      <w:pStyle w:val="Header"/>
      <w:tabs>
        <w:tab w:val="clear" w:pos="8640"/>
        <w:tab w:val="right" w:pos="9180"/>
      </w:tabs>
      <w:ind w:right="-540"/>
      <w:jc w:val="right"/>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2049" type="#_x0000_t136" style="position:absolute;left:0;text-align:left;margin-left:0;margin-top:0;width:412.4pt;height:247.45pt;rotation:315;z-index:-251658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p w:rsidR="00AB06B5" w:rsidRPr="00FC237A" w:rsidRDefault="009554C1" w:rsidP="000F4991">
    <w:pPr>
      <w:pStyle w:val="Header"/>
      <w:tabs>
        <w:tab w:val="clear" w:pos="8640"/>
        <w:tab w:val="right" w:pos="9180"/>
      </w:tabs>
      <w:ind w:right="-540"/>
      <w:jc w:val="right"/>
    </w:pPr>
    <w:r>
      <w:rPr>
        <w:noProof/>
      </w:rPr>
      <w:drawing>
        <wp:inline distT="0" distB="0" distL="0" distR="0">
          <wp:extent cx="3257550" cy="133350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3257550" cy="1333500"/>
                  </a:xfrm>
                  <a:prstGeom prst="rect">
                    <a:avLst/>
                  </a:prstGeom>
                  <a:noFill/>
                  <a:ln w="9525">
                    <a:noFill/>
                    <a:miter lim="800000"/>
                    <a:headEnd/>
                    <a:tailEnd/>
                  </a:ln>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920DA6"/>
    <w:multiLevelType w:val="hybridMultilevel"/>
    <w:tmpl w:val="8E5E1E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C7724E9"/>
    <w:multiLevelType w:val="hybridMultilevel"/>
    <w:tmpl w:val="3766C508"/>
    <w:lvl w:ilvl="0" w:tplc="48F683D6">
      <w:start w:val="3"/>
      <w:numFmt w:val="decimal"/>
      <w:lvlText w:val="%1)"/>
      <w:lvlJc w:val="left"/>
      <w:pPr>
        <w:tabs>
          <w:tab w:val="num" w:pos="1440"/>
        </w:tabs>
        <w:ind w:left="1440" w:hanging="720"/>
      </w:pPr>
      <w:rPr>
        <w:rFonts w:cs="Times New Roman" w:hint="default"/>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2">
    <w:nsid w:val="27563F2C"/>
    <w:multiLevelType w:val="hybridMultilevel"/>
    <w:tmpl w:val="53C04C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83641AC"/>
    <w:multiLevelType w:val="hybridMultilevel"/>
    <w:tmpl w:val="4CFE21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47C1082F"/>
    <w:multiLevelType w:val="hybridMultilevel"/>
    <w:tmpl w:val="21BEBF66"/>
    <w:lvl w:ilvl="0" w:tplc="0409000F">
      <w:start w:val="1"/>
      <w:numFmt w:val="decimal"/>
      <w:lvlText w:val="%1."/>
      <w:lvlJc w:val="left"/>
      <w:pPr>
        <w:ind w:left="72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51ED2556"/>
    <w:multiLevelType w:val="multilevel"/>
    <w:tmpl w:val="34D4FCEC"/>
    <w:lvl w:ilvl="0">
      <w:start w:val="1"/>
      <w:numFmt w:val="upperRoman"/>
      <w:lvlText w:val="%1."/>
      <w:lvlJc w:val="left"/>
      <w:rPr>
        <w:rFonts w:cs="Times New Roman"/>
      </w:rPr>
    </w:lvl>
    <w:lvl w:ilvl="1">
      <w:start w:val="1"/>
      <w:numFmt w:val="upperLetter"/>
      <w:lvlText w:val="%2."/>
      <w:lvlJc w:val="left"/>
      <w:pPr>
        <w:ind w:left="720"/>
      </w:pPr>
      <w:rPr>
        <w:rFonts w:cs="Times New Roman"/>
      </w:rPr>
    </w:lvl>
    <w:lvl w:ilvl="2">
      <w:start w:val="1"/>
      <w:numFmt w:val="decimal"/>
      <w:lvlText w:val="%3."/>
      <w:lvlJc w:val="left"/>
      <w:pPr>
        <w:ind w:left="1440"/>
      </w:pPr>
      <w:rPr>
        <w:rFonts w:cs="Times New Roman"/>
      </w:rPr>
    </w:lvl>
    <w:lvl w:ilvl="3">
      <w:start w:val="1"/>
      <w:numFmt w:val="lowerLetter"/>
      <w:lvlText w:val="%4)"/>
      <w:lvlJc w:val="left"/>
      <w:pPr>
        <w:ind w:left="2160"/>
      </w:pPr>
      <w:rPr>
        <w:rFonts w:cs="Times New Roman"/>
      </w:rPr>
    </w:lvl>
    <w:lvl w:ilvl="4">
      <w:start w:val="1"/>
      <w:numFmt w:val="decimal"/>
      <w:lvlText w:val="(%5)"/>
      <w:lvlJc w:val="left"/>
      <w:pPr>
        <w:ind w:left="2880"/>
      </w:pPr>
      <w:rPr>
        <w:rFonts w:cs="Times New Roman"/>
      </w:rPr>
    </w:lvl>
    <w:lvl w:ilvl="5">
      <w:start w:val="1"/>
      <w:numFmt w:val="lowerLetter"/>
      <w:lvlText w:val="(%6)"/>
      <w:lvlJc w:val="left"/>
      <w:pPr>
        <w:ind w:left="3600"/>
      </w:pPr>
      <w:rPr>
        <w:rFonts w:cs="Times New Roman"/>
      </w:rPr>
    </w:lvl>
    <w:lvl w:ilvl="6">
      <w:start w:val="1"/>
      <w:numFmt w:val="lowerRoman"/>
      <w:lvlText w:val="(%7)"/>
      <w:lvlJc w:val="left"/>
      <w:pPr>
        <w:ind w:left="4320"/>
      </w:pPr>
      <w:rPr>
        <w:rFonts w:cs="Times New Roman"/>
      </w:rPr>
    </w:lvl>
    <w:lvl w:ilvl="7">
      <w:start w:val="1"/>
      <w:numFmt w:val="lowerLetter"/>
      <w:lvlText w:val="(%8)"/>
      <w:lvlJc w:val="left"/>
      <w:pPr>
        <w:ind w:left="5040"/>
      </w:pPr>
      <w:rPr>
        <w:rFonts w:cs="Times New Roman"/>
      </w:rPr>
    </w:lvl>
    <w:lvl w:ilvl="8">
      <w:start w:val="1"/>
      <w:numFmt w:val="lowerRoman"/>
      <w:lvlText w:val="(%9)"/>
      <w:lvlJc w:val="left"/>
      <w:pPr>
        <w:ind w:left="5760"/>
      </w:pPr>
      <w:rPr>
        <w:rFonts w:cs="Times New Roman"/>
      </w:rPr>
    </w:lvl>
  </w:abstractNum>
  <w:abstractNum w:abstractNumId="6">
    <w:nsid w:val="53BF02AA"/>
    <w:multiLevelType w:val="multilevel"/>
    <w:tmpl w:val="04090027"/>
    <w:lvl w:ilvl="0">
      <w:start w:val="1"/>
      <w:numFmt w:val="upperRoman"/>
      <w:pStyle w:val="Heading1"/>
      <w:lvlText w:val="%1."/>
      <w:lvlJc w:val="left"/>
      <w:rPr>
        <w:rFonts w:cs="Times New Roman"/>
      </w:rPr>
    </w:lvl>
    <w:lvl w:ilvl="1">
      <w:start w:val="1"/>
      <w:numFmt w:val="upperLetter"/>
      <w:pStyle w:val="Heading2"/>
      <w:lvlText w:val="%2."/>
      <w:lvlJc w:val="left"/>
      <w:pPr>
        <w:ind w:left="720"/>
      </w:pPr>
      <w:rPr>
        <w:rFonts w:cs="Times New Roman"/>
      </w:rPr>
    </w:lvl>
    <w:lvl w:ilvl="2">
      <w:start w:val="1"/>
      <w:numFmt w:val="decimal"/>
      <w:pStyle w:val="Heading3"/>
      <w:lvlText w:val="%3."/>
      <w:lvlJc w:val="left"/>
      <w:pPr>
        <w:ind w:left="1440"/>
      </w:pPr>
      <w:rPr>
        <w:rFonts w:cs="Times New Roman"/>
      </w:rPr>
    </w:lvl>
    <w:lvl w:ilvl="3">
      <w:start w:val="1"/>
      <w:numFmt w:val="lowerLetter"/>
      <w:pStyle w:val="Heading4"/>
      <w:lvlText w:val="%4)"/>
      <w:lvlJc w:val="left"/>
      <w:pPr>
        <w:ind w:left="2160"/>
      </w:pPr>
      <w:rPr>
        <w:rFonts w:cs="Times New Roman"/>
      </w:rPr>
    </w:lvl>
    <w:lvl w:ilvl="4">
      <w:start w:val="1"/>
      <w:numFmt w:val="decimal"/>
      <w:pStyle w:val="Heading5"/>
      <w:lvlText w:val="(%5)"/>
      <w:lvlJc w:val="left"/>
      <w:pPr>
        <w:ind w:left="2880"/>
      </w:pPr>
      <w:rPr>
        <w:rFonts w:cs="Times New Roman"/>
      </w:rPr>
    </w:lvl>
    <w:lvl w:ilvl="5">
      <w:start w:val="1"/>
      <w:numFmt w:val="lowerLetter"/>
      <w:pStyle w:val="Heading6"/>
      <w:lvlText w:val="(%6)"/>
      <w:lvlJc w:val="left"/>
      <w:pPr>
        <w:ind w:left="3600"/>
      </w:pPr>
      <w:rPr>
        <w:rFonts w:cs="Times New Roman"/>
      </w:rPr>
    </w:lvl>
    <w:lvl w:ilvl="6">
      <w:start w:val="1"/>
      <w:numFmt w:val="lowerRoman"/>
      <w:pStyle w:val="Heading7"/>
      <w:lvlText w:val="(%7)"/>
      <w:lvlJc w:val="left"/>
      <w:pPr>
        <w:ind w:left="4320"/>
      </w:pPr>
      <w:rPr>
        <w:rFonts w:cs="Times New Roman"/>
      </w:rPr>
    </w:lvl>
    <w:lvl w:ilvl="7">
      <w:start w:val="1"/>
      <w:numFmt w:val="lowerLetter"/>
      <w:pStyle w:val="Heading8"/>
      <w:lvlText w:val="(%8)"/>
      <w:lvlJc w:val="left"/>
      <w:pPr>
        <w:ind w:left="5040"/>
      </w:pPr>
      <w:rPr>
        <w:rFonts w:cs="Times New Roman"/>
      </w:rPr>
    </w:lvl>
    <w:lvl w:ilvl="8">
      <w:start w:val="1"/>
      <w:numFmt w:val="lowerRoman"/>
      <w:pStyle w:val="Heading9"/>
      <w:lvlText w:val="(%9)"/>
      <w:lvlJc w:val="left"/>
      <w:pPr>
        <w:ind w:left="5760"/>
      </w:pPr>
      <w:rPr>
        <w:rFonts w:cs="Times New Roman"/>
      </w:rPr>
    </w:lvl>
  </w:abstractNum>
  <w:abstractNum w:abstractNumId="7">
    <w:nsid w:val="569673AC"/>
    <w:multiLevelType w:val="multilevel"/>
    <w:tmpl w:val="840084D0"/>
    <w:lvl w:ilvl="0">
      <w:start w:val="1"/>
      <w:numFmt w:val="decimal"/>
      <w:lvlText w:val="%1"/>
      <w:lvlJc w:val="left"/>
      <w:pPr>
        <w:ind w:left="432" w:hanging="432"/>
      </w:pPr>
      <w:rPr>
        <w:rFonts w:cs="Times New Roman"/>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8">
    <w:nsid w:val="5D7F26C9"/>
    <w:multiLevelType w:val="hybridMultilevel"/>
    <w:tmpl w:val="5DE0E39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nsid w:val="641A78A4"/>
    <w:multiLevelType w:val="multilevel"/>
    <w:tmpl w:val="D8ACF9A4"/>
    <w:lvl w:ilvl="0">
      <w:start w:val="1"/>
      <w:numFmt w:val="upperRoman"/>
      <w:lvlText w:val="Article %1."/>
      <w:lvlJc w:val="left"/>
      <w:rPr>
        <w:rFonts w:cs="Times New Roman"/>
      </w:rPr>
    </w:lvl>
    <w:lvl w:ilvl="1">
      <w:start w:val="1"/>
      <w:numFmt w:val="decimalZero"/>
      <w:isLgl/>
      <w:lvlText w:val="Section %1.%2"/>
      <w:lvlJc w:val="left"/>
      <w:rPr>
        <w:rFonts w:cs="Times New Roman"/>
      </w:rPr>
    </w:lvl>
    <w:lvl w:ilvl="2">
      <w:start w:val="1"/>
      <w:numFmt w:val="lowerLetter"/>
      <w:lvlText w:val="(%3)"/>
      <w:lvlJc w:val="left"/>
      <w:pPr>
        <w:ind w:left="720" w:hanging="432"/>
      </w:pPr>
      <w:rPr>
        <w:rFonts w:cs="Times New Roman"/>
      </w:rPr>
    </w:lvl>
    <w:lvl w:ilvl="3">
      <w:start w:val="1"/>
      <w:numFmt w:val="lowerRoman"/>
      <w:lvlText w:val="(%4)"/>
      <w:lvlJc w:val="right"/>
      <w:pPr>
        <w:ind w:left="864" w:hanging="144"/>
      </w:pPr>
      <w:rPr>
        <w:rFonts w:cs="Times New Roman"/>
      </w:rPr>
    </w:lvl>
    <w:lvl w:ilvl="4">
      <w:start w:val="1"/>
      <w:numFmt w:val="decimal"/>
      <w:lvlText w:val="%5)"/>
      <w:lvlJc w:val="left"/>
      <w:pPr>
        <w:ind w:left="1008" w:hanging="432"/>
      </w:pPr>
      <w:rPr>
        <w:rFonts w:cs="Times New Roman"/>
      </w:rPr>
    </w:lvl>
    <w:lvl w:ilvl="5">
      <w:start w:val="1"/>
      <w:numFmt w:val="lowerLetter"/>
      <w:lvlText w:val="%6)"/>
      <w:lvlJc w:val="left"/>
      <w:pPr>
        <w:ind w:left="1152" w:hanging="432"/>
      </w:pPr>
      <w:rPr>
        <w:rFonts w:cs="Times New Roman"/>
      </w:rPr>
    </w:lvl>
    <w:lvl w:ilvl="6">
      <w:start w:val="1"/>
      <w:numFmt w:val="lowerRoman"/>
      <w:lvlText w:val="%7)"/>
      <w:lvlJc w:val="right"/>
      <w:pPr>
        <w:ind w:left="1296" w:hanging="288"/>
      </w:pPr>
      <w:rPr>
        <w:rFonts w:cs="Times New Roman"/>
      </w:rPr>
    </w:lvl>
    <w:lvl w:ilvl="7">
      <w:start w:val="1"/>
      <w:numFmt w:val="lowerLetter"/>
      <w:lvlText w:val="%8."/>
      <w:lvlJc w:val="left"/>
      <w:pPr>
        <w:ind w:left="1440" w:hanging="432"/>
      </w:pPr>
      <w:rPr>
        <w:rFonts w:cs="Times New Roman"/>
      </w:rPr>
    </w:lvl>
    <w:lvl w:ilvl="8">
      <w:start w:val="1"/>
      <w:numFmt w:val="lowerRoman"/>
      <w:lvlText w:val="%9."/>
      <w:lvlJc w:val="right"/>
      <w:pPr>
        <w:ind w:left="1584" w:hanging="144"/>
      </w:pPr>
      <w:rPr>
        <w:rFonts w:cs="Times New Roman"/>
      </w:rPr>
    </w:lvl>
  </w:abstractNum>
  <w:abstractNum w:abstractNumId="10">
    <w:nsid w:val="6C8B5E5E"/>
    <w:multiLevelType w:val="hybridMultilevel"/>
    <w:tmpl w:val="276A95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6E2E2E10"/>
    <w:multiLevelType w:val="hybridMultilevel"/>
    <w:tmpl w:val="9A16EE6C"/>
    <w:lvl w:ilvl="0" w:tplc="04090001">
      <w:start w:val="1"/>
      <w:numFmt w:val="bullet"/>
      <w:lvlText w:val=""/>
      <w:lvlJc w:val="left"/>
      <w:pPr>
        <w:ind w:left="1484" w:hanging="360"/>
      </w:pPr>
      <w:rPr>
        <w:rFonts w:ascii="Symbol" w:hAnsi="Symbol" w:hint="default"/>
      </w:rPr>
    </w:lvl>
    <w:lvl w:ilvl="1" w:tplc="04090003" w:tentative="1">
      <w:start w:val="1"/>
      <w:numFmt w:val="bullet"/>
      <w:lvlText w:val="o"/>
      <w:lvlJc w:val="left"/>
      <w:pPr>
        <w:ind w:left="2204" w:hanging="360"/>
      </w:pPr>
      <w:rPr>
        <w:rFonts w:ascii="Courier New" w:hAnsi="Courier New" w:hint="default"/>
      </w:rPr>
    </w:lvl>
    <w:lvl w:ilvl="2" w:tplc="04090005" w:tentative="1">
      <w:start w:val="1"/>
      <w:numFmt w:val="bullet"/>
      <w:lvlText w:val=""/>
      <w:lvlJc w:val="left"/>
      <w:pPr>
        <w:ind w:left="2924" w:hanging="360"/>
      </w:pPr>
      <w:rPr>
        <w:rFonts w:ascii="Wingdings" w:hAnsi="Wingdings" w:hint="default"/>
      </w:rPr>
    </w:lvl>
    <w:lvl w:ilvl="3" w:tplc="04090001" w:tentative="1">
      <w:start w:val="1"/>
      <w:numFmt w:val="bullet"/>
      <w:lvlText w:val=""/>
      <w:lvlJc w:val="left"/>
      <w:pPr>
        <w:ind w:left="3644" w:hanging="360"/>
      </w:pPr>
      <w:rPr>
        <w:rFonts w:ascii="Symbol" w:hAnsi="Symbol" w:hint="default"/>
      </w:rPr>
    </w:lvl>
    <w:lvl w:ilvl="4" w:tplc="04090003" w:tentative="1">
      <w:start w:val="1"/>
      <w:numFmt w:val="bullet"/>
      <w:lvlText w:val="o"/>
      <w:lvlJc w:val="left"/>
      <w:pPr>
        <w:ind w:left="4364" w:hanging="360"/>
      </w:pPr>
      <w:rPr>
        <w:rFonts w:ascii="Courier New" w:hAnsi="Courier New" w:hint="default"/>
      </w:rPr>
    </w:lvl>
    <w:lvl w:ilvl="5" w:tplc="04090005" w:tentative="1">
      <w:start w:val="1"/>
      <w:numFmt w:val="bullet"/>
      <w:lvlText w:val=""/>
      <w:lvlJc w:val="left"/>
      <w:pPr>
        <w:ind w:left="5084" w:hanging="360"/>
      </w:pPr>
      <w:rPr>
        <w:rFonts w:ascii="Wingdings" w:hAnsi="Wingdings" w:hint="default"/>
      </w:rPr>
    </w:lvl>
    <w:lvl w:ilvl="6" w:tplc="04090001" w:tentative="1">
      <w:start w:val="1"/>
      <w:numFmt w:val="bullet"/>
      <w:lvlText w:val=""/>
      <w:lvlJc w:val="left"/>
      <w:pPr>
        <w:ind w:left="5804" w:hanging="360"/>
      </w:pPr>
      <w:rPr>
        <w:rFonts w:ascii="Symbol" w:hAnsi="Symbol" w:hint="default"/>
      </w:rPr>
    </w:lvl>
    <w:lvl w:ilvl="7" w:tplc="04090003" w:tentative="1">
      <w:start w:val="1"/>
      <w:numFmt w:val="bullet"/>
      <w:lvlText w:val="o"/>
      <w:lvlJc w:val="left"/>
      <w:pPr>
        <w:ind w:left="6524" w:hanging="360"/>
      </w:pPr>
      <w:rPr>
        <w:rFonts w:ascii="Courier New" w:hAnsi="Courier New" w:hint="default"/>
      </w:rPr>
    </w:lvl>
    <w:lvl w:ilvl="8" w:tplc="04090005" w:tentative="1">
      <w:start w:val="1"/>
      <w:numFmt w:val="bullet"/>
      <w:lvlText w:val=""/>
      <w:lvlJc w:val="left"/>
      <w:pPr>
        <w:ind w:left="7244" w:hanging="360"/>
      </w:pPr>
      <w:rPr>
        <w:rFonts w:ascii="Wingdings" w:hAnsi="Wingdings" w:hint="default"/>
      </w:rPr>
    </w:lvl>
  </w:abstractNum>
  <w:abstractNum w:abstractNumId="12">
    <w:nsid w:val="76E21124"/>
    <w:multiLevelType w:val="hybridMultilevel"/>
    <w:tmpl w:val="711A67C2"/>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12"/>
  </w:num>
  <w:num w:numId="2">
    <w:abstractNumId w:val="9"/>
  </w:num>
  <w:num w:numId="3">
    <w:abstractNumId w:val="7"/>
  </w:num>
  <w:num w:numId="4">
    <w:abstractNumId w:val="5"/>
  </w:num>
  <w:num w:numId="5">
    <w:abstractNumId w:val="0"/>
  </w:num>
  <w:num w:numId="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6"/>
  </w:num>
  <w:num w:numId="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num>
  <w:num w:numId="10">
    <w:abstractNumId w:val="4"/>
  </w:num>
  <w:num w:numId="11">
    <w:abstractNumId w:val="8"/>
  </w:num>
  <w:num w:numId="12">
    <w:abstractNumId w:val="10"/>
  </w:num>
  <w:num w:numId="13">
    <w:abstractNumId w:val="2"/>
  </w:num>
  <w:num w:numId="14">
    <w:abstractNumId w:val="11"/>
  </w:num>
  <w:num w:numId="1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6"/>
  <w:trackRevisions/>
  <w:defaultTabStop w:val="720"/>
  <w:characterSpacingControl w:val="doNotCompress"/>
  <w:hdrShapeDefaults>
    <o:shapedefaults v:ext="edit" spidmax="4098"/>
    <o:shapelayout v:ext="edit">
      <o:idmap v:ext="edit" data="2"/>
    </o:shapelayout>
  </w:hdrShapeDefaults>
  <w:footnotePr>
    <w:footnote w:id="-1"/>
    <w:footnote w:id="0"/>
  </w:footnotePr>
  <w:endnotePr>
    <w:endnote w:id="-1"/>
    <w:endnote w:id="0"/>
  </w:endnotePr>
  <w:compat/>
  <w:rsids>
    <w:rsidRoot w:val="00801703"/>
    <w:rsid w:val="00004B55"/>
    <w:rsid w:val="0002199E"/>
    <w:rsid w:val="00024237"/>
    <w:rsid w:val="00026AFE"/>
    <w:rsid w:val="0003730C"/>
    <w:rsid w:val="00041873"/>
    <w:rsid w:val="00044DBD"/>
    <w:rsid w:val="00046B3A"/>
    <w:rsid w:val="00047528"/>
    <w:rsid w:val="00047AD9"/>
    <w:rsid w:val="00050614"/>
    <w:rsid w:val="0005534D"/>
    <w:rsid w:val="000564D9"/>
    <w:rsid w:val="000601FA"/>
    <w:rsid w:val="00076555"/>
    <w:rsid w:val="000A2784"/>
    <w:rsid w:val="000B41E5"/>
    <w:rsid w:val="000C6E15"/>
    <w:rsid w:val="000D3F53"/>
    <w:rsid w:val="000D6D54"/>
    <w:rsid w:val="000E53B2"/>
    <w:rsid w:val="000F105A"/>
    <w:rsid w:val="000F4991"/>
    <w:rsid w:val="00100648"/>
    <w:rsid w:val="001126BC"/>
    <w:rsid w:val="001162C0"/>
    <w:rsid w:val="001202B2"/>
    <w:rsid w:val="00122E7C"/>
    <w:rsid w:val="00135F83"/>
    <w:rsid w:val="00143EE2"/>
    <w:rsid w:val="00150ECA"/>
    <w:rsid w:val="001530E1"/>
    <w:rsid w:val="00180358"/>
    <w:rsid w:val="0019138D"/>
    <w:rsid w:val="001A77E9"/>
    <w:rsid w:val="001B13F6"/>
    <w:rsid w:val="001B258B"/>
    <w:rsid w:val="001B4E10"/>
    <w:rsid w:val="001C27EC"/>
    <w:rsid w:val="001D2A64"/>
    <w:rsid w:val="001D53BB"/>
    <w:rsid w:val="001D6B79"/>
    <w:rsid w:val="001E3685"/>
    <w:rsid w:val="001F66D4"/>
    <w:rsid w:val="00205F50"/>
    <w:rsid w:val="00214FA1"/>
    <w:rsid w:val="002234D6"/>
    <w:rsid w:val="0024055A"/>
    <w:rsid w:val="00257795"/>
    <w:rsid w:val="0026276E"/>
    <w:rsid w:val="002631CF"/>
    <w:rsid w:val="0028439A"/>
    <w:rsid w:val="00294224"/>
    <w:rsid w:val="002A3B66"/>
    <w:rsid w:val="002A4187"/>
    <w:rsid w:val="002C2A02"/>
    <w:rsid w:val="002C4616"/>
    <w:rsid w:val="002D21C3"/>
    <w:rsid w:val="002E48EB"/>
    <w:rsid w:val="002E64B5"/>
    <w:rsid w:val="002F6B53"/>
    <w:rsid w:val="0030003F"/>
    <w:rsid w:val="003009C6"/>
    <w:rsid w:val="00332334"/>
    <w:rsid w:val="003345D8"/>
    <w:rsid w:val="00344A4E"/>
    <w:rsid w:val="00351BA1"/>
    <w:rsid w:val="0035330B"/>
    <w:rsid w:val="00357547"/>
    <w:rsid w:val="00374262"/>
    <w:rsid w:val="00383C4E"/>
    <w:rsid w:val="00385707"/>
    <w:rsid w:val="00391CE6"/>
    <w:rsid w:val="00392542"/>
    <w:rsid w:val="00394FF4"/>
    <w:rsid w:val="003A602B"/>
    <w:rsid w:val="003B1AA0"/>
    <w:rsid w:val="003C5FBC"/>
    <w:rsid w:val="003C6085"/>
    <w:rsid w:val="003D7AD7"/>
    <w:rsid w:val="003E32B0"/>
    <w:rsid w:val="003E4CF1"/>
    <w:rsid w:val="00401822"/>
    <w:rsid w:val="00402A40"/>
    <w:rsid w:val="00405E11"/>
    <w:rsid w:val="0041769A"/>
    <w:rsid w:val="004233D2"/>
    <w:rsid w:val="0044700B"/>
    <w:rsid w:val="00451C6E"/>
    <w:rsid w:val="004779AD"/>
    <w:rsid w:val="00483989"/>
    <w:rsid w:val="00492147"/>
    <w:rsid w:val="004921CB"/>
    <w:rsid w:val="004A4496"/>
    <w:rsid w:val="004B73BA"/>
    <w:rsid w:val="004C39DD"/>
    <w:rsid w:val="004C5F4D"/>
    <w:rsid w:val="004D4477"/>
    <w:rsid w:val="004E11A5"/>
    <w:rsid w:val="004F05EB"/>
    <w:rsid w:val="005020E4"/>
    <w:rsid w:val="00503776"/>
    <w:rsid w:val="00505563"/>
    <w:rsid w:val="00507A1E"/>
    <w:rsid w:val="00524F8D"/>
    <w:rsid w:val="00530CEB"/>
    <w:rsid w:val="00551A87"/>
    <w:rsid w:val="0056245E"/>
    <w:rsid w:val="005651C6"/>
    <w:rsid w:val="005663A0"/>
    <w:rsid w:val="00574F6C"/>
    <w:rsid w:val="005831C8"/>
    <w:rsid w:val="005B15E0"/>
    <w:rsid w:val="005C2C5D"/>
    <w:rsid w:val="005C64DE"/>
    <w:rsid w:val="005D0838"/>
    <w:rsid w:val="005E522A"/>
    <w:rsid w:val="005E7792"/>
    <w:rsid w:val="005F2367"/>
    <w:rsid w:val="005F2631"/>
    <w:rsid w:val="00600182"/>
    <w:rsid w:val="0061069D"/>
    <w:rsid w:val="006157DA"/>
    <w:rsid w:val="00626A7C"/>
    <w:rsid w:val="00630487"/>
    <w:rsid w:val="006439EE"/>
    <w:rsid w:val="00672D01"/>
    <w:rsid w:val="0067579A"/>
    <w:rsid w:val="00677033"/>
    <w:rsid w:val="006818BF"/>
    <w:rsid w:val="00687E02"/>
    <w:rsid w:val="006A4723"/>
    <w:rsid w:val="006A5C40"/>
    <w:rsid w:val="006B0053"/>
    <w:rsid w:val="006B23E8"/>
    <w:rsid w:val="006B45F2"/>
    <w:rsid w:val="006C7DAD"/>
    <w:rsid w:val="006D055B"/>
    <w:rsid w:val="006D396F"/>
    <w:rsid w:val="006D53A1"/>
    <w:rsid w:val="006E6B19"/>
    <w:rsid w:val="00701E4A"/>
    <w:rsid w:val="0070514E"/>
    <w:rsid w:val="00715E30"/>
    <w:rsid w:val="00723B4C"/>
    <w:rsid w:val="00733B56"/>
    <w:rsid w:val="00734405"/>
    <w:rsid w:val="007359F6"/>
    <w:rsid w:val="007366C7"/>
    <w:rsid w:val="0075218A"/>
    <w:rsid w:val="00755869"/>
    <w:rsid w:val="00760EC7"/>
    <w:rsid w:val="00766868"/>
    <w:rsid w:val="007669B2"/>
    <w:rsid w:val="007770F4"/>
    <w:rsid w:val="007851CD"/>
    <w:rsid w:val="007A65BD"/>
    <w:rsid w:val="007A72E9"/>
    <w:rsid w:val="007A7CC4"/>
    <w:rsid w:val="007A7DF8"/>
    <w:rsid w:val="007B0ECC"/>
    <w:rsid w:val="007E7510"/>
    <w:rsid w:val="00801703"/>
    <w:rsid w:val="008033AF"/>
    <w:rsid w:val="00810754"/>
    <w:rsid w:val="008141B7"/>
    <w:rsid w:val="00814D3B"/>
    <w:rsid w:val="00817317"/>
    <w:rsid w:val="008173FB"/>
    <w:rsid w:val="00820B83"/>
    <w:rsid w:val="00825258"/>
    <w:rsid w:val="0083144E"/>
    <w:rsid w:val="00833FA2"/>
    <w:rsid w:val="00836848"/>
    <w:rsid w:val="00847270"/>
    <w:rsid w:val="00854770"/>
    <w:rsid w:val="008575DE"/>
    <w:rsid w:val="00860C5B"/>
    <w:rsid w:val="0086559F"/>
    <w:rsid w:val="00865FF1"/>
    <w:rsid w:val="00866978"/>
    <w:rsid w:val="00870BAE"/>
    <w:rsid w:val="00881FA2"/>
    <w:rsid w:val="00887A39"/>
    <w:rsid w:val="008910E0"/>
    <w:rsid w:val="008A232B"/>
    <w:rsid w:val="008A2963"/>
    <w:rsid w:val="008B64C6"/>
    <w:rsid w:val="008C0AA4"/>
    <w:rsid w:val="008E14B6"/>
    <w:rsid w:val="008F1314"/>
    <w:rsid w:val="00910261"/>
    <w:rsid w:val="00912170"/>
    <w:rsid w:val="00912D57"/>
    <w:rsid w:val="0092036C"/>
    <w:rsid w:val="00932829"/>
    <w:rsid w:val="0093474E"/>
    <w:rsid w:val="00937BEC"/>
    <w:rsid w:val="0095173A"/>
    <w:rsid w:val="009550A6"/>
    <w:rsid w:val="009554C1"/>
    <w:rsid w:val="0098670B"/>
    <w:rsid w:val="00987296"/>
    <w:rsid w:val="00990BF5"/>
    <w:rsid w:val="00993AD0"/>
    <w:rsid w:val="009A0929"/>
    <w:rsid w:val="009A20F8"/>
    <w:rsid w:val="009B12FC"/>
    <w:rsid w:val="009B2835"/>
    <w:rsid w:val="009C56A0"/>
    <w:rsid w:val="009D12D3"/>
    <w:rsid w:val="009D3450"/>
    <w:rsid w:val="009D3663"/>
    <w:rsid w:val="009D47FD"/>
    <w:rsid w:val="009D55AC"/>
    <w:rsid w:val="009E2B3C"/>
    <w:rsid w:val="00A1425D"/>
    <w:rsid w:val="00A1453A"/>
    <w:rsid w:val="00A16018"/>
    <w:rsid w:val="00A16B8C"/>
    <w:rsid w:val="00A20C0D"/>
    <w:rsid w:val="00A24D7B"/>
    <w:rsid w:val="00A37F04"/>
    <w:rsid w:val="00A42F68"/>
    <w:rsid w:val="00A44633"/>
    <w:rsid w:val="00A45DEF"/>
    <w:rsid w:val="00A528BC"/>
    <w:rsid w:val="00A611FF"/>
    <w:rsid w:val="00A64159"/>
    <w:rsid w:val="00A65A15"/>
    <w:rsid w:val="00A71103"/>
    <w:rsid w:val="00A71F23"/>
    <w:rsid w:val="00A742CD"/>
    <w:rsid w:val="00A75821"/>
    <w:rsid w:val="00A75C05"/>
    <w:rsid w:val="00A77537"/>
    <w:rsid w:val="00A84912"/>
    <w:rsid w:val="00A977EA"/>
    <w:rsid w:val="00AA1C23"/>
    <w:rsid w:val="00AA5832"/>
    <w:rsid w:val="00AB06B5"/>
    <w:rsid w:val="00AB495F"/>
    <w:rsid w:val="00AB4CAD"/>
    <w:rsid w:val="00AC4FC1"/>
    <w:rsid w:val="00AF6ED5"/>
    <w:rsid w:val="00B049A1"/>
    <w:rsid w:val="00B23E0E"/>
    <w:rsid w:val="00B30785"/>
    <w:rsid w:val="00B419F0"/>
    <w:rsid w:val="00B473FF"/>
    <w:rsid w:val="00B56F5E"/>
    <w:rsid w:val="00B63ED9"/>
    <w:rsid w:val="00B82CD5"/>
    <w:rsid w:val="00B92834"/>
    <w:rsid w:val="00BA1445"/>
    <w:rsid w:val="00BA67BC"/>
    <w:rsid w:val="00BB06F2"/>
    <w:rsid w:val="00BB1EDD"/>
    <w:rsid w:val="00BB290A"/>
    <w:rsid w:val="00BB2B2F"/>
    <w:rsid w:val="00BB649F"/>
    <w:rsid w:val="00BB7324"/>
    <w:rsid w:val="00BC05F3"/>
    <w:rsid w:val="00BC4DC1"/>
    <w:rsid w:val="00BE407E"/>
    <w:rsid w:val="00BF272F"/>
    <w:rsid w:val="00BF3BF1"/>
    <w:rsid w:val="00BF47D3"/>
    <w:rsid w:val="00C16990"/>
    <w:rsid w:val="00C20A47"/>
    <w:rsid w:val="00C22197"/>
    <w:rsid w:val="00C30766"/>
    <w:rsid w:val="00C31AA0"/>
    <w:rsid w:val="00C363F8"/>
    <w:rsid w:val="00C40BA1"/>
    <w:rsid w:val="00C425DA"/>
    <w:rsid w:val="00C52B9D"/>
    <w:rsid w:val="00C536D4"/>
    <w:rsid w:val="00C57934"/>
    <w:rsid w:val="00C71B51"/>
    <w:rsid w:val="00C73AE7"/>
    <w:rsid w:val="00C73CA1"/>
    <w:rsid w:val="00C83346"/>
    <w:rsid w:val="00C975D0"/>
    <w:rsid w:val="00CA2AAC"/>
    <w:rsid w:val="00CA6C2D"/>
    <w:rsid w:val="00CB0402"/>
    <w:rsid w:val="00CB241C"/>
    <w:rsid w:val="00CE2810"/>
    <w:rsid w:val="00CF6892"/>
    <w:rsid w:val="00D03C46"/>
    <w:rsid w:val="00D2073F"/>
    <w:rsid w:val="00D21FB1"/>
    <w:rsid w:val="00D2293A"/>
    <w:rsid w:val="00D22AED"/>
    <w:rsid w:val="00D31C60"/>
    <w:rsid w:val="00D440E8"/>
    <w:rsid w:val="00D45C74"/>
    <w:rsid w:val="00D461E3"/>
    <w:rsid w:val="00D60008"/>
    <w:rsid w:val="00D639BC"/>
    <w:rsid w:val="00D641C1"/>
    <w:rsid w:val="00D65190"/>
    <w:rsid w:val="00D7012A"/>
    <w:rsid w:val="00D76F3A"/>
    <w:rsid w:val="00D83C70"/>
    <w:rsid w:val="00D90646"/>
    <w:rsid w:val="00DB0B79"/>
    <w:rsid w:val="00DD3535"/>
    <w:rsid w:val="00DE6B4F"/>
    <w:rsid w:val="00DF2169"/>
    <w:rsid w:val="00DF5B82"/>
    <w:rsid w:val="00DF5BAF"/>
    <w:rsid w:val="00DF7E05"/>
    <w:rsid w:val="00E077BF"/>
    <w:rsid w:val="00E34017"/>
    <w:rsid w:val="00E34E7A"/>
    <w:rsid w:val="00E41E2E"/>
    <w:rsid w:val="00E42DF5"/>
    <w:rsid w:val="00E459E5"/>
    <w:rsid w:val="00E509B1"/>
    <w:rsid w:val="00E53F3D"/>
    <w:rsid w:val="00E55D87"/>
    <w:rsid w:val="00E60C4A"/>
    <w:rsid w:val="00E6777C"/>
    <w:rsid w:val="00E8122F"/>
    <w:rsid w:val="00E9043A"/>
    <w:rsid w:val="00EB0629"/>
    <w:rsid w:val="00EC213E"/>
    <w:rsid w:val="00EE2A0F"/>
    <w:rsid w:val="00EE562C"/>
    <w:rsid w:val="00EE6B73"/>
    <w:rsid w:val="00EF2D51"/>
    <w:rsid w:val="00EF65E8"/>
    <w:rsid w:val="00EF65F2"/>
    <w:rsid w:val="00F02A27"/>
    <w:rsid w:val="00F038D5"/>
    <w:rsid w:val="00F1123A"/>
    <w:rsid w:val="00F131DC"/>
    <w:rsid w:val="00F2484E"/>
    <w:rsid w:val="00F43065"/>
    <w:rsid w:val="00F5763A"/>
    <w:rsid w:val="00F57914"/>
    <w:rsid w:val="00F67250"/>
    <w:rsid w:val="00F75C6B"/>
    <w:rsid w:val="00FA5A54"/>
    <w:rsid w:val="00FC237A"/>
    <w:rsid w:val="00FC5127"/>
    <w:rsid w:val="00FD35E0"/>
    <w:rsid w:val="00FE02EF"/>
    <w:rsid w:val="00FE0753"/>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Street"/>
  <w:smartTagType w:namespaceuri="urn:schemas-microsoft-com:office:smarttags" w:name="address"/>
  <w:smartTagType w:namespaceuri="urn:schemas-microsoft-com:office:smarttags" w:name="place"/>
  <w:smartTagType w:namespaceuri="urn:schemas-microsoft-com:office:smarttags" w:name="PostalCode"/>
  <w:smartTagType w:namespaceuri="urn:schemas-microsoft-com:office:smarttags" w:name="State"/>
  <w:smartTagType w:namespaceuri="urn:schemas-microsoft-com:office:smarttags" w:name="City"/>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al">
    <w:name w:val="Normal"/>
    <w:qFormat/>
    <w:rsid w:val="0024055A"/>
    <w:pPr>
      <w:spacing w:after="200" w:line="276" w:lineRule="auto"/>
    </w:pPr>
  </w:style>
  <w:style w:type="paragraph" w:styleId="Heading1">
    <w:name w:val="heading 1"/>
    <w:basedOn w:val="Normal"/>
    <w:next w:val="Normal"/>
    <w:link w:val="Heading1Char"/>
    <w:uiPriority w:val="99"/>
    <w:qFormat/>
    <w:rsid w:val="003345D8"/>
    <w:pPr>
      <w:keepNext/>
      <w:keepLines/>
      <w:numPr>
        <w:numId w:val="7"/>
      </w:numPr>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uiPriority w:val="99"/>
    <w:qFormat/>
    <w:rsid w:val="003345D8"/>
    <w:pPr>
      <w:keepNext/>
      <w:keepLines/>
      <w:numPr>
        <w:ilvl w:val="1"/>
        <w:numId w:val="7"/>
      </w:numPr>
      <w:spacing w:before="200" w:after="0"/>
      <w:outlineLvl w:val="1"/>
    </w:pPr>
    <w:rPr>
      <w:rFonts w:ascii="Cambria" w:eastAsia="Times New Roman" w:hAnsi="Cambria"/>
      <w:b/>
      <w:bCs/>
      <w:color w:val="4F81BD"/>
      <w:sz w:val="26"/>
      <w:szCs w:val="26"/>
    </w:rPr>
  </w:style>
  <w:style w:type="paragraph" w:styleId="Heading3">
    <w:name w:val="heading 3"/>
    <w:basedOn w:val="Normal"/>
    <w:next w:val="Normal"/>
    <w:link w:val="Heading3Char"/>
    <w:uiPriority w:val="99"/>
    <w:qFormat/>
    <w:rsid w:val="003345D8"/>
    <w:pPr>
      <w:keepNext/>
      <w:keepLines/>
      <w:numPr>
        <w:ilvl w:val="2"/>
        <w:numId w:val="7"/>
      </w:numPr>
      <w:spacing w:before="200" w:after="0"/>
      <w:outlineLvl w:val="2"/>
    </w:pPr>
    <w:rPr>
      <w:rFonts w:ascii="Cambria" w:eastAsia="Times New Roman" w:hAnsi="Cambria"/>
      <w:b/>
      <w:bCs/>
      <w:color w:val="4F81BD"/>
    </w:rPr>
  </w:style>
  <w:style w:type="paragraph" w:styleId="Heading4">
    <w:name w:val="heading 4"/>
    <w:basedOn w:val="Normal"/>
    <w:next w:val="Normal"/>
    <w:link w:val="Heading4Char"/>
    <w:uiPriority w:val="99"/>
    <w:qFormat/>
    <w:rsid w:val="003345D8"/>
    <w:pPr>
      <w:keepNext/>
      <w:keepLines/>
      <w:numPr>
        <w:ilvl w:val="3"/>
        <w:numId w:val="7"/>
      </w:numPr>
      <w:spacing w:before="200" w:after="0"/>
      <w:outlineLvl w:val="3"/>
    </w:pPr>
    <w:rPr>
      <w:rFonts w:ascii="Cambria" w:eastAsia="Times New Roman" w:hAnsi="Cambria"/>
      <w:b/>
      <w:bCs/>
      <w:i/>
      <w:iCs/>
      <w:color w:val="4F81BD"/>
    </w:rPr>
  </w:style>
  <w:style w:type="paragraph" w:styleId="Heading5">
    <w:name w:val="heading 5"/>
    <w:basedOn w:val="Normal"/>
    <w:next w:val="Normal"/>
    <w:link w:val="Heading5Char"/>
    <w:uiPriority w:val="99"/>
    <w:qFormat/>
    <w:rsid w:val="003345D8"/>
    <w:pPr>
      <w:keepNext/>
      <w:keepLines/>
      <w:numPr>
        <w:ilvl w:val="4"/>
        <w:numId w:val="7"/>
      </w:numPr>
      <w:spacing w:before="200" w:after="0"/>
      <w:outlineLvl w:val="4"/>
    </w:pPr>
    <w:rPr>
      <w:rFonts w:ascii="Cambria" w:eastAsia="Times New Roman" w:hAnsi="Cambria"/>
      <w:color w:val="243F60"/>
    </w:rPr>
  </w:style>
  <w:style w:type="paragraph" w:styleId="Heading6">
    <w:name w:val="heading 6"/>
    <w:basedOn w:val="Normal"/>
    <w:next w:val="Normal"/>
    <w:link w:val="Heading6Char"/>
    <w:uiPriority w:val="99"/>
    <w:qFormat/>
    <w:rsid w:val="003345D8"/>
    <w:pPr>
      <w:keepNext/>
      <w:keepLines/>
      <w:numPr>
        <w:ilvl w:val="5"/>
        <w:numId w:val="7"/>
      </w:numPr>
      <w:spacing w:before="200" w:after="0"/>
      <w:outlineLvl w:val="5"/>
    </w:pPr>
    <w:rPr>
      <w:rFonts w:ascii="Cambria" w:eastAsia="Times New Roman" w:hAnsi="Cambria"/>
      <w:i/>
      <w:iCs/>
      <w:color w:val="243F60"/>
    </w:rPr>
  </w:style>
  <w:style w:type="paragraph" w:styleId="Heading7">
    <w:name w:val="heading 7"/>
    <w:basedOn w:val="Normal"/>
    <w:next w:val="Normal"/>
    <w:link w:val="Heading7Char"/>
    <w:uiPriority w:val="99"/>
    <w:qFormat/>
    <w:rsid w:val="003345D8"/>
    <w:pPr>
      <w:keepNext/>
      <w:keepLines/>
      <w:numPr>
        <w:ilvl w:val="6"/>
        <w:numId w:val="7"/>
      </w:numPr>
      <w:spacing w:before="200" w:after="0"/>
      <w:outlineLvl w:val="6"/>
    </w:pPr>
    <w:rPr>
      <w:rFonts w:ascii="Cambria" w:eastAsia="Times New Roman" w:hAnsi="Cambria"/>
      <w:i/>
      <w:iCs/>
      <w:color w:val="404040"/>
    </w:rPr>
  </w:style>
  <w:style w:type="paragraph" w:styleId="Heading8">
    <w:name w:val="heading 8"/>
    <w:basedOn w:val="Normal"/>
    <w:next w:val="Normal"/>
    <w:link w:val="Heading8Char"/>
    <w:uiPriority w:val="99"/>
    <w:qFormat/>
    <w:rsid w:val="003345D8"/>
    <w:pPr>
      <w:keepNext/>
      <w:keepLines/>
      <w:numPr>
        <w:ilvl w:val="7"/>
        <w:numId w:val="7"/>
      </w:numPr>
      <w:spacing w:before="200" w:after="0"/>
      <w:outlineLvl w:val="7"/>
    </w:pPr>
    <w:rPr>
      <w:rFonts w:ascii="Cambria" w:eastAsia="Times New Roman" w:hAnsi="Cambria"/>
      <w:color w:val="404040"/>
      <w:sz w:val="20"/>
      <w:szCs w:val="20"/>
    </w:rPr>
  </w:style>
  <w:style w:type="paragraph" w:styleId="Heading9">
    <w:name w:val="heading 9"/>
    <w:basedOn w:val="Normal"/>
    <w:next w:val="Normal"/>
    <w:link w:val="Heading9Char"/>
    <w:uiPriority w:val="99"/>
    <w:qFormat/>
    <w:rsid w:val="003345D8"/>
    <w:pPr>
      <w:keepNext/>
      <w:keepLines/>
      <w:numPr>
        <w:ilvl w:val="8"/>
        <w:numId w:val="7"/>
      </w:numPr>
      <w:spacing w:before="200" w:after="0"/>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3345D8"/>
    <w:rPr>
      <w:rFonts w:ascii="Cambria" w:hAnsi="Cambria" w:cs="Times New Roman"/>
      <w:b/>
      <w:bCs/>
      <w:color w:val="365F91"/>
      <w:sz w:val="28"/>
      <w:szCs w:val="28"/>
    </w:rPr>
  </w:style>
  <w:style w:type="character" w:customStyle="1" w:styleId="Heading2Char">
    <w:name w:val="Heading 2 Char"/>
    <w:basedOn w:val="DefaultParagraphFont"/>
    <w:link w:val="Heading2"/>
    <w:uiPriority w:val="99"/>
    <w:locked/>
    <w:rsid w:val="003345D8"/>
    <w:rPr>
      <w:rFonts w:ascii="Cambria" w:hAnsi="Cambria" w:cs="Times New Roman"/>
      <w:b/>
      <w:bCs/>
      <w:color w:val="4F81BD"/>
      <w:sz w:val="26"/>
      <w:szCs w:val="26"/>
    </w:rPr>
  </w:style>
  <w:style w:type="character" w:customStyle="1" w:styleId="Heading3Char">
    <w:name w:val="Heading 3 Char"/>
    <w:basedOn w:val="DefaultParagraphFont"/>
    <w:link w:val="Heading3"/>
    <w:uiPriority w:val="99"/>
    <w:locked/>
    <w:rsid w:val="003345D8"/>
    <w:rPr>
      <w:rFonts w:ascii="Cambria" w:hAnsi="Cambria" w:cs="Times New Roman"/>
      <w:b/>
      <w:bCs/>
      <w:color w:val="4F81BD"/>
    </w:rPr>
  </w:style>
  <w:style w:type="character" w:customStyle="1" w:styleId="Heading4Char">
    <w:name w:val="Heading 4 Char"/>
    <w:basedOn w:val="DefaultParagraphFont"/>
    <w:link w:val="Heading4"/>
    <w:uiPriority w:val="99"/>
    <w:locked/>
    <w:rsid w:val="003345D8"/>
    <w:rPr>
      <w:rFonts w:ascii="Cambria" w:hAnsi="Cambria" w:cs="Times New Roman"/>
      <w:b/>
      <w:bCs/>
      <w:i/>
      <w:iCs/>
      <w:color w:val="4F81BD"/>
    </w:rPr>
  </w:style>
  <w:style w:type="character" w:customStyle="1" w:styleId="Heading5Char">
    <w:name w:val="Heading 5 Char"/>
    <w:basedOn w:val="DefaultParagraphFont"/>
    <w:link w:val="Heading5"/>
    <w:uiPriority w:val="99"/>
    <w:semiHidden/>
    <w:locked/>
    <w:rsid w:val="003345D8"/>
    <w:rPr>
      <w:rFonts w:ascii="Cambria" w:hAnsi="Cambria" w:cs="Times New Roman"/>
      <w:color w:val="243F60"/>
    </w:rPr>
  </w:style>
  <w:style w:type="character" w:customStyle="1" w:styleId="Heading6Char">
    <w:name w:val="Heading 6 Char"/>
    <w:basedOn w:val="DefaultParagraphFont"/>
    <w:link w:val="Heading6"/>
    <w:uiPriority w:val="99"/>
    <w:semiHidden/>
    <w:locked/>
    <w:rsid w:val="003345D8"/>
    <w:rPr>
      <w:rFonts w:ascii="Cambria" w:hAnsi="Cambria" w:cs="Times New Roman"/>
      <w:i/>
      <w:iCs/>
      <w:color w:val="243F60"/>
    </w:rPr>
  </w:style>
  <w:style w:type="character" w:customStyle="1" w:styleId="Heading7Char">
    <w:name w:val="Heading 7 Char"/>
    <w:basedOn w:val="DefaultParagraphFont"/>
    <w:link w:val="Heading7"/>
    <w:uiPriority w:val="99"/>
    <w:semiHidden/>
    <w:locked/>
    <w:rsid w:val="003345D8"/>
    <w:rPr>
      <w:rFonts w:ascii="Cambria" w:hAnsi="Cambria" w:cs="Times New Roman"/>
      <w:i/>
      <w:iCs/>
      <w:color w:val="404040"/>
    </w:rPr>
  </w:style>
  <w:style w:type="character" w:customStyle="1" w:styleId="Heading8Char">
    <w:name w:val="Heading 8 Char"/>
    <w:basedOn w:val="DefaultParagraphFont"/>
    <w:link w:val="Heading8"/>
    <w:uiPriority w:val="99"/>
    <w:semiHidden/>
    <w:locked/>
    <w:rsid w:val="003345D8"/>
    <w:rPr>
      <w:rFonts w:ascii="Cambria" w:hAnsi="Cambria" w:cs="Times New Roman"/>
      <w:color w:val="404040"/>
      <w:sz w:val="20"/>
      <w:szCs w:val="20"/>
    </w:rPr>
  </w:style>
  <w:style w:type="character" w:customStyle="1" w:styleId="Heading9Char">
    <w:name w:val="Heading 9 Char"/>
    <w:basedOn w:val="DefaultParagraphFont"/>
    <w:link w:val="Heading9"/>
    <w:uiPriority w:val="99"/>
    <w:semiHidden/>
    <w:locked/>
    <w:rsid w:val="003345D8"/>
    <w:rPr>
      <w:rFonts w:ascii="Cambria" w:hAnsi="Cambria" w:cs="Times New Roman"/>
      <w:i/>
      <w:iCs/>
      <w:color w:val="404040"/>
      <w:sz w:val="20"/>
      <w:szCs w:val="20"/>
    </w:rPr>
  </w:style>
  <w:style w:type="paragraph" w:styleId="ListParagraph">
    <w:name w:val="List Paragraph"/>
    <w:basedOn w:val="Normal"/>
    <w:uiPriority w:val="99"/>
    <w:qFormat/>
    <w:rsid w:val="00801703"/>
    <w:pPr>
      <w:ind w:left="720"/>
      <w:contextualSpacing/>
    </w:pPr>
  </w:style>
  <w:style w:type="paragraph" w:styleId="BalloonText">
    <w:name w:val="Balloon Text"/>
    <w:basedOn w:val="Normal"/>
    <w:link w:val="BalloonTextChar"/>
    <w:uiPriority w:val="99"/>
    <w:semiHidden/>
    <w:rsid w:val="00551A8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551A87"/>
    <w:rPr>
      <w:rFonts w:ascii="Tahoma" w:hAnsi="Tahoma" w:cs="Tahoma"/>
      <w:sz w:val="16"/>
      <w:szCs w:val="16"/>
    </w:rPr>
  </w:style>
  <w:style w:type="paragraph" w:styleId="EndnoteText">
    <w:name w:val="endnote text"/>
    <w:basedOn w:val="Normal"/>
    <w:link w:val="EndnoteTextChar"/>
    <w:uiPriority w:val="99"/>
    <w:semiHidden/>
    <w:rsid w:val="00D31C60"/>
    <w:pPr>
      <w:spacing w:after="0" w:line="240" w:lineRule="auto"/>
    </w:pPr>
    <w:rPr>
      <w:sz w:val="20"/>
      <w:szCs w:val="20"/>
    </w:rPr>
  </w:style>
  <w:style w:type="character" w:customStyle="1" w:styleId="EndnoteTextChar">
    <w:name w:val="Endnote Text Char"/>
    <w:basedOn w:val="DefaultParagraphFont"/>
    <w:link w:val="EndnoteText"/>
    <w:uiPriority w:val="99"/>
    <w:semiHidden/>
    <w:locked/>
    <w:rsid w:val="00D31C60"/>
    <w:rPr>
      <w:rFonts w:cs="Times New Roman"/>
      <w:sz w:val="20"/>
      <w:szCs w:val="20"/>
    </w:rPr>
  </w:style>
  <w:style w:type="character" w:styleId="EndnoteReference">
    <w:name w:val="endnote reference"/>
    <w:basedOn w:val="DefaultParagraphFont"/>
    <w:uiPriority w:val="99"/>
    <w:semiHidden/>
    <w:rsid w:val="00D31C60"/>
    <w:rPr>
      <w:rFonts w:cs="Times New Roman"/>
      <w:vertAlign w:val="superscript"/>
    </w:rPr>
  </w:style>
  <w:style w:type="paragraph" w:customStyle="1" w:styleId="BodyTextNumbered">
    <w:name w:val="Body Text Numbered"/>
    <w:basedOn w:val="BodyText"/>
    <w:link w:val="BodyTextNumberedChar"/>
    <w:uiPriority w:val="99"/>
    <w:rsid w:val="00733B56"/>
    <w:pPr>
      <w:spacing w:after="240" w:line="240" w:lineRule="auto"/>
      <w:ind w:left="720" w:hanging="720"/>
    </w:pPr>
    <w:rPr>
      <w:rFonts w:ascii="Times New Roman" w:eastAsia="Times New Roman" w:hAnsi="Times New Roman"/>
      <w:iCs/>
      <w:sz w:val="24"/>
      <w:szCs w:val="20"/>
    </w:rPr>
  </w:style>
  <w:style w:type="character" w:customStyle="1" w:styleId="BodyTextNumberedChar">
    <w:name w:val="Body Text Numbered Char"/>
    <w:basedOn w:val="DefaultParagraphFont"/>
    <w:link w:val="BodyTextNumbered"/>
    <w:uiPriority w:val="99"/>
    <w:locked/>
    <w:rsid w:val="00733B56"/>
    <w:rPr>
      <w:rFonts w:ascii="Times New Roman" w:hAnsi="Times New Roman" w:cs="Times New Roman"/>
      <w:iCs/>
      <w:sz w:val="20"/>
      <w:szCs w:val="20"/>
    </w:rPr>
  </w:style>
  <w:style w:type="paragraph" w:styleId="BodyText">
    <w:name w:val="Body Text"/>
    <w:basedOn w:val="Normal"/>
    <w:link w:val="BodyTextChar"/>
    <w:uiPriority w:val="99"/>
    <w:semiHidden/>
    <w:rsid w:val="00733B56"/>
    <w:pPr>
      <w:spacing w:after="120"/>
    </w:pPr>
  </w:style>
  <w:style w:type="character" w:customStyle="1" w:styleId="BodyTextChar">
    <w:name w:val="Body Text Char"/>
    <w:basedOn w:val="DefaultParagraphFont"/>
    <w:link w:val="BodyText"/>
    <w:uiPriority w:val="99"/>
    <w:semiHidden/>
    <w:locked/>
    <w:rsid w:val="00733B56"/>
    <w:rPr>
      <w:rFonts w:cs="Times New Roman"/>
    </w:rPr>
  </w:style>
  <w:style w:type="character" w:styleId="CommentReference">
    <w:name w:val="annotation reference"/>
    <w:basedOn w:val="DefaultParagraphFont"/>
    <w:uiPriority w:val="99"/>
    <w:semiHidden/>
    <w:rsid w:val="001126BC"/>
    <w:rPr>
      <w:rFonts w:cs="Times New Roman"/>
      <w:sz w:val="16"/>
      <w:szCs w:val="16"/>
    </w:rPr>
  </w:style>
  <w:style w:type="paragraph" w:styleId="CommentText">
    <w:name w:val="annotation text"/>
    <w:basedOn w:val="Normal"/>
    <w:link w:val="CommentTextChar"/>
    <w:uiPriority w:val="99"/>
    <w:semiHidden/>
    <w:rsid w:val="001126BC"/>
    <w:pPr>
      <w:spacing w:line="240" w:lineRule="auto"/>
    </w:pPr>
    <w:rPr>
      <w:sz w:val="20"/>
      <w:szCs w:val="20"/>
    </w:rPr>
  </w:style>
  <w:style w:type="character" w:customStyle="1" w:styleId="CommentTextChar">
    <w:name w:val="Comment Text Char"/>
    <w:basedOn w:val="DefaultParagraphFont"/>
    <w:link w:val="CommentText"/>
    <w:uiPriority w:val="99"/>
    <w:semiHidden/>
    <w:locked/>
    <w:rsid w:val="001126BC"/>
    <w:rPr>
      <w:rFonts w:cs="Times New Roman"/>
      <w:sz w:val="20"/>
      <w:szCs w:val="20"/>
    </w:rPr>
  </w:style>
  <w:style w:type="paragraph" w:styleId="CommentSubject">
    <w:name w:val="annotation subject"/>
    <w:basedOn w:val="CommentText"/>
    <w:next w:val="CommentText"/>
    <w:link w:val="CommentSubjectChar"/>
    <w:uiPriority w:val="99"/>
    <w:semiHidden/>
    <w:rsid w:val="001126BC"/>
    <w:rPr>
      <w:b/>
      <w:bCs/>
    </w:rPr>
  </w:style>
  <w:style w:type="character" w:customStyle="1" w:styleId="CommentSubjectChar">
    <w:name w:val="Comment Subject Char"/>
    <w:basedOn w:val="CommentTextChar"/>
    <w:link w:val="CommentSubject"/>
    <w:uiPriority w:val="99"/>
    <w:semiHidden/>
    <w:locked/>
    <w:rsid w:val="001126BC"/>
    <w:rPr>
      <w:b/>
      <w:bCs/>
    </w:rPr>
  </w:style>
  <w:style w:type="paragraph" w:styleId="NormalWeb">
    <w:name w:val="Normal (Web)"/>
    <w:basedOn w:val="Normal"/>
    <w:uiPriority w:val="99"/>
    <w:semiHidden/>
    <w:rsid w:val="001F66D4"/>
    <w:pPr>
      <w:spacing w:before="100" w:beforeAutospacing="1" w:after="100" w:afterAutospacing="1" w:line="240" w:lineRule="auto"/>
    </w:pPr>
    <w:rPr>
      <w:rFonts w:ascii="Times New Roman" w:eastAsia="Times New Roman" w:hAnsi="Times New Roman"/>
      <w:sz w:val="24"/>
      <w:szCs w:val="24"/>
    </w:rPr>
  </w:style>
  <w:style w:type="paragraph" w:styleId="FootnoteText">
    <w:name w:val="footnote text"/>
    <w:basedOn w:val="Normal"/>
    <w:link w:val="FootnoteTextChar"/>
    <w:uiPriority w:val="99"/>
    <w:semiHidden/>
    <w:rsid w:val="008F1314"/>
    <w:pPr>
      <w:spacing w:after="0" w:line="240" w:lineRule="auto"/>
    </w:pPr>
    <w:rPr>
      <w:sz w:val="20"/>
      <w:szCs w:val="20"/>
    </w:rPr>
  </w:style>
  <w:style w:type="character" w:customStyle="1" w:styleId="FootnoteTextChar">
    <w:name w:val="Footnote Text Char"/>
    <w:basedOn w:val="DefaultParagraphFont"/>
    <w:link w:val="FootnoteText"/>
    <w:uiPriority w:val="99"/>
    <w:semiHidden/>
    <w:locked/>
    <w:rsid w:val="008F1314"/>
    <w:rPr>
      <w:rFonts w:cs="Times New Roman"/>
      <w:sz w:val="20"/>
      <w:szCs w:val="20"/>
    </w:rPr>
  </w:style>
  <w:style w:type="character" w:styleId="FootnoteReference">
    <w:name w:val="footnote reference"/>
    <w:basedOn w:val="DefaultParagraphFont"/>
    <w:uiPriority w:val="99"/>
    <w:semiHidden/>
    <w:rsid w:val="008F1314"/>
    <w:rPr>
      <w:rFonts w:cs="Times New Roman"/>
      <w:vertAlign w:val="superscript"/>
    </w:rPr>
  </w:style>
  <w:style w:type="character" w:styleId="Hyperlink">
    <w:name w:val="Hyperlink"/>
    <w:basedOn w:val="DefaultParagraphFont"/>
    <w:uiPriority w:val="99"/>
    <w:rsid w:val="00723B4C"/>
    <w:rPr>
      <w:rFonts w:cs="Times New Roman"/>
      <w:color w:val="0000FF"/>
      <w:u w:val="single"/>
    </w:rPr>
  </w:style>
  <w:style w:type="paragraph" w:styleId="TOCHeading">
    <w:name w:val="TOC Heading"/>
    <w:basedOn w:val="Heading1"/>
    <w:next w:val="Normal"/>
    <w:uiPriority w:val="99"/>
    <w:qFormat/>
    <w:rsid w:val="000F4991"/>
    <w:pPr>
      <w:numPr>
        <w:numId w:val="0"/>
      </w:numPr>
      <w:outlineLvl w:val="9"/>
    </w:pPr>
  </w:style>
  <w:style w:type="paragraph" w:styleId="TOC1">
    <w:name w:val="toc 1"/>
    <w:basedOn w:val="Normal"/>
    <w:next w:val="Normal"/>
    <w:autoRedefine/>
    <w:uiPriority w:val="99"/>
    <w:rsid w:val="000F4991"/>
    <w:pPr>
      <w:spacing w:after="100"/>
    </w:pPr>
  </w:style>
  <w:style w:type="paragraph" w:styleId="TOC2">
    <w:name w:val="toc 2"/>
    <w:basedOn w:val="Normal"/>
    <w:next w:val="Normal"/>
    <w:autoRedefine/>
    <w:uiPriority w:val="99"/>
    <w:rsid w:val="000F4991"/>
    <w:pPr>
      <w:spacing w:after="100"/>
      <w:ind w:left="220"/>
    </w:pPr>
  </w:style>
  <w:style w:type="paragraph" w:styleId="TOC3">
    <w:name w:val="toc 3"/>
    <w:basedOn w:val="Normal"/>
    <w:next w:val="Normal"/>
    <w:autoRedefine/>
    <w:uiPriority w:val="99"/>
    <w:rsid w:val="000F4991"/>
    <w:pPr>
      <w:spacing w:after="100"/>
      <w:ind w:left="440"/>
    </w:pPr>
  </w:style>
  <w:style w:type="paragraph" w:styleId="Header">
    <w:name w:val="header"/>
    <w:basedOn w:val="Normal"/>
    <w:link w:val="HeaderChar"/>
    <w:uiPriority w:val="99"/>
    <w:rsid w:val="000F4991"/>
    <w:pPr>
      <w:tabs>
        <w:tab w:val="center" w:pos="4320"/>
        <w:tab w:val="right" w:pos="8640"/>
      </w:tabs>
      <w:spacing w:after="0" w:line="240" w:lineRule="auto"/>
    </w:pPr>
    <w:rPr>
      <w:rFonts w:ascii="Times New Roman" w:eastAsia="Times New Roman" w:hAnsi="Times New Roman"/>
      <w:sz w:val="24"/>
      <w:szCs w:val="24"/>
    </w:rPr>
  </w:style>
  <w:style w:type="character" w:customStyle="1" w:styleId="HeaderChar">
    <w:name w:val="Header Char"/>
    <w:basedOn w:val="DefaultParagraphFont"/>
    <w:link w:val="Header"/>
    <w:uiPriority w:val="99"/>
    <w:locked/>
    <w:rsid w:val="000F4991"/>
    <w:rPr>
      <w:rFonts w:ascii="Times New Roman" w:hAnsi="Times New Roman" w:cs="Times New Roman"/>
      <w:sz w:val="24"/>
      <w:szCs w:val="24"/>
    </w:rPr>
  </w:style>
  <w:style w:type="paragraph" w:styleId="Footer">
    <w:name w:val="footer"/>
    <w:basedOn w:val="Normal"/>
    <w:link w:val="FooterChar"/>
    <w:uiPriority w:val="99"/>
    <w:rsid w:val="000F4991"/>
    <w:pPr>
      <w:tabs>
        <w:tab w:val="center" w:pos="4320"/>
        <w:tab w:val="right" w:pos="8640"/>
      </w:tabs>
      <w:spacing w:after="0" w:line="240" w:lineRule="auto"/>
    </w:pPr>
    <w:rPr>
      <w:rFonts w:ascii="Times New Roman" w:eastAsia="Times New Roman" w:hAnsi="Times New Roman"/>
      <w:sz w:val="24"/>
      <w:szCs w:val="24"/>
    </w:rPr>
  </w:style>
  <w:style w:type="character" w:customStyle="1" w:styleId="FooterChar">
    <w:name w:val="Footer Char"/>
    <w:basedOn w:val="DefaultParagraphFont"/>
    <w:link w:val="Footer"/>
    <w:uiPriority w:val="99"/>
    <w:locked/>
    <w:rsid w:val="000F4991"/>
    <w:rPr>
      <w:rFonts w:ascii="Times New Roman" w:hAnsi="Times New Roman" w:cs="Times New Roman"/>
      <w:sz w:val="24"/>
      <w:szCs w:val="24"/>
    </w:rPr>
  </w:style>
  <w:style w:type="paragraph" w:customStyle="1" w:styleId="Title1">
    <w:name w:val="Title1"/>
    <w:basedOn w:val="Normal"/>
    <w:uiPriority w:val="99"/>
    <w:rsid w:val="000F4991"/>
    <w:pPr>
      <w:spacing w:after="0" w:line="240" w:lineRule="auto"/>
      <w:jc w:val="center"/>
    </w:pPr>
    <w:rPr>
      <w:rFonts w:ascii="Arial Bold" w:eastAsia="Times New Roman" w:hAnsi="Arial Bold"/>
      <w:sz w:val="44"/>
      <w:szCs w:val="44"/>
    </w:rPr>
  </w:style>
  <w:style w:type="paragraph" w:styleId="Revision">
    <w:name w:val="Revision"/>
    <w:hidden/>
    <w:uiPriority w:val="99"/>
    <w:semiHidden/>
    <w:rsid w:val="00A77537"/>
  </w:style>
  <w:style w:type="table" w:styleId="TableGrid">
    <w:name w:val="Table Grid"/>
    <w:basedOn w:val="TableNormal"/>
    <w:uiPriority w:val="99"/>
    <w:rsid w:val="007770F4"/>
    <w:rPr>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DocumentMap">
    <w:name w:val="Document Map"/>
    <w:basedOn w:val="Normal"/>
    <w:link w:val="DocumentMapChar"/>
    <w:uiPriority w:val="99"/>
    <w:semiHidden/>
    <w:locked/>
    <w:rsid w:val="00EE562C"/>
    <w:pPr>
      <w:shd w:val="clear" w:color="auto" w:fill="000080"/>
    </w:pPr>
    <w:rPr>
      <w:rFonts w:ascii="Tahoma" w:hAnsi="Tahoma" w:cs="Tahoma"/>
      <w:sz w:val="20"/>
      <w:szCs w:val="20"/>
    </w:rPr>
  </w:style>
  <w:style w:type="character" w:customStyle="1" w:styleId="DocumentMapChar">
    <w:name w:val="Document Map Char"/>
    <w:basedOn w:val="DefaultParagraphFont"/>
    <w:link w:val="DocumentMap"/>
    <w:uiPriority w:val="99"/>
    <w:semiHidden/>
    <w:rsid w:val="00DC21E9"/>
    <w:rPr>
      <w:rFonts w:ascii="Times New Roman" w:hAnsi="Times New Roman"/>
      <w:sz w:val="0"/>
      <w:szCs w:val="0"/>
    </w:rPr>
  </w:style>
</w:styles>
</file>

<file path=word/webSettings.xml><?xml version="1.0" encoding="utf-8"?>
<w:webSettings xmlns:r="http://schemas.openxmlformats.org/officeDocument/2006/relationships" xmlns:w="http://schemas.openxmlformats.org/wordprocessingml/2006/main">
  <w:divs>
    <w:div w:id="783886525">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png"/><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comments" Target="comments.xml"/><Relationship Id="rId17" Type="http://schemas.openxmlformats.org/officeDocument/2006/relationships/image" Target="media/image5.png"/><Relationship Id="rId25" Type="http://schemas.openxmlformats.org/officeDocument/2006/relationships/image" Target="media/image13.pn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oleObject" Target="embeddings/oleObject1.bin"/><Relationship Id="rId23" Type="http://schemas.openxmlformats.org/officeDocument/2006/relationships/image" Target="media/image11.png"/><Relationship Id="rId28"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emf"/><Relationship Id="rId22" Type="http://schemas.openxmlformats.org/officeDocument/2006/relationships/image" Target="media/image10.png"/><Relationship Id="rId27" Type="http://schemas.openxmlformats.org/officeDocument/2006/relationships/image" Target="media/image15.pn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898575-9CAB-4948-81D4-70FA6E656E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32</Pages>
  <Words>6266</Words>
  <Characters>35721</Characters>
  <Application>Microsoft Office Word</Application>
  <DocSecurity>0</DocSecurity>
  <Lines>297</Lines>
  <Paragraphs>83</Paragraphs>
  <ScaleCrop>false</ScaleCrop>
  <HeadingPairs>
    <vt:vector size="2" baseType="variant">
      <vt:variant>
        <vt:lpstr>Title</vt:lpstr>
      </vt:variant>
      <vt:variant>
        <vt:i4>1</vt:i4>
      </vt:variant>
    </vt:vector>
  </HeadingPairs>
  <TitlesOfParts>
    <vt:vector size="1" baseType="lpstr">
      <vt:lpstr>2705 West Lake Drive</vt:lpstr>
    </vt:vector>
  </TitlesOfParts>
  <Company>ERCOT</Company>
  <LinksUpToDate>false</LinksUpToDate>
  <CharactersWithSpaces>41904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2705 West Lake Drive</dc:title>
  <dc:subject/>
  <dc:creator>WRickerson</dc:creator>
  <cp:keywords/>
  <dc:description/>
  <cp:lastModifiedBy>WRickerson</cp:lastModifiedBy>
  <cp:revision>3</cp:revision>
  <cp:lastPrinted>2010-07-15T18:52:00Z</cp:lastPrinted>
  <dcterms:created xsi:type="dcterms:W3CDTF">2010-08-05T21:49:00Z</dcterms:created>
  <dcterms:modified xsi:type="dcterms:W3CDTF">2010-08-05T21:59:00Z</dcterms:modified>
</cp:coreProperties>
</file>