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Override PartName="/word/comments.xml" ContentType="application/vnd.openxmlformats-officedocument.wordprocessingml.comment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0E77" w:rsidRDefault="000E0E77" w:rsidP="00A64159">
      <w:pPr>
        <w:ind w:left="-720"/>
      </w:pPr>
    </w:p>
    <w:p w:rsidR="000E0E77" w:rsidRPr="001202B2" w:rsidRDefault="000E0E77" w:rsidP="000F4991">
      <w:pPr>
        <w:jc w:val="right"/>
        <w:rPr>
          <w:rFonts w:ascii="Arial" w:hAnsi="Arial" w:cs="Arial"/>
          <w:b/>
          <w:bCs/>
          <w:sz w:val="20"/>
          <w:szCs w:val="20"/>
        </w:rPr>
      </w:pPr>
      <w:r>
        <w:rPr>
          <w:rFonts w:ascii="Arial" w:hAnsi="Arial" w:cs="Arial"/>
          <w:b/>
          <w:bCs/>
          <w:noProof/>
          <w:sz w:val="20"/>
          <w:szCs w:val="20"/>
        </w:rPr>
        <w:t>2705 West Lake Drive</w:t>
      </w:r>
    </w:p>
    <w:p w:rsidR="000E0E77" w:rsidRPr="001202B2" w:rsidRDefault="000E0E77" w:rsidP="000F4991">
      <w:pPr>
        <w:jc w:val="right"/>
        <w:rPr>
          <w:rFonts w:ascii="Arial" w:hAnsi="Arial" w:cs="Arial"/>
          <w:b/>
          <w:bCs/>
          <w:sz w:val="20"/>
          <w:szCs w:val="20"/>
        </w:rPr>
      </w:pPr>
      <w:r>
        <w:rPr>
          <w:rFonts w:ascii="Arial" w:hAnsi="Arial" w:cs="Arial"/>
          <w:b/>
          <w:bCs/>
          <w:sz w:val="20"/>
          <w:szCs w:val="20"/>
        </w:rPr>
        <w:t>Taylor, Texas 76574</w:t>
      </w:r>
    </w:p>
    <w:p w:rsidR="000E0E77" w:rsidRDefault="000E0E77" w:rsidP="000F4991">
      <w:pPr>
        <w:jc w:val="right"/>
      </w:pPr>
    </w:p>
    <w:p w:rsidR="000E0E77" w:rsidRDefault="000E0E77" w:rsidP="000F4991">
      <w:pPr>
        <w:jc w:val="right"/>
      </w:pPr>
    </w:p>
    <w:p w:rsidR="000E0E77" w:rsidRDefault="00692DAD" w:rsidP="00026AFE">
      <w:pPr>
        <w:pStyle w:val="Heading1"/>
        <w:numPr>
          <w:ilvl w:val="0"/>
          <w:numId w:val="0"/>
        </w:numPr>
        <w:rPr>
          <w:rFonts w:ascii="Calibri" w:hAnsi="Calibri"/>
          <w:color w:val="auto"/>
          <w:sz w:val="44"/>
          <w:rPrChange w:id="21" w:author="WRickerson" w:date="2010-08-06T12:02:00Z">
            <w:rPr>
              <w:rFonts w:asciiTheme="minorHAnsi" w:hAnsiTheme="minorHAnsi"/>
              <w:color w:val="auto"/>
              <w:sz w:val="44"/>
            </w:rPr>
          </w:rPrChange>
        </w:rPr>
      </w:pPr>
      <w:bookmarkStart w:id="22" w:name="_Toc261270634"/>
      <w:bookmarkStart w:id="23" w:name="_Toc266279813"/>
      <w:bookmarkStart w:id="24" w:name="_Toc266967571"/>
      <w:r w:rsidRPr="00692DAD">
        <w:rPr>
          <w:rFonts w:ascii="Calibri" w:eastAsia="Calibri" w:hAnsi="Calibri"/>
          <w:color w:val="auto"/>
          <w:sz w:val="44"/>
          <w:rPrChange w:id="25" w:author="WRickerson" w:date="2010-08-06T12:02:00Z">
            <w:rPr>
              <w:rFonts w:asciiTheme="minorHAnsi" w:hAnsiTheme="minorHAnsi"/>
              <w:color w:val="auto"/>
              <w:sz w:val="44"/>
            </w:rPr>
          </w:rPrChange>
        </w:rPr>
        <w:t>Network Operations Modeling Expectations for TSPs, REs, and QSEs.</w:t>
      </w:r>
      <w:bookmarkEnd w:id="22"/>
      <w:bookmarkEnd w:id="23"/>
      <w:bookmarkEnd w:id="24"/>
    </w:p>
    <w:p w:rsidR="000E0E77" w:rsidRDefault="000E0E77" w:rsidP="000F4991">
      <w:pPr>
        <w:jc w:val="right"/>
      </w:pPr>
    </w:p>
    <w:p w:rsidR="000E0E77" w:rsidRPr="00394FF4" w:rsidRDefault="000E0E77" w:rsidP="00026AFE">
      <w:pPr>
        <w:rPr>
          <w:rFonts w:ascii="Arial" w:hAnsi="Arial" w:cs="Arial"/>
          <w:sz w:val="20"/>
          <w:szCs w:val="20"/>
        </w:rPr>
      </w:pPr>
      <w:r w:rsidRPr="00394FF4">
        <w:rPr>
          <w:rFonts w:ascii="Arial" w:hAnsi="Arial" w:cs="Arial"/>
          <w:sz w:val="20"/>
          <w:szCs w:val="20"/>
        </w:rPr>
        <w:t xml:space="preserve">Version </w:t>
      </w:r>
      <w:del w:id="26" w:author="WRickerson" w:date="2010-08-06T12:02:00Z">
        <w:r w:rsidR="003133B0">
          <w:rPr>
            <w:rFonts w:ascii="Arial" w:hAnsi="Arial"/>
            <w:sz w:val="20"/>
          </w:rPr>
          <w:delText>3</w:delText>
        </w:r>
      </w:del>
      <w:del w:id="27" w:author="WRickerson" w:date="2010-08-05T09:41:00Z">
        <w:r w:rsidR="003133B0">
          <w:rPr>
            <w:rFonts w:ascii="Arial" w:hAnsi="Arial"/>
            <w:sz w:val="20"/>
          </w:rPr>
          <w:delText>3</w:delText>
        </w:r>
      </w:del>
      <w:ins w:id="28" w:author="WRickerson" w:date="2010-08-05T09:35:00Z">
        <w:r w:rsidR="00930905">
          <w:rPr>
            <w:rFonts w:ascii="Arial" w:hAnsi="Arial"/>
            <w:sz w:val="20"/>
          </w:rPr>
          <w:t>3</w:t>
        </w:r>
      </w:ins>
      <w:ins w:id="29" w:author="Luminant" w:date="2010-08-05T09:32:00Z">
        <w:r w:rsidR="009E2B3C">
          <w:rPr>
            <w:rFonts w:ascii="Arial" w:hAnsi="Arial"/>
            <w:sz w:val="20"/>
          </w:rPr>
          <w:t>2</w:t>
        </w:r>
      </w:ins>
      <w:ins w:id="30" w:author="AEP" w:date="2010-08-05T09:32:00Z">
        <w:r>
          <w:rPr>
            <w:rFonts w:ascii="Arial" w:hAnsi="Arial" w:cs="Arial"/>
            <w:sz w:val="20"/>
            <w:szCs w:val="20"/>
          </w:rPr>
          <w:t>3</w:t>
        </w:r>
      </w:ins>
      <w:r>
        <w:rPr>
          <w:rFonts w:ascii="Arial" w:hAnsi="Arial" w:cs="Arial"/>
          <w:sz w:val="20"/>
          <w:szCs w:val="20"/>
        </w:rPr>
        <w:t>.0</w:t>
      </w: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color w:val="3366FF"/>
          <w:sz w:val="20"/>
          <w:szCs w:val="20"/>
        </w:rPr>
      </w:pPr>
    </w:p>
    <w:p w:rsidR="000E0E77" w:rsidRDefault="000E0E77" w:rsidP="000F4991">
      <w:pPr>
        <w:jc w:val="right"/>
        <w:rPr>
          <w:rFonts w:ascii="Arial" w:hAnsi="Arial" w:cs="Arial"/>
          <w:i/>
          <w:iCs/>
          <w:sz w:val="28"/>
          <w:szCs w:val="28"/>
        </w:rPr>
      </w:pPr>
      <w:r>
        <w:rPr>
          <w:rFonts w:ascii="Arial" w:hAnsi="Arial" w:cs="Arial"/>
          <w:i/>
          <w:iCs/>
          <w:sz w:val="28"/>
          <w:szCs w:val="28"/>
        </w:rPr>
        <w:t>D.W. Rickerson</w:t>
      </w:r>
    </w:p>
    <w:p w:rsidR="000E0E77" w:rsidRDefault="000E0E77" w:rsidP="000F4991">
      <w:pPr>
        <w:jc w:val="right"/>
        <w:rPr>
          <w:rFonts w:ascii="Arial" w:hAnsi="Arial" w:cs="Arial"/>
          <w:i/>
          <w:iCs/>
          <w:sz w:val="28"/>
          <w:szCs w:val="28"/>
        </w:rPr>
      </w:pPr>
      <w:r>
        <w:rPr>
          <w:rFonts w:ascii="Arial" w:hAnsi="Arial" w:cs="Arial"/>
          <w:i/>
          <w:iCs/>
          <w:sz w:val="28"/>
          <w:szCs w:val="28"/>
        </w:rPr>
        <w:t>7/</w:t>
      </w:r>
      <w:del w:id="31" w:author="WRickerson" w:date="2010-08-06T12:02:00Z">
        <w:r w:rsidR="003133B0">
          <w:rPr>
            <w:rFonts w:ascii="Arial" w:hAnsi="Arial" w:cs="Arial"/>
            <w:i/>
            <w:sz w:val="28"/>
            <w:szCs w:val="28"/>
          </w:rPr>
          <w:delText>26</w:delText>
        </w:r>
      </w:del>
      <w:del w:id="32" w:author="WRickerson" w:date="2010-08-05T09:41:00Z">
        <w:r w:rsidR="003133B0">
          <w:rPr>
            <w:rFonts w:ascii="Arial" w:hAnsi="Arial" w:cs="Arial"/>
            <w:i/>
            <w:sz w:val="28"/>
            <w:szCs w:val="28"/>
          </w:rPr>
          <w:delText>26</w:delText>
        </w:r>
      </w:del>
      <w:ins w:id="33" w:author="WRickerson" w:date="2010-08-05T09:35:00Z">
        <w:r w:rsidR="00930905">
          <w:rPr>
            <w:rFonts w:ascii="Arial" w:hAnsi="Arial" w:cs="Arial"/>
            <w:i/>
            <w:sz w:val="28"/>
            <w:szCs w:val="28"/>
          </w:rPr>
          <w:t>26</w:t>
        </w:r>
      </w:ins>
      <w:ins w:id="34" w:author="Luminant" w:date="2010-08-05T09:32:00Z">
        <w:r w:rsidR="009E2B3C">
          <w:rPr>
            <w:rFonts w:ascii="Arial" w:hAnsi="Arial" w:cs="Arial"/>
            <w:i/>
            <w:sz w:val="28"/>
            <w:szCs w:val="28"/>
          </w:rPr>
          <w:t>8</w:t>
        </w:r>
      </w:ins>
      <w:ins w:id="35" w:author="AEP" w:date="2010-08-05T09:32:00Z">
        <w:r>
          <w:rPr>
            <w:rFonts w:ascii="Arial" w:hAnsi="Arial" w:cs="Arial"/>
            <w:i/>
            <w:iCs/>
            <w:sz w:val="28"/>
            <w:szCs w:val="28"/>
          </w:rPr>
          <w:t>26</w:t>
        </w:r>
      </w:ins>
      <w:r>
        <w:rPr>
          <w:rFonts w:ascii="Arial" w:hAnsi="Arial" w:cs="Arial"/>
          <w:i/>
          <w:iCs/>
          <w:sz w:val="28"/>
          <w:szCs w:val="28"/>
        </w:rPr>
        <w:t>/2010</w:t>
      </w:r>
    </w:p>
    <w:p w:rsidR="000E0E77" w:rsidRDefault="000E0E77" w:rsidP="000F4991">
      <w:pPr>
        <w:jc w:val="right"/>
        <w:rPr>
          <w:rFonts w:ascii="Arial" w:hAnsi="Arial" w:cs="Arial"/>
          <w:i/>
          <w:iCs/>
          <w:sz w:val="28"/>
          <w:szCs w:val="28"/>
        </w:rPr>
      </w:pPr>
    </w:p>
    <w:p w:rsidR="000E0E77" w:rsidRDefault="000E0E77" w:rsidP="000F4991">
      <w:pPr>
        <w:rPr>
          <w:rFonts w:ascii="Arial" w:hAnsi="Arial" w:cs="Arial"/>
          <w:sz w:val="28"/>
          <w:szCs w:val="28"/>
        </w:rPr>
        <w:sectPr w:rsidR="000E0E77" w:rsidSect="000F4991">
          <w:headerReference w:type="default" r:id="rId11"/>
          <w:footerReference w:type="default" r:id="rId12"/>
          <w:headerReference w:type="first" r:id="rId13"/>
          <w:footerReference w:type="first" r:id="rId14"/>
          <w:pgSz w:w="12240" w:h="15840"/>
          <w:pgMar w:top="1440" w:right="1440" w:bottom="1440" w:left="1440" w:header="288" w:footer="288" w:gutter="0"/>
          <w:pgBorders w:offsetFrom="page">
            <w:top w:val="single" w:sz="8" w:space="24" w:color="auto"/>
            <w:left w:val="single" w:sz="8" w:space="24" w:color="auto"/>
            <w:bottom w:val="single" w:sz="8" w:space="24" w:color="auto"/>
            <w:right w:val="single" w:sz="8" w:space="24" w:color="auto"/>
          </w:pgBorders>
          <w:cols w:space="720"/>
          <w:titlePg/>
          <w:docGrid w:linePitch="360"/>
          <w:sectPrChange w:id="47" w:author="AEP" w:date="2010-08-06T12:02:00Z">
            <w:sectPr w:rsidR="000E0E77" w:rsidSect="000F4991">
              <w:pgMar w:right="1800" w:left="1800"/>
            </w:sectPr>
          </w:sectPrChange>
        </w:sectPr>
      </w:pPr>
    </w:p>
    <w:p w:rsidR="000E0E77" w:rsidRDefault="000E0E77" w:rsidP="000F4991">
      <w:pPr>
        <w:pStyle w:val="Title1"/>
      </w:pPr>
      <w:r>
        <w:lastRenderedPageBreak/>
        <w:t>Revision History</w:t>
      </w:r>
    </w:p>
    <w:p w:rsidR="000E0E77" w:rsidRDefault="000E0E77" w:rsidP="000F4991">
      <w:pPr>
        <w:pStyle w:val="Title1"/>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Change w:id="48" w:author="AEP" w:date="2010-08-06T12:02:00Z">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PrChange>
      </w:tblPr>
      <w:tblGrid>
        <w:gridCol w:w="1158"/>
        <w:gridCol w:w="3655"/>
        <w:gridCol w:w="1505"/>
        <w:gridCol w:w="1677"/>
        <w:tblGridChange w:id="49">
          <w:tblGrid>
            <w:gridCol w:w="1158"/>
            <w:gridCol w:w="3655"/>
            <w:gridCol w:w="1505"/>
            <w:gridCol w:w="1677"/>
          </w:tblGrid>
        </w:tblGridChange>
      </w:tblGrid>
      <w:tr w:rsidR="000E0E77" w:rsidRPr="00431449">
        <w:tc>
          <w:tcPr>
            <w:tcW w:w="1158" w:type="dxa"/>
            <w:shd w:val="clear" w:color="auto" w:fill="C0C0C0"/>
            <w:tcPrChange w:id="50" w:author="AEP" w:date="2010-08-06T12:02:00Z">
              <w:tcPr>
                <w:tcW w:w="1158" w:type="dxa"/>
                <w:tcBorders>
                  <w:top w:val="single" w:sz="4" w:space="0" w:color="auto"/>
                  <w:left w:val="single" w:sz="4" w:space="0" w:color="auto"/>
                  <w:bottom w:val="single" w:sz="4" w:space="0" w:color="auto"/>
                  <w:right w:val="single" w:sz="4" w:space="0" w:color="auto"/>
                </w:tcBorders>
                <w:shd w:val="clear" w:color="auto" w:fill="C0C0C0"/>
              </w:tcPr>
            </w:tcPrChange>
          </w:tcPr>
          <w:p w:rsidR="000E0E77" w:rsidRPr="00431449" w:rsidRDefault="000E0E77" w:rsidP="000F4991">
            <w:pPr>
              <w:rPr>
                <w:rFonts w:ascii="Arial" w:hAnsi="Arial" w:cs="Arial"/>
                <w:b/>
                <w:bCs/>
                <w:sz w:val="20"/>
                <w:szCs w:val="20"/>
              </w:rPr>
            </w:pPr>
            <w:r w:rsidRPr="00431449">
              <w:rPr>
                <w:rFonts w:ascii="Arial" w:hAnsi="Arial" w:cs="Arial"/>
                <w:b/>
                <w:bCs/>
                <w:sz w:val="20"/>
                <w:szCs w:val="20"/>
              </w:rPr>
              <w:t>Revision</w:t>
            </w:r>
          </w:p>
        </w:tc>
        <w:tc>
          <w:tcPr>
            <w:tcW w:w="3655" w:type="dxa"/>
            <w:shd w:val="clear" w:color="auto" w:fill="C0C0C0"/>
            <w:tcPrChange w:id="51" w:author="AEP" w:date="2010-08-06T12:02:00Z">
              <w:tcPr>
                <w:tcW w:w="3655" w:type="dxa"/>
                <w:tcBorders>
                  <w:top w:val="single" w:sz="4" w:space="0" w:color="auto"/>
                  <w:left w:val="single" w:sz="4" w:space="0" w:color="auto"/>
                  <w:bottom w:val="single" w:sz="4" w:space="0" w:color="auto"/>
                  <w:right w:val="single" w:sz="4" w:space="0" w:color="auto"/>
                </w:tcBorders>
                <w:shd w:val="clear" w:color="auto" w:fill="C0C0C0"/>
              </w:tcPr>
            </w:tcPrChange>
          </w:tcPr>
          <w:p w:rsidR="000E0E77" w:rsidRPr="00431449" w:rsidRDefault="000E0E77" w:rsidP="000F4991">
            <w:pPr>
              <w:rPr>
                <w:rFonts w:ascii="Arial" w:hAnsi="Arial" w:cs="Arial"/>
                <w:b/>
                <w:bCs/>
                <w:sz w:val="20"/>
                <w:szCs w:val="20"/>
              </w:rPr>
            </w:pPr>
            <w:r w:rsidRPr="00431449">
              <w:rPr>
                <w:rFonts w:ascii="Arial" w:hAnsi="Arial" w:cs="Arial"/>
                <w:b/>
                <w:bCs/>
                <w:sz w:val="20"/>
                <w:szCs w:val="20"/>
              </w:rPr>
              <w:t>Comments</w:t>
            </w:r>
          </w:p>
        </w:tc>
        <w:tc>
          <w:tcPr>
            <w:tcW w:w="1505" w:type="dxa"/>
            <w:shd w:val="clear" w:color="auto" w:fill="C0C0C0"/>
            <w:tcPrChange w:id="52" w:author="AEP" w:date="2010-08-06T12:02:00Z">
              <w:tcPr>
                <w:tcW w:w="1505" w:type="dxa"/>
                <w:tcBorders>
                  <w:top w:val="single" w:sz="4" w:space="0" w:color="auto"/>
                  <w:left w:val="single" w:sz="4" w:space="0" w:color="auto"/>
                  <w:bottom w:val="single" w:sz="4" w:space="0" w:color="auto"/>
                  <w:right w:val="single" w:sz="4" w:space="0" w:color="auto"/>
                </w:tcBorders>
                <w:shd w:val="clear" w:color="auto" w:fill="C0C0C0"/>
              </w:tcPr>
            </w:tcPrChange>
          </w:tcPr>
          <w:p w:rsidR="000E0E77" w:rsidRPr="00431449" w:rsidRDefault="000E0E77" w:rsidP="000F4991">
            <w:pPr>
              <w:rPr>
                <w:rFonts w:ascii="Arial" w:hAnsi="Arial" w:cs="Arial"/>
                <w:b/>
                <w:bCs/>
                <w:sz w:val="20"/>
                <w:szCs w:val="20"/>
              </w:rPr>
            </w:pPr>
            <w:r w:rsidRPr="00431449">
              <w:rPr>
                <w:rFonts w:ascii="Arial" w:hAnsi="Arial" w:cs="Arial"/>
                <w:b/>
                <w:bCs/>
                <w:sz w:val="20"/>
                <w:szCs w:val="20"/>
              </w:rPr>
              <w:t>Date</w:t>
            </w:r>
          </w:p>
        </w:tc>
        <w:tc>
          <w:tcPr>
            <w:tcW w:w="1677" w:type="dxa"/>
            <w:shd w:val="clear" w:color="auto" w:fill="C0C0C0"/>
            <w:tcPrChange w:id="53" w:author="AEP" w:date="2010-08-06T12:02:00Z">
              <w:tcPr>
                <w:tcW w:w="1677" w:type="dxa"/>
                <w:tcBorders>
                  <w:top w:val="single" w:sz="4" w:space="0" w:color="auto"/>
                  <w:left w:val="single" w:sz="4" w:space="0" w:color="auto"/>
                  <w:bottom w:val="single" w:sz="4" w:space="0" w:color="auto"/>
                  <w:right w:val="single" w:sz="4" w:space="0" w:color="auto"/>
                </w:tcBorders>
                <w:shd w:val="clear" w:color="auto" w:fill="C0C0C0"/>
              </w:tcPr>
            </w:tcPrChange>
          </w:tcPr>
          <w:p w:rsidR="000E0E77" w:rsidRPr="00431449" w:rsidRDefault="000E0E77" w:rsidP="000F4991">
            <w:pPr>
              <w:rPr>
                <w:rFonts w:ascii="Arial" w:hAnsi="Arial" w:cs="Arial"/>
                <w:b/>
                <w:bCs/>
                <w:sz w:val="20"/>
                <w:szCs w:val="20"/>
              </w:rPr>
            </w:pPr>
            <w:r w:rsidRPr="00431449">
              <w:rPr>
                <w:rFonts w:ascii="Arial" w:hAnsi="Arial" w:cs="Arial"/>
                <w:b/>
                <w:bCs/>
                <w:sz w:val="20"/>
                <w:szCs w:val="20"/>
              </w:rPr>
              <w:t>Author</w:t>
            </w:r>
          </w:p>
        </w:tc>
      </w:tr>
      <w:tr w:rsidR="000E0E77" w:rsidRPr="00431449">
        <w:tc>
          <w:tcPr>
            <w:tcW w:w="1158" w:type="dxa"/>
            <w:tcPrChange w:id="54" w:author="AEP"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1.0</w:t>
            </w:r>
          </w:p>
        </w:tc>
        <w:tc>
          <w:tcPr>
            <w:tcW w:w="3655" w:type="dxa"/>
            <w:tcPrChange w:id="55" w:author="AEP"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Initial Version</w:t>
            </w:r>
          </w:p>
        </w:tc>
        <w:tc>
          <w:tcPr>
            <w:tcW w:w="1505" w:type="dxa"/>
            <w:tcPrChange w:id="56" w:author="AEP"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5/6/2010</w:t>
            </w:r>
          </w:p>
        </w:tc>
        <w:tc>
          <w:tcPr>
            <w:tcW w:w="1677" w:type="dxa"/>
            <w:tcPrChange w:id="57" w:author="AEP"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Change w:id="58" w:author="AEP"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1.1</w:t>
            </w:r>
          </w:p>
        </w:tc>
        <w:tc>
          <w:tcPr>
            <w:tcW w:w="3655" w:type="dxa"/>
            <w:tcPrChange w:id="59" w:author="AEP"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Trefny, Thompson, Hoover comments included</w:t>
            </w:r>
          </w:p>
        </w:tc>
        <w:tc>
          <w:tcPr>
            <w:tcW w:w="1505" w:type="dxa"/>
            <w:tcPrChange w:id="60" w:author="AEP"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5/10/2010</w:t>
            </w:r>
          </w:p>
        </w:tc>
        <w:tc>
          <w:tcPr>
            <w:tcW w:w="1677" w:type="dxa"/>
            <w:tcPrChange w:id="61" w:author="AEP"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Change w:id="62" w:author="AEP"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1.11</w:t>
            </w:r>
          </w:p>
        </w:tc>
        <w:tc>
          <w:tcPr>
            <w:tcW w:w="3655" w:type="dxa"/>
            <w:tcPrChange w:id="63" w:author="AEP"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30003F">
            <w:pPr>
              <w:rPr>
                <w:rFonts w:ascii="Arial" w:hAnsi="Arial" w:cs="Arial"/>
                <w:sz w:val="20"/>
                <w:szCs w:val="20"/>
              </w:rPr>
            </w:pPr>
            <w:r w:rsidRPr="00431449">
              <w:rPr>
                <w:rFonts w:ascii="Arial" w:hAnsi="Arial" w:cs="Arial"/>
                <w:sz w:val="20"/>
                <w:szCs w:val="20"/>
              </w:rPr>
              <w:t>Incorporated additional Trefny comments</w:t>
            </w:r>
          </w:p>
        </w:tc>
        <w:tc>
          <w:tcPr>
            <w:tcW w:w="1505" w:type="dxa"/>
            <w:tcPrChange w:id="64" w:author="AEP"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5/11/2010</w:t>
            </w:r>
          </w:p>
        </w:tc>
        <w:tc>
          <w:tcPr>
            <w:tcW w:w="1677" w:type="dxa"/>
            <w:tcPrChange w:id="65" w:author="AEP"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0F4991">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Change w:id="66" w:author="AEP"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1.12</w:t>
            </w:r>
          </w:p>
        </w:tc>
        <w:tc>
          <w:tcPr>
            <w:tcW w:w="3655" w:type="dxa"/>
            <w:tcPrChange w:id="67" w:author="AEP"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A232B">
            <w:pPr>
              <w:rPr>
                <w:rFonts w:ascii="Arial" w:hAnsi="Arial" w:cs="Arial"/>
                <w:sz w:val="20"/>
                <w:szCs w:val="20"/>
              </w:rPr>
            </w:pPr>
            <w:r w:rsidRPr="00431449">
              <w:rPr>
                <w:rFonts w:ascii="Arial" w:hAnsi="Arial" w:cs="Arial"/>
                <w:sz w:val="20"/>
                <w:szCs w:val="20"/>
              </w:rPr>
              <w:t xml:space="preserve">Incorporated Rasberry comments </w:t>
            </w:r>
          </w:p>
        </w:tc>
        <w:tc>
          <w:tcPr>
            <w:tcW w:w="1505" w:type="dxa"/>
            <w:tcPrChange w:id="68" w:author="AEP"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5/24/2010</w:t>
            </w:r>
          </w:p>
        </w:tc>
        <w:tc>
          <w:tcPr>
            <w:tcW w:w="1677" w:type="dxa"/>
            <w:tcPrChange w:id="69" w:author="AEP"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Change w:id="70" w:author="AEP"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1.13</w:t>
            </w:r>
          </w:p>
        </w:tc>
        <w:tc>
          <w:tcPr>
            <w:tcW w:w="3655" w:type="dxa"/>
            <w:tcPrChange w:id="71" w:author="AEP"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Interim Update definition update</w:t>
            </w:r>
          </w:p>
        </w:tc>
        <w:tc>
          <w:tcPr>
            <w:tcW w:w="1505" w:type="dxa"/>
            <w:tcPrChange w:id="72" w:author="AEP"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6/3/2010</w:t>
            </w:r>
          </w:p>
        </w:tc>
        <w:tc>
          <w:tcPr>
            <w:tcW w:w="1677" w:type="dxa"/>
            <w:tcPrChange w:id="73" w:author="AEP"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D.W. Rickerson</w:t>
            </w:r>
          </w:p>
        </w:tc>
      </w:tr>
      <w:tr w:rsidR="000E0E77" w:rsidRPr="00431449">
        <w:tc>
          <w:tcPr>
            <w:tcW w:w="1158" w:type="dxa"/>
            <w:tcPrChange w:id="74" w:author="AEP"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2.0</w:t>
            </w:r>
          </w:p>
        </w:tc>
        <w:tc>
          <w:tcPr>
            <w:tcW w:w="3655" w:type="dxa"/>
            <w:tcPrChange w:id="75" w:author="AEP"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Interim Update process definitions</w:t>
            </w:r>
          </w:p>
        </w:tc>
        <w:tc>
          <w:tcPr>
            <w:tcW w:w="1505" w:type="dxa"/>
            <w:tcPrChange w:id="76" w:author="AEP"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7/8/2010</w:t>
            </w:r>
          </w:p>
        </w:tc>
        <w:tc>
          <w:tcPr>
            <w:tcW w:w="1677" w:type="dxa"/>
            <w:tcPrChange w:id="77" w:author="AEP"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rFonts w:ascii="Arial" w:hAnsi="Arial" w:cs="Arial"/>
                <w:sz w:val="20"/>
                <w:szCs w:val="20"/>
              </w:rPr>
            </w:pPr>
            <w:r w:rsidRPr="00431449">
              <w:rPr>
                <w:rFonts w:ascii="Arial" w:hAnsi="Arial" w:cs="Arial"/>
                <w:sz w:val="20"/>
                <w:szCs w:val="20"/>
              </w:rPr>
              <w:t>D.W. Rickerson</w:t>
            </w:r>
          </w:p>
        </w:tc>
      </w:tr>
      <w:tr w:rsidR="000E0E77" w:rsidRPr="00431449">
        <w:trPr>
          <w:ins w:id="78" w:author="AEP" w:date="2010-08-05T09:32:00Z"/>
        </w:trPr>
        <w:tc>
          <w:tcPr>
            <w:tcW w:w="1158" w:type="dxa"/>
            <w:tcPrChange w:id="79" w:author="WRickerson"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ins w:id="80" w:author="AEP" w:date="2010-08-05T09:32:00Z"/>
                <w:rFonts w:ascii="Arial" w:hAnsi="Arial" w:cs="Arial"/>
                <w:sz w:val="20"/>
                <w:szCs w:val="20"/>
              </w:rPr>
            </w:pPr>
            <w:ins w:id="81" w:author="AEP" w:date="2010-08-05T09:32:00Z">
              <w:r w:rsidRPr="00431449">
                <w:rPr>
                  <w:rFonts w:ascii="Arial" w:hAnsi="Arial" w:cs="Arial"/>
                  <w:sz w:val="20"/>
                  <w:szCs w:val="20"/>
                </w:rPr>
                <w:t>2.1</w:t>
              </w:r>
            </w:ins>
          </w:p>
        </w:tc>
        <w:tc>
          <w:tcPr>
            <w:tcW w:w="3655" w:type="dxa"/>
            <w:tcPrChange w:id="82" w:author="WRickerson"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ins w:id="83" w:author="AEP" w:date="2010-08-05T09:32:00Z"/>
                <w:rFonts w:ascii="Arial" w:hAnsi="Arial" w:cs="Arial"/>
                <w:sz w:val="20"/>
                <w:szCs w:val="20"/>
              </w:rPr>
            </w:pPr>
            <w:ins w:id="84" w:author="AEP" w:date="2010-08-05T09:32:00Z">
              <w:r w:rsidRPr="00431449">
                <w:rPr>
                  <w:rFonts w:ascii="Arial" w:hAnsi="Arial" w:cs="Arial"/>
                  <w:sz w:val="20"/>
                  <w:szCs w:val="20"/>
                </w:rPr>
                <w:t>Outage Coordination edits</w:t>
              </w:r>
            </w:ins>
          </w:p>
        </w:tc>
        <w:tc>
          <w:tcPr>
            <w:tcW w:w="1505" w:type="dxa"/>
            <w:tcPrChange w:id="85" w:author="WRickerson"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ins w:id="86" w:author="AEP" w:date="2010-08-05T09:32:00Z"/>
                <w:rFonts w:ascii="Arial" w:hAnsi="Arial" w:cs="Arial"/>
                <w:sz w:val="20"/>
                <w:szCs w:val="20"/>
              </w:rPr>
            </w:pPr>
            <w:ins w:id="87" w:author="AEP" w:date="2010-08-05T09:32:00Z">
              <w:r w:rsidRPr="00431449">
                <w:rPr>
                  <w:rFonts w:ascii="Arial" w:hAnsi="Arial" w:cs="Arial"/>
                  <w:sz w:val="20"/>
                  <w:szCs w:val="20"/>
                </w:rPr>
                <w:t>7/9/2010</w:t>
              </w:r>
            </w:ins>
          </w:p>
        </w:tc>
        <w:tc>
          <w:tcPr>
            <w:tcW w:w="1677" w:type="dxa"/>
            <w:tcPrChange w:id="88" w:author="WRickerson"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B82CD5">
            <w:pPr>
              <w:rPr>
                <w:ins w:id="89" w:author="AEP" w:date="2010-08-05T09:32:00Z"/>
                <w:rFonts w:ascii="Arial" w:hAnsi="Arial" w:cs="Arial"/>
                <w:sz w:val="20"/>
                <w:szCs w:val="20"/>
              </w:rPr>
            </w:pPr>
            <w:ins w:id="90" w:author="AEP" w:date="2010-08-05T09:32:00Z">
              <w:r w:rsidRPr="00431449">
                <w:rPr>
                  <w:rFonts w:ascii="Arial" w:hAnsi="Arial" w:cs="Arial"/>
                  <w:sz w:val="20"/>
                  <w:szCs w:val="20"/>
                </w:rPr>
                <w:t>D.W. Rickerson</w:t>
              </w:r>
            </w:ins>
          </w:p>
        </w:tc>
      </w:tr>
      <w:tr w:rsidR="000E0E77" w:rsidRPr="00431449">
        <w:trPr>
          <w:ins w:id="91" w:author="AEP" w:date="2010-08-05T09:32:00Z"/>
        </w:trPr>
        <w:tc>
          <w:tcPr>
            <w:tcW w:w="1158" w:type="dxa"/>
            <w:tcPrChange w:id="92" w:author="WRickerson"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93" w:author="AEP" w:date="2010-08-05T09:32:00Z"/>
                <w:rFonts w:ascii="Arial" w:hAnsi="Arial" w:cs="Arial"/>
                <w:sz w:val="20"/>
                <w:szCs w:val="20"/>
              </w:rPr>
            </w:pPr>
            <w:ins w:id="94" w:author="AEP" w:date="2010-08-05T09:32:00Z">
              <w:r w:rsidRPr="00431449">
                <w:rPr>
                  <w:rFonts w:ascii="Arial" w:hAnsi="Arial" w:cs="Arial"/>
                  <w:sz w:val="20"/>
                  <w:szCs w:val="20"/>
                </w:rPr>
                <w:t>2.12</w:t>
              </w:r>
            </w:ins>
          </w:p>
        </w:tc>
        <w:tc>
          <w:tcPr>
            <w:tcW w:w="3655" w:type="dxa"/>
            <w:tcPrChange w:id="95" w:author="WRickerson"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96" w:author="AEP" w:date="2010-08-05T09:32:00Z"/>
                <w:rFonts w:ascii="Arial" w:hAnsi="Arial" w:cs="Arial"/>
                <w:sz w:val="20"/>
                <w:szCs w:val="20"/>
              </w:rPr>
            </w:pPr>
            <w:ins w:id="97" w:author="AEP" w:date="2010-08-05T09:32:00Z">
              <w:r w:rsidRPr="00431449">
                <w:rPr>
                  <w:rFonts w:ascii="Arial" w:hAnsi="Arial" w:cs="Arial"/>
                  <w:sz w:val="20"/>
                  <w:szCs w:val="20"/>
                </w:rPr>
                <w:t>SPS and RAP edits</w:t>
              </w:r>
            </w:ins>
          </w:p>
        </w:tc>
        <w:tc>
          <w:tcPr>
            <w:tcW w:w="1505" w:type="dxa"/>
            <w:tcPrChange w:id="98" w:author="WRickerson"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99" w:author="AEP" w:date="2010-08-05T09:32:00Z"/>
                <w:rFonts w:ascii="Arial" w:hAnsi="Arial" w:cs="Arial"/>
                <w:sz w:val="20"/>
                <w:szCs w:val="20"/>
              </w:rPr>
            </w:pPr>
            <w:ins w:id="100" w:author="AEP" w:date="2010-08-05T09:32:00Z">
              <w:r w:rsidRPr="00431449">
                <w:rPr>
                  <w:rFonts w:ascii="Arial" w:hAnsi="Arial" w:cs="Arial"/>
                  <w:sz w:val="20"/>
                  <w:szCs w:val="20"/>
                </w:rPr>
                <w:t>7/23/2010</w:t>
              </w:r>
            </w:ins>
          </w:p>
        </w:tc>
        <w:tc>
          <w:tcPr>
            <w:tcW w:w="1677" w:type="dxa"/>
            <w:tcPrChange w:id="101" w:author="WRickerson"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02" w:author="AEP" w:date="2010-08-05T09:32:00Z"/>
                <w:rFonts w:ascii="Arial" w:hAnsi="Arial" w:cs="Arial"/>
                <w:sz w:val="20"/>
                <w:szCs w:val="20"/>
              </w:rPr>
            </w:pPr>
            <w:ins w:id="103" w:author="AEP" w:date="2010-08-05T09:32:00Z">
              <w:r w:rsidRPr="00431449">
                <w:rPr>
                  <w:rFonts w:ascii="Arial" w:hAnsi="Arial" w:cs="Arial"/>
                  <w:sz w:val="20"/>
                  <w:szCs w:val="20"/>
                </w:rPr>
                <w:t>Chad Thompson</w:t>
              </w:r>
            </w:ins>
          </w:p>
        </w:tc>
      </w:tr>
      <w:tr w:rsidR="000E0E77" w:rsidRPr="00431449">
        <w:trPr>
          <w:ins w:id="104" w:author="AEP" w:date="2010-08-05T09:32:00Z"/>
        </w:trPr>
        <w:tc>
          <w:tcPr>
            <w:tcW w:w="1158" w:type="dxa"/>
            <w:tcPrChange w:id="105" w:author="WRickerson"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06" w:author="AEP" w:date="2010-08-05T09:32:00Z"/>
                <w:rFonts w:ascii="Arial" w:hAnsi="Arial" w:cs="Arial"/>
                <w:sz w:val="20"/>
                <w:szCs w:val="20"/>
              </w:rPr>
            </w:pPr>
            <w:ins w:id="107" w:author="AEP" w:date="2010-08-05T09:32:00Z">
              <w:r w:rsidRPr="00431449">
                <w:rPr>
                  <w:rFonts w:ascii="Arial" w:hAnsi="Arial" w:cs="Arial"/>
                  <w:sz w:val="20"/>
                  <w:szCs w:val="20"/>
                </w:rPr>
                <w:t>2.13</w:t>
              </w:r>
            </w:ins>
          </w:p>
        </w:tc>
        <w:tc>
          <w:tcPr>
            <w:tcW w:w="3655" w:type="dxa"/>
            <w:tcPrChange w:id="108" w:author="WRickerson"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09" w:author="AEP" w:date="2010-08-05T09:32:00Z"/>
                <w:rFonts w:ascii="Arial" w:hAnsi="Arial" w:cs="Arial"/>
                <w:sz w:val="20"/>
                <w:szCs w:val="20"/>
              </w:rPr>
            </w:pPr>
            <w:ins w:id="110" w:author="AEP" w:date="2010-08-05T09:32:00Z">
              <w:r w:rsidRPr="00431449">
                <w:rPr>
                  <w:rFonts w:ascii="Arial" w:hAnsi="Arial" w:cs="Arial"/>
                  <w:sz w:val="20"/>
                  <w:szCs w:val="20"/>
                </w:rPr>
                <w:t>Approval to Energize Additions</w:t>
              </w:r>
            </w:ins>
          </w:p>
        </w:tc>
        <w:tc>
          <w:tcPr>
            <w:tcW w:w="1505" w:type="dxa"/>
            <w:tcPrChange w:id="111" w:author="WRickerson"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12" w:author="AEP" w:date="2010-08-05T09:32:00Z"/>
                <w:rFonts w:ascii="Arial" w:hAnsi="Arial" w:cs="Arial"/>
                <w:sz w:val="20"/>
                <w:szCs w:val="20"/>
              </w:rPr>
            </w:pPr>
            <w:ins w:id="113" w:author="AEP" w:date="2010-08-05T09:32:00Z">
              <w:r w:rsidRPr="00431449">
                <w:rPr>
                  <w:rFonts w:ascii="Arial" w:hAnsi="Arial" w:cs="Arial"/>
                  <w:sz w:val="20"/>
                  <w:szCs w:val="20"/>
                </w:rPr>
                <w:t>7/23/2010</w:t>
              </w:r>
            </w:ins>
          </w:p>
        </w:tc>
        <w:tc>
          <w:tcPr>
            <w:tcW w:w="1677" w:type="dxa"/>
            <w:tcPrChange w:id="114" w:author="WRickerson"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15" w:author="AEP" w:date="2010-08-05T09:32:00Z"/>
                <w:rFonts w:ascii="Arial" w:hAnsi="Arial" w:cs="Arial"/>
                <w:sz w:val="20"/>
                <w:szCs w:val="20"/>
              </w:rPr>
            </w:pPr>
            <w:ins w:id="116" w:author="AEP" w:date="2010-08-05T09:32:00Z">
              <w:r w:rsidRPr="00431449">
                <w:rPr>
                  <w:rFonts w:ascii="Arial" w:hAnsi="Arial" w:cs="Arial"/>
                  <w:sz w:val="20"/>
                  <w:szCs w:val="20"/>
                </w:rPr>
                <w:t>Bill Blevins</w:t>
              </w:r>
            </w:ins>
          </w:p>
        </w:tc>
      </w:tr>
      <w:tr w:rsidR="000E0E77" w:rsidRPr="00431449">
        <w:trPr>
          <w:ins w:id="117" w:author="AEP" w:date="2010-08-05T09:32:00Z"/>
        </w:trPr>
        <w:tc>
          <w:tcPr>
            <w:tcW w:w="1158" w:type="dxa"/>
            <w:tcPrChange w:id="118" w:author="WRickerson" w:date="2010-08-06T12:02:00Z">
              <w:tcPr>
                <w:tcW w:w="1158"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19" w:author="AEP" w:date="2010-08-05T09:32:00Z"/>
                <w:rFonts w:ascii="Arial" w:hAnsi="Arial" w:cs="Arial"/>
                <w:sz w:val="20"/>
                <w:szCs w:val="20"/>
              </w:rPr>
            </w:pPr>
            <w:ins w:id="120" w:author="AEP" w:date="2010-08-05T09:32:00Z">
              <w:r w:rsidRPr="00431449">
                <w:rPr>
                  <w:rFonts w:ascii="Arial" w:hAnsi="Arial" w:cs="Arial"/>
                  <w:sz w:val="20"/>
                  <w:szCs w:val="20"/>
                </w:rPr>
                <w:t>3.0</w:t>
              </w:r>
            </w:ins>
          </w:p>
        </w:tc>
        <w:tc>
          <w:tcPr>
            <w:tcW w:w="3655" w:type="dxa"/>
            <w:tcPrChange w:id="121" w:author="WRickerson" w:date="2010-08-06T12:02:00Z">
              <w:tcPr>
                <w:tcW w:w="365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22" w:author="AEP" w:date="2010-08-05T09:32:00Z"/>
                <w:rFonts w:ascii="Arial" w:hAnsi="Arial" w:cs="Arial"/>
                <w:sz w:val="20"/>
                <w:szCs w:val="20"/>
              </w:rPr>
            </w:pPr>
            <w:ins w:id="123" w:author="AEP" w:date="2010-08-05T09:32:00Z">
              <w:r w:rsidRPr="00431449">
                <w:rPr>
                  <w:rFonts w:ascii="Arial" w:hAnsi="Arial" w:cs="Arial"/>
                  <w:sz w:val="20"/>
                  <w:szCs w:val="20"/>
                </w:rPr>
                <w:t>Supplemental database load and pseudo equipment edits</w:t>
              </w:r>
            </w:ins>
          </w:p>
        </w:tc>
        <w:tc>
          <w:tcPr>
            <w:tcW w:w="1505" w:type="dxa"/>
            <w:tcPrChange w:id="124" w:author="WRickerson" w:date="2010-08-06T12:02:00Z">
              <w:tcPr>
                <w:tcW w:w="1505"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25" w:author="AEP" w:date="2010-08-05T09:32:00Z"/>
                <w:rFonts w:ascii="Arial" w:hAnsi="Arial" w:cs="Arial"/>
                <w:sz w:val="20"/>
                <w:szCs w:val="20"/>
              </w:rPr>
            </w:pPr>
            <w:ins w:id="126" w:author="AEP" w:date="2010-08-05T09:32:00Z">
              <w:r w:rsidRPr="00431449">
                <w:rPr>
                  <w:rFonts w:ascii="Arial" w:hAnsi="Arial" w:cs="Arial"/>
                  <w:sz w:val="20"/>
                  <w:szCs w:val="20"/>
                </w:rPr>
                <w:t>7/26/2010</w:t>
              </w:r>
            </w:ins>
          </w:p>
        </w:tc>
        <w:tc>
          <w:tcPr>
            <w:tcW w:w="1677" w:type="dxa"/>
            <w:tcPrChange w:id="127" w:author="WRickerson" w:date="2010-08-06T12:02:00Z">
              <w:tcPr>
                <w:tcW w:w="1677" w:type="dxa"/>
                <w:tcBorders>
                  <w:top w:val="single" w:sz="4" w:space="0" w:color="auto"/>
                  <w:left w:val="single" w:sz="4" w:space="0" w:color="auto"/>
                  <w:bottom w:val="single" w:sz="4" w:space="0" w:color="auto"/>
                  <w:right w:val="single" w:sz="4" w:space="0" w:color="auto"/>
                </w:tcBorders>
              </w:tcPr>
            </w:tcPrChange>
          </w:tcPr>
          <w:p w:rsidR="000E0E77" w:rsidRPr="00431449" w:rsidRDefault="000E0E77" w:rsidP="008C510B">
            <w:pPr>
              <w:rPr>
                <w:ins w:id="128" w:author="AEP" w:date="2010-08-05T09:32:00Z"/>
                <w:rFonts w:ascii="Arial" w:hAnsi="Arial" w:cs="Arial"/>
                <w:sz w:val="20"/>
                <w:szCs w:val="20"/>
              </w:rPr>
            </w:pPr>
            <w:ins w:id="129" w:author="AEP" w:date="2010-08-05T09:32:00Z">
              <w:r w:rsidRPr="00431449">
                <w:rPr>
                  <w:rFonts w:ascii="Arial" w:hAnsi="Arial" w:cs="Arial"/>
                  <w:sz w:val="20"/>
                  <w:szCs w:val="20"/>
                </w:rPr>
                <w:t>D.W. Rickerson</w:t>
              </w:r>
            </w:ins>
          </w:p>
        </w:tc>
      </w:tr>
    </w:tbl>
    <w:p w:rsidR="000E0E77" w:rsidRDefault="000E0E77" w:rsidP="000F4991"/>
    <w:p w:rsidR="000E0E77" w:rsidRDefault="000E0E77">
      <w:r>
        <w:br w:type="page"/>
      </w:r>
    </w:p>
    <w:bookmarkStart w:id="130" w:name="_Toc261270640"/>
    <w:p w:rsidR="000E0E77" w:rsidRDefault="00692DAD">
      <w:pPr>
        <w:pStyle w:val="TOC1"/>
        <w:numPr>
          <w:ins w:id="131" w:author="Unknown"/>
        </w:numPr>
        <w:tabs>
          <w:tab w:val="right" w:leader="dot" w:pos="9350"/>
        </w:tabs>
        <w:rPr>
          <w:ins w:id="132" w:author="Registered User" w:date="2010-07-15T14:30:00Z"/>
          <w:rPrChange w:id="133" w:author="AEP" w:date="2010-08-05T09:32:00Z">
            <w:rPr>
              <w:ins w:id="134" w:author="Registered User" w:date="2010-07-15T14:30:00Z"/>
              <w:rFonts w:ascii="Times New Roman" w:hAnsi="Times New Roman"/>
              <w:sz w:val="24"/>
            </w:rPr>
          </w:rPrChange>
        </w:rPr>
      </w:pPr>
      <w:r>
        <w:fldChar w:fldCharType="begin"/>
      </w:r>
      <w:r w:rsidR="000E0E77">
        <w:instrText xml:space="preserve"> TOC \o "1-3" \h \z \u </w:instrText>
      </w:r>
      <w:r>
        <w:fldChar w:fldCharType="separate"/>
      </w:r>
      <w:ins w:id="135" w:author="Registered User" w:date="2010-07-15T14:30:00Z">
        <w:r w:rsidRPr="00692DAD">
          <w:rPr>
            <w:rPrChange w:id="136"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Toc266967571"</w:instrText>
        </w:r>
        <w:r w:rsidR="009E2B3C" w:rsidRPr="00C31AA0">
          <w:rPr>
            <w:rStyle w:val="Hyperlink"/>
            <w:noProof/>
          </w:rPr>
          <w:instrText xml:space="preserve"> </w:instrText>
        </w:r>
      </w:ins>
      <w:ins w:id="137" w:author="AEP" w:date="2010-08-05T09:32:00Z">
        <w:r w:rsidR="000F7BBB">
          <w:instrText>Toc266279813"</w:instrText>
        </w:r>
      </w:ins>
      <w:ins w:id="138" w:author="Registered User" w:date="2010-07-15T14:30:00Z">
        <w:r w:rsidRPr="00692DAD">
          <w:rPr>
            <w:rPrChange w:id="139" w:author="AEP" w:date="2010-08-05T09:32:00Z">
              <w:rPr>
                <w:rStyle w:val="Hyperlink"/>
              </w:rPr>
            </w:rPrChange>
          </w:rPr>
          <w:fldChar w:fldCharType="separate"/>
        </w:r>
        <w:r w:rsidR="000E0E77" w:rsidRPr="00BC4DC1">
          <w:rPr>
            <w:rStyle w:val="Hyperlink"/>
            <w:noProof/>
          </w:rPr>
          <w:t>Network Operations Modeling Expectations for TSPs, REs, and QSEs.</w:t>
        </w:r>
        <w:r w:rsidR="000E0E77">
          <w:rPr>
            <w:noProof/>
            <w:webHidden/>
          </w:rPr>
          <w:tab/>
        </w:r>
        <w:r>
          <w:rPr>
            <w:noProof/>
            <w:webHidden/>
          </w:rPr>
          <w:fldChar w:fldCharType="begin"/>
        </w:r>
        <w:r w:rsidR="000E0E77">
          <w:rPr>
            <w:noProof/>
            <w:webHidden/>
          </w:rPr>
          <w:instrText xml:space="preserve"> PAGEREF _</w:instrText>
        </w:r>
      </w:ins>
      <w:del w:id="140" w:author="WRickerson" w:date="2010-08-06T12:02:00Z">
        <w:r w:rsidR="005020E4">
          <w:rPr>
            <w:noProof/>
            <w:webHidden/>
          </w:rPr>
          <w:delInstrText>Toc266279813</w:delInstrText>
        </w:r>
      </w:del>
      <w:del w:id="141" w:author="WRickerson" w:date="2010-08-05T09:41:00Z">
        <w:r w:rsidR="005020E4">
          <w:rPr>
            <w:noProof/>
            <w:webHidden/>
          </w:rPr>
          <w:delInstrText>Toc266279813</w:delInstrText>
        </w:r>
      </w:del>
      <w:ins w:id="142" w:author="WRickerson" w:date="2010-08-05T09:35:00Z">
        <w:r w:rsidR="00930905">
          <w:rPr>
            <w:noProof/>
            <w:webHidden/>
          </w:rPr>
          <w:instrText>Toc266279813</w:instrText>
        </w:r>
      </w:ins>
      <w:ins w:id="143" w:author="Registered User" w:date="2010-07-15T14:30:00Z">
        <w:r w:rsidR="009E2B3C">
          <w:rPr>
            <w:noProof/>
            <w:webHidden/>
          </w:rPr>
          <w:instrText>Toc266967571</w:instrText>
        </w:r>
      </w:ins>
      <w:ins w:id="144" w:author="AEP" w:date="2010-08-05T09:32:00Z">
        <w:r w:rsidR="000E0E77">
          <w:rPr>
            <w:noProof/>
            <w:webHidden/>
          </w:rPr>
          <w:instrText>Toc266279813</w:instrText>
        </w:r>
      </w:ins>
      <w:ins w:id="145" w:author="Registered User" w:date="2010-07-15T14:30:00Z">
        <w:r w:rsidR="000E0E77">
          <w:rPr>
            <w:noProof/>
            <w:webHidden/>
          </w:rPr>
          <w:instrText xml:space="preserve"> \h </w:instrText>
        </w:r>
      </w:ins>
      <w:r>
        <w:rPr>
          <w:noProof/>
          <w:webHidden/>
        </w:rPr>
      </w:r>
      <w:ins w:id="146" w:author="Registered User" w:date="2010-07-15T14:30:00Z">
        <w:r>
          <w:rPr>
            <w:noProof/>
            <w:webHidden/>
          </w:rPr>
          <w:fldChar w:fldCharType="separate"/>
        </w:r>
      </w:ins>
      <w:ins w:id="147" w:author="Registered User" w:date="2010-07-26T10:39:00Z">
        <w:r w:rsidR="000E0E77">
          <w:rPr>
            <w:noProof/>
            <w:webHidden/>
          </w:rPr>
          <w:t>1</w:t>
        </w:r>
      </w:ins>
      <w:ins w:id="148" w:author="Registered User" w:date="2010-07-15T14:30:00Z">
        <w:r>
          <w:rPr>
            <w:noProof/>
            <w:webHidden/>
          </w:rPr>
          <w:fldChar w:fldCharType="end"/>
        </w:r>
        <w:r w:rsidRPr="00692DAD">
          <w:rPr>
            <w:rPrChange w:id="149" w:author="AEP" w:date="2010-08-05T09:32:00Z">
              <w:rPr>
                <w:rStyle w:val="Hyperlink"/>
              </w:rPr>
            </w:rPrChange>
          </w:rPr>
          <w:fldChar w:fldCharType="end"/>
        </w:r>
      </w:ins>
    </w:p>
    <w:p w:rsidR="000E0E77" w:rsidRDefault="00692DAD">
      <w:pPr>
        <w:pStyle w:val="TOC1"/>
        <w:numPr>
          <w:ins w:id="150" w:author="Unknown"/>
        </w:numPr>
        <w:tabs>
          <w:tab w:val="left" w:pos="440"/>
          <w:tab w:val="right" w:leader="dot" w:pos="9350"/>
        </w:tabs>
        <w:rPr>
          <w:ins w:id="151" w:author="Registered User" w:date="2010-07-15T14:30:00Z"/>
          <w:rPrChange w:id="152" w:author="AEP" w:date="2010-08-05T09:32:00Z">
            <w:rPr>
              <w:ins w:id="153" w:author="Registered User" w:date="2010-07-15T14:30:00Z"/>
              <w:rFonts w:ascii="Times New Roman" w:hAnsi="Times New Roman"/>
              <w:sz w:val="24"/>
            </w:rPr>
          </w:rPrChange>
        </w:rPr>
      </w:pPr>
      <w:ins w:id="154" w:author="Registered User" w:date="2010-07-15T14:30:00Z">
        <w:r w:rsidRPr="00692DAD">
          <w:rPr>
            <w:rPrChange w:id="155"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Toc266967572"</w:instrText>
        </w:r>
        <w:r w:rsidR="009E2B3C" w:rsidRPr="00C31AA0">
          <w:rPr>
            <w:rStyle w:val="Hyperlink"/>
            <w:noProof/>
          </w:rPr>
          <w:instrText xml:space="preserve"> </w:instrText>
        </w:r>
      </w:ins>
      <w:ins w:id="156" w:author="AEP" w:date="2010-08-05T09:32:00Z">
        <w:r w:rsidR="000F7BBB">
          <w:instrText>Toc266279814"</w:instrText>
        </w:r>
      </w:ins>
      <w:ins w:id="157" w:author="Registered User" w:date="2010-07-15T14:30:00Z">
        <w:r w:rsidRPr="00692DAD">
          <w:rPr>
            <w:rPrChange w:id="158" w:author="AEP" w:date="2010-08-05T09:32:00Z">
              <w:rPr>
                <w:rStyle w:val="Hyperlink"/>
              </w:rPr>
            </w:rPrChange>
          </w:rPr>
          <w:fldChar w:fldCharType="separate"/>
        </w:r>
        <w:r w:rsidR="000E0E77" w:rsidRPr="00BC4DC1">
          <w:rPr>
            <w:rStyle w:val="Hyperlink"/>
            <w:noProof/>
          </w:rPr>
          <w:t>I.</w:t>
        </w:r>
        <w:r w:rsidRPr="00692DAD">
          <w:rPr>
            <w:rPrChange w:id="159" w:author="AEP" w:date="2010-08-05T09:32:00Z">
              <w:rPr>
                <w:rFonts w:ascii="Times New Roman" w:hAnsi="Times New Roman"/>
                <w:color w:val="0000FF"/>
                <w:sz w:val="24"/>
                <w:u w:val="single"/>
              </w:rPr>
            </w:rPrChange>
          </w:rPr>
          <w:tab/>
        </w:r>
        <w:r w:rsidR="000E0E77" w:rsidRPr="00BC4DC1">
          <w:rPr>
            <w:rStyle w:val="Hyperlink"/>
            <w:noProof/>
          </w:rPr>
          <w:t>Overview</w:t>
        </w:r>
        <w:r w:rsidR="000E0E77">
          <w:rPr>
            <w:noProof/>
            <w:webHidden/>
          </w:rPr>
          <w:tab/>
        </w:r>
        <w:r>
          <w:rPr>
            <w:noProof/>
            <w:webHidden/>
          </w:rPr>
          <w:fldChar w:fldCharType="begin"/>
        </w:r>
        <w:r w:rsidR="000E0E77">
          <w:rPr>
            <w:noProof/>
            <w:webHidden/>
          </w:rPr>
          <w:instrText xml:space="preserve"> PAGEREF _</w:instrText>
        </w:r>
      </w:ins>
      <w:del w:id="160" w:author="WRickerson" w:date="2010-08-06T12:02:00Z">
        <w:r w:rsidR="005020E4">
          <w:rPr>
            <w:noProof/>
            <w:webHidden/>
          </w:rPr>
          <w:delInstrText>Toc266279814</w:delInstrText>
        </w:r>
      </w:del>
      <w:del w:id="161" w:author="WRickerson" w:date="2010-08-05T09:41:00Z">
        <w:r w:rsidR="005020E4">
          <w:rPr>
            <w:noProof/>
            <w:webHidden/>
          </w:rPr>
          <w:delInstrText>Toc266279814</w:delInstrText>
        </w:r>
      </w:del>
      <w:ins w:id="162" w:author="WRickerson" w:date="2010-08-05T09:35:00Z">
        <w:r w:rsidR="00930905">
          <w:rPr>
            <w:noProof/>
            <w:webHidden/>
          </w:rPr>
          <w:instrText>Toc266279814</w:instrText>
        </w:r>
      </w:ins>
      <w:ins w:id="163" w:author="Registered User" w:date="2010-07-15T14:30:00Z">
        <w:r w:rsidR="009E2B3C">
          <w:rPr>
            <w:noProof/>
            <w:webHidden/>
          </w:rPr>
          <w:instrText>Toc266967572</w:instrText>
        </w:r>
      </w:ins>
      <w:ins w:id="164" w:author="AEP" w:date="2010-08-05T09:32:00Z">
        <w:r w:rsidR="000E0E77">
          <w:rPr>
            <w:noProof/>
            <w:webHidden/>
          </w:rPr>
          <w:instrText>Toc266279814</w:instrText>
        </w:r>
      </w:ins>
      <w:ins w:id="165" w:author="Registered User" w:date="2010-07-15T14:30:00Z">
        <w:r w:rsidR="000E0E77">
          <w:rPr>
            <w:noProof/>
            <w:webHidden/>
          </w:rPr>
          <w:instrText xml:space="preserve"> \h </w:instrText>
        </w:r>
      </w:ins>
      <w:r>
        <w:rPr>
          <w:noProof/>
          <w:webHidden/>
        </w:rPr>
      </w:r>
      <w:ins w:id="166" w:author="Registered User" w:date="2010-07-15T14:30:00Z">
        <w:r>
          <w:rPr>
            <w:noProof/>
            <w:webHidden/>
          </w:rPr>
          <w:fldChar w:fldCharType="separate"/>
        </w:r>
      </w:ins>
      <w:ins w:id="167" w:author="Registered User" w:date="2010-07-26T10:39:00Z">
        <w:r w:rsidR="000E0E77">
          <w:rPr>
            <w:noProof/>
            <w:webHidden/>
          </w:rPr>
          <w:t>3</w:t>
        </w:r>
      </w:ins>
      <w:ins w:id="168" w:author="Registered User" w:date="2010-07-15T14:30:00Z">
        <w:r>
          <w:rPr>
            <w:noProof/>
            <w:webHidden/>
          </w:rPr>
          <w:fldChar w:fldCharType="end"/>
        </w:r>
        <w:r w:rsidRPr="00692DAD">
          <w:rPr>
            <w:rPrChange w:id="169" w:author="AEP" w:date="2010-08-05T09:32:00Z">
              <w:rPr>
                <w:rStyle w:val="Hyperlink"/>
              </w:rPr>
            </w:rPrChange>
          </w:rPr>
          <w:fldChar w:fldCharType="end"/>
        </w:r>
      </w:ins>
    </w:p>
    <w:p w:rsidR="00692DAD" w:rsidRPr="00692DAD" w:rsidRDefault="00692DAD">
      <w:pPr>
        <w:pStyle w:val="TOC1"/>
        <w:numPr>
          <w:ins w:id="170" w:author="Unknown"/>
        </w:numPr>
        <w:tabs>
          <w:tab w:val="left" w:pos="440"/>
          <w:tab w:val="right" w:leader="dot" w:pos="9350"/>
        </w:tabs>
        <w:rPr>
          <w:ins w:id="171" w:author="Registered User" w:date="2010-07-15T14:30:00Z"/>
          <w:rPrChange w:id="172" w:author="AEP" w:date="2010-08-05T09:32:00Z">
            <w:rPr>
              <w:ins w:id="173" w:author="Registered User" w:date="2010-07-15T14:30:00Z"/>
              <w:rFonts w:ascii="Times New Roman" w:hAnsi="Times New Roman"/>
              <w:sz w:val="24"/>
            </w:rPr>
          </w:rPrChange>
        </w:rPr>
      </w:pPr>
      <w:ins w:id="174" w:author="Registered User" w:date="2010-07-15T14:30:00Z">
        <w:r w:rsidRPr="00692DAD">
          <w:rPr>
            <w:rPrChange w:id="175"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Toc266967573"</w:instrText>
        </w:r>
        <w:r w:rsidR="009E2B3C" w:rsidRPr="00C31AA0">
          <w:rPr>
            <w:rStyle w:val="Hyperlink"/>
            <w:noProof/>
          </w:rPr>
          <w:instrText xml:space="preserve"> </w:instrText>
        </w:r>
      </w:ins>
      <w:ins w:id="176" w:author="AEP" w:date="2010-08-05T09:32:00Z">
        <w:r w:rsidR="000F7BBB">
          <w:instrText>Toc266279815"</w:instrText>
        </w:r>
      </w:ins>
      <w:ins w:id="177" w:author="Registered User" w:date="2010-07-15T14:30:00Z">
        <w:r w:rsidRPr="00692DAD">
          <w:rPr>
            <w:rPrChange w:id="178" w:author="AEP" w:date="2010-08-05T09:32:00Z">
              <w:rPr>
                <w:rStyle w:val="Hyperlink"/>
              </w:rPr>
            </w:rPrChange>
          </w:rPr>
          <w:fldChar w:fldCharType="separate"/>
        </w:r>
        <w:r w:rsidR="000E0E77" w:rsidRPr="00BC4DC1">
          <w:rPr>
            <w:rStyle w:val="Hyperlink"/>
            <w:noProof/>
          </w:rPr>
          <w:t>II.</w:t>
        </w:r>
        <w:r w:rsidRPr="00692DAD">
          <w:rPr>
            <w:rPrChange w:id="179" w:author="AEP" w:date="2010-08-05T09:32:00Z">
              <w:rPr>
                <w:rFonts w:ascii="Times New Roman" w:hAnsi="Times New Roman"/>
                <w:color w:val="0000FF"/>
                <w:sz w:val="24"/>
                <w:u w:val="single"/>
              </w:rPr>
            </w:rPrChange>
          </w:rPr>
          <w:tab/>
        </w:r>
        <w:r w:rsidR="000E0E77" w:rsidRPr="00BC4DC1">
          <w:rPr>
            <w:rStyle w:val="Hyperlink"/>
            <w:noProof/>
          </w:rPr>
          <w:t>Data Submission Guidelines for Network Model Changes</w:t>
        </w:r>
        <w:r w:rsidR="000E0E77">
          <w:rPr>
            <w:noProof/>
            <w:webHidden/>
          </w:rPr>
          <w:tab/>
        </w:r>
        <w:r>
          <w:rPr>
            <w:noProof/>
            <w:webHidden/>
          </w:rPr>
          <w:fldChar w:fldCharType="begin"/>
        </w:r>
        <w:r w:rsidR="000E0E77">
          <w:rPr>
            <w:noProof/>
            <w:webHidden/>
          </w:rPr>
          <w:instrText xml:space="preserve"> PAGEREF _</w:instrText>
        </w:r>
      </w:ins>
      <w:del w:id="180" w:author="WRickerson" w:date="2010-08-06T12:02:00Z">
        <w:r w:rsidR="005020E4">
          <w:rPr>
            <w:noProof/>
            <w:webHidden/>
          </w:rPr>
          <w:delInstrText>Toc266279815</w:delInstrText>
        </w:r>
      </w:del>
      <w:del w:id="181" w:author="WRickerson" w:date="2010-08-05T09:41:00Z">
        <w:r w:rsidR="005020E4">
          <w:rPr>
            <w:noProof/>
            <w:webHidden/>
          </w:rPr>
          <w:delInstrText>Toc266279815</w:delInstrText>
        </w:r>
      </w:del>
      <w:ins w:id="182" w:author="WRickerson" w:date="2010-08-05T09:35:00Z">
        <w:r w:rsidR="00930905">
          <w:rPr>
            <w:noProof/>
            <w:webHidden/>
          </w:rPr>
          <w:instrText>Toc266279815</w:instrText>
        </w:r>
      </w:ins>
      <w:ins w:id="183" w:author="Registered User" w:date="2010-07-15T14:30:00Z">
        <w:r w:rsidR="009E2B3C">
          <w:rPr>
            <w:noProof/>
            <w:webHidden/>
          </w:rPr>
          <w:instrText>Toc266967573</w:instrText>
        </w:r>
      </w:ins>
      <w:ins w:id="184" w:author="AEP" w:date="2010-08-05T09:32:00Z">
        <w:r w:rsidR="000E0E77">
          <w:rPr>
            <w:noProof/>
            <w:webHidden/>
          </w:rPr>
          <w:instrText>Toc266279815</w:instrText>
        </w:r>
      </w:ins>
      <w:ins w:id="185" w:author="Registered User" w:date="2010-07-15T14:30:00Z">
        <w:r w:rsidR="000E0E77">
          <w:rPr>
            <w:noProof/>
            <w:webHidden/>
          </w:rPr>
          <w:instrText xml:space="preserve"> \h </w:instrText>
        </w:r>
      </w:ins>
      <w:r>
        <w:rPr>
          <w:noProof/>
          <w:webHidden/>
        </w:rPr>
      </w:r>
      <w:ins w:id="186" w:author="Registered User" w:date="2010-07-15T14:30:00Z">
        <w:r>
          <w:rPr>
            <w:noProof/>
            <w:webHidden/>
          </w:rPr>
          <w:fldChar w:fldCharType="separate"/>
        </w:r>
      </w:ins>
      <w:ins w:id="187" w:author="Registered User" w:date="2010-07-26T10:39:00Z">
        <w:r w:rsidR="000E0E77">
          <w:rPr>
            <w:noProof/>
            <w:webHidden/>
          </w:rPr>
          <w:t>3</w:t>
        </w:r>
      </w:ins>
      <w:ins w:id="188" w:author="Registered User" w:date="2010-07-15T14:30:00Z">
        <w:r>
          <w:rPr>
            <w:noProof/>
            <w:webHidden/>
          </w:rPr>
          <w:fldChar w:fldCharType="end"/>
        </w:r>
        <w:r w:rsidRPr="00692DAD">
          <w:rPr>
            <w:rPrChange w:id="189" w:author="AEP" w:date="2010-08-05T09:32:00Z">
              <w:rPr>
                <w:rStyle w:val="Hyperlink"/>
              </w:rPr>
            </w:rPrChange>
          </w:rPr>
          <w:fldChar w:fldCharType="end"/>
        </w:r>
      </w:ins>
    </w:p>
    <w:p w:rsidR="00692DAD" w:rsidRPr="00692DAD" w:rsidRDefault="00692DAD">
      <w:pPr>
        <w:pStyle w:val="TOC2"/>
        <w:numPr>
          <w:ins w:id="190" w:author="Unknown"/>
        </w:numPr>
        <w:tabs>
          <w:tab w:val="left" w:pos="660"/>
          <w:tab w:val="right" w:leader="dot" w:pos="9350"/>
        </w:tabs>
        <w:rPr>
          <w:ins w:id="191" w:author="Registered User" w:date="2010-07-15T14:30:00Z"/>
          <w:rPrChange w:id="192" w:author="AEP" w:date="2010-08-05T09:32:00Z">
            <w:rPr>
              <w:ins w:id="193" w:author="Registered User" w:date="2010-07-15T14:30:00Z"/>
              <w:rFonts w:ascii="Times New Roman" w:hAnsi="Times New Roman"/>
              <w:sz w:val="24"/>
            </w:rPr>
          </w:rPrChange>
        </w:rPr>
        <w:pPrChange w:id="194" w:author="WRickerson" w:date="2010-08-06T12:02:00Z">
          <w:pPr>
            <w:pStyle w:val="TOC2"/>
            <w:tabs>
              <w:tab w:val="left" w:pos="660"/>
              <w:tab w:val="right" w:leader="dot" w:pos="9350"/>
            </w:tabs>
          </w:pPr>
        </w:pPrChange>
      </w:pPr>
      <w:ins w:id="195" w:author="Registered User" w:date="2010-07-15T14:30:00Z">
        <w:r w:rsidRPr="00692DAD">
          <w:rPr>
            <w:rPrChange w:id="196"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Toc266967574"</w:instrText>
        </w:r>
        <w:r w:rsidR="009E2B3C" w:rsidRPr="00C31AA0">
          <w:rPr>
            <w:rStyle w:val="Hyperlink"/>
            <w:noProof/>
          </w:rPr>
          <w:instrText xml:space="preserve"> </w:instrText>
        </w:r>
      </w:ins>
      <w:ins w:id="197" w:author="AEP" w:date="2010-08-05T09:32:00Z">
        <w:r w:rsidR="000F7BBB">
          <w:instrText>Toc266279816"</w:instrText>
        </w:r>
      </w:ins>
      <w:ins w:id="198" w:author="Registered User" w:date="2010-07-15T14:30:00Z">
        <w:r w:rsidRPr="00692DAD">
          <w:rPr>
            <w:rPrChange w:id="199" w:author="AEP" w:date="2010-08-05T09:32:00Z">
              <w:rPr>
                <w:rStyle w:val="Hyperlink"/>
              </w:rPr>
            </w:rPrChange>
          </w:rPr>
          <w:fldChar w:fldCharType="separate"/>
        </w:r>
        <w:r w:rsidR="000E0E77" w:rsidRPr="00BC4DC1">
          <w:rPr>
            <w:rStyle w:val="Hyperlink"/>
            <w:noProof/>
          </w:rPr>
          <w:t>A.</w:t>
        </w:r>
        <w:r w:rsidRPr="00692DAD">
          <w:rPr>
            <w:rPrChange w:id="200" w:author="AEP" w:date="2010-08-05T09:32:00Z">
              <w:rPr>
                <w:rFonts w:ascii="Times New Roman" w:hAnsi="Times New Roman"/>
                <w:color w:val="0000FF"/>
                <w:sz w:val="24"/>
                <w:u w:val="single"/>
              </w:rPr>
            </w:rPrChange>
          </w:rPr>
          <w:tab/>
        </w:r>
        <w:r w:rsidR="000E0E77" w:rsidRPr="00BC4DC1">
          <w:rPr>
            <w:rStyle w:val="Hyperlink"/>
            <w:noProof/>
          </w:rPr>
          <w:t>NOMCR submissions</w:t>
        </w:r>
        <w:r w:rsidR="000E0E77">
          <w:rPr>
            <w:noProof/>
            <w:webHidden/>
          </w:rPr>
          <w:tab/>
        </w:r>
        <w:r>
          <w:rPr>
            <w:noProof/>
            <w:webHidden/>
          </w:rPr>
          <w:fldChar w:fldCharType="begin"/>
        </w:r>
        <w:r w:rsidR="000E0E77">
          <w:rPr>
            <w:noProof/>
            <w:webHidden/>
          </w:rPr>
          <w:instrText xml:space="preserve"> PAGEREF _</w:instrText>
        </w:r>
      </w:ins>
      <w:del w:id="201" w:author="WRickerson" w:date="2010-08-06T12:02:00Z">
        <w:r w:rsidR="005020E4">
          <w:rPr>
            <w:noProof/>
            <w:webHidden/>
          </w:rPr>
          <w:delInstrText>Toc266279816</w:delInstrText>
        </w:r>
      </w:del>
      <w:del w:id="202" w:author="WRickerson" w:date="2010-08-05T09:41:00Z">
        <w:r w:rsidR="005020E4">
          <w:rPr>
            <w:noProof/>
            <w:webHidden/>
          </w:rPr>
          <w:delInstrText>Toc266279816</w:delInstrText>
        </w:r>
      </w:del>
      <w:ins w:id="203" w:author="WRickerson" w:date="2010-08-05T09:35:00Z">
        <w:r w:rsidR="00930905">
          <w:rPr>
            <w:noProof/>
            <w:webHidden/>
          </w:rPr>
          <w:instrText>Toc266279816</w:instrText>
        </w:r>
      </w:ins>
      <w:ins w:id="204" w:author="Registered User" w:date="2010-07-15T14:30:00Z">
        <w:r w:rsidR="009E2B3C">
          <w:rPr>
            <w:noProof/>
            <w:webHidden/>
          </w:rPr>
          <w:instrText>Toc266967574</w:instrText>
        </w:r>
      </w:ins>
      <w:ins w:id="205" w:author="AEP" w:date="2010-08-05T09:32:00Z">
        <w:r w:rsidR="000E0E77">
          <w:rPr>
            <w:noProof/>
            <w:webHidden/>
          </w:rPr>
          <w:instrText>Toc266279816</w:instrText>
        </w:r>
      </w:ins>
      <w:ins w:id="206" w:author="Registered User" w:date="2010-07-15T14:30:00Z">
        <w:r w:rsidR="000E0E77">
          <w:rPr>
            <w:noProof/>
            <w:webHidden/>
          </w:rPr>
          <w:instrText xml:space="preserve"> \h </w:instrText>
        </w:r>
      </w:ins>
      <w:r>
        <w:rPr>
          <w:noProof/>
          <w:webHidden/>
        </w:rPr>
      </w:r>
      <w:ins w:id="207" w:author="Registered User" w:date="2010-07-15T14:30:00Z">
        <w:r>
          <w:rPr>
            <w:noProof/>
            <w:webHidden/>
          </w:rPr>
          <w:fldChar w:fldCharType="separate"/>
        </w:r>
      </w:ins>
      <w:ins w:id="208" w:author="Registered User" w:date="2010-07-26T10:39:00Z">
        <w:r w:rsidR="000E0E77">
          <w:rPr>
            <w:noProof/>
            <w:webHidden/>
          </w:rPr>
          <w:t>3</w:t>
        </w:r>
      </w:ins>
      <w:ins w:id="209" w:author="Registered User" w:date="2010-07-15T14:30:00Z">
        <w:r>
          <w:rPr>
            <w:noProof/>
            <w:webHidden/>
          </w:rPr>
          <w:fldChar w:fldCharType="end"/>
        </w:r>
        <w:r w:rsidRPr="00692DAD">
          <w:rPr>
            <w:rPrChange w:id="210" w:author="AEP" w:date="2010-08-05T09:32:00Z">
              <w:rPr>
                <w:rStyle w:val="Hyperlink"/>
              </w:rPr>
            </w:rPrChange>
          </w:rPr>
          <w:fldChar w:fldCharType="end"/>
        </w:r>
      </w:ins>
    </w:p>
    <w:p w:rsidR="00692DAD" w:rsidRPr="00692DAD" w:rsidRDefault="00692DAD">
      <w:pPr>
        <w:pStyle w:val="TOC3"/>
        <w:numPr>
          <w:ins w:id="211" w:author="Unknown"/>
        </w:numPr>
        <w:tabs>
          <w:tab w:val="left" w:pos="880"/>
          <w:tab w:val="right" w:leader="dot" w:pos="9350"/>
        </w:tabs>
        <w:rPr>
          <w:ins w:id="212" w:author="Registered User" w:date="2010-07-15T14:30:00Z"/>
          <w:rPrChange w:id="213" w:author="AEP" w:date="2010-08-05T09:32:00Z">
            <w:rPr>
              <w:ins w:id="214" w:author="Registered User" w:date="2010-07-15T14:30:00Z"/>
              <w:rFonts w:ascii="Times New Roman" w:hAnsi="Times New Roman"/>
              <w:sz w:val="24"/>
            </w:rPr>
          </w:rPrChange>
        </w:rPr>
        <w:pPrChange w:id="215" w:author="WRickerson" w:date="2010-08-06T12:02:00Z">
          <w:pPr>
            <w:pStyle w:val="TOC3"/>
            <w:tabs>
              <w:tab w:val="left" w:pos="880"/>
              <w:tab w:val="right" w:leader="dot" w:pos="9350"/>
            </w:tabs>
          </w:pPr>
        </w:pPrChange>
      </w:pPr>
      <w:ins w:id="216" w:author="Registered User" w:date="2010-07-15T14:30:00Z">
        <w:r w:rsidRPr="00692DAD">
          <w:rPr>
            <w:rPrChange w:id="217"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Toc266967575"</w:instrText>
        </w:r>
        <w:r w:rsidR="009E2B3C" w:rsidRPr="00C31AA0">
          <w:rPr>
            <w:rStyle w:val="Hyperlink"/>
            <w:noProof/>
          </w:rPr>
          <w:instrText xml:space="preserve"> </w:instrText>
        </w:r>
      </w:ins>
      <w:ins w:id="218" w:author="AEP" w:date="2010-08-05T09:32:00Z">
        <w:r w:rsidR="000F7BBB">
          <w:instrText>Toc266279817"</w:instrText>
        </w:r>
      </w:ins>
      <w:ins w:id="219" w:author="Registered User" w:date="2010-07-15T14:30:00Z">
        <w:r w:rsidRPr="00692DAD">
          <w:rPr>
            <w:rPrChange w:id="220" w:author="AEP" w:date="2010-08-05T09:32:00Z">
              <w:rPr>
                <w:rStyle w:val="Hyperlink"/>
              </w:rPr>
            </w:rPrChange>
          </w:rPr>
          <w:fldChar w:fldCharType="separate"/>
        </w:r>
        <w:r>
          <w:rPr>
            <w:rStyle w:val="Hyperlink"/>
            <w:rPrChange w:id="221" w:author="WRickerson" w:date="2010-08-06T12:02:00Z">
              <w:rPr>
                <w:rStyle w:val="Hyperlink"/>
                <w:rFonts w:ascii="Calibri" w:hAnsi="Calibri"/>
              </w:rPr>
            </w:rPrChange>
          </w:rPr>
          <w:t>1.</w:t>
        </w:r>
        <w:r w:rsidRPr="00692DAD">
          <w:rPr>
            <w:rPrChange w:id="222" w:author="AEP" w:date="2010-08-05T09:32:00Z">
              <w:rPr>
                <w:rFonts w:ascii="Times New Roman" w:hAnsi="Times New Roman"/>
                <w:color w:val="0000FF"/>
                <w:sz w:val="24"/>
                <w:u w:val="single"/>
              </w:rPr>
            </w:rPrChange>
          </w:rPr>
          <w:tab/>
        </w:r>
        <w:r>
          <w:rPr>
            <w:rStyle w:val="Hyperlink"/>
            <w:rPrChange w:id="223" w:author="WRickerson" w:date="2010-08-06T12:02:00Z">
              <w:rPr>
                <w:rStyle w:val="Hyperlink"/>
                <w:rFonts w:ascii="Calibri" w:hAnsi="Calibri"/>
              </w:rPr>
            </w:rPrChange>
          </w:rPr>
          <w:t>Timeline for RARF submissions</w:t>
        </w:r>
        <w:r w:rsidR="000E0E77">
          <w:rPr>
            <w:noProof/>
            <w:webHidden/>
          </w:rPr>
          <w:tab/>
        </w:r>
        <w:r>
          <w:rPr>
            <w:noProof/>
            <w:webHidden/>
          </w:rPr>
          <w:fldChar w:fldCharType="begin"/>
        </w:r>
        <w:r w:rsidR="000E0E77">
          <w:rPr>
            <w:noProof/>
            <w:webHidden/>
          </w:rPr>
          <w:instrText xml:space="preserve"> PAGEREF _</w:instrText>
        </w:r>
      </w:ins>
      <w:del w:id="224" w:author="WRickerson" w:date="2010-08-06T12:02:00Z">
        <w:r w:rsidR="005020E4">
          <w:rPr>
            <w:noProof/>
            <w:webHidden/>
          </w:rPr>
          <w:delInstrText>Toc266279817</w:delInstrText>
        </w:r>
      </w:del>
      <w:del w:id="225" w:author="WRickerson" w:date="2010-08-05T09:41:00Z">
        <w:r w:rsidR="005020E4">
          <w:rPr>
            <w:noProof/>
            <w:webHidden/>
          </w:rPr>
          <w:delInstrText>Toc266279817</w:delInstrText>
        </w:r>
      </w:del>
      <w:ins w:id="226" w:author="WRickerson" w:date="2010-08-05T09:35:00Z">
        <w:r w:rsidR="00930905">
          <w:rPr>
            <w:noProof/>
            <w:webHidden/>
          </w:rPr>
          <w:instrText>Toc266279817</w:instrText>
        </w:r>
      </w:ins>
      <w:ins w:id="227" w:author="Registered User" w:date="2010-07-15T14:30:00Z">
        <w:r w:rsidR="009E2B3C">
          <w:rPr>
            <w:noProof/>
            <w:webHidden/>
          </w:rPr>
          <w:instrText>Toc266967575</w:instrText>
        </w:r>
      </w:ins>
      <w:ins w:id="228" w:author="AEP" w:date="2010-08-05T09:32:00Z">
        <w:r w:rsidR="000E0E77">
          <w:rPr>
            <w:noProof/>
            <w:webHidden/>
          </w:rPr>
          <w:instrText>Toc266279817</w:instrText>
        </w:r>
      </w:ins>
      <w:ins w:id="229" w:author="Registered User" w:date="2010-07-15T14:30:00Z">
        <w:r w:rsidR="000E0E77">
          <w:rPr>
            <w:noProof/>
            <w:webHidden/>
          </w:rPr>
          <w:instrText xml:space="preserve"> \h </w:instrText>
        </w:r>
      </w:ins>
      <w:r>
        <w:rPr>
          <w:noProof/>
          <w:webHidden/>
        </w:rPr>
      </w:r>
      <w:ins w:id="230" w:author="Registered User" w:date="2010-07-15T14:30:00Z">
        <w:r>
          <w:rPr>
            <w:noProof/>
            <w:webHidden/>
          </w:rPr>
          <w:fldChar w:fldCharType="separate"/>
        </w:r>
      </w:ins>
      <w:ins w:id="231" w:author="Registered User" w:date="2010-07-26T10:39:00Z">
        <w:r w:rsidR="000E0E77">
          <w:rPr>
            <w:noProof/>
            <w:webHidden/>
          </w:rPr>
          <w:t>3</w:t>
        </w:r>
      </w:ins>
      <w:ins w:id="232" w:author="Registered User" w:date="2010-07-15T14:30:00Z">
        <w:r>
          <w:rPr>
            <w:noProof/>
            <w:webHidden/>
          </w:rPr>
          <w:fldChar w:fldCharType="end"/>
        </w:r>
        <w:r w:rsidRPr="00692DAD">
          <w:rPr>
            <w:rPrChange w:id="233" w:author="AEP" w:date="2010-08-05T09:32:00Z">
              <w:rPr>
                <w:rStyle w:val="Hyperlink"/>
              </w:rPr>
            </w:rPrChange>
          </w:rPr>
          <w:fldChar w:fldCharType="end"/>
        </w:r>
      </w:ins>
    </w:p>
    <w:p w:rsidR="00692DAD" w:rsidRPr="00692DAD" w:rsidRDefault="00692DAD">
      <w:pPr>
        <w:pStyle w:val="TOC2"/>
        <w:numPr>
          <w:ins w:id="234" w:author="Unknown"/>
        </w:numPr>
        <w:tabs>
          <w:tab w:val="left" w:pos="660"/>
          <w:tab w:val="right" w:leader="dot" w:pos="9350"/>
        </w:tabs>
        <w:rPr>
          <w:ins w:id="235" w:author="Registered User" w:date="2010-07-15T14:30:00Z"/>
          <w:rPrChange w:id="236" w:author="AEP" w:date="2010-08-05T09:32:00Z">
            <w:rPr>
              <w:ins w:id="237" w:author="Registered User" w:date="2010-07-15T14:30:00Z"/>
              <w:rFonts w:ascii="Times New Roman" w:hAnsi="Times New Roman"/>
              <w:sz w:val="24"/>
            </w:rPr>
          </w:rPrChange>
        </w:rPr>
        <w:pPrChange w:id="238" w:author="WRickerson" w:date="2010-08-06T12:02:00Z">
          <w:pPr>
            <w:pStyle w:val="TOC2"/>
            <w:tabs>
              <w:tab w:val="left" w:pos="660"/>
              <w:tab w:val="right" w:leader="dot" w:pos="9350"/>
            </w:tabs>
          </w:pPr>
        </w:pPrChange>
      </w:pPr>
      <w:ins w:id="239" w:author="Registered User" w:date="2010-07-15T14:30:00Z">
        <w:r w:rsidRPr="00692DAD">
          <w:rPr>
            <w:rPrChange w:id="240"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Toc266967576"</w:instrText>
        </w:r>
        <w:r w:rsidR="009E2B3C" w:rsidRPr="00C31AA0">
          <w:rPr>
            <w:rStyle w:val="Hyperlink"/>
            <w:noProof/>
          </w:rPr>
          <w:instrText xml:space="preserve"> </w:instrText>
        </w:r>
      </w:ins>
      <w:ins w:id="241" w:author="AEP" w:date="2010-08-05T09:32:00Z">
        <w:r w:rsidR="000F7BBB">
          <w:instrText>Toc266279818"</w:instrText>
        </w:r>
      </w:ins>
      <w:ins w:id="242" w:author="Registered User" w:date="2010-07-15T14:30:00Z">
        <w:r w:rsidRPr="00692DAD">
          <w:rPr>
            <w:rPrChange w:id="243" w:author="AEP" w:date="2010-08-05T09:32:00Z">
              <w:rPr>
                <w:rStyle w:val="Hyperlink"/>
              </w:rPr>
            </w:rPrChange>
          </w:rPr>
          <w:fldChar w:fldCharType="separate"/>
        </w:r>
        <w:r>
          <w:rPr>
            <w:rStyle w:val="Hyperlink"/>
            <w:rPrChange w:id="244" w:author="WRickerson" w:date="2010-08-06T12:02:00Z">
              <w:rPr>
                <w:rStyle w:val="Hyperlink"/>
                <w:rFonts w:ascii="Calibri" w:hAnsi="Calibri"/>
              </w:rPr>
            </w:rPrChange>
          </w:rPr>
          <w:t>B.</w:t>
        </w:r>
        <w:r w:rsidRPr="00692DAD">
          <w:rPr>
            <w:rPrChange w:id="245" w:author="AEP" w:date="2010-08-05T09:32:00Z">
              <w:rPr>
                <w:rFonts w:ascii="Times New Roman" w:hAnsi="Times New Roman"/>
                <w:color w:val="0000FF"/>
                <w:sz w:val="24"/>
                <w:u w:val="single"/>
              </w:rPr>
            </w:rPrChange>
          </w:rPr>
          <w:tab/>
        </w:r>
        <w:r>
          <w:rPr>
            <w:rStyle w:val="Hyperlink"/>
            <w:rPrChange w:id="246" w:author="WRickerson" w:date="2010-08-06T12:02:00Z">
              <w:rPr>
                <w:rStyle w:val="Hyperlink"/>
                <w:rFonts w:ascii="Calibri" w:hAnsi="Calibri"/>
              </w:rPr>
            </w:rPrChange>
          </w:rPr>
          <w:t>Interim Updates</w:t>
        </w:r>
        <w:r w:rsidR="000E0E77">
          <w:rPr>
            <w:noProof/>
            <w:webHidden/>
          </w:rPr>
          <w:tab/>
        </w:r>
        <w:r>
          <w:rPr>
            <w:noProof/>
            <w:webHidden/>
          </w:rPr>
          <w:fldChar w:fldCharType="begin"/>
        </w:r>
        <w:r w:rsidR="000E0E77">
          <w:rPr>
            <w:noProof/>
            <w:webHidden/>
          </w:rPr>
          <w:instrText xml:space="preserve"> PAGEREF _</w:instrText>
        </w:r>
      </w:ins>
      <w:del w:id="247" w:author="WRickerson" w:date="2010-08-06T12:02:00Z">
        <w:r w:rsidR="005020E4">
          <w:rPr>
            <w:noProof/>
            <w:webHidden/>
          </w:rPr>
          <w:delInstrText>Toc266279818</w:delInstrText>
        </w:r>
      </w:del>
      <w:del w:id="248" w:author="WRickerson" w:date="2010-08-05T09:41:00Z">
        <w:r w:rsidR="005020E4">
          <w:rPr>
            <w:noProof/>
            <w:webHidden/>
          </w:rPr>
          <w:delInstrText>Toc266279818</w:delInstrText>
        </w:r>
      </w:del>
      <w:ins w:id="249" w:author="WRickerson" w:date="2010-08-05T09:35:00Z">
        <w:r w:rsidR="00930905">
          <w:rPr>
            <w:noProof/>
            <w:webHidden/>
          </w:rPr>
          <w:instrText>Toc266279818</w:instrText>
        </w:r>
      </w:ins>
      <w:ins w:id="250" w:author="Registered User" w:date="2010-07-15T14:30:00Z">
        <w:r w:rsidR="009E2B3C">
          <w:rPr>
            <w:noProof/>
            <w:webHidden/>
          </w:rPr>
          <w:instrText>Toc266967576</w:instrText>
        </w:r>
      </w:ins>
      <w:ins w:id="251" w:author="AEP" w:date="2010-08-05T09:32:00Z">
        <w:r w:rsidR="000E0E77">
          <w:rPr>
            <w:noProof/>
            <w:webHidden/>
          </w:rPr>
          <w:instrText>Toc266279818</w:instrText>
        </w:r>
      </w:ins>
      <w:ins w:id="252" w:author="Registered User" w:date="2010-07-15T14:30:00Z">
        <w:r w:rsidR="000E0E77">
          <w:rPr>
            <w:noProof/>
            <w:webHidden/>
          </w:rPr>
          <w:instrText xml:space="preserve"> \h </w:instrText>
        </w:r>
      </w:ins>
      <w:r>
        <w:rPr>
          <w:noProof/>
          <w:webHidden/>
        </w:rPr>
      </w:r>
      <w:ins w:id="253" w:author="Registered User" w:date="2010-07-15T14:30:00Z">
        <w:r>
          <w:rPr>
            <w:noProof/>
            <w:webHidden/>
          </w:rPr>
          <w:fldChar w:fldCharType="separate"/>
        </w:r>
      </w:ins>
      <w:ins w:id="254" w:author="Registered User" w:date="2010-07-26T10:39:00Z">
        <w:r w:rsidR="000E0E77">
          <w:rPr>
            <w:noProof/>
            <w:webHidden/>
          </w:rPr>
          <w:t>3</w:t>
        </w:r>
      </w:ins>
      <w:ins w:id="255" w:author="Registered User" w:date="2010-07-15T14:30:00Z">
        <w:r>
          <w:rPr>
            <w:noProof/>
            <w:webHidden/>
          </w:rPr>
          <w:fldChar w:fldCharType="end"/>
        </w:r>
        <w:r w:rsidRPr="00692DAD">
          <w:rPr>
            <w:rPrChange w:id="256" w:author="AEP" w:date="2010-08-05T09:32:00Z">
              <w:rPr>
                <w:rStyle w:val="Hyperlink"/>
              </w:rPr>
            </w:rPrChange>
          </w:rPr>
          <w:fldChar w:fldCharType="end"/>
        </w:r>
      </w:ins>
    </w:p>
    <w:p w:rsidR="00692DAD" w:rsidRPr="00692DAD" w:rsidRDefault="00692DAD">
      <w:pPr>
        <w:pStyle w:val="TOC3"/>
        <w:numPr>
          <w:ins w:id="257" w:author="Unknown"/>
        </w:numPr>
        <w:tabs>
          <w:tab w:val="left" w:pos="880"/>
          <w:tab w:val="right" w:leader="dot" w:pos="9350"/>
        </w:tabs>
        <w:rPr>
          <w:ins w:id="258" w:author="Registered User" w:date="2010-07-15T14:30:00Z"/>
          <w:rPrChange w:id="259" w:author="AEP" w:date="2010-08-05T09:32:00Z">
            <w:rPr>
              <w:ins w:id="260" w:author="Registered User" w:date="2010-07-15T14:30:00Z"/>
              <w:rFonts w:ascii="Times New Roman" w:hAnsi="Times New Roman"/>
              <w:sz w:val="24"/>
            </w:rPr>
          </w:rPrChange>
        </w:rPr>
        <w:pPrChange w:id="261" w:author="WRickerson" w:date="2010-08-06T12:02:00Z">
          <w:pPr>
            <w:pStyle w:val="TOC3"/>
            <w:tabs>
              <w:tab w:val="left" w:pos="880"/>
              <w:tab w:val="right" w:leader="dot" w:pos="9350"/>
            </w:tabs>
          </w:pPr>
        </w:pPrChange>
      </w:pPr>
      <w:ins w:id="262" w:author="Registered User" w:date="2010-07-15T14:30:00Z">
        <w:r w:rsidRPr="00692DAD">
          <w:rPr>
            <w:rPrChange w:id="263"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Toc266967577"</w:instrText>
        </w:r>
        <w:r w:rsidR="009E2B3C" w:rsidRPr="00C31AA0">
          <w:rPr>
            <w:rStyle w:val="Hyperlink"/>
            <w:noProof/>
          </w:rPr>
          <w:instrText xml:space="preserve"> </w:instrText>
        </w:r>
      </w:ins>
      <w:ins w:id="264" w:author="AEP" w:date="2010-08-05T09:32:00Z">
        <w:r w:rsidR="000F7BBB">
          <w:instrText>Toc266279819"</w:instrText>
        </w:r>
      </w:ins>
      <w:ins w:id="265" w:author="Registered User" w:date="2010-07-15T14:30:00Z">
        <w:r w:rsidRPr="00692DAD">
          <w:rPr>
            <w:rPrChange w:id="266" w:author="AEP" w:date="2010-08-05T09:32:00Z">
              <w:rPr>
                <w:rStyle w:val="Hyperlink"/>
              </w:rPr>
            </w:rPrChange>
          </w:rPr>
          <w:fldChar w:fldCharType="separate"/>
        </w:r>
        <w:r w:rsidR="000E0E77" w:rsidRPr="00BC4DC1">
          <w:rPr>
            <w:rStyle w:val="Hyperlink"/>
            <w:noProof/>
          </w:rPr>
          <w:t>1.</w:t>
        </w:r>
        <w:r w:rsidRPr="00692DAD">
          <w:rPr>
            <w:rPrChange w:id="267" w:author="AEP" w:date="2010-08-05T09:32:00Z">
              <w:rPr>
                <w:rFonts w:ascii="Times New Roman" w:hAnsi="Times New Roman"/>
                <w:color w:val="0000FF"/>
                <w:sz w:val="24"/>
                <w:u w:val="single"/>
              </w:rPr>
            </w:rPrChange>
          </w:rPr>
          <w:tab/>
        </w:r>
        <w:r w:rsidR="000E0E77" w:rsidRPr="00BC4DC1">
          <w:rPr>
            <w:rStyle w:val="Hyperlink"/>
            <w:noProof/>
          </w:rPr>
          <w:t>Guideline Definition</w:t>
        </w:r>
        <w:r w:rsidR="000E0E77">
          <w:rPr>
            <w:noProof/>
            <w:webHidden/>
          </w:rPr>
          <w:tab/>
        </w:r>
        <w:r>
          <w:rPr>
            <w:noProof/>
            <w:webHidden/>
          </w:rPr>
          <w:fldChar w:fldCharType="begin"/>
        </w:r>
        <w:r w:rsidR="000E0E77">
          <w:rPr>
            <w:noProof/>
            <w:webHidden/>
          </w:rPr>
          <w:instrText xml:space="preserve"> PAGEREF _</w:instrText>
        </w:r>
      </w:ins>
      <w:del w:id="268" w:author="WRickerson" w:date="2010-08-06T12:02:00Z">
        <w:r w:rsidR="005020E4">
          <w:rPr>
            <w:noProof/>
            <w:webHidden/>
          </w:rPr>
          <w:delInstrText>Toc266279819</w:delInstrText>
        </w:r>
      </w:del>
      <w:del w:id="269" w:author="WRickerson" w:date="2010-08-05T09:41:00Z">
        <w:r w:rsidR="005020E4">
          <w:rPr>
            <w:noProof/>
            <w:webHidden/>
          </w:rPr>
          <w:delInstrText>Toc266279819</w:delInstrText>
        </w:r>
      </w:del>
      <w:ins w:id="270" w:author="WRickerson" w:date="2010-08-05T09:35:00Z">
        <w:r w:rsidR="00930905">
          <w:rPr>
            <w:noProof/>
            <w:webHidden/>
          </w:rPr>
          <w:instrText>Toc266279819</w:instrText>
        </w:r>
      </w:ins>
      <w:ins w:id="271" w:author="Registered User" w:date="2010-07-15T14:30:00Z">
        <w:r w:rsidR="009E2B3C">
          <w:rPr>
            <w:noProof/>
            <w:webHidden/>
          </w:rPr>
          <w:instrText>Toc266967577</w:instrText>
        </w:r>
      </w:ins>
      <w:ins w:id="272" w:author="AEP" w:date="2010-08-05T09:32:00Z">
        <w:r w:rsidR="000E0E77">
          <w:rPr>
            <w:noProof/>
            <w:webHidden/>
          </w:rPr>
          <w:instrText>Toc266279819</w:instrText>
        </w:r>
      </w:ins>
      <w:ins w:id="273" w:author="Registered User" w:date="2010-07-15T14:30:00Z">
        <w:r w:rsidR="000E0E77">
          <w:rPr>
            <w:noProof/>
            <w:webHidden/>
          </w:rPr>
          <w:instrText xml:space="preserve"> \h </w:instrText>
        </w:r>
      </w:ins>
      <w:r>
        <w:rPr>
          <w:noProof/>
          <w:webHidden/>
        </w:rPr>
      </w:r>
      <w:ins w:id="274" w:author="Registered User" w:date="2010-07-15T14:30:00Z">
        <w:r>
          <w:rPr>
            <w:noProof/>
            <w:webHidden/>
          </w:rPr>
          <w:fldChar w:fldCharType="separate"/>
        </w:r>
      </w:ins>
      <w:ins w:id="275" w:author="Registered User" w:date="2010-07-26T10:39:00Z">
        <w:r w:rsidR="000E0E77">
          <w:rPr>
            <w:noProof/>
            <w:webHidden/>
          </w:rPr>
          <w:t>3</w:t>
        </w:r>
      </w:ins>
      <w:ins w:id="276" w:author="Registered User" w:date="2010-07-15T14:30:00Z">
        <w:r>
          <w:rPr>
            <w:noProof/>
            <w:webHidden/>
          </w:rPr>
          <w:fldChar w:fldCharType="end"/>
        </w:r>
        <w:r w:rsidRPr="00692DAD">
          <w:rPr>
            <w:rPrChange w:id="277" w:author="AEP" w:date="2010-08-05T09:32:00Z">
              <w:rPr>
                <w:rStyle w:val="Hyperlink"/>
              </w:rPr>
            </w:rPrChange>
          </w:rPr>
          <w:fldChar w:fldCharType="end"/>
        </w:r>
      </w:ins>
    </w:p>
    <w:p w:rsidR="00692DAD" w:rsidRPr="00692DAD" w:rsidRDefault="00692DAD">
      <w:pPr>
        <w:pStyle w:val="TOC3"/>
        <w:numPr>
          <w:ins w:id="278" w:author="Unknown"/>
        </w:numPr>
        <w:tabs>
          <w:tab w:val="left" w:pos="880"/>
          <w:tab w:val="right" w:leader="dot" w:pos="9350"/>
        </w:tabs>
        <w:rPr>
          <w:ins w:id="279" w:author="Registered User" w:date="2010-07-15T14:30:00Z"/>
          <w:rPrChange w:id="280" w:author="AEP" w:date="2010-08-05T09:32:00Z">
            <w:rPr>
              <w:ins w:id="281" w:author="Registered User" w:date="2010-07-15T14:30:00Z"/>
              <w:rFonts w:ascii="Times New Roman" w:hAnsi="Times New Roman"/>
              <w:sz w:val="24"/>
            </w:rPr>
          </w:rPrChange>
        </w:rPr>
        <w:pPrChange w:id="282" w:author="WRickerson" w:date="2010-08-06T12:02:00Z">
          <w:pPr>
            <w:pStyle w:val="TOC3"/>
            <w:tabs>
              <w:tab w:val="left" w:pos="880"/>
              <w:tab w:val="right" w:leader="dot" w:pos="9350"/>
            </w:tabs>
          </w:pPr>
        </w:pPrChange>
      </w:pPr>
      <w:ins w:id="283" w:author="Registered User" w:date="2010-07-15T14:30:00Z">
        <w:r w:rsidRPr="00692DAD">
          <w:rPr>
            <w:rPrChange w:id="284"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Toc266967578"</w:instrText>
        </w:r>
        <w:r w:rsidR="009E2B3C" w:rsidRPr="00C31AA0">
          <w:rPr>
            <w:rStyle w:val="Hyperlink"/>
            <w:noProof/>
          </w:rPr>
          <w:instrText xml:space="preserve"> </w:instrText>
        </w:r>
      </w:ins>
      <w:ins w:id="285" w:author="AEP" w:date="2010-08-05T09:32:00Z">
        <w:r w:rsidR="000F7BBB">
          <w:instrText>Toc266279825"</w:instrText>
        </w:r>
      </w:ins>
      <w:ins w:id="286" w:author="Registered User" w:date="2010-07-15T14:30:00Z">
        <w:r w:rsidRPr="00692DAD">
          <w:rPr>
            <w:rPrChange w:id="287" w:author="AEP" w:date="2010-08-05T09:32:00Z">
              <w:rPr>
                <w:rStyle w:val="Hyperlink"/>
              </w:rPr>
            </w:rPrChange>
          </w:rPr>
          <w:fldChar w:fldCharType="separate"/>
        </w:r>
        <w:r w:rsidR="000E0E77" w:rsidRPr="00BC4DC1">
          <w:rPr>
            <w:rStyle w:val="Hyperlink"/>
            <w:noProof/>
          </w:rPr>
          <w:t>2.</w:t>
        </w:r>
        <w:r w:rsidRPr="00692DAD">
          <w:rPr>
            <w:rPrChange w:id="288" w:author="AEP" w:date="2010-08-05T09:32:00Z">
              <w:rPr>
                <w:rFonts w:ascii="Times New Roman" w:hAnsi="Times New Roman"/>
                <w:color w:val="0000FF"/>
                <w:sz w:val="24"/>
                <w:u w:val="single"/>
              </w:rPr>
            </w:rPrChange>
          </w:rPr>
          <w:tab/>
        </w:r>
        <w:r>
          <w:rPr>
            <w:rStyle w:val="Hyperlink"/>
            <w:rPrChange w:id="289" w:author="WRickerson" w:date="2010-08-06T12:02:00Z">
              <w:rPr>
                <w:rStyle w:val="Hyperlink"/>
                <w:rFonts w:ascii="Calibri" w:hAnsi="Calibri"/>
              </w:rPr>
            </w:rPrChange>
          </w:rPr>
          <w:t>Data Submissions not Subject to the I</w:t>
        </w:r>
        <w:r w:rsidR="000E0E77" w:rsidRPr="00BC4DC1">
          <w:rPr>
            <w:rStyle w:val="Hyperlink"/>
            <w:noProof/>
          </w:rPr>
          <w:t>nterim Update rules include:</w:t>
        </w:r>
        <w:r w:rsidR="000E0E77">
          <w:rPr>
            <w:noProof/>
            <w:webHidden/>
          </w:rPr>
          <w:tab/>
        </w:r>
        <w:r>
          <w:rPr>
            <w:noProof/>
            <w:webHidden/>
          </w:rPr>
          <w:fldChar w:fldCharType="begin"/>
        </w:r>
        <w:r w:rsidR="000E0E77">
          <w:rPr>
            <w:noProof/>
            <w:webHidden/>
          </w:rPr>
          <w:instrText xml:space="preserve"> PAGEREF _</w:instrText>
        </w:r>
      </w:ins>
      <w:del w:id="290" w:author="WRickerson" w:date="2010-08-06T12:02:00Z">
        <w:r w:rsidR="005020E4">
          <w:rPr>
            <w:noProof/>
            <w:webHidden/>
          </w:rPr>
          <w:delInstrText>Toc266279825</w:delInstrText>
        </w:r>
      </w:del>
      <w:del w:id="291" w:author="WRickerson" w:date="2010-08-05T09:41:00Z">
        <w:r w:rsidR="005020E4">
          <w:rPr>
            <w:noProof/>
            <w:webHidden/>
          </w:rPr>
          <w:delInstrText>Toc266279825</w:delInstrText>
        </w:r>
      </w:del>
      <w:ins w:id="292" w:author="WRickerson" w:date="2010-08-05T09:35:00Z">
        <w:r w:rsidR="00930905">
          <w:rPr>
            <w:noProof/>
            <w:webHidden/>
          </w:rPr>
          <w:instrText>Toc266279825</w:instrText>
        </w:r>
      </w:ins>
      <w:ins w:id="293" w:author="Registered User" w:date="2010-07-15T14:30:00Z">
        <w:r w:rsidR="009E2B3C">
          <w:rPr>
            <w:noProof/>
            <w:webHidden/>
          </w:rPr>
          <w:instrText>Toc266967578</w:instrText>
        </w:r>
      </w:ins>
      <w:ins w:id="294" w:author="AEP" w:date="2010-08-05T09:32:00Z">
        <w:r w:rsidR="000E0E77">
          <w:rPr>
            <w:noProof/>
            <w:webHidden/>
          </w:rPr>
          <w:instrText>Toc266279825</w:instrText>
        </w:r>
      </w:ins>
      <w:ins w:id="295" w:author="Registered User" w:date="2010-07-15T14:30:00Z">
        <w:r w:rsidR="000E0E77">
          <w:rPr>
            <w:noProof/>
            <w:webHidden/>
          </w:rPr>
          <w:instrText xml:space="preserve"> \h </w:instrText>
        </w:r>
      </w:ins>
      <w:r>
        <w:rPr>
          <w:noProof/>
          <w:webHidden/>
        </w:rPr>
      </w:r>
      <w:ins w:id="296" w:author="Registered User" w:date="2010-07-15T14:30:00Z">
        <w:r>
          <w:rPr>
            <w:noProof/>
            <w:webHidden/>
          </w:rPr>
          <w:fldChar w:fldCharType="separate"/>
        </w:r>
      </w:ins>
      <w:ins w:id="297" w:author="Registered User" w:date="2010-07-26T10:39:00Z">
        <w:r w:rsidR="000E0E77">
          <w:rPr>
            <w:noProof/>
            <w:webHidden/>
          </w:rPr>
          <w:t>3</w:t>
        </w:r>
      </w:ins>
      <w:ins w:id="298" w:author="Registered User" w:date="2010-07-15T14:30:00Z">
        <w:r>
          <w:rPr>
            <w:noProof/>
            <w:webHidden/>
          </w:rPr>
          <w:fldChar w:fldCharType="end"/>
        </w:r>
        <w:r w:rsidRPr="00692DAD">
          <w:rPr>
            <w:rPrChange w:id="299" w:author="AEP" w:date="2010-08-05T09:32:00Z">
              <w:rPr>
                <w:rStyle w:val="Hyperlink"/>
              </w:rPr>
            </w:rPrChange>
          </w:rPr>
          <w:fldChar w:fldCharType="end"/>
        </w:r>
      </w:ins>
    </w:p>
    <w:p w:rsidR="00692DAD" w:rsidRPr="00692DAD" w:rsidRDefault="00692DAD">
      <w:pPr>
        <w:pStyle w:val="TOC2"/>
        <w:numPr>
          <w:ins w:id="300" w:author="Unknown"/>
        </w:numPr>
        <w:tabs>
          <w:tab w:val="left" w:pos="660"/>
          <w:tab w:val="right" w:leader="dot" w:pos="9350"/>
        </w:tabs>
        <w:rPr>
          <w:ins w:id="301" w:author="Registered User" w:date="2010-07-15T14:30:00Z"/>
          <w:rPrChange w:id="302" w:author="AEP" w:date="2010-08-05T09:32:00Z">
            <w:rPr>
              <w:ins w:id="303" w:author="Registered User" w:date="2010-07-15T14:30:00Z"/>
              <w:rFonts w:ascii="Times New Roman" w:hAnsi="Times New Roman"/>
              <w:sz w:val="24"/>
            </w:rPr>
          </w:rPrChange>
        </w:rPr>
        <w:pPrChange w:id="304" w:author="WRickerson" w:date="2010-08-06T12:02:00Z">
          <w:pPr>
            <w:pStyle w:val="TOC2"/>
            <w:tabs>
              <w:tab w:val="left" w:pos="660"/>
              <w:tab w:val="right" w:leader="dot" w:pos="9350"/>
            </w:tabs>
          </w:pPr>
        </w:pPrChange>
      </w:pPr>
      <w:ins w:id="305" w:author="Registered User" w:date="2010-07-15T14:30:00Z">
        <w:r w:rsidRPr="00692DAD">
          <w:rPr>
            <w:rPrChange w:id="306"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Toc266967579"</w:instrText>
        </w:r>
        <w:r w:rsidR="009E2B3C" w:rsidRPr="00C31AA0">
          <w:rPr>
            <w:rStyle w:val="Hyperlink"/>
            <w:noProof/>
          </w:rPr>
          <w:instrText xml:space="preserve"> </w:instrText>
        </w:r>
      </w:ins>
      <w:ins w:id="307" w:author="AEP" w:date="2010-08-05T09:32:00Z">
        <w:r w:rsidR="000F7BBB">
          <w:instrText>Toc266279826"</w:instrText>
        </w:r>
      </w:ins>
      <w:ins w:id="308" w:author="Registered User" w:date="2010-07-15T14:30:00Z">
        <w:r w:rsidRPr="00692DAD">
          <w:rPr>
            <w:rPrChange w:id="309" w:author="AEP" w:date="2010-08-05T09:32:00Z">
              <w:rPr>
                <w:rStyle w:val="Hyperlink"/>
              </w:rPr>
            </w:rPrChange>
          </w:rPr>
          <w:fldChar w:fldCharType="separate"/>
        </w:r>
        <w:r w:rsidR="000E0E77" w:rsidRPr="00BC4DC1">
          <w:rPr>
            <w:rStyle w:val="Hyperlink"/>
            <w:noProof/>
          </w:rPr>
          <w:t>C.</w:t>
        </w:r>
        <w:r w:rsidRPr="00692DAD">
          <w:rPr>
            <w:rPrChange w:id="310" w:author="AEP" w:date="2010-08-05T09:32:00Z">
              <w:rPr>
                <w:rFonts w:ascii="Times New Roman" w:hAnsi="Times New Roman"/>
                <w:color w:val="0000FF"/>
                <w:sz w:val="24"/>
                <w:u w:val="single"/>
              </w:rPr>
            </w:rPrChange>
          </w:rPr>
          <w:tab/>
        </w:r>
        <w:r w:rsidR="000E0E77" w:rsidRPr="00BC4DC1">
          <w:rPr>
            <w:rStyle w:val="Hyperlink"/>
            <w:noProof/>
          </w:rPr>
          <w:t>Ownership</w:t>
        </w:r>
        <w:r w:rsidR="000E0E77">
          <w:rPr>
            <w:noProof/>
            <w:webHidden/>
          </w:rPr>
          <w:tab/>
        </w:r>
        <w:r>
          <w:rPr>
            <w:noProof/>
            <w:webHidden/>
          </w:rPr>
          <w:fldChar w:fldCharType="begin"/>
        </w:r>
        <w:r w:rsidR="000E0E77">
          <w:rPr>
            <w:noProof/>
            <w:webHidden/>
          </w:rPr>
          <w:instrText xml:space="preserve"> PAGEREF _</w:instrText>
        </w:r>
      </w:ins>
      <w:del w:id="311" w:author="WRickerson" w:date="2010-08-06T12:02:00Z">
        <w:r w:rsidR="005020E4">
          <w:rPr>
            <w:noProof/>
            <w:webHidden/>
          </w:rPr>
          <w:delInstrText>Toc266279826</w:delInstrText>
        </w:r>
      </w:del>
      <w:del w:id="312" w:author="WRickerson" w:date="2010-08-05T09:41:00Z">
        <w:r w:rsidR="005020E4">
          <w:rPr>
            <w:noProof/>
            <w:webHidden/>
          </w:rPr>
          <w:delInstrText>Toc266279826</w:delInstrText>
        </w:r>
      </w:del>
      <w:ins w:id="313" w:author="WRickerson" w:date="2010-08-05T09:35:00Z">
        <w:r w:rsidR="00930905">
          <w:rPr>
            <w:noProof/>
            <w:webHidden/>
          </w:rPr>
          <w:instrText>Toc266279826</w:instrText>
        </w:r>
      </w:ins>
      <w:ins w:id="314" w:author="Registered User" w:date="2010-07-15T14:30:00Z">
        <w:r w:rsidR="009E2B3C">
          <w:rPr>
            <w:noProof/>
            <w:webHidden/>
          </w:rPr>
          <w:instrText>Toc266967579</w:instrText>
        </w:r>
      </w:ins>
      <w:ins w:id="315" w:author="AEP" w:date="2010-08-05T09:32:00Z">
        <w:r w:rsidR="000E0E77">
          <w:rPr>
            <w:noProof/>
            <w:webHidden/>
          </w:rPr>
          <w:instrText>Toc266279826</w:instrText>
        </w:r>
      </w:ins>
      <w:ins w:id="316" w:author="Registered User" w:date="2010-07-15T14:30:00Z">
        <w:r w:rsidR="000E0E77">
          <w:rPr>
            <w:noProof/>
            <w:webHidden/>
          </w:rPr>
          <w:instrText xml:space="preserve"> \h </w:instrText>
        </w:r>
      </w:ins>
      <w:r>
        <w:rPr>
          <w:noProof/>
          <w:webHidden/>
        </w:rPr>
      </w:r>
      <w:ins w:id="317" w:author="Registered User" w:date="2010-07-15T14:30:00Z">
        <w:r>
          <w:rPr>
            <w:noProof/>
            <w:webHidden/>
          </w:rPr>
          <w:fldChar w:fldCharType="separate"/>
        </w:r>
      </w:ins>
      <w:ins w:id="318" w:author="Registered User" w:date="2010-07-26T10:39:00Z">
        <w:r w:rsidR="000E0E77">
          <w:rPr>
            <w:noProof/>
            <w:webHidden/>
          </w:rPr>
          <w:t>3</w:t>
        </w:r>
      </w:ins>
      <w:ins w:id="319" w:author="Registered User" w:date="2010-07-15T14:30:00Z">
        <w:r>
          <w:rPr>
            <w:noProof/>
            <w:webHidden/>
          </w:rPr>
          <w:fldChar w:fldCharType="end"/>
        </w:r>
        <w:r w:rsidRPr="00692DAD">
          <w:rPr>
            <w:rPrChange w:id="320" w:author="AEP" w:date="2010-08-05T09:32:00Z">
              <w:rPr>
                <w:rStyle w:val="Hyperlink"/>
              </w:rPr>
            </w:rPrChange>
          </w:rPr>
          <w:fldChar w:fldCharType="end"/>
        </w:r>
      </w:ins>
    </w:p>
    <w:p w:rsidR="00692DAD" w:rsidRPr="00692DAD" w:rsidRDefault="00692DAD">
      <w:pPr>
        <w:pStyle w:val="TOC2"/>
        <w:numPr>
          <w:ins w:id="321" w:author="Unknown"/>
        </w:numPr>
        <w:tabs>
          <w:tab w:val="left" w:pos="660"/>
          <w:tab w:val="right" w:leader="dot" w:pos="9350"/>
        </w:tabs>
        <w:rPr>
          <w:ins w:id="322" w:author="Registered User" w:date="2010-07-15T14:30:00Z"/>
          <w:rPrChange w:id="323" w:author="AEP" w:date="2010-08-05T09:32:00Z">
            <w:rPr>
              <w:ins w:id="324" w:author="Registered User" w:date="2010-07-15T14:30:00Z"/>
              <w:rFonts w:ascii="Times New Roman" w:hAnsi="Times New Roman"/>
              <w:sz w:val="24"/>
            </w:rPr>
          </w:rPrChange>
        </w:rPr>
      </w:pPr>
      <w:ins w:id="325" w:author="Registered User" w:date="2010-07-15T14:30:00Z">
        <w:r w:rsidRPr="00692DAD">
          <w:rPr>
            <w:rPrChange w:id="326"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Toc266967580"</w:instrText>
        </w:r>
        <w:r w:rsidR="009E2B3C" w:rsidRPr="00C31AA0">
          <w:rPr>
            <w:rStyle w:val="Hyperlink"/>
            <w:noProof/>
          </w:rPr>
          <w:instrText xml:space="preserve"> </w:instrText>
        </w:r>
      </w:ins>
      <w:ins w:id="327" w:author="AEP" w:date="2010-08-05T09:32:00Z">
        <w:r w:rsidR="000F7BBB">
          <w:instrText>Toc266279827"</w:instrText>
        </w:r>
      </w:ins>
      <w:ins w:id="328" w:author="Registered User" w:date="2010-07-15T14:30:00Z">
        <w:r w:rsidRPr="00692DAD">
          <w:rPr>
            <w:rPrChange w:id="329" w:author="AEP" w:date="2010-08-05T09:32:00Z">
              <w:rPr>
                <w:rStyle w:val="Hyperlink"/>
              </w:rPr>
            </w:rPrChange>
          </w:rPr>
          <w:fldChar w:fldCharType="separate"/>
        </w:r>
        <w:r w:rsidR="000E0E77" w:rsidRPr="00BC4DC1">
          <w:rPr>
            <w:rStyle w:val="Hyperlink"/>
            <w:noProof/>
          </w:rPr>
          <w:t>D.</w:t>
        </w:r>
        <w:r w:rsidRPr="00692DAD">
          <w:rPr>
            <w:rPrChange w:id="330" w:author="AEP" w:date="2010-08-05T09:32:00Z">
              <w:rPr>
                <w:rFonts w:ascii="Times New Roman" w:hAnsi="Times New Roman"/>
                <w:color w:val="0000FF"/>
                <w:sz w:val="24"/>
                <w:u w:val="single"/>
              </w:rPr>
            </w:rPrChange>
          </w:rPr>
          <w:tab/>
        </w:r>
        <w:r w:rsidR="000E0E77" w:rsidRPr="00BC4DC1">
          <w:rPr>
            <w:rStyle w:val="Hyperlink"/>
            <w:noProof/>
          </w:rPr>
          <w:t>Operatorship</w:t>
        </w:r>
        <w:r w:rsidR="000E0E77">
          <w:rPr>
            <w:noProof/>
            <w:webHidden/>
          </w:rPr>
          <w:tab/>
        </w:r>
        <w:r>
          <w:rPr>
            <w:noProof/>
            <w:webHidden/>
          </w:rPr>
          <w:fldChar w:fldCharType="begin"/>
        </w:r>
        <w:r w:rsidR="000E0E77">
          <w:rPr>
            <w:noProof/>
            <w:webHidden/>
          </w:rPr>
          <w:instrText xml:space="preserve"> PAGEREF _</w:instrText>
        </w:r>
      </w:ins>
      <w:del w:id="331" w:author="WRickerson" w:date="2010-08-06T12:02:00Z">
        <w:r w:rsidR="005020E4">
          <w:rPr>
            <w:noProof/>
            <w:webHidden/>
          </w:rPr>
          <w:delInstrText>Toc266279827</w:delInstrText>
        </w:r>
      </w:del>
      <w:del w:id="332" w:author="WRickerson" w:date="2010-08-05T09:41:00Z">
        <w:r w:rsidR="005020E4">
          <w:rPr>
            <w:noProof/>
            <w:webHidden/>
          </w:rPr>
          <w:delInstrText>Toc266279827</w:delInstrText>
        </w:r>
      </w:del>
      <w:ins w:id="333" w:author="WRickerson" w:date="2010-08-05T09:35:00Z">
        <w:r w:rsidR="00930905">
          <w:rPr>
            <w:noProof/>
            <w:webHidden/>
          </w:rPr>
          <w:instrText>Toc266279827</w:instrText>
        </w:r>
      </w:ins>
      <w:ins w:id="334" w:author="Registered User" w:date="2010-07-15T14:30:00Z">
        <w:r w:rsidR="009E2B3C">
          <w:rPr>
            <w:noProof/>
            <w:webHidden/>
          </w:rPr>
          <w:instrText>Toc266967580</w:instrText>
        </w:r>
      </w:ins>
      <w:ins w:id="335" w:author="AEP" w:date="2010-08-05T09:32:00Z">
        <w:r w:rsidR="000E0E77">
          <w:rPr>
            <w:noProof/>
            <w:webHidden/>
          </w:rPr>
          <w:instrText>Toc266279827</w:instrText>
        </w:r>
      </w:ins>
      <w:ins w:id="336" w:author="Registered User" w:date="2010-07-15T14:30:00Z">
        <w:r w:rsidR="000E0E77">
          <w:rPr>
            <w:noProof/>
            <w:webHidden/>
          </w:rPr>
          <w:instrText xml:space="preserve"> \h </w:instrText>
        </w:r>
      </w:ins>
      <w:r>
        <w:rPr>
          <w:noProof/>
          <w:webHidden/>
        </w:rPr>
      </w:r>
      <w:ins w:id="337" w:author="Registered User" w:date="2010-07-15T14:30:00Z">
        <w:r>
          <w:rPr>
            <w:noProof/>
            <w:webHidden/>
          </w:rPr>
          <w:fldChar w:fldCharType="separate"/>
        </w:r>
      </w:ins>
      <w:ins w:id="338" w:author="Registered User" w:date="2010-07-26T10:39:00Z">
        <w:r w:rsidR="000E0E77">
          <w:rPr>
            <w:noProof/>
            <w:webHidden/>
          </w:rPr>
          <w:t>3</w:t>
        </w:r>
      </w:ins>
      <w:ins w:id="339" w:author="Registered User" w:date="2010-07-15T14:30:00Z">
        <w:r>
          <w:rPr>
            <w:noProof/>
            <w:webHidden/>
          </w:rPr>
          <w:fldChar w:fldCharType="end"/>
        </w:r>
        <w:r w:rsidRPr="00692DAD">
          <w:rPr>
            <w:rPrChange w:id="340" w:author="AEP" w:date="2010-08-05T09:32:00Z">
              <w:rPr>
                <w:rStyle w:val="Hyperlink"/>
              </w:rPr>
            </w:rPrChange>
          </w:rPr>
          <w:fldChar w:fldCharType="end"/>
        </w:r>
      </w:ins>
    </w:p>
    <w:p w:rsidR="00692DAD" w:rsidRPr="00692DAD" w:rsidRDefault="00692DAD">
      <w:pPr>
        <w:pStyle w:val="TOC1"/>
        <w:numPr>
          <w:ins w:id="341" w:author="Unknown"/>
        </w:numPr>
        <w:tabs>
          <w:tab w:val="left" w:pos="660"/>
          <w:tab w:val="right" w:leader="dot" w:pos="9350"/>
        </w:tabs>
        <w:rPr>
          <w:ins w:id="342" w:author="Registered User" w:date="2010-07-15T14:30:00Z"/>
          <w:rPrChange w:id="343" w:author="AEP" w:date="2010-08-05T09:32:00Z">
            <w:rPr>
              <w:ins w:id="344" w:author="Registered User" w:date="2010-07-15T14:30:00Z"/>
              <w:rFonts w:ascii="Times New Roman" w:hAnsi="Times New Roman"/>
              <w:sz w:val="24"/>
            </w:rPr>
          </w:rPrChange>
        </w:rPr>
      </w:pPr>
      <w:ins w:id="345" w:author="Registered User" w:date="2010-07-15T14:30:00Z">
        <w:r w:rsidRPr="00692DAD">
          <w:rPr>
            <w:rPrChange w:id="346"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Toc266967581"</w:instrText>
        </w:r>
        <w:r w:rsidR="009E2B3C" w:rsidRPr="00C31AA0">
          <w:rPr>
            <w:rStyle w:val="Hyperlink"/>
            <w:noProof/>
          </w:rPr>
          <w:instrText xml:space="preserve"> </w:instrText>
        </w:r>
      </w:ins>
      <w:ins w:id="347" w:author="AEP" w:date="2010-08-05T09:32:00Z">
        <w:r w:rsidR="000F7BBB">
          <w:instrText>Toc266279828"</w:instrText>
        </w:r>
      </w:ins>
      <w:ins w:id="348" w:author="Registered User" w:date="2010-07-15T14:30:00Z">
        <w:r w:rsidRPr="00692DAD">
          <w:rPr>
            <w:rPrChange w:id="349" w:author="AEP" w:date="2010-08-05T09:32:00Z">
              <w:rPr>
                <w:rStyle w:val="Hyperlink"/>
              </w:rPr>
            </w:rPrChange>
          </w:rPr>
          <w:fldChar w:fldCharType="separate"/>
        </w:r>
        <w:r w:rsidR="000E0E77" w:rsidRPr="00BC4DC1">
          <w:rPr>
            <w:rStyle w:val="Hyperlink"/>
            <w:noProof/>
          </w:rPr>
          <w:t>III.</w:t>
        </w:r>
        <w:r w:rsidRPr="00692DAD">
          <w:rPr>
            <w:rPrChange w:id="350" w:author="AEP" w:date="2010-08-05T09:32:00Z">
              <w:rPr>
                <w:rFonts w:ascii="Times New Roman" w:hAnsi="Times New Roman"/>
                <w:color w:val="0000FF"/>
                <w:sz w:val="24"/>
                <w:u w:val="single"/>
              </w:rPr>
            </w:rPrChange>
          </w:rPr>
          <w:tab/>
        </w:r>
        <w:r w:rsidR="000E0E77" w:rsidRPr="00BC4DC1">
          <w:rPr>
            <w:rStyle w:val="Hyperlink"/>
            <w:noProof/>
          </w:rPr>
          <w:t>Model loads</w:t>
        </w:r>
        <w:r w:rsidR="000E0E77">
          <w:rPr>
            <w:noProof/>
            <w:webHidden/>
          </w:rPr>
          <w:tab/>
        </w:r>
        <w:r>
          <w:rPr>
            <w:noProof/>
            <w:webHidden/>
          </w:rPr>
          <w:fldChar w:fldCharType="begin"/>
        </w:r>
        <w:r w:rsidR="000E0E77">
          <w:rPr>
            <w:noProof/>
            <w:webHidden/>
          </w:rPr>
          <w:instrText xml:space="preserve"> PAGEREF _</w:instrText>
        </w:r>
      </w:ins>
      <w:del w:id="351" w:author="WRickerson" w:date="2010-08-06T12:02:00Z">
        <w:r w:rsidR="005020E4">
          <w:rPr>
            <w:noProof/>
            <w:webHidden/>
          </w:rPr>
          <w:delInstrText>Toc266279828</w:delInstrText>
        </w:r>
      </w:del>
      <w:del w:id="352" w:author="WRickerson" w:date="2010-08-05T09:41:00Z">
        <w:r w:rsidR="005020E4">
          <w:rPr>
            <w:noProof/>
            <w:webHidden/>
          </w:rPr>
          <w:delInstrText>Toc266279828</w:delInstrText>
        </w:r>
      </w:del>
      <w:ins w:id="353" w:author="WRickerson" w:date="2010-08-05T09:35:00Z">
        <w:r w:rsidR="00930905">
          <w:rPr>
            <w:noProof/>
            <w:webHidden/>
          </w:rPr>
          <w:instrText>Toc266279828</w:instrText>
        </w:r>
      </w:ins>
      <w:ins w:id="354" w:author="Registered User" w:date="2010-07-15T14:30:00Z">
        <w:r w:rsidR="009E2B3C">
          <w:rPr>
            <w:noProof/>
            <w:webHidden/>
          </w:rPr>
          <w:instrText>Toc266967581</w:instrText>
        </w:r>
      </w:ins>
      <w:ins w:id="355" w:author="AEP" w:date="2010-08-05T09:32:00Z">
        <w:r w:rsidR="000E0E77">
          <w:rPr>
            <w:noProof/>
            <w:webHidden/>
          </w:rPr>
          <w:instrText>Toc266279828</w:instrText>
        </w:r>
      </w:ins>
      <w:ins w:id="356" w:author="Registered User" w:date="2010-07-15T14:30:00Z">
        <w:r w:rsidR="000E0E77">
          <w:rPr>
            <w:noProof/>
            <w:webHidden/>
          </w:rPr>
          <w:instrText xml:space="preserve"> \h </w:instrText>
        </w:r>
      </w:ins>
      <w:r>
        <w:rPr>
          <w:noProof/>
          <w:webHidden/>
        </w:rPr>
      </w:r>
      <w:ins w:id="357" w:author="Registered User" w:date="2010-07-15T14:30:00Z">
        <w:r>
          <w:rPr>
            <w:noProof/>
            <w:webHidden/>
          </w:rPr>
          <w:fldChar w:fldCharType="separate"/>
        </w:r>
      </w:ins>
      <w:ins w:id="358" w:author="Registered User" w:date="2010-07-26T10:39:00Z">
        <w:r w:rsidR="000E0E77">
          <w:rPr>
            <w:noProof/>
            <w:webHidden/>
          </w:rPr>
          <w:t>3</w:t>
        </w:r>
      </w:ins>
      <w:ins w:id="359" w:author="Registered User" w:date="2010-07-15T14:30:00Z">
        <w:r>
          <w:rPr>
            <w:noProof/>
            <w:webHidden/>
          </w:rPr>
          <w:fldChar w:fldCharType="end"/>
        </w:r>
        <w:r w:rsidRPr="00692DAD">
          <w:rPr>
            <w:rPrChange w:id="360" w:author="AEP" w:date="2010-08-05T09:32:00Z">
              <w:rPr>
                <w:rStyle w:val="Hyperlink"/>
              </w:rPr>
            </w:rPrChange>
          </w:rPr>
          <w:fldChar w:fldCharType="end"/>
        </w:r>
      </w:ins>
    </w:p>
    <w:p w:rsidR="00692DAD" w:rsidRPr="00692DAD" w:rsidRDefault="00692DAD">
      <w:pPr>
        <w:pStyle w:val="TOC2"/>
        <w:numPr>
          <w:ins w:id="361" w:author="Unknown"/>
        </w:numPr>
        <w:tabs>
          <w:tab w:val="left" w:pos="660"/>
          <w:tab w:val="right" w:leader="dot" w:pos="9350"/>
        </w:tabs>
        <w:rPr>
          <w:ins w:id="362" w:author="Registered User" w:date="2010-07-15T14:30:00Z"/>
          <w:rPrChange w:id="363" w:author="AEP" w:date="2010-08-05T09:32:00Z">
            <w:rPr>
              <w:ins w:id="364" w:author="Registered User" w:date="2010-07-15T14:30:00Z"/>
              <w:rFonts w:ascii="Times New Roman" w:hAnsi="Times New Roman"/>
              <w:sz w:val="24"/>
            </w:rPr>
          </w:rPrChange>
        </w:rPr>
      </w:pPr>
      <w:ins w:id="365" w:author="Registered User" w:date="2010-07-15T14:30:00Z">
        <w:r w:rsidRPr="00692DAD">
          <w:rPr>
            <w:rPrChange w:id="366"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Toc266967582"</w:instrText>
        </w:r>
        <w:r w:rsidR="009E2B3C" w:rsidRPr="00C31AA0">
          <w:rPr>
            <w:rStyle w:val="Hyperlink"/>
            <w:noProof/>
          </w:rPr>
          <w:instrText xml:space="preserve"> </w:instrText>
        </w:r>
      </w:ins>
      <w:ins w:id="367" w:author="AEP" w:date="2010-08-05T09:32:00Z">
        <w:r w:rsidR="000F7BBB">
          <w:instrText>Toc266279829"</w:instrText>
        </w:r>
      </w:ins>
      <w:ins w:id="368" w:author="Registered User" w:date="2010-07-15T14:30:00Z">
        <w:r w:rsidRPr="00692DAD">
          <w:rPr>
            <w:rPrChange w:id="369" w:author="AEP" w:date="2010-08-05T09:32:00Z">
              <w:rPr>
                <w:rStyle w:val="Hyperlink"/>
              </w:rPr>
            </w:rPrChange>
          </w:rPr>
          <w:fldChar w:fldCharType="separate"/>
        </w:r>
        <w:r w:rsidR="000E0E77" w:rsidRPr="00BC4DC1">
          <w:rPr>
            <w:rStyle w:val="Hyperlink"/>
            <w:noProof/>
          </w:rPr>
          <w:t>A.</w:t>
        </w:r>
        <w:r w:rsidRPr="00692DAD">
          <w:rPr>
            <w:rPrChange w:id="370" w:author="AEP" w:date="2010-08-05T09:32:00Z">
              <w:rPr>
                <w:rFonts w:ascii="Times New Roman" w:hAnsi="Times New Roman"/>
                <w:color w:val="0000FF"/>
                <w:sz w:val="24"/>
                <w:u w:val="single"/>
              </w:rPr>
            </w:rPrChange>
          </w:rPr>
          <w:tab/>
        </w:r>
        <w:r w:rsidR="000E0E77" w:rsidRPr="00BC4DC1">
          <w:rPr>
            <w:rStyle w:val="Hyperlink"/>
            <w:noProof/>
          </w:rPr>
          <w:t>Frequency</w:t>
        </w:r>
        <w:r w:rsidR="000E0E77">
          <w:rPr>
            <w:noProof/>
            <w:webHidden/>
          </w:rPr>
          <w:tab/>
        </w:r>
        <w:r>
          <w:rPr>
            <w:noProof/>
            <w:webHidden/>
          </w:rPr>
          <w:fldChar w:fldCharType="begin"/>
        </w:r>
        <w:r w:rsidR="000E0E77">
          <w:rPr>
            <w:noProof/>
            <w:webHidden/>
          </w:rPr>
          <w:instrText xml:space="preserve"> PAGEREF _</w:instrText>
        </w:r>
      </w:ins>
      <w:del w:id="371" w:author="WRickerson" w:date="2010-08-06T12:02:00Z">
        <w:r w:rsidR="005020E4">
          <w:rPr>
            <w:noProof/>
            <w:webHidden/>
          </w:rPr>
          <w:delInstrText>Toc266279829</w:delInstrText>
        </w:r>
      </w:del>
      <w:del w:id="372" w:author="WRickerson" w:date="2010-08-05T09:41:00Z">
        <w:r w:rsidR="005020E4">
          <w:rPr>
            <w:noProof/>
            <w:webHidden/>
          </w:rPr>
          <w:delInstrText>Toc266279829</w:delInstrText>
        </w:r>
      </w:del>
      <w:ins w:id="373" w:author="WRickerson" w:date="2010-08-05T09:35:00Z">
        <w:r w:rsidR="00930905">
          <w:rPr>
            <w:noProof/>
            <w:webHidden/>
          </w:rPr>
          <w:instrText>Toc266279829</w:instrText>
        </w:r>
      </w:ins>
      <w:ins w:id="374" w:author="Registered User" w:date="2010-07-15T14:30:00Z">
        <w:r w:rsidR="009E2B3C">
          <w:rPr>
            <w:noProof/>
            <w:webHidden/>
          </w:rPr>
          <w:instrText>Toc266967582</w:instrText>
        </w:r>
      </w:ins>
      <w:ins w:id="375" w:author="AEP" w:date="2010-08-05T09:32:00Z">
        <w:r w:rsidR="000E0E77">
          <w:rPr>
            <w:noProof/>
            <w:webHidden/>
          </w:rPr>
          <w:instrText>Toc266279829</w:instrText>
        </w:r>
      </w:ins>
      <w:ins w:id="376" w:author="Registered User" w:date="2010-07-15T14:30:00Z">
        <w:r w:rsidR="000E0E77">
          <w:rPr>
            <w:noProof/>
            <w:webHidden/>
          </w:rPr>
          <w:instrText xml:space="preserve"> \h </w:instrText>
        </w:r>
      </w:ins>
      <w:r>
        <w:rPr>
          <w:noProof/>
          <w:webHidden/>
        </w:rPr>
      </w:r>
      <w:ins w:id="377" w:author="Registered User" w:date="2010-07-15T14:30:00Z">
        <w:r>
          <w:rPr>
            <w:noProof/>
            <w:webHidden/>
          </w:rPr>
          <w:fldChar w:fldCharType="separate"/>
        </w:r>
      </w:ins>
      <w:ins w:id="378" w:author="Registered User" w:date="2010-07-26T10:39:00Z">
        <w:r w:rsidR="000E0E77">
          <w:rPr>
            <w:noProof/>
            <w:webHidden/>
          </w:rPr>
          <w:t>3</w:t>
        </w:r>
      </w:ins>
      <w:ins w:id="379" w:author="Registered User" w:date="2010-07-15T14:30:00Z">
        <w:r>
          <w:rPr>
            <w:noProof/>
            <w:webHidden/>
          </w:rPr>
          <w:fldChar w:fldCharType="end"/>
        </w:r>
        <w:r w:rsidRPr="00692DAD">
          <w:rPr>
            <w:rPrChange w:id="380" w:author="AEP" w:date="2010-08-05T09:32:00Z">
              <w:rPr>
                <w:rStyle w:val="Hyperlink"/>
              </w:rPr>
            </w:rPrChange>
          </w:rPr>
          <w:fldChar w:fldCharType="end"/>
        </w:r>
      </w:ins>
    </w:p>
    <w:p w:rsidR="00692DAD" w:rsidRPr="00692DAD" w:rsidRDefault="00692DAD">
      <w:pPr>
        <w:pStyle w:val="TOC2"/>
        <w:numPr>
          <w:ins w:id="381" w:author="Unknown"/>
        </w:numPr>
        <w:tabs>
          <w:tab w:val="left" w:pos="660"/>
          <w:tab w:val="right" w:leader="dot" w:pos="9350"/>
        </w:tabs>
        <w:rPr>
          <w:ins w:id="382" w:author="Registered User" w:date="2010-07-15T14:30:00Z"/>
          <w:rPrChange w:id="383" w:author="AEP" w:date="2010-08-05T09:32:00Z">
            <w:rPr>
              <w:ins w:id="384" w:author="Registered User" w:date="2010-07-15T14:30:00Z"/>
              <w:rFonts w:ascii="Times New Roman" w:hAnsi="Times New Roman"/>
              <w:sz w:val="24"/>
            </w:rPr>
          </w:rPrChange>
        </w:rPr>
        <w:pPrChange w:id="385" w:author="AEP" w:date="2010-08-06T12:02:00Z">
          <w:pPr>
            <w:pStyle w:val="TOC2"/>
            <w:tabs>
              <w:tab w:val="left" w:pos="660"/>
              <w:tab w:val="right" w:leader="dot" w:pos="9350"/>
            </w:tabs>
          </w:pPr>
        </w:pPrChange>
      </w:pPr>
      <w:ins w:id="386" w:author="Registered User" w:date="2010-07-15T14:30:00Z">
        <w:r w:rsidRPr="00692DAD">
          <w:rPr>
            <w:rPrChange w:id="387"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Toc266967583"</w:instrText>
        </w:r>
        <w:r w:rsidR="009E2B3C" w:rsidRPr="00C31AA0">
          <w:rPr>
            <w:rStyle w:val="Hyperlink"/>
            <w:noProof/>
          </w:rPr>
          <w:instrText xml:space="preserve"> </w:instrText>
        </w:r>
      </w:ins>
      <w:ins w:id="388" w:author="AEP" w:date="2010-08-05T09:32:00Z">
        <w:r w:rsidR="000F7BBB">
          <w:instrText>Toc266279830"</w:instrText>
        </w:r>
      </w:ins>
      <w:ins w:id="389" w:author="Registered User" w:date="2010-07-15T14:30:00Z">
        <w:r w:rsidRPr="00692DAD">
          <w:rPr>
            <w:rPrChange w:id="390" w:author="AEP" w:date="2010-08-05T09:32:00Z">
              <w:rPr>
                <w:rStyle w:val="Hyperlink"/>
              </w:rPr>
            </w:rPrChange>
          </w:rPr>
          <w:fldChar w:fldCharType="separate"/>
        </w:r>
        <w:r w:rsidR="000E0E77" w:rsidRPr="00BC4DC1">
          <w:rPr>
            <w:rStyle w:val="Hyperlink"/>
            <w:noProof/>
          </w:rPr>
          <w:t>B.</w:t>
        </w:r>
        <w:r w:rsidRPr="00692DAD">
          <w:rPr>
            <w:rPrChange w:id="391" w:author="AEP" w:date="2010-08-05T09:32:00Z">
              <w:rPr>
                <w:rFonts w:ascii="Times New Roman" w:hAnsi="Times New Roman"/>
                <w:color w:val="0000FF"/>
                <w:sz w:val="24"/>
                <w:u w:val="single"/>
              </w:rPr>
            </w:rPrChange>
          </w:rPr>
          <w:tab/>
        </w:r>
        <w:r w:rsidR="000E0E77" w:rsidRPr="00BC4DC1">
          <w:rPr>
            <w:rStyle w:val="Hyperlink"/>
            <w:noProof/>
          </w:rPr>
          <w:t>Model load Types</w:t>
        </w:r>
        <w:r w:rsidR="000E0E77">
          <w:rPr>
            <w:noProof/>
            <w:webHidden/>
          </w:rPr>
          <w:tab/>
        </w:r>
        <w:r>
          <w:rPr>
            <w:noProof/>
            <w:webHidden/>
          </w:rPr>
          <w:fldChar w:fldCharType="begin"/>
        </w:r>
        <w:r w:rsidR="000E0E77">
          <w:rPr>
            <w:noProof/>
            <w:webHidden/>
          </w:rPr>
          <w:instrText xml:space="preserve"> PAGEREF _</w:instrText>
        </w:r>
      </w:ins>
      <w:del w:id="392" w:author="WRickerson" w:date="2010-08-06T12:02:00Z">
        <w:r w:rsidR="005020E4">
          <w:rPr>
            <w:noProof/>
            <w:webHidden/>
          </w:rPr>
          <w:delInstrText>Toc266279830</w:delInstrText>
        </w:r>
      </w:del>
      <w:del w:id="393" w:author="WRickerson" w:date="2010-08-05T09:41:00Z">
        <w:r w:rsidR="005020E4">
          <w:rPr>
            <w:noProof/>
            <w:webHidden/>
          </w:rPr>
          <w:delInstrText>Toc266279830</w:delInstrText>
        </w:r>
      </w:del>
      <w:ins w:id="394" w:author="WRickerson" w:date="2010-08-05T09:35:00Z">
        <w:r w:rsidR="00930905">
          <w:rPr>
            <w:noProof/>
            <w:webHidden/>
          </w:rPr>
          <w:instrText>Toc266279830</w:instrText>
        </w:r>
      </w:ins>
      <w:ins w:id="395" w:author="Registered User" w:date="2010-07-15T14:30:00Z">
        <w:r w:rsidR="009E2B3C">
          <w:rPr>
            <w:noProof/>
            <w:webHidden/>
          </w:rPr>
          <w:instrText>Toc266967583</w:instrText>
        </w:r>
      </w:ins>
      <w:ins w:id="396" w:author="AEP" w:date="2010-08-05T09:32:00Z">
        <w:r w:rsidR="000E0E77">
          <w:rPr>
            <w:noProof/>
            <w:webHidden/>
          </w:rPr>
          <w:instrText>Toc266279830</w:instrText>
        </w:r>
      </w:ins>
      <w:ins w:id="397" w:author="Registered User" w:date="2010-07-15T14:30:00Z">
        <w:r w:rsidR="000E0E77">
          <w:rPr>
            <w:noProof/>
            <w:webHidden/>
          </w:rPr>
          <w:instrText xml:space="preserve"> \h </w:instrText>
        </w:r>
      </w:ins>
      <w:r>
        <w:rPr>
          <w:noProof/>
          <w:webHidden/>
        </w:rPr>
      </w:r>
      <w:ins w:id="398" w:author="Registered User" w:date="2010-07-15T14:30:00Z">
        <w:r>
          <w:rPr>
            <w:noProof/>
            <w:webHidden/>
          </w:rPr>
          <w:fldChar w:fldCharType="separate"/>
        </w:r>
      </w:ins>
      <w:ins w:id="399" w:author="Registered User" w:date="2010-07-26T10:39:00Z">
        <w:r w:rsidR="000E0E77">
          <w:rPr>
            <w:noProof/>
            <w:webHidden/>
          </w:rPr>
          <w:t>3</w:t>
        </w:r>
      </w:ins>
      <w:ins w:id="400" w:author="Registered User" w:date="2010-07-15T14:30:00Z">
        <w:r>
          <w:rPr>
            <w:noProof/>
            <w:webHidden/>
          </w:rPr>
          <w:fldChar w:fldCharType="end"/>
        </w:r>
        <w:r w:rsidRPr="00692DAD">
          <w:rPr>
            <w:rPrChange w:id="401" w:author="AEP" w:date="2010-08-05T09:32:00Z">
              <w:rPr>
                <w:rStyle w:val="Hyperlink"/>
              </w:rPr>
            </w:rPrChange>
          </w:rPr>
          <w:fldChar w:fldCharType="end"/>
        </w:r>
      </w:ins>
    </w:p>
    <w:p w:rsidR="00692DAD" w:rsidRPr="00692DAD" w:rsidRDefault="00692DAD">
      <w:pPr>
        <w:pStyle w:val="TOC3"/>
        <w:numPr>
          <w:ins w:id="402" w:author="Unknown"/>
        </w:numPr>
        <w:tabs>
          <w:tab w:val="left" w:pos="880"/>
          <w:tab w:val="right" w:leader="dot" w:pos="9350"/>
        </w:tabs>
        <w:rPr>
          <w:ins w:id="403" w:author="Registered User" w:date="2010-07-15T14:30:00Z"/>
          <w:rPrChange w:id="404" w:author="AEP" w:date="2010-08-05T09:32:00Z">
            <w:rPr>
              <w:ins w:id="405" w:author="Registered User" w:date="2010-07-15T14:30:00Z"/>
              <w:rFonts w:ascii="Times New Roman" w:hAnsi="Times New Roman"/>
              <w:sz w:val="24"/>
            </w:rPr>
          </w:rPrChange>
        </w:rPr>
        <w:pPrChange w:id="406" w:author="AEP" w:date="2010-08-06T12:02:00Z">
          <w:pPr>
            <w:pStyle w:val="TOC3"/>
            <w:tabs>
              <w:tab w:val="left" w:pos="880"/>
              <w:tab w:val="right" w:leader="dot" w:pos="9350"/>
            </w:tabs>
          </w:pPr>
        </w:pPrChange>
      </w:pPr>
      <w:ins w:id="407" w:author="Registered User" w:date="2010-07-15T14:30:00Z">
        <w:r w:rsidRPr="00692DAD">
          <w:rPr>
            <w:rPrChange w:id="408"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Toc266967584"</w:instrText>
        </w:r>
        <w:r w:rsidR="009E2B3C" w:rsidRPr="00C31AA0">
          <w:rPr>
            <w:rStyle w:val="Hyperlink"/>
            <w:noProof/>
          </w:rPr>
          <w:instrText xml:space="preserve"> </w:instrText>
        </w:r>
      </w:ins>
      <w:ins w:id="409" w:author="AEP" w:date="2010-08-05T09:32:00Z">
        <w:r w:rsidR="000F7BBB">
          <w:instrText>Toc266279831"</w:instrText>
        </w:r>
      </w:ins>
      <w:ins w:id="410" w:author="Registered User" w:date="2010-07-15T14:30:00Z">
        <w:r w:rsidRPr="00692DAD">
          <w:rPr>
            <w:rPrChange w:id="411" w:author="AEP" w:date="2010-08-05T09:32:00Z">
              <w:rPr>
                <w:rStyle w:val="Hyperlink"/>
              </w:rPr>
            </w:rPrChange>
          </w:rPr>
          <w:fldChar w:fldCharType="separate"/>
        </w:r>
        <w:r w:rsidR="000E0E77" w:rsidRPr="00BC4DC1">
          <w:rPr>
            <w:rStyle w:val="Hyperlink"/>
            <w:noProof/>
          </w:rPr>
          <w:t>1.</w:t>
        </w:r>
        <w:r w:rsidRPr="00692DAD">
          <w:rPr>
            <w:rPrChange w:id="412" w:author="AEP" w:date="2010-08-05T09:32:00Z">
              <w:rPr>
                <w:rFonts w:ascii="Times New Roman" w:hAnsi="Times New Roman"/>
                <w:color w:val="0000FF"/>
                <w:sz w:val="24"/>
                <w:u w:val="single"/>
              </w:rPr>
            </w:rPrChange>
          </w:rPr>
          <w:tab/>
        </w:r>
        <w:r w:rsidR="000E0E77" w:rsidRPr="00BC4DC1">
          <w:rPr>
            <w:rStyle w:val="Hyperlink"/>
            <w:noProof/>
          </w:rPr>
          <w:t>Scheduled Loads</w:t>
        </w:r>
        <w:r w:rsidR="000E0E77">
          <w:rPr>
            <w:noProof/>
            <w:webHidden/>
          </w:rPr>
          <w:tab/>
        </w:r>
        <w:r>
          <w:rPr>
            <w:noProof/>
            <w:webHidden/>
          </w:rPr>
          <w:fldChar w:fldCharType="begin"/>
        </w:r>
        <w:r w:rsidR="000E0E77">
          <w:rPr>
            <w:noProof/>
            <w:webHidden/>
          </w:rPr>
          <w:instrText xml:space="preserve"> PAGEREF _</w:instrText>
        </w:r>
      </w:ins>
      <w:del w:id="413" w:author="WRickerson" w:date="2010-08-06T12:02:00Z">
        <w:r w:rsidR="005020E4">
          <w:rPr>
            <w:noProof/>
            <w:webHidden/>
          </w:rPr>
          <w:delInstrText>Toc266279831</w:delInstrText>
        </w:r>
      </w:del>
      <w:del w:id="414" w:author="WRickerson" w:date="2010-08-05T09:41:00Z">
        <w:r w:rsidR="005020E4">
          <w:rPr>
            <w:noProof/>
            <w:webHidden/>
          </w:rPr>
          <w:delInstrText>Toc266279831</w:delInstrText>
        </w:r>
      </w:del>
      <w:ins w:id="415" w:author="WRickerson" w:date="2010-08-05T09:35:00Z">
        <w:r w:rsidR="00930905">
          <w:rPr>
            <w:noProof/>
            <w:webHidden/>
          </w:rPr>
          <w:instrText>Toc266279831</w:instrText>
        </w:r>
      </w:ins>
      <w:ins w:id="416" w:author="Registered User" w:date="2010-07-15T14:30:00Z">
        <w:r w:rsidR="009E2B3C">
          <w:rPr>
            <w:noProof/>
            <w:webHidden/>
          </w:rPr>
          <w:instrText>Toc266967584</w:instrText>
        </w:r>
      </w:ins>
      <w:ins w:id="417" w:author="AEP" w:date="2010-08-05T09:32:00Z">
        <w:r w:rsidR="000E0E77">
          <w:rPr>
            <w:noProof/>
            <w:webHidden/>
          </w:rPr>
          <w:instrText>Toc266279831</w:instrText>
        </w:r>
      </w:ins>
      <w:ins w:id="418" w:author="Registered User" w:date="2010-07-15T14:30:00Z">
        <w:r w:rsidR="000E0E77">
          <w:rPr>
            <w:noProof/>
            <w:webHidden/>
          </w:rPr>
          <w:instrText xml:space="preserve"> \h </w:instrText>
        </w:r>
      </w:ins>
      <w:r>
        <w:rPr>
          <w:noProof/>
          <w:webHidden/>
        </w:rPr>
      </w:r>
      <w:ins w:id="419" w:author="Registered User" w:date="2010-07-15T14:30:00Z">
        <w:r>
          <w:rPr>
            <w:noProof/>
            <w:webHidden/>
          </w:rPr>
          <w:fldChar w:fldCharType="separate"/>
        </w:r>
      </w:ins>
      <w:ins w:id="420" w:author="Registered User" w:date="2010-07-26T10:39:00Z">
        <w:r w:rsidR="000E0E77">
          <w:rPr>
            <w:noProof/>
            <w:webHidden/>
          </w:rPr>
          <w:t>3</w:t>
        </w:r>
      </w:ins>
      <w:ins w:id="421" w:author="Registered User" w:date="2010-07-15T14:30:00Z">
        <w:r>
          <w:rPr>
            <w:noProof/>
            <w:webHidden/>
          </w:rPr>
          <w:fldChar w:fldCharType="end"/>
        </w:r>
        <w:r w:rsidRPr="00692DAD">
          <w:rPr>
            <w:rPrChange w:id="422" w:author="AEP" w:date="2010-08-05T09:32:00Z">
              <w:rPr>
                <w:rStyle w:val="Hyperlink"/>
              </w:rPr>
            </w:rPrChange>
          </w:rPr>
          <w:fldChar w:fldCharType="end"/>
        </w:r>
      </w:ins>
    </w:p>
    <w:p w:rsidR="00692DAD" w:rsidRPr="00692DAD" w:rsidRDefault="00692DAD">
      <w:pPr>
        <w:pStyle w:val="TOC3"/>
        <w:numPr>
          <w:ins w:id="423" w:author="Unknown"/>
        </w:numPr>
        <w:tabs>
          <w:tab w:val="left" w:pos="880"/>
          <w:tab w:val="right" w:leader="dot" w:pos="9350"/>
        </w:tabs>
        <w:rPr>
          <w:ins w:id="424" w:author="Registered User" w:date="2010-07-15T14:30:00Z"/>
          <w:rPrChange w:id="425" w:author="AEP" w:date="2010-08-05T09:32:00Z">
            <w:rPr>
              <w:ins w:id="426" w:author="Registered User" w:date="2010-07-15T14:30:00Z"/>
              <w:rFonts w:ascii="Times New Roman" w:hAnsi="Times New Roman"/>
              <w:sz w:val="24"/>
            </w:rPr>
          </w:rPrChange>
        </w:rPr>
        <w:pPrChange w:id="427" w:author="AEP" w:date="2010-08-06T12:02:00Z">
          <w:pPr>
            <w:pStyle w:val="TOC3"/>
            <w:tabs>
              <w:tab w:val="left" w:pos="880"/>
              <w:tab w:val="right" w:leader="dot" w:pos="9350"/>
            </w:tabs>
          </w:pPr>
        </w:pPrChange>
      </w:pPr>
      <w:ins w:id="428" w:author="Registered User" w:date="2010-07-15T14:30:00Z">
        <w:r w:rsidRPr="00692DAD">
          <w:rPr>
            <w:rPrChange w:id="429"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Toc266967585"</w:instrText>
        </w:r>
        <w:r w:rsidR="009E2B3C" w:rsidRPr="00C31AA0">
          <w:rPr>
            <w:rStyle w:val="Hyperlink"/>
            <w:noProof/>
          </w:rPr>
          <w:instrText xml:space="preserve"> </w:instrText>
        </w:r>
      </w:ins>
      <w:ins w:id="430" w:author="AEP" w:date="2010-08-05T09:32:00Z">
        <w:r w:rsidR="000F7BBB">
          <w:instrText>Toc266279832"</w:instrText>
        </w:r>
      </w:ins>
      <w:ins w:id="431" w:author="Registered User" w:date="2010-07-15T14:30:00Z">
        <w:r w:rsidRPr="00692DAD">
          <w:rPr>
            <w:rPrChange w:id="432" w:author="AEP" w:date="2010-08-05T09:32:00Z">
              <w:rPr>
                <w:rStyle w:val="Hyperlink"/>
              </w:rPr>
            </w:rPrChange>
          </w:rPr>
          <w:fldChar w:fldCharType="separate"/>
        </w:r>
        <w:r w:rsidR="000E0E77" w:rsidRPr="00BC4DC1">
          <w:rPr>
            <w:rStyle w:val="Hyperlink"/>
            <w:noProof/>
          </w:rPr>
          <w:t>2.</w:t>
        </w:r>
        <w:r w:rsidRPr="00692DAD">
          <w:rPr>
            <w:rPrChange w:id="433" w:author="AEP" w:date="2010-08-05T09:32:00Z">
              <w:rPr>
                <w:rFonts w:ascii="Times New Roman" w:hAnsi="Times New Roman"/>
                <w:color w:val="0000FF"/>
                <w:sz w:val="24"/>
                <w:u w:val="single"/>
              </w:rPr>
            </w:rPrChange>
          </w:rPr>
          <w:tab/>
        </w:r>
        <w:r w:rsidR="000E0E77" w:rsidRPr="00BC4DC1">
          <w:rPr>
            <w:rStyle w:val="Hyperlink"/>
            <w:noProof/>
          </w:rPr>
          <w:t>Supplemental Loads</w:t>
        </w:r>
        <w:r w:rsidR="000E0E77">
          <w:rPr>
            <w:noProof/>
            <w:webHidden/>
          </w:rPr>
          <w:tab/>
        </w:r>
        <w:r>
          <w:rPr>
            <w:noProof/>
            <w:webHidden/>
          </w:rPr>
          <w:fldChar w:fldCharType="begin"/>
        </w:r>
        <w:r w:rsidR="000E0E77">
          <w:rPr>
            <w:noProof/>
            <w:webHidden/>
          </w:rPr>
          <w:instrText xml:space="preserve"> PAGEREF _</w:instrText>
        </w:r>
      </w:ins>
      <w:del w:id="434" w:author="WRickerson" w:date="2010-08-06T12:02:00Z">
        <w:r w:rsidR="005020E4">
          <w:rPr>
            <w:noProof/>
            <w:webHidden/>
          </w:rPr>
          <w:delInstrText>Toc266279832</w:delInstrText>
        </w:r>
      </w:del>
      <w:del w:id="435" w:author="WRickerson" w:date="2010-08-05T09:41:00Z">
        <w:r w:rsidR="005020E4">
          <w:rPr>
            <w:noProof/>
            <w:webHidden/>
          </w:rPr>
          <w:delInstrText>Toc266279832</w:delInstrText>
        </w:r>
      </w:del>
      <w:ins w:id="436" w:author="WRickerson" w:date="2010-08-05T09:35:00Z">
        <w:r w:rsidR="00930905">
          <w:rPr>
            <w:noProof/>
            <w:webHidden/>
          </w:rPr>
          <w:instrText>Toc266279832</w:instrText>
        </w:r>
      </w:ins>
      <w:ins w:id="437" w:author="Registered User" w:date="2010-07-15T14:30:00Z">
        <w:r w:rsidR="009E2B3C">
          <w:rPr>
            <w:noProof/>
            <w:webHidden/>
          </w:rPr>
          <w:instrText>Toc266967585</w:instrText>
        </w:r>
      </w:ins>
      <w:ins w:id="438" w:author="AEP" w:date="2010-08-05T09:32:00Z">
        <w:r w:rsidR="000E0E77">
          <w:rPr>
            <w:noProof/>
            <w:webHidden/>
          </w:rPr>
          <w:instrText>Toc266279832</w:instrText>
        </w:r>
      </w:ins>
      <w:ins w:id="439" w:author="Registered User" w:date="2010-07-15T14:30:00Z">
        <w:r w:rsidR="000E0E77">
          <w:rPr>
            <w:noProof/>
            <w:webHidden/>
          </w:rPr>
          <w:instrText xml:space="preserve"> \h </w:instrText>
        </w:r>
      </w:ins>
      <w:r>
        <w:rPr>
          <w:noProof/>
          <w:webHidden/>
        </w:rPr>
      </w:r>
      <w:ins w:id="440" w:author="Registered User" w:date="2010-07-15T14:30:00Z">
        <w:r>
          <w:rPr>
            <w:noProof/>
            <w:webHidden/>
          </w:rPr>
          <w:fldChar w:fldCharType="separate"/>
        </w:r>
      </w:ins>
      <w:ins w:id="441" w:author="Registered User" w:date="2010-07-26T10:39:00Z">
        <w:r w:rsidR="000E0E77">
          <w:rPr>
            <w:noProof/>
            <w:webHidden/>
          </w:rPr>
          <w:t>3</w:t>
        </w:r>
      </w:ins>
      <w:ins w:id="442" w:author="Registered User" w:date="2010-07-15T14:30:00Z">
        <w:r>
          <w:rPr>
            <w:noProof/>
            <w:webHidden/>
          </w:rPr>
          <w:fldChar w:fldCharType="end"/>
        </w:r>
        <w:r w:rsidRPr="00692DAD">
          <w:rPr>
            <w:rPrChange w:id="443" w:author="AEP" w:date="2010-08-05T09:32:00Z">
              <w:rPr>
                <w:rStyle w:val="Hyperlink"/>
              </w:rPr>
            </w:rPrChange>
          </w:rPr>
          <w:fldChar w:fldCharType="end"/>
        </w:r>
      </w:ins>
    </w:p>
    <w:p w:rsidR="00692DAD" w:rsidRPr="00692DAD" w:rsidRDefault="00692DAD">
      <w:pPr>
        <w:pStyle w:val="TOC3"/>
        <w:numPr>
          <w:ins w:id="444" w:author="Unknown"/>
        </w:numPr>
        <w:tabs>
          <w:tab w:val="left" w:pos="880"/>
          <w:tab w:val="right" w:leader="dot" w:pos="9350"/>
        </w:tabs>
        <w:rPr>
          <w:ins w:id="445" w:author="Registered User" w:date="2010-07-15T14:30:00Z"/>
          <w:rPrChange w:id="446" w:author="AEP" w:date="2010-08-05T09:32:00Z">
            <w:rPr>
              <w:ins w:id="447" w:author="Registered User" w:date="2010-07-15T14:30:00Z"/>
              <w:rFonts w:ascii="Times New Roman" w:hAnsi="Times New Roman"/>
              <w:sz w:val="24"/>
            </w:rPr>
          </w:rPrChange>
        </w:rPr>
        <w:pPrChange w:id="448" w:author="AEP" w:date="2010-08-06T12:02:00Z">
          <w:pPr>
            <w:pStyle w:val="TOC3"/>
            <w:tabs>
              <w:tab w:val="left" w:pos="880"/>
              <w:tab w:val="right" w:leader="dot" w:pos="9350"/>
            </w:tabs>
          </w:pPr>
        </w:pPrChange>
      </w:pPr>
      <w:ins w:id="449" w:author="Registered User" w:date="2010-07-15T14:30:00Z">
        <w:r w:rsidRPr="00692DAD">
          <w:rPr>
            <w:rPrChange w:id="450"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Toc266967586"</w:instrText>
        </w:r>
        <w:r w:rsidR="009E2B3C" w:rsidRPr="00C31AA0">
          <w:rPr>
            <w:rStyle w:val="Hyperlink"/>
            <w:noProof/>
          </w:rPr>
          <w:instrText xml:space="preserve"> </w:instrText>
        </w:r>
      </w:ins>
      <w:ins w:id="451" w:author="AEP" w:date="2010-08-05T09:32:00Z">
        <w:r w:rsidR="000F7BBB">
          <w:instrText>Toc266279833"</w:instrText>
        </w:r>
      </w:ins>
      <w:ins w:id="452" w:author="Registered User" w:date="2010-07-15T14:30:00Z">
        <w:r w:rsidRPr="00692DAD">
          <w:rPr>
            <w:rPrChange w:id="453" w:author="AEP" w:date="2010-08-05T09:32:00Z">
              <w:rPr>
                <w:rStyle w:val="Hyperlink"/>
              </w:rPr>
            </w:rPrChange>
          </w:rPr>
          <w:fldChar w:fldCharType="separate"/>
        </w:r>
        <w:r w:rsidR="000E0E77" w:rsidRPr="00BC4DC1">
          <w:rPr>
            <w:rStyle w:val="Hyperlink"/>
            <w:noProof/>
          </w:rPr>
          <w:t>3.</w:t>
        </w:r>
        <w:r w:rsidRPr="00692DAD">
          <w:rPr>
            <w:rPrChange w:id="454" w:author="AEP" w:date="2010-08-05T09:32:00Z">
              <w:rPr>
                <w:rFonts w:ascii="Times New Roman" w:hAnsi="Times New Roman"/>
                <w:color w:val="0000FF"/>
                <w:sz w:val="24"/>
                <w:u w:val="single"/>
              </w:rPr>
            </w:rPrChange>
          </w:rPr>
          <w:tab/>
        </w:r>
        <w:r w:rsidR="000E0E77" w:rsidRPr="00BC4DC1">
          <w:rPr>
            <w:rStyle w:val="Hyperlink"/>
            <w:noProof/>
          </w:rPr>
          <w:t>Emergency Loads</w:t>
        </w:r>
        <w:r w:rsidR="000E0E77">
          <w:rPr>
            <w:noProof/>
            <w:webHidden/>
          </w:rPr>
          <w:tab/>
        </w:r>
        <w:r>
          <w:rPr>
            <w:noProof/>
            <w:webHidden/>
          </w:rPr>
          <w:fldChar w:fldCharType="begin"/>
        </w:r>
        <w:r w:rsidR="000E0E77">
          <w:rPr>
            <w:noProof/>
            <w:webHidden/>
          </w:rPr>
          <w:instrText xml:space="preserve"> PAGEREF _</w:instrText>
        </w:r>
      </w:ins>
      <w:del w:id="455" w:author="WRickerson" w:date="2010-08-06T12:02:00Z">
        <w:r w:rsidR="005020E4">
          <w:rPr>
            <w:noProof/>
            <w:webHidden/>
          </w:rPr>
          <w:delInstrText>Toc266279833</w:delInstrText>
        </w:r>
      </w:del>
      <w:del w:id="456" w:author="WRickerson" w:date="2010-08-05T09:41:00Z">
        <w:r w:rsidR="005020E4">
          <w:rPr>
            <w:noProof/>
            <w:webHidden/>
          </w:rPr>
          <w:delInstrText>Toc266279833</w:delInstrText>
        </w:r>
      </w:del>
      <w:ins w:id="457" w:author="WRickerson" w:date="2010-08-05T09:35:00Z">
        <w:r w:rsidR="00930905">
          <w:rPr>
            <w:noProof/>
            <w:webHidden/>
          </w:rPr>
          <w:instrText>Toc266279833</w:instrText>
        </w:r>
      </w:ins>
      <w:ins w:id="458" w:author="Registered User" w:date="2010-07-15T14:30:00Z">
        <w:r w:rsidR="009E2B3C">
          <w:rPr>
            <w:noProof/>
            <w:webHidden/>
          </w:rPr>
          <w:instrText>Toc266967586</w:instrText>
        </w:r>
      </w:ins>
      <w:ins w:id="459" w:author="AEP" w:date="2010-08-05T09:32:00Z">
        <w:r w:rsidR="000E0E77">
          <w:rPr>
            <w:noProof/>
            <w:webHidden/>
          </w:rPr>
          <w:instrText>Toc266279833</w:instrText>
        </w:r>
      </w:ins>
      <w:ins w:id="460" w:author="Registered User" w:date="2010-07-15T14:30:00Z">
        <w:r w:rsidR="000E0E77">
          <w:rPr>
            <w:noProof/>
            <w:webHidden/>
          </w:rPr>
          <w:instrText xml:space="preserve"> \h </w:instrText>
        </w:r>
      </w:ins>
      <w:r>
        <w:rPr>
          <w:noProof/>
          <w:webHidden/>
        </w:rPr>
      </w:r>
      <w:ins w:id="461" w:author="Registered User" w:date="2010-07-15T14:30:00Z">
        <w:r>
          <w:rPr>
            <w:noProof/>
            <w:webHidden/>
          </w:rPr>
          <w:fldChar w:fldCharType="separate"/>
        </w:r>
      </w:ins>
      <w:ins w:id="462" w:author="Registered User" w:date="2010-07-26T10:39:00Z">
        <w:r w:rsidR="000E0E77">
          <w:rPr>
            <w:noProof/>
            <w:webHidden/>
          </w:rPr>
          <w:t>3</w:t>
        </w:r>
      </w:ins>
      <w:ins w:id="463" w:author="Registered User" w:date="2010-07-15T14:30:00Z">
        <w:r>
          <w:rPr>
            <w:noProof/>
            <w:webHidden/>
          </w:rPr>
          <w:fldChar w:fldCharType="end"/>
        </w:r>
        <w:r w:rsidRPr="00692DAD">
          <w:rPr>
            <w:rPrChange w:id="464" w:author="AEP" w:date="2010-08-05T09:32:00Z">
              <w:rPr>
                <w:rStyle w:val="Hyperlink"/>
              </w:rPr>
            </w:rPrChange>
          </w:rPr>
          <w:fldChar w:fldCharType="end"/>
        </w:r>
      </w:ins>
    </w:p>
    <w:p w:rsidR="00692DAD" w:rsidRPr="00692DAD" w:rsidRDefault="00692DAD">
      <w:pPr>
        <w:pStyle w:val="TOC2"/>
        <w:numPr>
          <w:ins w:id="465" w:author="Unknown"/>
        </w:numPr>
        <w:tabs>
          <w:tab w:val="left" w:pos="660"/>
          <w:tab w:val="right" w:leader="dot" w:pos="9350"/>
        </w:tabs>
        <w:rPr>
          <w:ins w:id="466" w:author="Registered User" w:date="2010-07-15T14:30:00Z"/>
          <w:rPrChange w:id="467" w:author="AEP" w:date="2010-08-05T09:32:00Z">
            <w:rPr>
              <w:ins w:id="468" w:author="Registered User" w:date="2010-07-15T14:30:00Z"/>
              <w:rFonts w:ascii="Times New Roman" w:hAnsi="Times New Roman"/>
              <w:sz w:val="24"/>
            </w:rPr>
          </w:rPrChange>
        </w:rPr>
        <w:pPrChange w:id="469" w:author="AEP" w:date="2010-08-06T12:02:00Z">
          <w:pPr>
            <w:pStyle w:val="TOC2"/>
            <w:tabs>
              <w:tab w:val="left" w:pos="660"/>
              <w:tab w:val="right" w:leader="dot" w:pos="9350"/>
            </w:tabs>
          </w:pPr>
        </w:pPrChange>
      </w:pPr>
      <w:ins w:id="470" w:author="Registered User" w:date="2010-07-15T14:30:00Z">
        <w:r w:rsidRPr="00692DAD">
          <w:rPr>
            <w:rPrChange w:id="471"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Toc266967587"</w:instrText>
        </w:r>
        <w:r w:rsidR="009E2B3C" w:rsidRPr="00C31AA0">
          <w:rPr>
            <w:rStyle w:val="Hyperlink"/>
            <w:noProof/>
          </w:rPr>
          <w:instrText xml:space="preserve"> </w:instrText>
        </w:r>
      </w:ins>
      <w:ins w:id="472" w:author="AEP" w:date="2010-08-05T09:32:00Z">
        <w:r w:rsidR="000F7BBB">
          <w:instrText>Toc266279834"</w:instrText>
        </w:r>
      </w:ins>
      <w:ins w:id="473" w:author="Registered User" w:date="2010-07-15T14:30:00Z">
        <w:r w:rsidRPr="00692DAD">
          <w:rPr>
            <w:rPrChange w:id="474" w:author="AEP" w:date="2010-08-05T09:32:00Z">
              <w:rPr>
                <w:rStyle w:val="Hyperlink"/>
              </w:rPr>
            </w:rPrChange>
          </w:rPr>
          <w:fldChar w:fldCharType="separate"/>
        </w:r>
        <w:r w:rsidR="000E0E77" w:rsidRPr="00BC4DC1">
          <w:rPr>
            <w:rStyle w:val="Hyperlink"/>
            <w:noProof/>
          </w:rPr>
          <w:t>C.</w:t>
        </w:r>
        <w:r w:rsidRPr="00692DAD">
          <w:rPr>
            <w:rPrChange w:id="475" w:author="AEP" w:date="2010-08-05T09:32:00Z">
              <w:rPr>
                <w:rFonts w:ascii="Times New Roman" w:hAnsi="Times New Roman"/>
                <w:color w:val="0000FF"/>
                <w:sz w:val="24"/>
                <w:u w:val="single"/>
              </w:rPr>
            </w:rPrChange>
          </w:rPr>
          <w:tab/>
        </w:r>
        <w:r w:rsidR="000E0E77" w:rsidRPr="00BC4DC1">
          <w:rPr>
            <w:rStyle w:val="Hyperlink"/>
            <w:noProof/>
          </w:rPr>
          <w:t>Model load Content</w:t>
        </w:r>
        <w:r w:rsidR="000E0E77">
          <w:rPr>
            <w:noProof/>
            <w:webHidden/>
          </w:rPr>
          <w:tab/>
        </w:r>
        <w:r>
          <w:rPr>
            <w:noProof/>
            <w:webHidden/>
          </w:rPr>
          <w:fldChar w:fldCharType="begin"/>
        </w:r>
        <w:r w:rsidR="000E0E77">
          <w:rPr>
            <w:noProof/>
            <w:webHidden/>
          </w:rPr>
          <w:instrText xml:space="preserve"> PAGEREF _</w:instrText>
        </w:r>
      </w:ins>
      <w:del w:id="476" w:author="WRickerson" w:date="2010-08-06T12:02:00Z">
        <w:r w:rsidR="005020E4">
          <w:rPr>
            <w:noProof/>
            <w:webHidden/>
          </w:rPr>
          <w:delInstrText>Toc266279834</w:delInstrText>
        </w:r>
      </w:del>
      <w:del w:id="477" w:author="WRickerson" w:date="2010-08-05T09:41:00Z">
        <w:r w:rsidR="005020E4">
          <w:rPr>
            <w:noProof/>
            <w:webHidden/>
          </w:rPr>
          <w:delInstrText>Toc266279834</w:delInstrText>
        </w:r>
      </w:del>
      <w:ins w:id="478" w:author="WRickerson" w:date="2010-08-05T09:35:00Z">
        <w:r w:rsidR="00930905">
          <w:rPr>
            <w:noProof/>
            <w:webHidden/>
          </w:rPr>
          <w:instrText>Toc266279834</w:instrText>
        </w:r>
      </w:ins>
      <w:ins w:id="479" w:author="Registered User" w:date="2010-07-15T14:30:00Z">
        <w:r w:rsidR="009E2B3C">
          <w:rPr>
            <w:noProof/>
            <w:webHidden/>
          </w:rPr>
          <w:instrText>Toc266967587</w:instrText>
        </w:r>
      </w:ins>
      <w:ins w:id="480" w:author="AEP" w:date="2010-08-05T09:32:00Z">
        <w:r w:rsidR="000E0E77">
          <w:rPr>
            <w:noProof/>
            <w:webHidden/>
          </w:rPr>
          <w:instrText>Toc266279834</w:instrText>
        </w:r>
      </w:ins>
      <w:ins w:id="481" w:author="Registered User" w:date="2010-07-15T14:30:00Z">
        <w:r w:rsidR="000E0E77">
          <w:rPr>
            <w:noProof/>
            <w:webHidden/>
          </w:rPr>
          <w:instrText xml:space="preserve"> \h </w:instrText>
        </w:r>
      </w:ins>
      <w:r>
        <w:rPr>
          <w:noProof/>
          <w:webHidden/>
        </w:rPr>
      </w:r>
      <w:ins w:id="482" w:author="Registered User" w:date="2010-07-15T14:30:00Z">
        <w:r>
          <w:rPr>
            <w:noProof/>
            <w:webHidden/>
          </w:rPr>
          <w:fldChar w:fldCharType="separate"/>
        </w:r>
      </w:ins>
      <w:ins w:id="483" w:author="Registered User" w:date="2010-07-26T10:39:00Z">
        <w:r w:rsidR="000E0E77">
          <w:rPr>
            <w:noProof/>
            <w:webHidden/>
          </w:rPr>
          <w:t>3</w:t>
        </w:r>
      </w:ins>
      <w:ins w:id="484" w:author="Registered User" w:date="2010-07-15T14:30:00Z">
        <w:r>
          <w:rPr>
            <w:noProof/>
            <w:webHidden/>
          </w:rPr>
          <w:fldChar w:fldCharType="end"/>
        </w:r>
        <w:r w:rsidRPr="00692DAD">
          <w:rPr>
            <w:rPrChange w:id="485" w:author="AEP" w:date="2010-08-05T09:32:00Z">
              <w:rPr>
                <w:rStyle w:val="Hyperlink"/>
              </w:rPr>
            </w:rPrChange>
          </w:rPr>
          <w:fldChar w:fldCharType="end"/>
        </w:r>
      </w:ins>
    </w:p>
    <w:p w:rsidR="00692DAD" w:rsidRPr="00692DAD" w:rsidRDefault="00692DAD">
      <w:pPr>
        <w:pStyle w:val="TOC2"/>
        <w:numPr>
          <w:ins w:id="486" w:author="Unknown"/>
        </w:numPr>
        <w:tabs>
          <w:tab w:val="left" w:pos="660"/>
          <w:tab w:val="right" w:leader="dot" w:pos="9350"/>
        </w:tabs>
        <w:rPr>
          <w:ins w:id="487" w:author="Registered User" w:date="2010-07-15T14:30:00Z"/>
          <w:rPrChange w:id="488" w:author="AEP" w:date="2010-08-05T09:32:00Z">
            <w:rPr>
              <w:ins w:id="489" w:author="Registered User" w:date="2010-07-15T14:30:00Z"/>
              <w:rFonts w:ascii="Times New Roman" w:hAnsi="Times New Roman"/>
              <w:sz w:val="24"/>
            </w:rPr>
          </w:rPrChange>
        </w:rPr>
        <w:pPrChange w:id="490" w:author="AEP" w:date="2010-08-06T12:02:00Z">
          <w:pPr>
            <w:pStyle w:val="TOC2"/>
            <w:tabs>
              <w:tab w:val="left" w:pos="660"/>
              <w:tab w:val="right" w:leader="dot" w:pos="9350"/>
            </w:tabs>
          </w:pPr>
        </w:pPrChange>
      </w:pPr>
      <w:ins w:id="491" w:author="Registered User" w:date="2010-07-15T14:30:00Z">
        <w:r w:rsidRPr="00692DAD">
          <w:rPr>
            <w:rPrChange w:id="492"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Toc266967588"</w:instrText>
        </w:r>
        <w:r w:rsidR="009E2B3C" w:rsidRPr="00C31AA0">
          <w:rPr>
            <w:rStyle w:val="Hyperlink"/>
            <w:noProof/>
          </w:rPr>
          <w:instrText xml:space="preserve"> </w:instrText>
        </w:r>
      </w:ins>
      <w:ins w:id="493" w:author="AEP" w:date="2010-08-05T09:32:00Z">
        <w:r w:rsidR="000F7BBB">
          <w:instrText>Toc266279835"</w:instrText>
        </w:r>
      </w:ins>
      <w:ins w:id="494" w:author="Registered User" w:date="2010-07-15T14:30:00Z">
        <w:r w:rsidRPr="00692DAD">
          <w:rPr>
            <w:rPrChange w:id="495" w:author="AEP" w:date="2010-08-05T09:32:00Z">
              <w:rPr>
                <w:rStyle w:val="Hyperlink"/>
              </w:rPr>
            </w:rPrChange>
          </w:rPr>
          <w:fldChar w:fldCharType="separate"/>
        </w:r>
        <w:r w:rsidR="000E0E77" w:rsidRPr="00BC4DC1">
          <w:rPr>
            <w:rStyle w:val="Hyperlink"/>
            <w:noProof/>
          </w:rPr>
          <w:t>D.</w:t>
        </w:r>
        <w:r w:rsidRPr="00692DAD">
          <w:rPr>
            <w:rPrChange w:id="496" w:author="AEP" w:date="2010-08-05T09:32:00Z">
              <w:rPr>
                <w:rFonts w:ascii="Times New Roman" w:hAnsi="Times New Roman"/>
                <w:color w:val="0000FF"/>
                <w:sz w:val="24"/>
                <w:u w:val="single"/>
              </w:rPr>
            </w:rPrChange>
          </w:rPr>
          <w:tab/>
        </w:r>
        <w:r w:rsidR="000E0E77" w:rsidRPr="00BC4DC1">
          <w:rPr>
            <w:rStyle w:val="Hyperlink"/>
            <w:noProof/>
          </w:rPr>
          <w:t>Scheduled Model Load Time-of-Day</w:t>
        </w:r>
        <w:r w:rsidR="000E0E77">
          <w:rPr>
            <w:noProof/>
            <w:webHidden/>
          </w:rPr>
          <w:tab/>
        </w:r>
        <w:r>
          <w:rPr>
            <w:noProof/>
            <w:webHidden/>
          </w:rPr>
          <w:fldChar w:fldCharType="begin"/>
        </w:r>
        <w:r w:rsidR="000E0E77">
          <w:rPr>
            <w:noProof/>
            <w:webHidden/>
          </w:rPr>
          <w:instrText xml:space="preserve"> PAGEREF _</w:instrText>
        </w:r>
      </w:ins>
      <w:del w:id="497" w:author="WRickerson" w:date="2010-08-06T12:02:00Z">
        <w:r w:rsidR="005020E4">
          <w:rPr>
            <w:noProof/>
            <w:webHidden/>
          </w:rPr>
          <w:delInstrText>Toc266279835</w:delInstrText>
        </w:r>
      </w:del>
      <w:del w:id="498" w:author="WRickerson" w:date="2010-08-05T09:41:00Z">
        <w:r w:rsidR="005020E4">
          <w:rPr>
            <w:noProof/>
            <w:webHidden/>
          </w:rPr>
          <w:delInstrText>Toc266279835</w:delInstrText>
        </w:r>
      </w:del>
      <w:ins w:id="499" w:author="WRickerson" w:date="2010-08-05T09:35:00Z">
        <w:r w:rsidR="00930905">
          <w:rPr>
            <w:noProof/>
            <w:webHidden/>
          </w:rPr>
          <w:instrText>Toc266279835</w:instrText>
        </w:r>
      </w:ins>
      <w:ins w:id="500" w:author="Registered User" w:date="2010-07-15T14:30:00Z">
        <w:r w:rsidR="009E2B3C">
          <w:rPr>
            <w:noProof/>
            <w:webHidden/>
          </w:rPr>
          <w:instrText>Toc266967588</w:instrText>
        </w:r>
      </w:ins>
      <w:ins w:id="501" w:author="AEP" w:date="2010-08-05T09:32:00Z">
        <w:r w:rsidR="000E0E77">
          <w:rPr>
            <w:noProof/>
            <w:webHidden/>
          </w:rPr>
          <w:instrText>Toc266279835</w:instrText>
        </w:r>
      </w:ins>
      <w:ins w:id="502" w:author="Registered User" w:date="2010-07-15T14:30:00Z">
        <w:r w:rsidR="000E0E77">
          <w:rPr>
            <w:noProof/>
            <w:webHidden/>
          </w:rPr>
          <w:instrText xml:space="preserve"> \h </w:instrText>
        </w:r>
      </w:ins>
      <w:r>
        <w:rPr>
          <w:noProof/>
          <w:webHidden/>
        </w:rPr>
      </w:r>
      <w:ins w:id="503" w:author="Registered User" w:date="2010-07-15T14:30:00Z">
        <w:r>
          <w:rPr>
            <w:noProof/>
            <w:webHidden/>
          </w:rPr>
          <w:fldChar w:fldCharType="separate"/>
        </w:r>
      </w:ins>
      <w:ins w:id="504" w:author="Registered User" w:date="2010-07-26T10:39:00Z">
        <w:r w:rsidR="000E0E77">
          <w:rPr>
            <w:noProof/>
            <w:webHidden/>
          </w:rPr>
          <w:t>3</w:t>
        </w:r>
      </w:ins>
      <w:ins w:id="505" w:author="Registered User" w:date="2010-07-15T14:30:00Z">
        <w:r>
          <w:rPr>
            <w:noProof/>
            <w:webHidden/>
          </w:rPr>
          <w:fldChar w:fldCharType="end"/>
        </w:r>
        <w:r w:rsidRPr="00692DAD">
          <w:rPr>
            <w:rPrChange w:id="506" w:author="AEP" w:date="2010-08-05T09:32:00Z">
              <w:rPr>
                <w:rStyle w:val="Hyperlink"/>
              </w:rPr>
            </w:rPrChange>
          </w:rPr>
          <w:fldChar w:fldCharType="end"/>
        </w:r>
      </w:ins>
    </w:p>
    <w:p w:rsidR="00692DAD" w:rsidRPr="00692DAD" w:rsidRDefault="00692DAD">
      <w:pPr>
        <w:pStyle w:val="TOC2"/>
        <w:numPr>
          <w:ins w:id="507" w:author="Unknown"/>
        </w:numPr>
        <w:tabs>
          <w:tab w:val="left" w:pos="660"/>
          <w:tab w:val="right" w:leader="dot" w:pos="9350"/>
        </w:tabs>
        <w:rPr>
          <w:ins w:id="508" w:author="Registered User" w:date="2010-07-15T14:30:00Z"/>
          <w:rPrChange w:id="509" w:author="AEP" w:date="2010-08-05T09:32:00Z">
            <w:rPr>
              <w:ins w:id="510" w:author="Registered User" w:date="2010-07-15T14:30:00Z"/>
              <w:rFonts w:ascii="Times New Roman" w:hAnsi="Times New Roman"/>
              <w:sz w:val="24"/>
            </w:rPr>
          </w:rPrChange>
        </w:rPr>
        <w:pPrChange w:id="511" w:author="AEP" w:date="2010-08-06T12:02:00Z">
          <w:pPr>
            <w:pStyle w:val="TOC2"/>
            <w:tabs>
              <w:tab w:val="left" w:pos="660"/>
              <w:tab w:val="right" w:leader="dot" w:pos="9350"/>
            </w:tabs>
          </w:pPr>
        </w:pPrChange>
      </w:pPr>
      <w:ins w:id="512" w:author="Registered User" w:date="2010-07-15T14:30:00Z">
        <w:r w:rsidRPr="00692DAD">
          <w:rPr>
            <w:rPrChange w:id="513"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Toc266967589"</w:instrText>
        </w:r>
        <w:r w:rsidR="009E2B3C" w:rsidRPr="00C31AA0">
          <w:rPr>
            <w:rStyle w:val="Hyperlink"/>
            <w:noProof/>
          </w:rPr>
          <w:instrText xml:space="preserve"> </w:instrText>
        </w:r>
      </w:ins>
      <w:ins w:id="514" w:author="AEP" w:date="2010-08-05T09:32:00Z">
        <w:r w:rsidR="000F7BBB">
          <w:instrText>Toc266279836"</w:instrText>
        </w:r>
      </w:ins>
      <w:ins w:id="515" w:author="Registered User" w:date="2010-07-15T14:30:00Z">
        <w:r w:rsidRPr="00692DAD">
          <w:rPr>
            <w:rPrChange w:id="516" w:author="AEP" w:date="2010-08-05T09:32:00Z">
              <w:rPr>
                <w:rStyle w:val="Hyperlink"/>
              </w:rPr>
            </w:rPrChange>
          </w:rPr>
          <w:fldChar w:fldCharType="separate"/>
        </w:r>
        <w:r w:rsidR="000E0E77" w:rsidRPr="00BC4DC1">
          <w:rPr>
            <w:rStyle w:val="Hyperlink"/>
            <w:noProof/>
          </w:rPr>
          <w:t>E.</w:t>
        </w:r>
        <w:r w:rsidRPr="00692DAD">
          <w:rPr>
            <w:rPrChange w:id="517" w:author="AEP" w:date="2010-08-05T09:32:00Z">
              <w:rPr>
                <w:rFonts w:ascii="Times New Roman" w:hAnsi="Times New Roman"/>
                <w:color w:val="0000FF"/>
                <w:sz w:val="24"/>
                <w:u w:val="single"/>
              </w:rPr>
            </w:rPrChange>
          </w:rPr>
          <w:tab/>
        </w:r>
        <w:r w:rsidR="000E0E77" w:rsidRPr="00BC4DC1">
          <w:rPr>
            <w:rStyle w:val="Hyperlink"/>
            <w:noProof/>
          </w:rPr>
          <w:t>ERCOT discretion for Emergency Loads</w:t>
        </w:r>
        <w:r w:rsidR="000E0E77">
          <w:rPr>
            <w:noProof/>
            <w:webHidden/>
          </w:rPr>
          <w:tab/>
        </w:r>
        <w:r>
          <w:rPr>
            <w:noProof/>
            <w:webHidden/>
          </w:rPr>
          <w:fldChar w:fldCharType="begin"/>
        </w:r>
        <w:r w:rsidR="000E0E77">
          <w:rPr>
            <w:noProof/>
            <w:webHidden/>
          </w:rPr>
          <w:instrText xml:space="preserve"> PAGEREF _</w:instrText>
        </w:r>
      </w:ins>
      <w:del w:id="518" w:author="WRickerson" w:date="2010-08-06T12:02:00Z">
        <w:r w:rsidR="005020E4">
          <w:rPr>
            <w:noProof/>
            <w:webHidden/>
          </w:rPr>
          <w:delInstrText>Toc266279836</w:delInstrText>
        </w:r>
      </w:del>
      <w:del w:id="519" w:author="WRickerson" w:date="2010-08-05T09:41:00Z">
        <w:r w:rsidR="005020E4">
          <w:rPr>
            <w:noProof/>
            <w:webHidden/>
          </w:rPr>
          <w:delInstrText>Toc266279836</w:delInstrText>
        </w:r>
      </w:del>
      <w:ins w:id="520" w:author="WRickerson" w:date="2010-08-05T09:35:00Z">
        <w:r w:rsidR="00930905">
          <w:rPr>
            <w:noProof/>
            <w:webHidden/>
          </w:rPr>
          <w:instrText>Toc266279836</w:instrText>
        </w:r>
      </w:ins>
      <w:ins w:id="521" w:author="Registered User" w:date="2010-07-15T14:30:00Z">
        <w:r w:rsidR="009E2B3C">
          <w:rPr>
            <w:noProof/>
            <w:webHidden/>
          </w:rPr>
          <w:instrText>Toc266967589</w:instrText>
        </w:r>
      </w:ins>
      <w:ins w:id="522" w:author="AEP" w:date="2010-08-05T09:32:00Z">
        <w:r w:rsidR="000E0E77">
          <w:rPr>
            <w:noProof/>
            <w:webHidden/>
          </w:rPr>
          <w:instrText>Toc266279836</w:instrText>
        </w:r>
      </w:ins>
      <w:ins w:id="523" w:author="Registered User" w:date="2010-07-15T14:30:00Z">
        <w:r w:rsidR="000E0E77">
          <w:rPr>
            <w:noProof/>
            <w:webHidden/>
          </w:rPr>
          <w:instrText xml:space="preserve"> \h </w:instrText>
        </w:r>
      </w:ins>
      <w:r>
        <w:rPr>
          <w:noProof/>
          <w:webHidden/>
        </w:rPr>
      </w:r>
      <w:ins w:id="524" w:author="Registered User" w:date="2010-07-15T14:30:00Z">
        <w:r>
          <w:rPr>
            <w:noProof/>
            <w:webHidden/>
          </w:rPr>
          <w:fldChar w:fldCharType="separate"/>
        </w:r>
      </w:ins>
      <w:ins w:id="525" w:author="Registered User" w:date="2010-07-26T10:39:00Z">
        <w:r w:rsidR="000E0E77">
          <w:rPr>
            <w:noProof/>
            <w:webHidden/>
          </w:rPr>
          <w:t>3</w:t>
        </w:r>
      </w:ins>
      <w:ins w:id="526" w:author="Registered User" w:date="2010-07-15T14:30:00Z">
        <w:r>
          <w:rPr>
            <w:noProof/>
            <w:webHidden/>
          </w:rPr>
          <w:fldChar w:fldCharType="end"/>
        </w:r>
        <w:r w:rsidRPr="00692DAD">
          <w:rPr>
            <w:rPrChange w:id="527" w:author="AEP" w:date="2010-08-05T09:32:00Z">
              <w:rPr>
                <w:rStyle w:val="Hyperlink"/>
              </w:rPr>
            </w:rPrChange>
          </w:rPr>
          <w:fldChar w:fldCharType="end"/>
        </w:r>
      </w:ins>
    </w:p>
    <w:p w:rsidR="00692DAD" w:rsidRPr="00692DAD" w:rsidRDefault="00692DAD">
      <w:pPr>
        <w:pStyle w:val="TOC3"/>
        <w:numPr>
          <w:ins w:id="528" w:author="Unknown"/>
        </w:numPr>
        <w:tabs>
          <w:tab w:val="left" w:pos="880"/>
          <w:tab w:val="right" w:leader="dot" w:pos="9350"/>
        </w:tabs>
        <w:rPr>
          <w:ins w:id="529" w:author="Registered User" w:date="2010-07-15T14:30:00Z"/>
          <w:rPrChange w:id="530" w:author="AEP" w:date="2010-08-05T09:32:00Z">
            <w:rPr>
              <w:ins w:id="531" w:author="Registered User" w:date="2010-07-15T14:30:00Z"/>
              <w:rFonts w:ascii="Times New Roman" w:hAnsi="Times New Roman"/>
              <w:sz w:val="24"/>
            </w:rPr>
          </w:rPrChange>
        </w:rPr>
        <w:pPrChange w:id="532" w:author="AEP" w:date="2010-08-06T12:02:00Z">
          <w:pPr>
            <w:pStyle w:val="TOC3"/>
            <w:tabs>
              <w:tab w:val="left" w:pos="880"/>
              <w:tab w:val="right" w:leader="dot" w:pos="9350"/>
            </w:tabs>
          </w:pPr>
        </w:pPrChange>
      </w:pPr>
      <w:ins w:id="533" w:author="Registered User" w:date="2010-07-15T14:30:00Z">
        <w:r w:rsidRPr="00692DAD">
          <w:rPr>
            <w:rPrChange w:id="534"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Toc266967590"</w:instrText>
        </w:r>
        <w:r w:rsidR="009E2B3C" w:rsidRPr="00C31AA0">
          <w:rPr>
            <w:rStyle w:val="Hyperlink"/>
            <w:noProof/>
          </w:rPr>
          <w:instrText xml:space="preserve"> </w:instrText>
        </w:r>
      </w:ins>
      <w:ins w:id="535" w:author="AEP" w:date="2010-08-05T09:32:00Z">
        <w:r w:rsidR="000F7BBB">
          <w:instrText>Toc266279837"</w:instrText>
        </w:r>
      </w:ins>
      <w:ins w:id="536" w:author="Registered User" w:date="2010-07-15T14:30:00Z">
        <w:r w:rsidRPr="00692DAD">
          <w:rPr>
            <w:rPrChange w:id="537" w:author="AEP" w:date="2010-08-05T09:32:00Z">
              <w:rPr>
                <w:rStyle w:val="Hyperlink"/>
              </w:rPr>
            </w:rPrChange>
          </w:rPr>
          <w:fldChar w:fldCharType="separate"/>
        </w:r>
        <w:r w:rsidR="000E0E77" w:rsidRPr="00BC4DC1">
          <w:rPr>
            <w:rStyle w:val="Hyperlink"/>
            <w:noProof/>
          </w:rPr>
          <w:t>1.</w:t>
        </w:r>
        <w:r w:rsidRPr="00692DAD">
          <w:rPr>
            <w:rPrChange w:id="538" w:author="AEP" w:date="2010-08-05T09:32:00Z">
              <w:rPr>
                <w:rFonts w:ascii="Times New Roman" w:hAnsi="Times New Roman"/>
                <w:color w:val="0000FF"/>
                <w:sz w:val="24"/>
                <w:u w:val="single"/>
              </w:rPr>
            </w:rPrChange>
          </w:rPr>
          <w:tab/>
        </w:r>
        <w:r w:rsidR="000E0E77" w:rsidRPr="00BC4DC1">
          <w:rPr>
            <w:rStyle w:val="Hyperlink"/>
            <w:noProof/>
          </w:rPr>
          <w:t>Emergency Loads due to Unintentional Modeling Errors</w:t>
        </w:r>
        <w:r w:rsidR="000E0E77">
          <w:rPr>
            <w:noProof/>
            <w:webHidden/>
          </w:rPr>
          <w:tab/>
        </w:r>
        <w:r>
          <w:rPr>
            <w:noProof/>
            <w:webHidden/>
          </w:rPr>
          <w:fldChar w:fldCharType="begin"/>
        </w:r>
        <w:r w:rsidR="000E0E77">
          <w:rPr>
            <w:noProof/>
            <w:webHidden/>
          </w:rPr>
          <w:instrText xml:space="preserve"> PAGEREF _</w:instrText>
        </w:r>
      </w:ins>
      <w:del w:id="539" w:author="WRickerson" w:date="2010-08-06T12:02:00Z">
        <w:r w:rsidR="005020E4">
          <w:rPr>
            <w:noProof/>
            <w:webHidden/>
          </w:rPr>
          <w:delInstrText>Toc266279837</w:delInstrText>
        </w:r>
      </w:del>
      <w:del w:id="540" w:author="WRickerson" w:date="2010-08-05T09:41:00Z">
        <w:r w:rsidR="005020E4">
          <w:rPr>
            <w:noProof/>
            <w:webHidden/>
          </w:rPr>
          <w:delInstrText>Toc266279837</w:delInstrText>
        </w:r>
      </w:del>
      <w:ins w:id="541" w:author="WRickerson" w:date="2010-08-05T09:35:00Z">
        <w:r w:rsidR="00930905">
          <w:rPr>
            <w:noProof/>
            <w:webHidden/>
          </w:rPr>
          <w:instrText>Toc266279837</w:instrText>
        </w:r>
      </w:ins>
      <w:ins w:id="542" w:author="Registered User" w:date="2010-07-15T14:30:00Z">
        <w:r w:rsidR="009E2B3C">
          <w:rPr>
            <w:noProof/>
            <w:webHidden/>
          </w:rPr>
          <w:instrText>Toc266967590</w:instrText>
        </w:r>
      </w:ins>
      <w:ins w:id="543" w:author="AEP" w:date="2010-08-05T09:32:00Z">
        <w:r w:rsidR="000E0E77">
          <w:rPr>
            <w:noProof/>
            <w:webHidden/>
          </w:rPr>
          <w:instrText>Toc266279837</w:instrText>
        </w:r>
      </w:ins>
      <w:ins w:id="544" w:author="Registered User" w:date="2010-07-15T14:30:00Z">
        <w:r w:rsidR="000E0E77">
          <w:rPr>
            <w:noProof/>
            <w:webHidden/>
          </w:rPr>
          <w:instrText xml:space="preserve"> \h </w:instrText>
        </w:r>
      </w:ins>
      <w:r>
        <w:rPr>
          <w:noProof/>
          <w:webHidden/>
        </w:rPr>
      </w:r>
      <w:ins w:id="545" w:author="Registered User" w:date="2010-07-15T14:30:00Z">
        <w:r>
          <w:rPr>
            <w:noProof/>
            <w:webHidden/>
          </w:rPr>
          <w:fldChar w:fldCharType="separate"/>
        </w:r>
      </w:ins>
      <w:ins w:id="546" w:author="Registered User" w:date="2010-07-26T10:39:00Z">
        <w:r w:rsidR="000E0E77">
          <w:rPr>
            <w:noProof/>
            <w:webHidden/>
          </w:rPr>
          <w:t>3</w:t>
        </w:r>
      </w:ins>
      <w:ins w:id="547" w:author="Registered User" w:date="2010-07-15T14:30:00Z">
        <w:r>
          <w:rPr>
            <w:noProof/>
            <w:webHidden/>
          </w:rPr>
          <w:fldChar w:fldCharType="end"/>
        </w:r>
        <w:r w:rsidRPr="00692DAD">
          <w:rPr>
            <w:rPrChange w:id="548" w:author="AEP" w:date="2010-08-05T09:32:00Z">
              <w:rPr>
                <w:rStyle w:val="Hyperlink"/>
              </w:rPr>
            </w:rPrChange>
          </w:rPr>
          <w:fldChar w:fldCharType="end"/>
        </w:r>
      </w:ins>
    </w:p>
    <w:p w:rsidR="00692DAD" w:rsidRPr="00692DAD" w:rsidRDefault="00692DAD">
      <w:pPr>
        <w:pStyle w:val="TOC3"/>
        <w:numPr>
          <w:ins w:id="549" w:author="Unknown"/>
        </w:numPr>
        <w:tabs>
          <w:tab w:val="left" w:pos="880"/>
          <w:tab w:val="right" w:leader="dot" w:pos="9350"/>
        </w:tabs>
        <w:rPr>
          <w:ins w:id="550" w:author="Registered User" w:date="2010-07-15T14:30:00Z"/>
          <w:rPrChange w:id="551" w:author="AEP" w:date="2010-08-05T09:32:00Z">
            <w:rPr>
              <w:ins w:id="552" w:author="Registered User" w:date="2010-07-15T14:30:00Z"/>
              <w:rFonts w:ascii="Times New Roman" w:hAnsi="Times New Roman"/>
              <w:sz w:val="24"/>
            </w:rPr>
          </w:rPrChange>
        </w:rPr>
        <w:pPrChange w:id="553" w:author="AEP" w:date="2010-08-06T12:02:00Z">
          <w:pPr>
            <w:pStyle w:val="TOC3"/>
            <w:tabs>
              <w:tab w:val="left" w:pos="880"/>
              <w:tab w:val="right" w:leader="dot" w:pos="9350"/>
            </w:tabs>
          </w:pPr>
        </w:pPrChange>
      </w:pPr>
      <w:ins w:id="554" w:author="Registered User" w:date="2010-07-15T14:30:00Z">
        <w:r w:rsidRPr="00692DAD">
          <w:rPr>
            <w:rPrChange w:id="555"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Toc266967591"</w:instrText>
        </w:r>
        <w:r w:rsidR="009E2B3C" w:rsidRPr="00C31AA0">
          <w:rPr>
            <w:rStyle w:val="Hyperlink"/>
            <w:noProof/>
          </w:rPr>
          <w:instrText xml:space="preserve"> </w:instrText>
        </w:r>
      </w:ins>
      <w:ins w:id="556" w:author="AEP" w:date="2010-08-05T09:32:00Z">
        <w:r w:rsidR="000F7BBB">
          <w:instrText>Toc266279838"</w:instrText>
        </w:r>
      </w:ins>
      <w:ins w:id="557" w:author="Registered User" w:date="2010-07-15T14:30:00Z">
        <w:r w:rsidRPr="00692DAD">
          <w:rPr>
            <w:rPrChange w:id="558" w:author="AEP" w:date="2010-08-05T09:32:00Z">
              <w:rPr>
                <w:rStyle w:val="Hyperlink"/>
              </w:rPr>
            </w:rPrChange>
          </w:rPr>
          <w:fldChar w:fldCharType="separate"/>
        </w:r>
        <w:r w:rsidR="000E0E77" w:rsidRPr="00BC4DC1">
          <w:rPr>
            <w:rStyle w:val="Hyperlink"/>
            <w:noProof/>
          </w:rPr>
          <w:t>2.</w:t>
        </w:r>
        <w:r w:rsidRPr="00692DAD">
          <w:rPr>
            <w:rPrChange w:id="559" w:author="AEP" w:date="2010-08-05T09:32:00Z">
              <w:rPr>
                <w:rFonts w:ascii="Times New Roman" w:hAnsi="Times New Roman"/>
                <w:color w:val="0000FF"/>
                <w:sz w:val="24"/>
                <w:u w:val="single"/>
              </w:rPr>
            </w:rPrChange>
          </w:rPr>
          <w:tab/>
        </w:r>
        <w:r w:rsidR="000E0E77" w:rsidRPr="00BC4DC1">
          <w:rPr>
            <w:rStyle w:val="Hyperlink"/>
            <w:noProof/>
          </w:rPr>
          <w:t>Emergency Loads due to Safety or System Restoration Conditions</w:t>
        </w:r>
        <w:r w:rsidR="000E0E77">
          <w:rPr>
            <w:noProof/>
            <w:webHidden/>
          </w:rPr>
          <w:tab/>
        </w:r>
        <w:r>
          <w:rPr>
            <w:noProof/>
            <w:webHidden/>
          </w:rPr>
          <w:fldChar w:fldCharType="begin"/>
        </w:r>
        <w:r w:rsidR="000E0E77">
          <w:rPr>
            <w:noProof/>
            <w:webHidden/>
          </w:rPr>
          <w:instrText xml:space="preserve"> PAGEREF _</w:instrText>
        </w:r>
      </w:ins>
      <w:del w:id="560" w:author="WRickerson" w:date="2010-08-06T12:02:00Z">
        <w:r w:rsidR="005020E4">
          <w:rPr>
            <w:noProof/>
            <w:webHidden/>
          </w:rPr>
          <w:delInstrText>Toc266279838</w:delInstrText>
        </w:r>
      </w:del>
      <w:del w:id="561" w:author="WRickerson" w:date="2010-08-05T09:41:00Z">
        <w:r w:rsidR="005020E4">
          <w:rPr>
            <w:noProof/>
            <w:webHidden/>
          </w:rPr>
          <w:delInstrText>Toc266279838</w:delInstrText>
        </w:r>
      </w:del>
      <w:ins w:id="562" w:author="WRickerson" w:date="2010-08-05T09:35:00Z">
        <w:r w:rsidR="00930905">
          <w:rPr>
            <w:noProof/>
            <w:webHidden/>
          </w:rPr>
          <w:instrText>Toc266279838</w:instrText>
        </w:r>
      </w:ins>
      <w:ins w:id="563" w:author="Registered User" w:date="2010-07-15T14:30:00Z">
        <w:r w:rsidR="009E2B3C">
          <w:rPr>
            <w:noProof/>
            <w:webHidden/>
          </w:rPr>
          <w:instrText>Toc266967591</w:instrText>
        </w:r>
      </w:ins>
      <w:ins w:id="564" w:author="AEP" w:date="2010-08-05T09:32:00Z">
        <w:r w:rsidR="000E0E77">
          <w:rPr>
            <w:noProof/>
            <w:webHidden/>
          </w:rPr>
          <w:instrText>Toc266279838</w:instrText>
        </w:r>
      </w:ins>
      <w:ins w:id="565" w:author="Registered User" w:date="2010-07-15T14:30:00Z">
        <w:r w:rsidR="000E0E77">
          <w:rPr>
            <w:noProof/>
            <w:webHidden/>
          </w:rPr>
          <w:instrText xml:space="preserve"> \h </w:instrText>
        </w:r>
      </w:ins>
      <w:r>
        <w:rPr>
          <w:noProof/>
          <w:webHidden/>
        </w:rPr>
      </w:r>
      <w:ins w:id="566" w:author="Registered User" w:date="2010-07-15T14:30:00Z">
        <w:r>
          <w:rPr>
            <w:noProof/>
            <w:webHidden/>
          </w:rPr>
          <w:fldChar w:fldCharType="separate"/>
        </w:r>
      </w:ins>
      <w:ins w:id="567" w:author="Registered User" w:date="2010-07-26T10:39:00Z">
        <w:r w:rsidR="000E0E77">
          <w:rPr>
            <w:noProof/>
            <w:webHidden/>
          </w:rPr>
          <w:t>3</w:t>
        </w:r>
      </w:ins>
      <w:ins w:id="568" w:author="Registered User" w:date="2010-07-15T14:30:00Z">
        <w:r>
          <w:rPr>
            <w:noProof/>
            <w:webHidden/>
          </w:rPr>
          <w:fldChar w:fldCharType="end"/>
        </w:r>
        <w:r w:rsidRPr="00692DAD">
          <w:rPr>
            <w:rPrChange w:id="569" w:author="AEP" w:date="2010-08-05T09:32:00Z">
              <w:rPr>
                <w:rStyle w:val="Hyperlink"/>
              </w:rPr>
            </w:rPrChange>
          </w:rPr>
          <w:fldChar w:fldCharType="end"/>
        </w:r>
      </w:ins>
    </w:p>
    <w:p w:rsidR="00692DAD" w:rsidRPr="00692DAD" w:rsidRDefault="00692DAD">
      <w:pPr>
        <w:pStyle w:val="TOC1"/>
        <w:numPr>
          <w:ins w:id="570" w:author="Unknown"/>
        </w:numPr>
        <w:tabs>
          <w:tab w:val="left" w:pos="660"/>
          <w:tab w:val="right" w:leader="dot" w:pos="9350"/>
        </w:tabs>
        <w:rPr>
          <w:ins w:id="571" w:author="Registered User" w:date="2010-07-15T14:30:00Z"/>
          <w:rPrChange w:id="572" w:author="AEP" w:date="2010-08-05T09:32:00Z">
            <w:rPr>
              <w:ins w:id="573" w:author="Registered User" w:date="2010-07-15T14:30:00Z"/>
              <w:rFonts w:ascii="Times New Roman" w:hAnsi="Times New Roman"/>
              <w:sz w:val="24"/>
            </w:rPr>
          </w:rPrChange>
        </w:rPr>
        <w:pPrChange w:id="574" w:author="AEP" w:date="2010-08-06T12:02:00Z">
          <w:pPr>
            <w:pStyle w:val="TOC1"/>
            <w:tabs>
              <w:tab w:val="left" w:pos="660"/>
              <w:tab w:val="right" w:leader="dot" w:pos="9350"/>
            </w:tabs>
          </w:pPr>
        </w:pPrChange>
      </w:pPr>
      <w:ins w:id="575" w:author="Registered User" w:date="2010-07-15T14:30:00Z">
        <w:r w:rsidRPr="00692DAD">
          <w:rPr>
            <w:rPrChange w:id="576"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Toc266967592"</w:instrText>
        </w:r>
        <w:r w:rsidR="009E2B3C" w:rsidRPr="00C31AA0">
          <w:rPr>
            <w:rStyle w:val="Hyperlink"/>
            <w:noProof/>
          </w:rPr>
          <w:instrText xml:space="preserve"> </w:instrText>
        </w:r>
      </w:ins>
      <w:ins w:id="577" w:author="AEP" w:date="2010-08-05T09:32:00Z">
        <w:r w:rsidR="000F7BBB">
          <w:instrText>Toc266279839"</w:instrText>
        </w:r>
      </w:ins>
      <w:ins w:id="578" w:author="Registered User" w:date="2010-07-15T14:30:00Z">
        <w:r w:rsidRPr="00692DAD">
          <w:rPr>
            <w:rPrChange w:id="579" w:author="AEP" w:date="2010-08-05T09:32:00Z">
              <w:rPr>
                <w:rStyle w:val="Hyperlink"/>
              </w:rPr>
            </w:rPrChange>
          </w:rPr>
          <w:fldChar w:fldCharType="separate"/>
        </w:r>
        <w:r w:rsidR="009E2B3C" w:rsidRPr="00C31AA0">
          <w:rPr>
            <w:rStyle w:val="Hyperlink"/>
            <w:noProof/>
          </w:rPr>
          <w:t>3.</w:t>
        </w:r>
        <w:r w:rsidR="009E2B3C">
          <w:rPr>
            <w:rFonts w:ascii="Times New Roman" w:hAnsi="Times New Roman"/>
            <w:noProof/>
            <w:sz w:val="24"/>
            <w:szCs w:val="24"/>
          </w:rPr>
          <w:tab/>
        </w:r>
        <w:r w:rsidR="009E2B3C" w:rsidRPr="00C31AA0">
          <w:rPr>
            <w:rStyle w:val="Hyperlink"/>
            <w:noProof/>
          </w:rPr>
          <w:t>Emergency Loads Necessary to Manage Recurring Congestion</w:t>
        </w:r>
        <w:r w:rsidR="009E2B3C">
          <w:rPr>
            <w:noProof/>
            <w:webHidden/>
          </w:rPr>
          <w:tab/>
        </w:r>
      </w:ins>
      <w:ins w:id="580" w:author="AEP" w:date="2010-08-05T09:32:00Z">
        <w:r w:rsidR="000E0E77" w:rsidRPr="00BC4DC1">
          <w:rPr>
            <w:rStyle w:val="Hyperlink"/>
            <w:noProof/>
          </w:rPr>
          <w:t>IV.</w:t>
        </w:r>
        <w:r w:rsidR="000E0E77">
          <w:rPr>
            <w:noProof/>
          </w:rPr>
          <w:tab/>
        </w:r>
        <w:r w:rsidR="000E0E77" w:rsidRPr="00BC4DC1">
          <w:rPr>
            <w:rStyle w:val="Hyperlink"/>
            <w:noProof/>
          </w:rPr>
          <w:t>NOMCR and Model Validation Process</w:t>
        </w:r>
        <w:r w:rsidR="000E0E77">
          <w:rPr>
            <w:noProof/>
            <w:webHidden/>
          </w:rPr>
          <w:tab/>
        </w:r>
      </w:ins>
      <w:ins w:id="581" w:author="Registered User" w:date="2010-07-15T14:30:00Z">
        <w:r>
          <w:rPr>
            <w:noProof/>
            <w:webHidden/>
          </w:rPr>
          <w:fldChar w:fldCharType="begin"/>
        </w:r>
        <w:r w:rsidR="000E0E77">
          <w:rPr>
            <w:noProof/>
            <w:webHidden/>
          </w:rPr>
          <w:instrText xml:space="preserve"> PAGEREF _</w:instrText>
        </w:r>
      </w:ins>
      <w:del w:id="582" w:author="WRickerson" w:date="2010-08-06T12:02:00Z">
        <w:r w:rsidR="005020E4">
          <w:rPr>
            <w:noProof/>
            <w:webHidden/>
          </w:rPr>
          <w:delInstrText>Toc266279839</w:delInstrText>
        </w:r>
      </w:del>
      <w:del w:id="583" w:author="WRickerson" w:date="2010-08-05T09:41:00Z">
        <w:r w:rsidR="005020E4">
          <w:rPr>
            <w:noProof/>
            <w:webHidden/>
          </w:rPr>
          <w:delInstrText>Toc266279839</w:delInstrText>
        </w:r>
      </w:del>
      <w:ins w:id="584" w:author="WRickerson" w:date="2010-08-05T09:35:00Z">
        <w:r w:rsidR="00930905">
          <w:rPr>
            <w:noProof/>
            <w:webHidden/>
          </w:rPr>
          <w:instrText>Toc266279839</w:instrText>
        </w:r>
      </w:ins>
      <w:ins w:id="585" w:author="Registered User" w:date="2010-07-15T14:30:00Z">
        <w:r w:rsidR="009E2B3C">
          <w:rPr>
            <w:noProof/>
            <w:webHidden/>
          </w:rPr>
          <w:instrText>Toc266967592</w:instrText>
        </w:r>
      </w:ins>
      <w:ins w:id="586" w:author="AEP" w:date="2010-08-05T09:32:00Z">
        <w:r w:rsidR="000E0E77">
          <w:rPr>
            <w:noProof/>
            <w:webHidden/>
          </w:rPr>
          <w:instrText>Toc266279839</w:instrText>
        </w:r>
      </w:ins>
      <w:ins w:id="587" w:author="Registered User" w:date="2010-07-15T14:30:00Z">
        <w:r w:rsidR="000E0E77">
          <w:rPr>
            <w:noProof/>
            <w:webHidden/>
          </w:rPr>
          <w:instrText xml:space="preserve"> \h </w:instrText>
        </w:r>
      </w:ins>
      <w:r>
        <w:rPr>
          <w:noProof/>
          <w:webHidden/>
        </w:rPr>
      </w:r>
      <w:ins w:id="588" w:author="Registered User" w:date="2010-07-15T14:30:00Z">
        <w:r>
          <w:rPr>
            <w:noProof/>
            <w:webHidden/>
          </w:rPr>
          <w:fldChar w:fldCharType="separate"/>
        </w:r>
      </w:ins>
      <w:ins w:id="589" w:author="Registered User" w:date="2010-07-26T10:39:00Z">
        <w:r w:rsidR="000E0E77">
          <w:rPr>
            <w:noProof/>
            <w:webHidden/>
          </w:rPr>
          <w:t>3</w:t>
        </w:r>
      </w:ins>
      <w:ins w:id="590" w:author="Registered User" w:date="2010-07-15T14:30:00Z">
        <w:r>
          <w:rPr>
            <w:noProof/>
            <w:webHidden/>
          </w:rPr>
          <w:fldChar w:fldCharType="end"/>
        </w:r>
        <w:r w:rsidRPr="00692DAD">
          <w:rPr>
            <w:rPrChange w:id="591" w:author="AEP" w:date="2010-08-05T09:32:00Z">
              <w:rPr>
                <w:rStyle w:val="Hyperlink"/>
              </w:rPr>
            </w:rPrChange>
          </w:rPr>
          <w:fldChar w:fldCharType="end"/>
        </w:r>
      </w:ins>
    </w:p>
    <w:p w:rsidR="00692DAD" w:rsidRPr="00692DAD" w:rsidRDefault="00692DAD">
      <w:pPr>
        <w:pStyle w:val="TOC2"/>
        <w:numPr>
          <w:ins w:id="592" w:author="Unknown"/>
        </w:numPr>
        <w:tabs>
          <w:tab w:val="left" w:pos="660"/>
          <w:tab w:val="right" w:leader="dot" w:pos="9350"/>
        </w:tabs>
        <w:rPr>
          <w:ins w:id="593" w:author="Registered User" w:date="2010-07-15T14:30:00Z"/>
          <w:rPrChange w:id="594" w:author="AEP" w:date="2010-08-05T09:32:00Z">
            <w:rPr>
              <w:ins w:id="595" w:author="Registered User" w:date="2010-07-15T14:30:00Z"/>
              <w:rFonts w:ascii="Times New Roman" w:hAnsi="Times New Roman"/>
              <w:sz w:val="24"/>
            </w:rPr>
          </w:rPrChange>
        </w:rPr>
        <w:pPrChange w:id="596" w:author="AEP" w:date="2010-08-06T12:02:00Z">
          <w:pPr>
            <w:pStyle w:val="TOC2"/>
            <w:tabs>
              <w:tab w:val="left" w:pos="660"/>
              <w:tab w:val="right" w:leader="dot" w:pos="9350"/>
            </w:tabs>
          </w:pPr>
        </w:pPrChange>
      </w:pPr>
      <w:ins w:id="597" w:author="Registered User" w:date="2010-07-15T14:30:00Z">
        <w:r w:rsidRPr="00692DAD">
          <w:rPr>
            <w:rPrChange w:id="598"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Toc266967593"</w:instrText>
        </w:r>
        <w:r w:rsidR="009E2B3C" w:rsidRPr="00C31AA0">
          <w:rPr>
            <w:rStyle w:val="Hyperlink"/>
            <w:noProof/>
          </w:rPr>
          <w:instrText xml:space="preserve"> </w:instrText>
        </w:r>
      </w:ins>
      <w:ins w:id="599" w:author="AEP" w:date="2010-08-05T09:32:00Z">
        <w:r w:rsidR="000F7BBB">
          <w:instrText>Toc266279840"</w:instrText>
        </w:r>
      </w:ins>
      <w:ins w:id="600" w:author="Registered User" w:date="2010-07-15T14:30:00Z">
        <w:r w:rsidRPr="00692DAD">
          <w:rPr>
            <w:rPrChange w:id="601" w:author="AEP" w:date="2010-08-05T09:32:00Z">
              <w:rPr>
                <w:rStyle w:val="Hyperlink"/>
              </w:rPr>
            </w:rPrChange>
          </w:rPr>
          <w:fldChar w:fldCharType="separate"/>
        </w:r>
      </w:ins>
      <w:del w:id="602" w:author="WRickerson" w:date="2010-08-06T12:02:00Z">
        <w:r w:rsidR="005020E4" w:rsidRPr="00BC4DC1">
          <w:rPr>
            <w:rStyle w:val="Hyperlink"/>
            <w:noProof/>
          </w:rPr>
          <w:delText>A</w:delText>
        </w:r>
      </w:del>
      <w:del w:id="603" w:author="WRickerson" w:date="2010-08-05T09:41:00Z">
        <w:r w:rsidR="005020E4" w:rsidRPr="00BC4DC1">
          <w:rPr>
            <w:rStyle w:val="Hyperlink"/>
            <w:noProof/>
          </w:rPr>
          <w:delText>A</w:delText>
        </w:r>
      </w:del>
      <w:ins w:id="604" w:author="WRickerson" w:date="2010-08-05T09:35:00Z">
        <w:r w:rsidR="00930905" w:rsidRPr="00BC4DC1">
          <w:rPr>
            <w:rStyle w:val="Hyperlink"/>
            <w:noProof/>
          </w:rPr>
          <w:t>A</w:t>
        </w:r>
      </w:ins>
      <w:ins w:id="605" w:author="Registered User" w:date="2010-07-15T14:30:00Z">
        <w:r w:rsidR="009E2B3C" w:rsidRPr="00C31AA0">
          <w:rPr>
            <w:rStyle w:val="Hyperlink"/>
            <w:noProof/>
          </w:rPr>
          <w:t>IV</w:t>
        </w:r>
      </w:ins>
      <w:ins w:id="606" w:author="AEP" w:date="2010-08-05T09:32:00Z">
        <w:r w:rsidR="000E0E77" w:rsidRPr="00BC4DC1">
          <w:rPr>
            <w:rStyle w:val="Hyperlink"/>
            <w:noProof/>
          </w:rPr>
          <w:t>A</w:t>
        </w:r>
      </w:ins>
      <w:ins w:id="607" w:author="Registered User" w:date="2010-07-15T14:30:00Z">
        <w:r w:rsidR="000E0E77" w:rsidRPr="00BC4DC1">
          <w:rPr>
            <w:rStyle w:val="Hyperlink"/>
            <w:noProof/>
          </w:rPr>
          <w:t>.</w:t>
        </w:r>
        <w:r w:rsidRPr="00692DAD">
          <w:rPr>
            <w:rPrChange w:id="608" w:author="AEP" w:date="2010-08-05T09:32:00Z">
              <w:rPr>
                <w:rFonts w:ascii="Times New Roman" w:hAnsi="Times New Roman"/>
                <w:color w:val="0000FF"/>
                <w:sz w:val="24"/>
                <w:u w:val="single"/>
              </w:rPr>
            </w:rPrChange>
          </w:rPr>
          <w:tab/>
        </w:r>
        <w:r w:rsidR="000E0E77" w:rsidRPr="00BC4DC1">
          <w:rPr>
            <w:rStyle w:val="Hyperlink"/>
            <w:noProof/>
          </w:rPr>
          <w:t xml:space="preserve">NOMCR </w:t>
        </w:r>
      </w:ins>
      <w:del w:id="609" w:author="WRickerson" w:date="2010-08-06T12:02:00Z">
        <w:r w:rsidR="005020E4" w:rsidRPr="00BC4DC1">
          <w:rPr>
            <w:rStyle w:val="Hyperlink"/>
            <w:noProof/>
          </w:rPr>
          <w:delText>Integration</w:delText>
        </w:r>
      </w:del>
      <w:del w:id="610" w:author="WRickerson" w:date="2010-08-05T09:41:00Z">
        <w:r w:rsidR="005020E4" w:rsidRPr="00BC4DC1">
          <w:rPr>
            <w:rStyle w:val="Hyperlink"/>
            <w:noProof/>
          </w:rPr>
          <w:delText>Integration</w:delText>
        </w:r>
      </w:del>
      <w:ins w:id="611" w:author="WRickerson" w:date="2010-08-05T09:35:00Z">
        <w:r w:rsidR="00930905" w:rsidRPr="00BC4DC1">
          <w:rPr>
            <w:rStyle w:val="Hyperlink"/>
            <w:noProof/>
          </w:rPr>
          <w:t>Integration</w:t>
        </w:r>
      </w:ins>
      <w:ins w:id="612" w:author="Registered User" w:date="2010-07-15T14:30:00Z">
        <w:r w:rsidR="009E2B3C" w:rsidRPr="00C31AA0">
          <w:rPr>
            <w:rStyle w:val="Hyperlink"/>
            <w:noProof/>
          </w:rPr>
          <w:t>and Model Validation Process</w:t>
        </w:r>
      </w:ins>
      <w:ins w:id="613" w:author="AEP" w:date="2010-08-05T09:32:00Z">
        <w:r w:rsidR="000E0E77" w:rsidRPr="00BC4DC1">
          <w:rPr>
            <w:rStyle w:val="Hyperlink"/>
            <w:noProof/>
          </w:rPr>
          <w:t>Integration into Models</w:t>
        </w:r>
      </w:ins>
      <w:ins w:id="614" w:author="Registered User" w:date="2010-07-15T14:30:00Z">
        <w:r w:rsidR="000E0E77">
          <w:rPr>
            <w:noProof/>
            <w:webHidden/>
          </w:rPr>
          <w:tab/>
        </w:r>
        <w:r>
          <w:rPr>
            <w:noProof/>
            <w:webHidden/>
          </w:rPr>
          <w:fldChar w:fldCharType="begin"/>
        </w:r>
        <w:r w:rsidR="000E0E77">
          <w:rPr>
            <w:noProof/>
            <w:webHidden/>
          </w:rPr>
          <w:instrText xml:space="preserve"> PAGEREF _</w:instrText>
        </w:r>
      </w:ins>
      <w:del w:id="615" w:author="WRickerson" w:date="2010-08-06T12:02:00Z">
        <w:r w:rsidR="005020E4">
          <w:rPr>
            <w:noProof/>
            <w:webHidden/>
          </w:rPr>
          <w:delInstrText>Toc266279840</w:delInstrText>
        </w:r>
      </w:del>
      <w:del w:id="616" w:author="WRickerson" w:date="2010-08-05T09:41:00Z">
        <w:r w:rsidR="005020E4">
          <w:rPr>
            <w:noProof/>
            <w:webHidden/>
          </w:rPr>
          <w:delInstrText>Toc266279840</w:delInstrText>
        </w:r>
      </w:del>
      <w:ins w:id="617" w:author="WRickerson" w:date="2010-08-05T09:35:00Z">
        <w:r w:rsidR="00930905">
          <w:rPr>
            <w:noProof/>
            <w:webHidden/>
          </w:rPr>
          <w:instrText>Toc266279840</w:instrText>
        </w:r>
      </w:ins>
      <w:ins w:id="618" w:author="Registered User" w:date="2010-07-15T14:30:00Z">
        <w:r w:rsidR="009E2B3C">
          <w:rPr>
            <w:noProof/>
            <w:webHidden/>
          </w:rPr>
          <w:instrText>Toc266967593</w:instrText>
        </w:r>
      </w:ins>
      <w:ins w:id="619" w:author="AEP" w:date="2010-08-05T09:32:00Z">
        <w:r w:rsidR="000E0E77">
          <w:rPr>
            <w:noProof/>
            <w:webHidden/>
          </w:rPr>
          <w:instrText>Toc266279840</w:instrText>
        </w:r>
      </w:ins>
      <w:ins w:id="620" w:author="Registered User" w:date="2010-07-15T14:30:00Z">
        <w:r w:rsidR="000E0E77">
          <w:rPr>
            <w:noProof/>
            <w:webHidden/>
          </w:rPr>
          <w:instrText xml:space="preserve"> \h </w:instrText>
        </w:r>
      </w:ins>
      <w:r>
        <w:rPr>
          <w:noProof/>
          <w:webHidden/>
        </w:rPr>
      </w:r>
      <w:ins w:id="621" w:author="Registered User" w:date="2010-07-15T14:30:00Z">
        <w:r>
          <w:rPr>
            <w:noProof/>
            <w:webHidden/>
          </w:rPr>
          <w:fldChar w:fldCharType="separate"/>
        </w:r>
      </w:ins>
      <w:ins w:id="622" w:author="Registered User" w:date="2010-07-26T10:39:00Z">
        <w:r w:rsidR="000E0E77">
          <w:rPr>
            <w:noProof/>
            <w:webHidden/>
          </w:rPr>
          <w:t>3</w:t>
        </w:r>
      </w:ins>
      <w:ins w:id="623" w:author="Registered User" w:date="2010-07-15T14:30:00Z">
        <w:r>
          <w:rPr>
            <w:noProof/>
            <w:webHidden/>
          </w:rPr>
          <w:fldChar w:fldCharType="end"/>
        </w:r>
        <w:r w:rsidRPr="00692DAD">
          <w:rPr>
            <w:rPrChange w:id="624" w:author="AEP" w:date="2010-08-05T09:32:00Z">
              <w:rPr>
                <w:rStyle w:val="Hyperlink"/>
              </w:rPr>
            </w:rPrChange>
          </w:rPr>
          <w:fldChar w:fldCharType="end"/>
        </w:r>
      </w:ins>
    </w:p>
    <w:p w:rsidR="00692DAD" w:rsidRPr="00692DAD" w:rsidRDefault="00692DAD">
      <w:pPr>
        <w:pStyle w:val="TOC1"/>
        <w:numPr>
          <w:ins w:id="625" w:author="Unknown"/>
        </w:numPr>
        <w:tabs>
          <w:tab w:val="left" w:pos="440"/>
          <w:tab w:val="right" w:leader="dot" w:pos="9350"/>
        </w:tabs>
        <w:rPr>
          <w:ins w:id="626" w:author="Registered User" w:date="2010-07-15T14:30:00Z"/>
          <w:rPrChange w:id="627" w:author="AEP" w:date="2010-08-05T09:32:00Z">
            <w:rPr>
              <w:ins w:id="628" w:author="Registered User" w:date="2010-07-15T14:30:00Z"/>
              <w:rFonts w:ascii="Times New Roman" w:hAnsi="Times New Roman"/>
              <w:sz w:val="24"/>
            </w:rPr>
          </w:rPrChange>
        </w:rPr>
        <w:pPrChange w:id="629" w:author="AEP" w:date="2010-08-06T12:02:00Z">
          <w:pPr>
            <w:pStyle w:val="TOC1"/>
            <w:tabs>
              <w:tab w:val="left" w:pos="440"/>
              <w:tab w:val="right" w:leader="dot" w:pos="9350"/>
            </w:tabs>
          </w:pPr>
        </w:pPrChange>
      </w:pPr>
      <w:ins w:id="630" w:author="Registered User" w:date="2010-07-15T14:30:00Z">
        <w:r w:rsidRPr="00692DAD">
          <w:rPr>
            <w:rPrChange w:id="631"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Toc266967594"</w:instrText>
        </w:r>
        <w:r w:rsidR="009E2B3C" w:rsidRPr="00C31AA0">
          <w:rPr>
            <w:rStyle w:val="Hyperlink"/>
            <w:noProof/>
          </w:rPr>
          <w:instrText xml:space="preserve"> </w:instrText>
        </w:r>
      </w:ins>
      <w:ins w:id="632" w:author="AEP" w:date="2010-08-05T09:32:00Z">
        <w:r w:rsidR="000F7BBB">
          <w:instrText>Toc266279841"</w:instrText>
        </w:r>
      </w:ins>
      <w:ins w:id="633" w:author="Registered User" w:date="2010-07-15T14:30:00Z">
        <w:r w:rsidRPr="00692DAD">
          <w:rPr>
            <w:rPrChange w:id="634" w:author="AEP" w:date="2010-08-05T09:32:00Z">
              <w:rPr>
                <w:rStyle w:val="Hyperlink"/>
              </w:rPr>
            </w:rPrChange>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NOMCR Integration into Models</w:t>
        </w:r>
        <w:r w:rsidR="009E2B3C">
          <w:rPr>
            <w:noProof/>
            <w:webHidden/>
          </w:rPr>
          <w:tab/>
        </w:r>
      </w:ins>
      <w:ins w:id="635" w:author="AEP" w:date="2010-08-05T09:32:00Z">
        <w:r w:rsidR="000E0E77" w:rsidRPr="00BC4DC1">
          <w:rPr>
            <w:rStyle w:val="Hyperlink"/>
            <w:noProof/>
          </w:rPr>
          <w:t>V.</w:t>
        </w:r>
        <w:r w:rsidR="000E0E77">
          <w:rPr>
            <w:noProof/>
          </w:rPr>
          <w:tab/>
        </w:r>
        <w:r w:rsidR="000E0E77" w:rsidRPr="00BC4DC1">
          <w:rPr>
            <w:rStyle w:val="Hyperlink"/>
            <w:noProof/>
          </w:rPr>
          <w:t>Approval to Energize Process</w:t>
        </w:r>
        <w:r w:rsidR="000E0E77">
          <w:rPr>
            <w:noProof/>
            <w:webHidden/>
          </w:rPr>
          <w:tab/>
        </w:r>
      </w:ins>
      <w:ins w:id="636" w:author="Registered User" w:date="2010-07-15T14:30:00Z">
        <w:r>
          <w:rPr>
            <w:noProof/>
            <w:webHidden/>
          </w:rPr>
          <w:fldChar w:fldCharType="begin"/>
        </w:r>
        <w:r w:rsidR="000E0E77">
          <w:rPr>
            <w:noProof/>
            <w:webHidden/>
          </w:rPr>
          <w:instrText xml:space="preserve"> PAGEREF _</w:instrText>
        </w:r>
      </w:ins>
      <w:del w:id="637" w:author="WRickerson" w:date="2010-08-06T12:02:00Z">
        <w:r w:rsidR="005020E4">
          <w:rPr>
            <w:noProof/>
            <w:webHidden/>
          </w:rPr>
          <w:delInstrText>Toc266279841</w:delInstrText>
        </w:r>
      </w:del>
      <w:del w:id="638" w:author="WRickerson" w:date="2010-08-05T09:41:00Z">
        <w:r w:rsidR="005020E4">
          <w:rPr>
            <w:noProof/>
            <w:webHidden/>
          </w:rPr>
          <w:delInstrText>Toc266279841</w:delInstrText>
        </w:r>
      </w:del>
      <w:ins w:id="639" w:author="WRickerson" w:date="2010-08-05T09:35:00Z">
        <w:r w:rsidR="00930905">
          <w:rPr>
            <w:noProof/>
            <w:webHidden/>
          </w:rPr>
          <w:instrText>Toc266279841</w:instrText>
        </w:r>
      </w:ins>
      <w:ins w:id="640" w:author="Registered User" w:date="2010-07-15T14:30:00Z">
        <w:r w:rsidR="009E2B3C">
          <w:rPr>
            <w:noProof/>
            <w:webHidden/>
          </w:rPr>
          <w:instrText>Toc266967594</w:instrText>
        </w:r>
      </w:ins>
      <w:ins w:id="641" w:author="AEP" w:date="2010-08-05T09:32:00Z">
        <w:r w:rsidR="000E0E77">
          <w:rPr>
            <w:noProof/>
            <w:webHidden/>
          </w:rPr>
          <w:instrText>Toc266279841</w:instrText>
        </w:r>
      </w:ins>
      <w:ins w:id="642" w:author="Registered User" w:date="2010-07-15T14:30:00Z">
        <w:r w:rsidR="000E0E77">
          <w:rPr>
            <w:noProof/>
            <w:webHidden/>
          </w:rPr>
          <w:instrText xml:space="preserve"> \h </w:instrText>
        </w:r>
      </w:ins>
      <w:r>
        <w:rPr>
          <w:noProof/>
          <w:webHidden/>
        </w:rPr>
      </w:r>
      <w:ins w:id="643" w:author="Registered User" w:date="2010-07-15T14:30:00Z">
        <w:r>
          <w:rPr>
            <w:noProof/>
            <w:webHidden/>
          </w:rPr>
          <w:fldChar w:fldCharType="separate"/>
        </w:r>
      </w:ins>
      <w:ins w:id="644" w:author="Registered User" w:date="2010-07-26T10:39:00Z">
        <w:r w:rsidR="000E0E77">
          <w:rPr>
            <w:noProof/>
            <w:webHidden/>
          </w:rPr>
          <w:t>3</w:t>
        </w:r>
      </w:ins>
      <w:ins w:id="645" w:author="Registered User" w:date="2010-07-15T14:30:00Z">
        <w:r>
          <w:rPr>
            <w:noProof/>
            <w:webHidden/>
          </w:rPr>
          <w:fldChar w:fldCharType="end"/>
        </w:r>
        <w:r w:rsidRPr="00692DAD">
          <w:rPr>
            <w:rPrChange w:id="646" w:author="AEP" w:date="2010-08-05T09:32:00Z">
              <w:rPr>
                <w:rStyle w:val="Hyperlink"/>
              </w:rPr>
            </w:rPrChange>
          </w:rPr>
          <w:fldChar w:fldCharType="end"/>
        </w:r>
      </w:ins>
    </w:p>
    <w:p w:rsidR="00692DAD" w:rsidRPr="00692DAD" w:rsidRDefault="00692DAD">
      <w:pPr>
        <w:pStyle w:val="TOC2"/>
        <w:numPr>
          <w:ins w:id="647" w:author="Unknown"/>
        </w:numPr>
        <w:tabs>
          <w:tab w:val="left" w:pos="660"/>
          <w:tab w:val="right" w:leader="dot" w:pos="9350"/>
        </w:tabs>
        <w:rPr>
          <w:ins w:id="648" w:author="Registered User" w:date="2010-07-15T14:30:00Z"/>
          <w:rPrChange w:id="649" w:author="AEP" w:date="2010-08-05T09:32:00Z">
            <w:rPr>
              <w:ins w:id="650" w:author="Registered User" w:date="2010-07-15T14:30:00Z"/>
              <w:rFonts w:ascii="Times New Roman" w:hAnsi="Times New Roman"/>
              <w:sz w:val="24"/>
            </w:rPr>
          </w:rPrChange>
        </w:rPr>
        <w:pPrChange w:id="651" w:author="AEP" w:date="2010-08-06T12:02:00Z">
          <w:pPr>
            <w:pStyle w:val="TOC2"/>
            <w:tabs>
              <w:tab w:val="left" w:pos="660"/>
              <w:tab w:val="right" w:leader="dot" w:pos="9350"/>
            </w:tabs>
          </w:pPr>
        </w:pPrChange>
      </w:pPr>
      <w:ins w:id="652" w:author="Registered User" w:date="2010-07-15T14:30:00Z">
        <w:r w:rsidRPr="00692DAD">
          <w:rPr>
            <w:rPrChange w:id="653"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Toc266967595"</w:instrText>
        </w:r>
        <w:r w:rsidR="009E2B3C" w:rsidRPr="00C31AA0">
          <w:rPr>
            <w:rStyle w:val="Hyperlink"/>
            <w:noProof/>
          </w:rPr>
          <w:instrText xml:space="preserve"> </w:instrText>
        </w:r>
      </w:ins>
      <w:ins w:id="654" w:author="AEP" w:date="2010-08-05T09:32:00Z">
        <w:r w:rsidR="000F7BBB">
          <w:instrText>Toc266279842"</w:instrText>
        </w:r>
      </w:ins>
      <w:ins w:id="655" w:author="Registered User" w:date="2010-07-15T14:30:00Z">
        <w:r w:rsidRPr="00692DAD">
          <w:rPr>
            <w:rPrChange w:id="656" w:author="AEP" w:date="2010-08-05T09:32:00Z">
              <w:rPr>
                <w:rStyle w:val="Hyperlink"/>
              </w:rPr>
            </w:rPrChange>
          </w:rPr>
          <w:fldChar w:fldCharType="separate"/>
        </w:r>
      </w:ins>
      <w:del w:id="657" w:author="WRickerson" w:date="2010-08-06T12:02:00Z">
        <w:r w:rsidR="005020E4" w:rsidRPr="00BC4DC1">
          <w:rPr>
            <w:rStyle w:val="Hyperlink"/>
            <w:noProof/>
          </w:rPr>
          <w:delText>A</w:delText>
        </w:r>
      </w:del>
      <w:del w:id="658" w:author="WRickerson" w:date="2010-08-05T09:41:00Z">
        <w:r w:rsidR="005020E4" w:rsidRPr="00BC4DC1">
          <w:rPr>
            <w:rStyle w:val="Hyperlink"/>
            <w:noProof/>
          </w:rPr>
          <w:delText>A</w:delText>
        </w:r>
      </w:del>
      <w:ins w:id="659" w:author="WRickerson" w:date="2010-08-05T09:35:00Z">
        <w:r w:rsidR="00930905" w:rsidRPr="00BC4DC1">
          <w:rPr>
            <w:rStyle w:val="Hyperlink"/>
            <w:noProof/>
          </w:rPr>
          <w:t>A</w:t>
        </w:r>
      </w:ins>
      <w:ins w:id="660" w:author="Registered User" w:date="2010-07-15T14:30:00Z">
        <w:r w:rsidR="009E2B3C" w:rsidRPr="00C31AA0">
          <w:rPr>
            <w:rStyle w:val="Hyperlink"/>
            <w:noProof/>
          </w:rPr>
          <w:t>V.</w:t>
        </w:r>
        <w:r w:rsidR="009E2B3C">
          <w:rPr>
            <w:rFonts w:ascii="Times New Roman" w:hAnsi="Times New Roman"/>
            <w:noProof/>
            <w:sz w:val="24"/>
            <w:szCs w:val="24"/>
          </w:rPr>
          <w:tab/>
        </w:r>
        <w:r w:rsidR="009E2B3C" w:rsidRPr="00C31AA0">
          <w:rPr>
            <w:rStyle w:val="Hyperlink"/>
            <w:noProof/>
          </w:rPr>
          <w:t>Approval</w:t>
        </w:r>
      </w:ins>
      <w:ins w:id="661" w:author="AEP" w:date="2010-08-05T09:32:00Z">
        <w:r w:rsidR="000E0E77" w:rsidRPr="00BC4DC1">
          <w:rPr>
            <w:rStyle w:val="Hyperlink"/>
            <w:noProof/>
          </w:rPr>
          <w:t>A.</w:t>
        </w:r>
        <w:r w:rsidR="000E0E77">
          <w:rPr>
            <w:noProof/>
          </w:rPr>
          <w:tab/>
        </w:r>
        <w:r w:rsidR="000E0E77" w:rsidRPr="00BC4DC1">
          <w:rPr>
            <w:rStyle w:val="Hyperlink"/>
            <w:noProof/>
          </w:rPr>
          <w:t>Modeling Equipment Prior</w:t>
        </w:r>
      </w:ins>
      <w:ins w:id="662" w:author="Registered User" w:date="2010-07-15T14:30:00Z">
        <w:r w:rsidR="000E0E77" w:rsidRPr="00BC4DC1">
          <w:rPr>
            <w:rStyle w:val="Hyperlink"/>
            <w:noProof/>
          </w:rPr>
          <w:t xml:space="preserve"> to </w:t>
        </w:r>
      </w:ins>
      <w:ins w:id="663" w:author="AEP" w:date="2010-08-05T09:32:00Z">
        <w:r w:rsidR="000E0E77" w:rsidRPr="00BC4DC1">
          <w:rPr>
            <w:rStyle w:val="Hyperlink"/>
            <w:noProof/>
          </w:rPr>
          <w:t>Field-</w:t>
        </w:r>
      </w:ins>
      <w:ins w:id="664" w:author="Registered User" w:date="2010-07-15T14:30:00Z">
        <w:r w:rsidR="000E0E77" w:rsidRPr="00BC4DC1">
          <w:rPr>
            <w:rStyle w:val="Hyperlink"/>
            <w:noProof/>
          </w:rPr>
          <w:t xml:space="preserve">Energize </w:t>
        </w:r>
      </w:ins>
      <w:del w:id="665" w:author="WRickerson" w:date="2010-08-06T12:02:00Z">
        <w:r w:rsidR="005020E4" w:rsidRPr="00BC4DC1">
          <w:rPr>
            <w:rStyle w:val="Hyperlink"/>
            <w:noProof/>
          </w:rPr>
          <w:delText>Date</w:delText>
        </w:r>
      </w:del>
      <w:del w:id="666" w:author="WRickerson" w:date="2010-08-05T09:41:00Z">
        <w:r w:rsidR="005020E4" w:rsidRPr="00BC4DC1">
          <w:rPr>
            <w:rStyle w:val="Hyperlink"/>
            <w:noProof/>
          </w:rPr>
          <w:delText>Date</w:delText>
        </w:r>
      </w:del>
      <w:ins w:id="667" w:author="WRickerson" w:date="2010-08-05T09:35:00Z">
        <w:r w:rsidR="00930905" w:rsidRPr="00BC4DC1">
          <w:rPr>
            <w:rStyle w:val="Hyperlink"/>
            <w:noProof/>
          </w:rPr>
          <w:t>Date</w:t>
        </w:r>
      </w:ins>
      <w:ins w:id="668" w:author="Registered User" w:date="2010-07-15T14:30:00Z">
        <w:r w:rsidR="009E2B3C" w:rsidRPr="00C31AA0">
          <w:rPr>
            <w:rStyle w:val="Hyperlink"/>
            <w:noProof/>
          </w:rPr>
          <w:t>Process</w:t>
        </w:r>
      </w:ins>
      <w:ins w:id="669" w:author="AEP" w:date="2010-08-05T09:32:00Z">
        <w:r w:rsidR="000E0E77" w:rsidRPr="00BC4DC1">
          <w:rPr>
            <w:rStyle w:val="Hyperlink"/>
            <w:noProof/>
          </w:rPr>
          <w:t>Date</w:t>
        </w:r>
      </w:ins>
      <w:ins w:id="670" w:author="Registered User" w:date="2010-07-15T14:30:00Z">
        <w:r w:rsidR="000E0E77">
          <w:rPr>
            <w:noProof/>
            <w:webHidden/>
          </w:rPr>
          <w:tab/>
        </w:r>
        <w:r>
          <w:rPr>
            <w:noProof/>
            <w:webHidden/>
          </w:rPr>
          <w:fldChar w:fldCharType="begin"/>
        </w:r>
        <w:r w:rsidR="000E0E77">
          <w:rPr>
            <w:noProof/>
            <w:webHidden/>
          </w:rPr>
          <w:instrText xml:space="preserve"> PAGEREF _</w:instrText>
        </w:r>
      </w:ins>
      <w:del w:id="671" w:author="WRickerson" w:date="2010-08-06T12:02:00Z">
        <w:r w:rsidR="005020E4">
          <w:rPr>
            <w:noProof/>
            <w:webHidden/>
          </w:rPr>
          <w:delInstrText>Toc266279842</w:delInstrText>
        </w:r>
      </w:del>
      <w:del w:id="672" w:author="WRickerson" w:date="2010-08-05T09:41:00Z">
        <w:r w:rsidR="005020E4">
          <w:rPr>
            <w:noProof/>
            <w:webHidden/>
          </w:rPr>
          <w:delInstrText>Toc266279842</w:delInstrText>
        </w:r>
      </w:del>
      <w:ins w:id="673" w:author="WRickerson" w:date="2010-08-05T09:35:00Z">
        <w:r w:rsidR="00930905">
          <w:rPr>
            <w:noProof/>
            <w:webHidden/>
          </w:rPr>
          <w:instrText>Toc266279842</w:instrText>
        </w:r>
      </w:ins>
      <w:ins w:id="674" w:author="Registered User" w:date="2010-07-15T14:30:00Z">
        <w:r w:rsidR="009E2B3C">
          <w:rPr>
            <w:noProof/>
            <w:webHidden/>
          </w:rPr>
          <w:instrText>Toc266967595</w:instrText>
        </w:r>
      </w:ins>
      <w:ins w:id="675" w:author="AEP" w:date="2010-08-05T09:32:00Z">
        <w:r w:rsidR="000E0E77">
          <w:rPr>
            <w:noProof/>
            <w:webHidden/>
          </w:rPr>
          <w:instrText>Toc266279842</w:instrText>
        </w:r>
      </w:ins>
      <w:ins w:id="676" w:author="Registered User" w:date="2010-07-15T14:30:00Z">
        <w:r w:rsidR="000E0E77">
          <w:rPr>
            <w:noProof/>
            <w:webHidden/>
          </w:rPr>
          <w:instrText xml:space="preserve"> \h </w:instrText>
        </w:r>
      </w:ins>
      <w:r>
        <w:rPr>
          <w:noProof/>
          <w:webHidden/>
        </w:rPr>
      </w:r>
      <w:ins w:id="677" w:author="Registered User" w:date="2010-07-15T14:30:00Z">
        <w:r>
          <w:rPr>
            <w:noProof/>
            <w:webHidden/>
          </w:rPr>
          <w:fldChar w:fldCharType="separate"/>
        </w:r>
      </w:ins>
      <w:ins w:id="678" w:author="Registered User" w:date="2010-07-26T10:39:00Z">
        <w:r w:rsidR="000E0E77">
          <w:rPr>
            <w:noProof/>
            <w:webHidden/>
          </w:rPr>
          <w:t>3</w:t>
        </w:r>
      </w:ins>
      <w:ins w:id="679" w:author="Registered User" w:date="2010-07-15T14:30:00Z">
        <w:r>
          <w:rPr>
            <w:noProof/>
            <w:webHidden/>
          </w:rPr>
          <w:fldChar w:fldCharType="end"/>
        </w:r>
        <w:r w:rsidRPr="00692DAD">
          <w:rPr>
            <w:rPrChange w:id="680" w:author="AEP" w:date="2010-08-05T09:32:00Z">
              <w:rPr>
                <w:rStyle w:val="Hyperlink"/>
              </w:rPr>
            </w:rPrChange>
          </w:rPr>
          <w:fldChar w:fldCharType="end"/>
        </w:r>
      </w:ins>
    </w:p>
    <w:p w:rsidR="00692DAD" w:rsidRPr="00692DAD" w:rsidRDefault="00692DAD">
      <w:pPr>
        <w:pStyle w:val="TOC3"/>
        <w:numPr>
          <w:ins w:id="681" w:author="Unknown"/>
        </w:numPr>
        <w:tabs>
          <w:tab w:val="left" w:pos="880"/>
          <w:tab w:val="right" w:leader="dot" w:pos="9350"/>
        </w:tabs>
        <w:rPr>
          <w:ins w:id="682" w:author="Registered User" w:date="2010-07-15T14:30:00Z"/>
          <w:rPrChange w:id="683" w:author="AEP" w:date="2010-08-05T09:32:00Z">
            <w:rPr>
              <w:ins w:id="684" w:author="Registered User" w:date="2010-07-15T14:30:00Z"/>
              <w:rFonts w:ascii="Times New Roman" w:hAnsi="Times New Roman"/>
              <w:sz w:val="24"/>
            </w:rPr>
          </w:rPrChange>
        </w:rPr>
        <w:pPrChange w:id="685" w:author="AEP" w:date="2010-08-06T12:02:00Z">
          <w:pPr>
            <w:pStyle w:val="TOC3"/>
            <w:tabs>
              <w:tab w:val="left" w:pos="880"/>
              <w:tab w:val="right" w:leader="dot" w:pos="9350"/>
            </w:tabs>
          </w:pPr>
        </w:pPrChange>
      </w:pPr>
      <w:ins w:id="686" w:author="Registered User" w:date="2010-07-15T14:30:00Z">
        <w:r w:rsidRPr="00692DAD">
          <w:rPr>
            <w:rPrChange w:id="687"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Toc266967596"</w:instrText>
        </w:r>
        <w:r w:rsidR="009E2B3C" w:rsidRPr="00C31AA0">
          <w:rPr>
            <w:rStyle w:val="Hyperlink"/>
            <w:noProof/>
          </w:rPr>
          <w:instrText xml:space="preserve"> </w:instrText>
        </w:r>
      </w:ins>
      <w:ins w:id="688" w:author="AEP" w:date="2010-08-05T09:32:00Z">
        <w:r w:rsidR="000F7BBB">
          <w:instrText>Toc266279843"</w:instrText>
        </w:r>
      </w:ins>
      <w:ins w:id="689" w:author="Registered User" w:date="2010-07-15T14:30:00Z">
        <w:r w:rsidRPr="00692DAD">
          <w:rPr>
            <w:rPrChange w:id="690" w:author="AEP" w:date="2010-08-05T09:32:00Z">
              <w:rPr>
                <w:rStyle w:val="Hyperlink"/>
              </w:rPr>
            </w:rPrChange>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Modeling Equipment Prior to Field-Energize Date</w:t>
        </w:r>
        <w:r w:rsidR="009E2B3C">
          <w:rPr>
            <w:noProof/>
            <w:webHidden/>
          </w:rPr>
          <w:tab/>
        </w:r>
      </w:ins>
      <w:ins w:id="691" w:author="AEP" w:date="2010-08-05T09:32:00Z">
        <w:r w:rsidR="000E0E77" w:rsidRPr="00BC4DC1">
          <w:rPr>
            <w:rStyle w:val="Hyperlink"/>
            <w:noProof/>
          </w:rPr>
          <w:t>1.</w:t>
        </w:r>
        <w:r w:rsidR="000E0E77">
          <w:rPr>
            <w:noProof/>
          </w:rPr>
          <w:tab/>
        </w:r>
        <w:r w:rsidR="000E0E77" w:rsidRPr="00BC4DC1">
          <w:rPr>
            <w:rStyle w:val="Hyperlink"/>
            <w:noProof/>
          </w:rPr>
          <w:t>Use of the ERCOT Outage Scheduler</w:t>
        </w:r>
        <w:r w:rsidR="000E0E77">
          <w:rPr>
            <w:noProof/>
            <w:webHidden/>
          </w:rPr>
          <w:tab/>
        </w:r>
      </w:ins>
      <w:ins w:id="692" w:author="Registered User" w:date="2010-07-15T14:30:00Z">
        <w:r>
          <w:rPr>
            <w:noProof/>
            <w:webHidden/>
          </w:rPr>
          <w:fldChar w:fldCharType="begin"/>
        </w:r>
        <w:r w:rsidR="000E0E77">
          <w:rPr>
            <w:noProof/>
            <w:webHidden/>
          </w:rPr>
          <w:instrText xml:space="preserve"> PAGEREF _</w:instrText>
        </w:r>
      </w:ins>
      <w:del w:id="693" w:author="WRickerson" w:date="2010-08-06T12:02:00Z">
        <w:r w:rsidR="005020E4">
          <w:rPr>
            <w:noProof/>
            <w:webHidden/>
          </w:rPr>
          <w:delInstrText>Toc266279843</w:delInstrText>
        </w:r>
      </w:del>
      <w:del w:id="694" w:author="WRickerson" w:date="2010-08-05T09:41:00Z">
        <w:r w:rsidR="005020E4">
          <w:rPr>
            <w:noProof/>
            <w:webHidden/>
          </w:rPr>
          <w:delInstrText>Toc266279843</w:delInstrText>
        </w:r>
      </w:del>
      <w:ins w:id="695" w:author="WRickerson" w:date="2010-08-05T09:35:00Z">
        <w:r w:rsidR="00930905">
          <w:rPr>
            <w:noProof/>
            <w:webHidden/>
          </w:rPr>
          <w:instrText>Toc266279843</w:instrText>
        </w:r>
      </w:ins>
      <w:ins w:id="696" w:author="Registered User" w:date="2010-07-15T14:30:00Z">
        <w:r w:rsidR="009E2B3C">
          <w:rPr>
            <w:noProof/>
            <w:webHidden/>
          </w:rPr>
          <w:instrText>Toc266967596</w:instrText>
        </w:r>
      </w:ins>
      <w:ins w:id="697" w:author="AEP" w:date="2010-08-05T09:32:00Z">
        <w:r w:rsidR="000E0E77">
          <w:rPr>
            <w:noProof/>
            <w:webHidden/>
          </w:rPr>
          <w:instrText>Toc266279843</w:instrText>
        </w:r>
      </w:ins>
      <w:ins w:id="698" w:author="Registered User" w:date="2010-07-15T14:30:00Z">
        <w:r w:rsidR="000E0E77">
          <w:rPr>
            <w:noProof/>
            <w:webHidden/>
          </w:rPr>
          <w:instrText xml:space="preserve"> \h </w:instrText>
        </w:r>
      </w:ins>
      <w:r>
        <w:rPr>
          <w:noProof/>
          <w:webHidden/>
        </w:rPr>
      </w:r>
      <w:ins w:id="699" w:author="Registered User" w:date="2010-07-15T14:30:00Z">
        <w:r>
          <w:rPr>
            <w:noProof/>
            <w:webHidden/>
          </w:rPr>
          <w:fldChar w:fldCharType="separate"/>
        </w:r>
      </w:ins>
      <w:ins w:id="700" w:author="Registered User" w:date="2010-07-26T10:39:00Z">
        <w:r w:rsidR="000E0E77">
          <w:rPr>
            <w:noProof/>
            <w:webHidden/>
          </w:rPr>
          <w:t>3</w:t>
        </w:r>
      </w:ins>
      <w:ins w:id="701" w:author="Registered User" w:date="2010-07-15T14:30:00Z">
        <w:r>
          <w:rPr>
            <w:noProof/>
            <w:webHidden/>
          </w:rPr>
          <w:fldChar w:fldCharType="end"/>
        </w:r>
        <w:r w:rsidRPr="00692DAD">
          <w:rPr>
            <w:rPrChange w:id="702" w:author="AEP" w:date="2010-08-05T09:32:00Z">
              <w:rPr>
                <w:rStyle w:val="Hyperlink"/>
              </w:rPr>
            </w:rPrChange>
          </w:rPr>
          <w:fldChar w:fldCharType="end"/>
        </w:r>
      </w:ins>
    </w:p>
    <w:p w:rsidR="00692DAD" w:rsidRPr="00692DAD" w:rsidRDefault="00692DAD">
      <w:pPr>
        <w:pStyle w:val="TOC2"/>
        <w:numPr>
          <w:ins w:id="703" w:author="Unknown"/>
        </w:numPr>
        <w:tabs>
          <w:tab w:val="left" w:pos="660"/>
          <w:tab w:val="right" w:leader="dot" w:pos="9350"/>
        </w:tabs>
        <w:rPr>
          <w:ins w:id="704" w:author="Registered User" w:date="2010-07-15T14:30:00Z"/>
          <w:rPrChange w:id="705" w:author="AEP" w:date="2010-08-05T09:32:00Z">
            <w:rPr>
              <w:ins w:id="706" w:author="Registered User" w:date="2010-07-15T14:30:00Z"/>
              <w:rFonts w:ascii="Times New Roman" w:hAnsi="Times New Roman"/>
              <w:sz w:val="24"/>
            </w:rPr>
          </w:rPrChange>
        </w:rPr>
        <w:pPrChange w:id="707" w:author="AEP" w:date="2010-08-06T12:02:00Z">
          <w:pPr>
            <w:pStyle w:val="TOC2"/>
            <w:tabs>
              <w:tab w:val="left" w:pos="660"/>
              <w:tab w:val="right" w:leader="dot" w:pos="9350"/>
            </w:tabs>
          </w:pPr>
        </w:pPrChange>
      </w:pPr>
      <w:ins w:id="708" w:author="Registered User" w:date="2010-07-15T14:30:00Z">
        <w:r w:rsidRPr="00692DAD">
          <w:rPr>
            <w:rPrChange w:id="709" w:author="AEP" w:date="2010-08-05T09:32:00Z">
              <w:rPr>
                <w:rStyle w:val="Hyperlink"/>
              </w:rPr>
            </w:rPrChange>
          </w:rPr>
          <w:lastRenderedPageBreak/>
          <w:fldChar w:fldCharType="begin"/>
        </w:r>
        <w:r w:rsidR="009E2B3C" w:rsidRPr="00C31AA0">
          <w:rPr>
            <w:rStyle w:val="Hyperlink"/>
            <w:noProof/>
          </w:rPr>
          <w:instrText xml:space="preserve"> </w:instrText>
        </w:r>
        <w:r w:rsidR="000F7BBB">
          <w:instrText>HYPERLINK \l "_</w:instrText>
        </w:r>
        <w:r w:rsidR="009E2B3C">
          <w:rPr>
            <w:noProof/>
          </w:rPr>
          <w:instrText>Toc266967597"</w:instrText>
        </w:r>
        <w:r w:rsidR="009E2B3C" w:rsidRPr="00C31AA0">
          <w:rPr>
            <w:rStyle w:val="Hyperlink"/>
            <w:noProof/>
          </w:rPr>
          <w:instrText xml:space="preserve"> </w:instrText>
        </w:r>
      </w:ins>
      <w:ins w:id="710" w:author="AEP" w:date="2010-08-05T09:32:00Z">
        <w:r w:rsidR="000F7BBB">
          <w:instrText>Toc266279844"</w:instrText>
        </w:r>
      </w:ins>
      <w:ins w:id="711" w:author="Registered User" w:date="2010-07-15T14:30:00Z">
        <w:r w:rsidRPr="00692DAD">
          <w:rPr>
            <w:rPrChange w:id="712" w:author="AEP" w:date="2010-08-05T09:32:00Z">
              <w:rPr>
                <w:rStyle w:val="Hyperlink"/>
              </w:rPr>
            </w:rPrChange>
          </w:rPr>
          <w:fldChar w:fldCharType="separate"/>
        </w:r>
      </w:ins>
      <w:del w:id="713" w:author="WRickerson" w:date="2010-08-06T12:02:00Z">
        <w:r w:rsidR="005020E4" w:rsidRPr="00BC4DC1">
          <w:rPr>
            <w:rStyle w:val="Hyperlink"/>
            <w:noProof/>
          </w:rPr>
          <w:delText>2</w:delText>
        </w:r>
      </w:del>
      <w:del w:id="714" w:author="WRickerson" w:date="2010-08-05T09:41:00Z">
        <w:r w:rsidR="005020E4" w:rsidRPr="00BC4DC1">
          <w:rPr>
            <w:rStyle w:val="Hyperlink"/>
            <w:noProof/>
          </w:rPr>
          <w:delText>2</w:delText>
        </w:r>
      </w:del>
      <w:ins w:id="715" w:author="WRickerson" w:date="2010-08-05T09:35:00Z">
        <w:r w:rsidR="00930905" w:rsidRPr="00BC4DC1">
          <w:rPr>
            <w:rStyle w:val="Hyperlink"/>
            <w:noProof/>
          </w:rPr>
          <w:t>2</w:t>
        </w:r>
      </w:ins>
      <w:ins w:id="716" w:author="Registered User" w:date="2010-07-15T14:30:00Z">
        <w:r w:rsidR="009E2B3C" w:rsidRPr="00C31AA0">
          <w:rPr>
            <w:rStyle w:val="Hyperlink"/>
            <w:noProof/>
          </w:rPr>
          <w:t>1.</w:t>
        </w:r>
        <w:r w:rsidR="009E2B3C">
          <w:rPr>
            <w:rFonts w:ascii="Times New Roman" w:hAnsi="Times New Roman"/>
            <w:noProof/>
            <w:sz w:val="24"/>
            <w:szCs w:val="24"/>
          </w:rPr>
          <w:tab/>
        </w:r>
        <w:r w:rsidR="009E2B3C" w:rsidRPr="00C31AA0">
          <w:rPr>
            <w:rStyle w:val="Hyperlink"/>
            <w:noProof/>
          </w:rPr>
          <w:t>Use</w:t>
        </w:r>
      </w:ins>
      <w:ins w:id="717" w:author="AEP" w:date="2010-08-05T09:32:00Z">
        <w:r w:rsidR="000E0E77" w:rsidRPr="00BC4DC1">
          <w:rPr>
            <w:rStyle w:val="Hyperlink"/>
            <w:noProof/>
          </w:rPr>
          <w:t>2)</w:t>
        </w:r>
        <w:r w:rsidR="000E0E77">
          <w:rPr>
            <w:noProof/>
          </w:rPr>
          <w:tab/>
        </w:r>
        <w:r w:rsidR="000E0E77" w:rsidRPr="00BC4DC1">
          <w:rPr>
            <w:rStyle w:val="Hyperlink"/>
            <w:noProof/>
          </w:rPr>
          <w:t>Modeling</w:t>
        </w:r>
      </w:ins>
      <w:ins w:id="718" w:author="Registered User" w:date="2010-07-15T14:30:00Z">
        <w:r w:rsidR="000E0E77" w:rsidRPr="00BC4DC1">
          <w:rPr>
            <w:rStyle w:val="Hyperlink"/>
            <w:noProof/>
          </w:rPr>
          <w:t xml:space="preserve"> of </w:t>
        </w:r>
      </w:ins>
      <w:del w:id="719" w:author="WRickerson" w:date="2010-08-06T12:02:00Z">
        <w:r w:rsidR="005020E4" w:rsidRPr="00BC4DC1">
          <w:rPr>
            <w:rStyle w:val="Hyperlink"/>
            <w:noProof/>
          </w:rPr>
          <w:delText>Islanded</w:delText>
        </w:r>
      </w:del>
      <w:del w:id="720" w:author="WRickerson" w:date="2010-08-05T09:41:00Z">
        <w:r w:rsidR="005020E4" w:rsidRPr="00BC4DC1">
          <w:rPr>
            <w:rStyle w:val="Hyperlink"/>
            <w:noProof/>
          </w:rPr>
          <w:delText>Islanded</w:delText>
        </w:r>
      </w:del>
      <w:ins w:id="721" w:author="WRickerson" w:date="2010-08-05T09:35:00Z">
        <w:r w:rsidR="00930905" w:rsidRPr="00BC4DC1">
          <w:rPr>
            <w:rStyle w:val="Hyperlink"/>
            <w:noProof/>
          </w:rPr>
          <w:t>Islanded</w:t>
        </w:r>
      </w:ins>
      <w:ins w:id="722" w:author="Registered User" w:date="2010-07-15T14:30:00Z">
        <w:r w:rsidR="009E2B3C" w:rsidRPr="00C31AA0">
          <w:rPr>
            <w:rStyle w:val="Hyperlink"/>
            <w:noProof/>
          </w:rPr>
          <w:t>the ERCOT Outage Scheduler</w:t>
        </w:r>
      </w:ins>
      <w:ins w:id="723" w:author="AEP" w:date="2010-08-05T09:32:00Z">
        <w:r w:rsidR="000E0E77" w:rsidRPr="00BC4DC1">
          <w:rPr>
            <w:rStyle w:val="Hyperlink"/>
            <w:noProof/>
          </w:rPr>
          <w:t>Islanded Equipment</w:t>
        </w:r>
      </w:ins>
      <w:ins w:id="724" w:author="Registered User" w:date="2010-07-15T14:30:00Z">
        <w:r w:rsidR="000E0E77">
          <w:rPr>
            <w:noProof/>
            <w:webHidden/>
          </w:rPr>
          <w:tab/>
        </w:r>
        <w:r>
          <w:rPr>
            <w:noProof/>
            <w:webHidden/>
          </w:rPr>
          <w:fldChar w:fldCharType="begin"/>
        </w:r>
        <w:r w:rsidR="000E0E77">
          <w:rPr>
            <w:noProof/>
            <w:webHidden/>
          </w:rPr>
          <w:instrText xml:space="preserve"> PAGEREF _</w:instrText>
        </w:r>
      </w:ins>
      <w:del w:id="725" w:author="WRickerson" w:date="2010-08-06T12:02:00Z">
        <w:r w:rsidR="005020E4">
          <w:rPr>
            <w:noProof/>
            <w:webHidden/>
          </w:rPr>
          <w:delInstrText>Toc266279844</w:delInstrText>
        </w:r>
      </w:del>
      <w:del w:id="726" w:author="WRickerson" w:date="2010-08-05T09:41:00Z">
        <w:r w:rsidR="005020E4">
          <w:rPr>
            <w:noProof/>
            <w:webHidden/>
          </w:rPr>
          <w:delInstrText>Toc266279844</w:delInstrText>
        </w:r>
      </w:del>
      <w:ins w:id="727" w:author="WRickerson" w:date="2010-08-05T09:35:00Z">
        <w:r w:rsidR="00930905">
          <w:rPr>
            <w:noProof/>
            <w:webHidden/>
          </w:rPr>
          <w:instrText>Toc266279844</w:instrText>
        </w:r>
      </w:ins>
      <w:ins w:id="728" w:author="Registered User" w:date="2010-07-15T14:30:00Z">
        <w:r w:rsidR="009E2B3C">
          <w:rPr>
            <w:noProof/>
            <w:webHidden/>
          </w:rPr>
          <w:instrText>Toc266967597</w:instrText>
        </w:r>
      </w:ins>
      <w:ins w:id="729" w:author="AEP" w:date="2010-08-05T09:32:00Z">
        <w:r w:rsidR="000E0E77">
          <w:rPr>
            <w:noProof/>
            <w:webHidden/>
          </w:rPr>
          <w:instrText>Toc266279844</w:instrText>
        </w:r>
      </w:ins>
      <w:ins w:id="730" w:author="Registered User" w:date="2010-07-15T14:30:00Z">
        <w:r w:rsidR="000E0E77">
          <w:rPr>
            <w:noProof/>
            <w:webHidden/>
          </w:rPr>
          <w:instrText xml:space="preserve"> \h </w:instrText>
        </w:r>
      </w:ins>
      <w:r>
        <w:rPr>
          <w:noProof/>
          <w:webHidden/>
        </w:rPr>
      </w:r>
      <w:ins w:id="731" w:author="Registered User" w:date="2010-07-15T14:30:00Z">
        <w:r>
          <w:rPr>
            <w:noProof/>
            <w:webHidden/>
          </w:rPr>
          <w:fldChar w:fldCharType="separate"/>
        </w:r>
      </w:ins>
      <w:ins w:id="732" w:author="Registered User" w:date="2010-07-26T10:39:00Z">
        <w:r w:rsidR="000E0E77">
          <w:rPr>
            <w:noProof/>
            <w:webHidden/>
          </w:rPr>
          <w:t>3</w:t>
        </w:r>
      </w:ins>
      <w:ins w:id="733" w:author="Registered User" w:date="2010-07-15T14:30:00Z">
        <w:r>
          <w:rPr>
            <w:noProof/>
            <w:webHidden/>
          </w:rPr>
          <w:fldChar w:fldCharType="end"/>
        </w:r>
        <w:r w:rsidRPr="00692DAD">
          <w:rPr>
            <w:rPrChange w:id="734" w:author="AEP" w:date="2010-08-05T09:32:00Z">
              <w:rPr>
                <w:rStyle w:val="Hyperlink"/>
              </w:rPr>
            </w:rPrChange>
          </w:rPr>
          <w:fldChar w:fldCharType="end"/>
        </w:r>
      </w:ins>
    </w:p>
    <w:p w:rsidR="00692DAD" w:rsidRPr="00692DAD" w:rsidRDefault="00692DAD">
      <w:pPr>
        <w:pStyle w:val="TOC1"/>
        <w:numPr>
          <w:ins w:id="735" w:author="Unknown"/>
        </w:numPr>
        <w:tabs>
          <w:tab w:val="left" w:pos="660"/>
          <w:tab w:val="right" w:leader="dot" w:pos="9350"/>
        </w:tabs>
        <w:rPr>
          <w:ins w:id="736" w:author="Registered User" w:date="2010-07-15T14:30:00Z"/>
          <w:rPrChange w:id="737" w:author="AEP" w:date="2010-08-05T09:32:00Z">
            <w:rPr>
              <w:ins w:id="738" w:author="Registered User" w:date="2010-07-15T14:30:00Z"/>
              <w:rFonts w:ascii="Times New Roman" w:hAnsi="Times New Roman"/>
              <w:sz w:val="24"/>
            </w:rPr>
          </w:rPrChange>
        </w:rPr>
        <w:pPrChange w:id="739" w:author="AEP" w:date="2010-08-06T12:02:00Z">
          <w:pPr>
            <w:pStyle w:val="TOC1"/>
            <w:tabs>
              <w:tab w:val="left" w:pos="660"/>
              <w:tab w:val="right" w:leader="dot" w:pos="9350"/>
            </w:tabs>
          </w:pPr>
        </w:pPrChange>
      </w:pPr>
      <w:ins w:id="740" w:author="Registered User" w:date="2010-07-15T14:30:00Z">
        <w:r w:rsidRPr="00692DAD">
          <w:rPr>
            <w:rPrChange w:id="741"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Toc266967598"</w:instrText>
        </w:r>
        <w:r w:rsidR="009E2B3C" w:rsidRPr="00C31AA0">
          <w:rPr>
            <w:rStyle w:val="Hyperlink"/>
            <w:noProof/>
          </w:rPr>
          <w:instrText xml:space="preserve"> </w:instrText>
        </w:r>
      </w:ins>
      <w:ins w:id="742" w:author="AEP" w:date="2010-08-05T09:32:00Z">
        <w:r w:rsidR="000F7BBB">
          <w:instrText>Toc266279845"</w:instrText>
        </w:r>
      </w:ins>
      <w:ins w:id="743" w:author="Registered User" w:date="2010-07-15T14:30:00Z">
        <w:r w:rsidRPr="00692DAD">
          <w:rPr>
            <w:rPrChange w:id="744" w:author="AEP" w:date="2010-08-05T09:32:00Z">
              <w:rPr>
                <w:rStyle w:val="Hyperlink"/>
              </w:rPr>
            </w:rPrChange>
          </w:rPr>
          <w:fldChar w:fldCharType="separate"/>
        </w:r>
      </w:ins>
      <w:del w:id="745" w:author="WRickerson" w:date="2010-08-06T12:02:00Z">
        <w:r w:rsidR="005020E4" w:rsidRPr="00BC4DC1">
          <w:rPr>
            <w:rStyle w:val="Hyperlink"/>
            <w:noProof/>
          </w:rPr>
          <w:delText>VI</w:delText>
        </w:r>
      </w:del>
      <w:del w:id="746" w:author="WRickerson" w:date="2010-08-05T09:41:00Z">
        <w:r w:rsidR="005020E4" w:rsidRPr="00BC4DC1">
          <w:rPr>
            <w:rStyle w:val="Hyperlink"/>
            <w:noProof/>
          </w:rPr>
          <w:delText>VI</w:delText>
        </w:r>
      </w:del>
      <w:ins w:id="747" w:author="WRickerson" w:date="2010-08-05T09:35:00Z">
        <w:r w:rsidR="00930905" w:rsidRPr="00BC4DC1">
          <w:rPr>
            <w:rStyle w:val="Hyperlink"/>
            <w:noProof/>
          </w:rPr>
          <w:t>VI</w:t>
        </w:r>
      </w:ins>
      <w:ins w:id="748" w:author="Registered User" w:date="2010-07-15T14:30:00Z">
        <w:r w:rsidR="009E2B3C" w:rsidRPr="00C31AA0">
          <w:rPr>
            <w:rStyle w:val="Hyperlink"/>
            <w:noProof/>
          </w:rPr>
          <w:t>2)</w:t>
        </w:r>
        <w:r w:rsidR="009E2B3C">
          <w:rPr>
            <w:rFonts w:ascii="Times New Roman" w:hAnsi="Times New Roman"/>
            <w:noProof/>
            <w:sz w:val="24"/>
            <w:szCs w:val="24"/>
          </w:rPr>
          <w:tab/>
        </w:r>
        <w:r w:rsidR="009E2B3C" w:rsidRPr="00C31AA0">
          <w:rPr>
            <w:rStyle w:val="Hyperlink"/>
            <w:noProof/>
          </w:rPr>
          <w:t>Modeling of Islanded</w:t>
        </w:r>
      </w:ins>
      <w:ins w:id="749" w:author="AEP" w:date="2010-08-05T09:32:00Z">
        <w:r w:rsidR="000E0E77" w:rsidRPr="00BC4DC1">
          <w:rPr>
            <w:rStyle w:val="Hyperlink"/>
            <w:noProof/>
          </w:rPr>
          <w:t>VI.</w:t>
        </w:r>
        <w:r w:rsidR="000E0E77">
          <w:rPr>
            <w:noProof/>
          </w:rPr>
          <w:tab/>
        </w:r>
        <w:r w:rsidR="000E0E77" w:rsidRPr="00BC4DC1">
          <w:rPr>
            <w:rStyle w:val="Hyperlink"/>
            <w:noProof/>
          </w:rPr>
          <w:t>Retiring</w:t>
        </w:r>
      </w:ins>
      <w:ins w:id="750" w:author="Registered User" w:date="2010-07-15T14:30:00Z">
        <w:r w:rsidR="000E0E77" w:rsidRPr="00BC4DC1">
          <w:rPr>
            <w:rStyle w:val="Hyperlink"/>
            <w:noProof/>
          </w:rPr>
          <w:t xml:space="preserve"> Equipment</w:t>
        </w:r>
        <w:r w:rsidR="000E0E77">
          <w:rPr>
            <w:noProof/>
            <w:webHidden/>
          </w:rPr>
          <w:tab/>
        </w:r>
        <w:r>
          <w:rPr>
            <w:noProof/>
            <w:webHidden/>
          </w:rPr>
          <w:fldChar w:fldCharType="begin"/>
        </w:r>
        <w:r w:rsidR="000E0E77">
          <w:rPr>
            <w:noProof/>
            <w:webHidden/>
          </w:rPr>
          <w:instrText xml:space="preserve"> PAGEREF _</w:instrText>
        </w:r>
      </w:ins>
      <w:del w:id="751" w:author="WRickerson" w:date="2010-08-06T12:02:00Z">
        <w:r w:rsidR="005020E4">
          <w:rPr>
            <w:noProof/>
            <w:webHidden/>
          </w:rPr>
          <w:delInstrText>Toc266279845</w:delInstrText>
        </w:r>
      </w:del>
      <w:del w:id="752" w:author="WRickerson" w:date="2010-08-05T09:41:00Z">
        <w:r w:rsidR="005020E4">
          <w:rPr>
            <w:noProof/>
            <w:webHidden/>
          </w:rPr>
          <w:delInstrText>Toc266279845</w:delInstrText>
        </w:r>
      </w:del>
      <w:ins w:id="753" w:author="WRickerson" w:date="2010-08-05T09:35:00Z">
        <w:r w:rsidR="00930905">
          <w:rPr>
            <w:noProof/>
            <w:webHidden/>
          </w:rPr>
          <w:instrText>Toc266279845</w:instrText>
        </w:r>
      </w:ins>
      <w:ins w:id="754" w:author="Registered User" w:date="2010-07-15T14:30:00Z">
        <w:r w:rsidR="009E2B3C">
          <w:rPr>
            <w:noProof/>
            <w:webHidden/>
          </w:rPr>
          <w:instrText>Toc266967598</w:instrText>
        </w:r>
      </w:ins>
      <w:ins w:id="755" w:author="AEP" w:date="2010-08-05T09:32:00Z">
        <w:r w:rsidR="000E0E77">
          <w:rPr>
            <w:noProof/>
            <w:webHidden/>
          </w:rPr>
          <w:instrText>Toc266279845</w:instrText>
        </w:r>
      </w:ins>
      <w:ins w:id="756" w:author="Registered User" w:date="2010-07-15T14:30:00Z">
        <w:r w:rsidR="000E0E77">
          <w:rPr>
            <w:noProof/>
            <w:webHidden/>
          </w:rPr>
          <w:instrText xml:space="preserve"> \h </w:instrText>
        </w:r>
      </w:ins>
      <w:r>
        <w:rPr>
          <w:noProof/>
          <w:webHidden/>
        </w:rPr>
      </w:r>
      <w:ins w:id="757" w:author="Registered User" w:date="2010-07-15T14:30:00Z">
        <w:r>
          <w:rPr>
            <w:noProof/>
            <w:webHidden/>
          </w:rPr>
          <w:fldChar w:fldCharType="separate"/>
        </w:r>
      </w:ins>
      <w:ins w:id="758" w:author="Registered User" w:date="2010-07-26T10:39:00Z">
        <w:r w:rsidR="000E0E77">
          <w:rPr>
            <w:noProof/>
            <w:webHidden/>
          </w:rPr>
          <w:t>3</w:t>
        </w:r>
      </w:ins>
      <w:ins w:id="759" w:author="Registered User" w:date="2010-07-15T14:30:00Z">
        <w:r>
          <w:rPr>
            <w:noProof/>
            <w:webHidden/>
          </w:rPr>
          <w:fldChar w:fldCharType="end"/>
        </w:r>
        <w:r w:rsidRPr="00692DAD">
          <w:rPr>
            <w:rPrChange w:id="760" w:author="AEP" w:date="2010-08-05T09:32:00Z">
              <w:rPr>
                <w:rStyle w:val="Hyperlink"/>
              </w:rPr>
            </w:rPrChange>
          </w:rPr>
          <w:fldChar w:fldCharType="end"/>
        </w:r>
      </w:ins>
    </w:p>
    <w:p w:rsidR="00692DAD" w:rsidRPr="00692DAD" w:rsidRDefault="00692DAD">
      <w:pPr>
        <w:pStyle w:val="TOC1"/>
        <w:numPr>
          <w:ins w:id="761" w:author="Unknown"/>
        </w:numPr>
        <w:tabs>
          <w:tab w:val="left" w:pos="660"/>
          <w:tab w:val="right" w:leader="dot" w:pos="9350"/>
        </w:tabs>
        <w:rPr>
          <w:ins w:id="762" w:author="Registered User" w:date="2010-07-15T14:30:00Z"/>
          <w:rPrChange w:id="763" w:author="AEP" w:date="2010-08-05T09:32:00Z">
            <w:rPr>
              <w:ins w:id="764" w:author="Registered User" w:date="2010-07-15T14:30:00Z"/>
              <w:rFonts w:ascii="Times New Roman" w:hAnsi="Times New Roman"/>
              <w:sz w:val="24"/>
            </w:rPr>
          </w:rPrChange>
        </w:rPr>
        <w:pPrChange w:id="765" w:author="AEP" w:date="2010-08-06T12:02:00Z">
          <w:pPr>
            <w:pStyle w:val="TOC1"/>
            <w:tabs>
              <w:tab w:val="left" w:pos="660"/>
              <w:tab w:val="right" w:leader="dot" w:pos="9350"/>
            </w:tabs>
          </w:pPr>
        </w:pPrChange>
      </w:pPr>
      <w:ins w:id="766" w:author="Registered User" w:date="2010-07-15T14:30:00Z">
        <w:r w:rsidRPr="00692DAD">
          <w:rPr>
            <w:rPrChange w:id="767"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Toc266967599"</w:instrText>
        </w:r>
        <w:r w:rsidR="009E2B3C" w:rsidRPr="00C31AA0">
          <w:rPr>
            <w:rStyle w:val="Hyperlink"/>
            <w:noProof/>
          </w:rPr>
          <w:instrText xml:space="preserve"> </w:instrText>
        </w:r>
      </w:ins>
      <w:ins w:id="768" w:author="AEP" w:date="2010-08-05T09:32:00Z">
        <w:r w:rsidR="000F7BBB">
          <w:instrText>Toc266279846"</w:instrText>
        </w:r>
      </w:ins>
      <w:ins w:id="769" w:author="Registered User" w:date="2010-07-15T14:30:00Z">
        <w:r w:rsidRPr="00692DAD">
          <w:rPr>
            <w:rPrChange w:id="770" w:author="AEP" w:date="2010-08-05T09:32:00Z">
              <w:rPr>
                <w:rStyle w:val="Hyperlink"/>
              </w:rPr>
            </w:rPrChange>
          </w:rPr>
          <w:fldChar w:fldCharType="separate"/>
        </w:r>
        <w:r w:rsidR="009E2B3C" w:rsidRPr="00C31AA0">
          <w:rPr>
            <w:rStyle w:val="Hyperlink"/>
            <w:noProof/>
          </w:rPr>
          <w:t>VI.</w:t>
        </w:r>
        <w:r w:rsidR="009E2B3C">
          <w:rPr>
            <w:rFonts w:ascii="Times New Roman" w:hAnsi="Times New Roman"/>
            <w:noProof/>
            <w:sz w:val="24"/>
            <w:szCs w:val="24"/>
          </w:rPr>
          <w:tab/>
        </w:r>
        <w:r w:rsidR="009E2B3C" w:rsidRPr="00C31AA0">
          <w:rPr>
            <w:rStyle w:val="Hyperlink"/>
            <w:noProof/>
          </w:rPr>
          <w:t>Retiring Equipment</w:t>
        </w:r>
        <w:r w:rsidR="009E2B3C">
          <w:rPr>
            <w:noProof/>
            <w:webHidden/>
          </w:rPr>
          <w:tab/>
        </w:r>
      </w:ins>
      <w:ins w:id="771" w:author="AEP" w:date="2010-08-05T09:32:00Z">
        <w:r w:rsidR="000E0E77" w:rsidRPr="00BC4DC1">
          <w:rPr>
            <w:rStyle w:val="Hyperlink"/>
            <w:noProof/>
          </w:rPr>
          <w:t>VII.</w:t>
        </w:r>
        <w:r w:rsidR="000E0E77">
          <w:rPr>
            <w:noProof/>
          </w:rPr>
          <w:tab/>
        </w:r>
        <w:r w:rsidR="000E0E77" w:rsidRPr="00BC4DC1">
          <w:rPr>
            <w:rStyle w:val="Hyperlink"/>
            <w:noProof/>
          </w:rPr>
          <w:t>General Modeling Principles for Submitters</w:t>
        </w:r>
        <w:r w:rsidR="000E0E77">
          <w:rPr>
            <w:noProof/>
            <w:webHidden/>
          </w:rPr>
          <w:tab/>
        </w:r>
      </w:ins>
      <w:ins w:id="772" w:author="Registered User" w:date="2010-07-15T14:30:00Z">
        <w:r>
          <w:rPr>
            <w:noProof/>
            <w:webHidden/>
          </w:rPr>
          <w:fldChar w:fldCharType="begin"/>
        </w:r>
        <w:r w:rsidR="000E0E77">
          <w:rPr>
            <w:noProof/>
            <w:webHidden/>
          </w:rPr>
          <w:instrText xml:space="preserve"> PAGEREF _</w:instrText>
        </w:r>
      </w:ins>
      <w:del w:id="773" w:author="WRickerson" w:date="2010-08-06T12:02:00Z">
        <w:r w:rsidR="005020E4">
          <w:rPr>
            <w:noProof/>
            <w:webHidden/>
          </w:rPr>
          <w:delInstrText>Toc266279846</w:delInstrText>
        </w:r>
      </w:del>
      <w:del w:id="774" w:author="WRickerson" w:date="2010-08-05T09:41:00Z">
        <w:r w:rsidR="005020E4">
          <w:rPr>
            <w:noProof/>
            <w:webHidden/>
          </w:rPr>
          <w:delInstrText>Toc266279846</w:delInstrText>
        </w:r>
      </w:del>
      <w:ins w:id="775" w:author="WRickerson" w:date="2010-08-05T09:35:00Z">
        <w:r w:rsidR="00930905">
          <w:rPr>
            <w:noProof/>
            <w:webHidden/>
          </w:rPr>
          <w:instrText>Toc266279846</w:instrText>
        </w:r>
      </w:ins>
      <w:ins w:id="776" w:author="Registered User" w:date="2010-07-15T14:30:00Z">
        <w:r w:rsidR="009E2B3C">
          <w:rPr>
            <w:noProof/>
            <w:webHidden/>
          </w:rPr>
          <w:instrText>Toc266967599</w:instrText>
        </w:r>
      </w:ins>
      <w:ins w:id="777" w:author="AEP" w:date="2010-08-05T09:32:00Z">
        <w:r w:rsidR="000E0E77">
          <w:rPr>
            <w:noProof/>
            <w:webHidden/>
          </w:rPr>
          <w:instrText>Toc266279846</w:instrText>
        </w:r>
      </w:ins>
      <w:ins w:id="778" w:author="Registered User" w:date="2010-07-15T14:30:00Z">
        <w:r w:rsidR="000E0E77">
          <w:rPr>
            <w:noProof/>
            <w:webHidden/>
          </w:rPr>
          <w:instrText xml:space="preserve"> \h </w:instrText>
        </w:r>
      </w:ins>
      <w:r>
        <w:rPr>
          <w:noProof/>
          <w:webHidden/>
        </w:rPr>
      </w:r>
      <w:ins w:id="779" w:author="Registered User" w:date="2010-07-15T14:30:00Z">
        <w:r>
          <w:rPr>
            <w:noProof/>
            <w:webHidden/>
          </w:rPr>
          <w:fldChar w:fldCharType="separate"/>
        </w:r>
      </w:ins>
      <w:ins w:id="780" w:author="Registered User" w:date="2010-07-26T10:39:00Z">
        <w:r w:rsidR="000E0E77">
          <w:rPr>
            <w:noProof/>
            <w:webHidden/>
          </w:rPr>
          <w:t>3</w:t>
        </w:r>
      </w:ins>
      <w:ins w:id="781" w:author="Registered User" w:date="2010-07-15T14:30:00Z">
        <w:r>
          <w:rPr>
            <w:noProof/>
            <w:webHidden/>
          </w:rPr>
          <w:fldChar w:fldCharType="end"/>
        </w:r>
        <w:r w:rsidRPr="00692DAD">
          <w:rPr>
            <w:rPrChange w:id="782" w:author="AEP" w:date="2010-08-05T09:32:00Z">
              <w:rPr>
                <w:rStyle w:val="Hyperlink"/>
              </w:rPr>
            </w:rPrChange>
          </w:rPr>
          <w:fldChar w:fldCharType="end"/>
        </w:r>
      </w:ins>
    </w:p>
    <w:p w:rsidR="00692DAD" w:rsidRPr="00692DAD" w:rsidRDefault="00692DAD">
      <w:pPr>
        <w:pStyle w:val="TOC2"/>
        <w:numPr>
          <w:ins w:id="783" w:author="Unknown"/>
        </w:numPr>
        <w:tabs>
          <w:tab w:val="left" w:pos="660"/>
          <w:tab w:val="right" w:leader="dot" w:pos="9350"/>
        </w:tabs>
        <w:rPr>
          <w:ins w:id="784" w:author="Registered User" w:date="2010-07-15T14:30:00Z"/>
          <w:rPrChange w:id="785" w:author="AEP" w:date="2010-08-05T09:32:00Z">
            <w:rPr>
              <w:ins w:id="786" w:author="Registered User" w:date="2010-07-15T14:30:00Z"/>
              <w:rFonts w:ascii="Times New Roman" w:hAnsi="Times New Roman"/>
              <w:sz w:val="24"/>
            </w:rPr>
          </w:rPrChange>
        </w:rPr>
        <w:pPrChange w:id="787" w:author="AEP" w:date="2010-08-06T12:02:00Z">
          <w:pPr>
            <w:pStyle w:val="TOC2"/>
            <w:tabs>
              <w:tab w:val="left" w:pos="660"/>
              <w:tab w:val="right" w:leader="dot" w:pos="9350"/>
            </w:tabs>
          </w:pPr>
        </w:pPrChange>
      </w:pPr>
      <w:ins w:id="788" w:author="Registered User" w:date="2010-07-15T14:30:00Z">
        <w:r w:rsidRPr="00692DAD">
          <w:rPr>
            <w:rPrChange w:id="789"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Toc266967600"</w:instrText>
        </w:r>
        <w:r w:rsidR="009E2B3C" w:rsidRPr="00C31AA0">
          <w:rPr>
            <w:rStyle w:val="Hyperlink"/>
            <w:noProof/>
          </w:rPr>
          <w:instrText xml:space="preserve"> </w:instrText>
        </w:r>
      </w:ins>
      <w:ins w:id="790" w:author="AEP" w:date="2010-08-05T09:32:00Z">
        <w:r w:rsidR="000F7BBB">
          <w:instrText>Toc266279847"</w:instrText>
        </w:r>
      </w:ins>
      <w:ins w:id="791" w:author="Registered User" w:date="2010-07-15T14:30:00Z">
        <w:r w:rsidRPr="00692DAD">
          <w:rPr>
            <w:rPrChange w:id="792" w:author="AEP" w:date="2010-08-05T09:32:00Z">
              <w:rPr>
                <w:rStyle w:val="Hyperlink"/>
              </w:rPr>
            </w:rPrChange>
          </w:rPr>
          <w:fldChar w:fldCharType="separate"/>
        </w:r>
      </w:ins>
      <w:del w:id="793" w:author="WRickerson" w:date="2010-08-06T12:02:00Z">
        <w:r w:rsidR="005020E4" w:rsidRPr="00BC4DC1">
          <w:rPr>
            <w:rStyle w:val="Hyperlink"/>
            <w:noProof/>
          </w:rPr>
          <w:delText>A</w:delText>
        </w:r>
      </w:del>
      <w:del w:id="794" w:author="WRickerson" w:date="2010-08-05T09:41:00Z">
        <w:r w:rsidR="005020E4" w:rsidRPr="00BC4DC1">
          <w:rPr>
            <w:rStyle w:val="Hyperlink"/>
            <w:noProof/>
          </w:rPr>
          <w:delText>A</w:delText>
        </w:r>
      </w:del>
      <w:ins w:id="795" w:author="WRickerson" w:date="2010-08-05T09:35:00Z">
        <w:r w:rsidR="00930905" w:rsidRPr="00BC4DC1">
          <w:rPr>
            <w:rStyle w:val="Hyperlink"/>
            <w:noProof/>
          </w:rPr>
          <w:t>A</w:t>
        </w:r>
      </w:ins>
      <w:ins w:id="796" w:author="Registered User" w:date="2010-07-15T14:30:00Z">
        <w:r w:rsidR="009E2B3C" w:rsidRPr="00C31AA0">
          <w:rPr>
            <w:rStyle w:val="Hyperlink"/>
            <w:noProof/>
          </w:rPr>
          <w:t>VII.</w:t>
        </w:r>
        <w:r w:rsidR="009E2B3C">
          <w:rPr>
            <w:rFonts w:ascii="Times New Roman" w:hAnsi="Times New Roman"/>
            <w:noProof/>
            <w:sz w:val="24"/>
            <w:szCs w:val="24"/>
          </w:rPr>
          <w:tab/>
        </w:r>
        <w:r w:rsidR="009E2B3C" w:rsidRPr="00C31AA0">
          <w:rPr>
            <w:rStyle w:val="Hyperlink"/>
            <w:noProof/>
          </w:rPr>
          <w:t>General</w:t>
        </w:r>
      </w:ins>
      <w:ins w:id="797" w:author="AEP" w:date="2010-08-05T09:32:00Z">
        <w:r w:rsidR="000E0E77" w:rsidRPr="00BC4DC1">
          <w:rPr>
            <w:rStyle w:val="Hyperlink"/>
            <w:noProof/>
          </w:rPr>
          <w:t>A.</w:t>
        </w:r>
        <w:r w:rsidR="000E0E77">
          <w:rPr>
            <w:noProof/>
          </w:rPr>
          <w:tab/>
        </w:r>
        <w:r w:rsidR="000E0E77" w:rsidRPr="00BC4DC1">
          <w:rPr>
            <w:rStyle w:val="Hyperlink"/>
            <w:noProof/>
          </w:rPr>
          <w:t>Pseudo Device</w:t>
        </w:r>
      </w:ins>
      <w:ins w:id="798" w:author="Registered User" w:date="2010-07-15T14:30:00Z">
        <w:r w:rsidR="000E0E77" w:rsidRPr="00BC4DC1">
          <w:rPr>
            <w:rStyle w:val="Hyperlink"/>
            <w:noProof/>
          </w:rPr>
          <w:t xml:space="preserve"> Modeling</w:t>
        </w:r>
        <w:r w:rsidR="009E2B3C" w:rsidRPr="00C31AA0">
          <w:rPr>
            <w:rStyle w:val="Hyperlink"/>
            <w:noProof/>
          </w:rPr>
          <w:t xml:space="preserve"> Principles for Submitters</w:t>
        </w:r>
        <w:r w:rsidR="000E0E77">
          <w:rPr>
            <w:noProof/>
            <w:webHidden/>
          </w:rPr>
          <w:tab/>
        </w:r>
        <w:r>
          <w:rPr>
            <w:noProof/>
            <w:webHidden/>
          </w:rPr>
          <w:fldChar w:fldCharType="begin"/>
        </w:r>
        <w:r w:rsidR="000E0E77">
          <w:rPr>
            <w:noProof/>
            <w:webHidden/>
          </w:rPr>
          <w:instrText xml:space="preserve"> PAGEREF _</w:instrText>
        </w:r>
      </w:ins>
      <w:del w:id="799" w:author="WRickerson" w:date="2010-08-06T12:02:00Z">
        <w:r w:rsidR="005020E4">
          <w:rPr>
            <w:noProof/>
            <w:webHidden/>
          </w:rPr>
          <w:delInstrText>Toc266279847</w:delInstrText>
        </w:r>
      </w:del>
      <w:del w:id="800" w:author="WRickerson" w:date="2010-08-05T09:41:00Z">
        <w:r w:rsidR="005020E4">
          <w:rPr>
            <w:noProof/>
            <w:webHidden/>
          </w:rPr>
          <w:delInstrText>Toc266279847</w:delInstrText>
        </w:r>
      </w:del>
      <w:ins w:id="801" w:author="WRickerson" w:date="2010-08-05T09:35:00Z">
        <w:r w:rsidR="00930905">
          <w:rPr>
            <w:noProof/>
            <w:webHidden/>
          </w:rPr>
          <w:instrText>Toc266279847</w:instrText>
        </w:r>
      </w:ins>
      <w:ins w:id="802" w:author="Registered User" w:date="2010-07-15T14:30:00Z">
        <w:r w:rsidR="009E2B3C">
          <w:rPr>
            <w:noProof/>
            <w:webHidden/>
          </w:rPr>
          <w:instrText>Toc266967600</w:instrText>
        </w:r>
      </w:ins>
      <w:ins w:id="803" w:author="AEP" w:date="2010-08-05T09:32:00Z">
        <w:r w:rsidR="000E0E77">
          <w:rPr>
            <w:noProof/>
            <w:webHidden/>
          </w:rPr>
          <w:instrText>Toc266279847</w:instrText>
        </w:r>
      </w:ins>
      <w:ins w:id="804" w:author="Registered User" w:date="2010-07-15T14:30:00Z">
        <w:r w:rsidR="000E0E77">
          <w:rPr>
            <w:noProof/>
            <w:webHidden/>
          </w:rPr>
          <w:instrText xml:space="preserve"> \h </w:instrText>
        </w:r>
      </w:ins>
      <w:r>
        <w:rPr>
          <w:noProof/>
          <w:webHidden/>
        </w:rPr>
      </w:r>
      <w:ins w:id="805" w:author="Registered User" w:date="2010-07-15T14:30:00Z">
        <w:r>
          <w:rPr>
            <w:noProof/>
            <w:webHidden/>
          </w:rPr>
          <w:fldChar w:fldCharType="separate"/>
        </w:r>
      </w:ins>
      <w:ins w:id="806" w:author="Registered User" w:date="2010-07-26T10:39:00Z">
        <w:r w:rsidR="000E0E77">
          <w:rPr>
            <w:noProof/>
            <w:webHidden/>
          </w:rPr>
          <w:t>3</w:t>
        </w:r>
      </w:ins>
      <w:ins w:id="807" w:author="Registered User" w:date="2010-07-15T14:30:00Z">
        <w:r>
          <w:rPr>
            <w:noProof/>
            <w:webHidden/>
          </w:rPr>
          <w:fldChar w:fldCharType="end"/>
        </w:r>
        <w:r w:rsidRPr="00692DAD">
          <w:rPr>
            <w:rPrChange w:id="808" w:author="AEP" w:date="2010-08-05T09:32:00Z">
              <w:rPr>
                <w:rStyle w:val="Hyperlink"/>
              </w:rPr>
            </w:rPrChange>
          </w:rPr>
          <w:fldChar w:fldCharType="end"/>
        </w:r>
      </w:ins>
    </w:p>
    <w:p w:rsidR="00692DAD" w:rsidRPr="00692DAD" w:rsidRDefault="00692DAD">
      <w:pPr>
        <w:pStyle w:val="TOC2"/>
        <w:numPr>
          <w:ins w:id="809" w:author="Unknown"/>
        </w:numPr>
        <w:tabs>
          <w:tab w:val="left" w:pos="660"/>
          <w:tab w:val="right" w:leader="dot" w:pos="9350"/>
        </w:tabs>
        <w:rPr>
          <w:ins w:id="810" w:author="Registered User" w:date="2010-07-15T14:30:00Z"/>
          <w:rPrChange w:id="811" w:author="AEP" w:date="2010-08-05T09:32:00Z">
            <w:rPr>
              <w:ins w:id="812" w:author="Registered User" w:date="2010-07-15T14:30:00Z"/>
              <w:rFonts w:ascii="Times New Roman" w:hAnsi="Times New Roman"/>
              <w:sz w:val="24"/>
            </w:rPr>
          </w:rPrChange>
        </w:rPr>
        <w:pPrChange w:id="813" w:author="AEP" w:date="2010-08-06T12:02:00Z">
          <w:pPr>
            <w:pStyle w:val="TOC2"/>
            <w:tabs>
              <w:tab w:val="left" w:pos="660"/>
              <w:tab w:val="right" w:leader="dot" w:pos="9350"/>
            </w:tabs>
          </w:pPr>
        </w:pPrChange>
      </w:pPr>
      <w:ins w:id="814" w:author="Registered User" w:date="2010-07-15T14:30:00Z">
        <w:r w:rsidRPr="00692DAD">
          <w:rPr>
            <w:rPrChange w:id="815"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Toc266967601"</w:instrText>
        </w:r>
        <w:r w:rsidR="009E2B3C" w:rsidRPr="00C31AA0">
          <w:rPr>
            <w:rStyle w:val="Hyperlink"/>
            <w:noProof/>
          </w:rPr>
          <w:instrText xml:space="preserve"> </w:instrText>
        </w:r>
      </w:ins>
      <w:ins w:id="816" w:author="AEP" w:date="2010-08-05T09:32:00Z">
        <w:r w:rsidR="000F7BBB">
          <w:instrText>Toc266279848"</w:instrText>
        </w:r>
      </w:ins>
      <w:ins w:id="817" w:author="Registered User" w:date="2010-07-15T14:30:00Z">
        <w:r w:rsidRPr="00692DAD">
          <w:rPr>
            <w:rPrChange w:id="818" w:author="AEP" w:date="2010-08-05T09:32:00Z">
              <w:rPr>
                <w:rStyle w:val="Hyperlink"/>
              </w:rPr>
            </w:rPrChange>
          </w:rPr>
          <w:fldChar w:fldCharType="separate"/>
        </w:r>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 xml:space="preserve">Pseudo Device </w:t>
        </w:r>
      </w:ins>
      <w:ins w:id="819" w:author="AEP" w:date="2010-08-05T09:32:00Z">
        <w:r w:rsidR="000E0E77" w:rsidRPr="00BC4DC1">
          <w:rPr>
            <w:rStyle w:val="Hyperlink"/>
            <w:noProof/>
          </w:rPr>
          <w:t>B.</w:t>
        </w:r>
        <w:r w:rsidR="000E0E77">
          <w:rPr>
            <w:noProof/>
          </w:rPr>
          <w:tab/>
        </w:r>
      </w:ins>
      <w:ins w:id="820" w:author="Registered User" w:date="2010-07-15T14:30:00Z">
        <w:r w:rsidR="000E0E77" w:rsidRPr="00BC4DC1">
          <w:rPr>
            <w:rStyle w:val="Hyperlink"/>
            <w:noProof/>
          </w:rPr>
          <w:t>Modeling</w:t>
        </w:r>
      </w:ins>
      <w:ins w:id="821" w:author="AEP" w:date="2010-08-05T09:32:00Z">
        <w:r w:rsidR="000E0E77" w:rsidRPr="00BC4DC1">
          <w:rPr>
            <w:rStyle w:val="Hyperlink"/>
            <w:noProof/>
          </w:rPr>
          <w:t xml:space="preserve"> Examples</w:t>
        </w:r>
      </w:ins>
      <w:ins w:id="822" w:author="Registered User" w:date="2010-07-15T14:30:00Z">
        <w:r w:rsidR="000E0E77">
          <w:rPr>
            <w:noProof/>
            <w:webHidden/>
          </w:rPr>
          <w:tab/>
        </w:r>
        <w:r>
          <w:rPr>
            <w:noProof/>
            <w:webHidden/>
          </w:rPr>
          <w:fldChar w:fldCharType="begin"/>
        </w:r>
        <w:r w:rsidR="000E0E77">
          <w:rPr>
            <w:noProof/>
            <w:webHidden/>
          </w:rPr>
          <w:instrText xml:space="preserve"> PAGEREF _</w:instrText>
        </w:r>
      </w:ins>
      <w:del w:id="823" w:author="WRickerson" w:date="2010-08-06T12:02:00Z">
        <w:r w:rsidR="005020E4">
          <w:rPr>
            <w:noProof/>
            <w:webHidden/>
          </w:rPr>
          <w:delInstrText>Toc266279848</w:delInstrText>
        </w:r>
      </w:del>
      <w:del w:id="824" w:author="WRickerson" w:date="2010-08-05T09:41:00Z">
        <w:r w:rsidR="005020E4">
          <w:rPr>
            <w:noProof/>
            <w:webHidden/>
          </w:rPr>
          <w:delInstrText>Toc266279848</w:delInstrText>
        </w:r>
      </w:del>
      <w:ins w:id="825" w:author="WRickerson" w:date="2010-08-05T09:35:00Z">
        <w:r w:rsidR="00930905">
          <w:rPr>
            <w:noProof/>
            <w:webHidden/>
          </w:rPr>
          <w:instrText>Toc266279848</w:instrText>
        </w:r>
      </w:ins>
      <w:ins w:id="826" w:author="Registered User" w:date="2010-07-15T14:30:00Z">
        <w:r w:rsidR="009E2B3C">
          <w:rPr>
            <w:noProof/>
            <w:webHidden/>
          </w:rPr>
          <w:instrText>Toc266967601</w:instrText>
        </w:r>
      </w:ins>
      <w:ins w:id="827" w:author="AEP" w:date="2010-08-05T09:32:00Z">
        <w:r w:rsidR="000E0E77">
          <w:rPr>
            <w:noProof/>
            <w:webHidden/>
          </w:rPr>
          <w:instrText>Toc266279848</w:instrText>
        </w:r>
      </w:ins>
      <w:ins w:id="828" w:author="Registered User" w:date="2010-07-15T14:30:00Z">
        <w:r w:rsidR="000E0E77">
          <w:rPr>
            <w:noProof/>
            <w:webHidden/>
          </w:rPr>
          <w:instrText xml:space="preserve"> \h </w:instrText>
        </w:r>
      </w:ins>
      <w:r>
        <w:rPr>
          <w:noProof/>
          <w:webHidden/>
        </w:rPr>
      </w:r>
      <w:ins w:id="829" w:author="Registered User" w:date="2010-07-15T14:30:00Z">
        <w:r>
          <w:rPr>
            <w:noProof/>
            <w:webHidden/>
          </w:rPr>
          <w:fldChar w:fldCharType="separate"/>
        </w:r>
      </w:ins>
      <w:ins w:id="830" w:author="Registered User" w:date="2010-07-26T10:39:00Z">
        <w:r w:rsidR="000E0E77">
          <w:rPr>
            <w:noProof/>
            <w:webHidden/>
          </w:rPr>
          <w:t>3</w:t>
        </w:r>
      </w:ins>
      <w:ins w:id="831" w:author="Registered User" w:date="2010-07-15T14:30:00Z">
        <w:r>
          <w:rPr>
            <w:noProof/>
            <w:webHidden/>
          </w:rPr>
          <w:fldChar w:fldCharType="end"/>
        </w:r>
        <w:r w:rsidRPr="00692DAD">
          <w:rPr>
            <w:rPrChange w:id="832" w:author="AEP" w:date="2010-08-05T09:32:00Z">
              <w:rPr>
                <w:rStyle w:val="Hyperlink"/>
              </w:rPr>
            </w:rPrChange>
          </w:rPr>
          <w:fldChar w:fldCharType="end"/>
        </w:r>
      </w:ins>
    </w:p>
    <w:p w:rsidR="00692DAD" w:rsidRPr="00692DAD" w:rsidRDefault="00692DAD">
      <w:pPr>
        <w:pStyle w:val="TOC1"/>
        <w:numPr>
          <w:ins w:id="833" w:author="Unknown"/>
        </w:numPr>
        <w:tabs>
          <w:tab w:val="left" w:pos="660"/>
          <w:tab w:val="right" w:leader="dot" w:pos="9350"/>
        </w:tabs>
        <w:rPr>
          <w:ins w:id="834" w:author="Registered User" w:date="2010-07-15T14:30:00Z"/>
          <w:rPrChange w:id="835" w:author="AEP" w:date="2010-08-05T09:32:00Z">
            <w:rPr>
              <w:ins w:id="836" w:author="Registered User" w:date="2010-07-15T14:30:00Z"/>
              <w:rFonts w:ascii="Times New Roman" w:hAnsi="Times New Roman"/>
              <w:sz w:val="24"/>
            </w:rPr>
          </w:rPrChange>
        </w:rPr>
        <w:pPrChange w:id="837" w:author="AEP" w:date="2010-08-06T12:02:00Z">
          <w:pPr>
            <w:pStyle w:val="TOC1"/>
            <w:tabs>
              <w:tab w:val="left" w:pos="660"/>
              <w:tab w:val="right" w:leader="dot" w:pos="9350"/>
            </w:tabs>
          </w:pPr>
        </w:pPrChange>
      </w:pPr>
      <w:ins w:id="838" w:author="Registered User" w:date="2010-07-15T14:30:00Z">
        <w:r w:rsidRPr="00692DAD">
          <w:rPr>
            <w:rPrChange w:id="839"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Toc266967602"</w:instrText>
        </w:r>
        <w:r w:rsidR="009E2B3C" w:rsidRPr="00C31AA0">
          <w:rPr>
            <w:rStyle w:val="Hyperlink"/>
            <w:noProof/>
          </w:rPr>
          <w:instrText xml:space="preserve"> </w:instrText>
        </w:r>
      </w:ins>
      <w:ins w:id="840" w:author="AEP" w:date="2010-08-05T09:32:00Z">
        <w:r w:rsidR="000F7BBB">
          <w:instrText>Toc266279849"</w:instrText>
        </w:r>
      </w:ins>
      <w:ins w:id="841" w:author="Registered User" w:date="2010-07-15T14:30:00Z">
        <w:r w:rsidRPr="00692DAD">
          <w:rPr>
            <w:rPrChange w:id="842" w:author="AEP" w:date="2010-08-05T09:32:00Z">
              <w:rPr>
                <w:rStyle w:val="Hyperlink"/>
              </w:rPr>
            </w:rPrChange>
          </w:rPr>
          <w:fldChar w:fldCharType="separate"/>
        </w:r>
        <w:r w:rsidR="009E2B3C" w:rsidRPr="00C31AA0">
          <w:rPr>
            <w:rStyle w:val="Hyperlink"/>
            <w:noProof/>
          </w:rPr>
          <w:t>B.</w:t>
        </w:r>
        <w:r w:rsidR="009E2B3C">
          <w:rPr>
            <w:rFonts w:ascii="Times New Roman" w:hAnsi="Times New Roman"/>
            <w:noProof/>
            <w:sz w:val="24"/>
            <w:szCs w:val="24"/>
          </w:rPr>
          <w:tab/>
        </w:r>
        <w:r w:rsidR="009E2B3C" w:rsidRPr="00C31AA0">
          <w:rPr>
            <w:rStyle w:val="Hyperlink"/>
            <w:noProof/>
          </w:rPr>
          <w:t>Modeling Examples</w:t>
        </w:r>
        <w:r w:rsidR="009E2B3C">
          <w:rPr>
            <w:noProof/>
            <w:webHidden/>
          </w:rPr>
          <w:tab/>
        </w:r>
      </w:ins>
      <w:ins w:id="843" w:author="AEP" w:date="2010-08-05T09:32:00Z">
        <w:r w:rsidR="000E0E77" w:rsidRPr="00BC4DC1">
          <w:rPr>
            <w:rStyle w:val="Hyperlink"/>
            <w:noProof/>
          </w:rPr>
          <w:t>VIII.</w:t>
        </w:r>
        <w:r w:rsidR="000E0E77">
          <w:rPr>
            <w:noProof/>
          </w:rPr>
          <w:tab/>
        </w:r>
        <w:r w:rsidR="000E0E77" w:rsidRPr="00BC4DC1">
          <w:rPr>
            <w:rStyle w:val="Hyperlink"/>
            <w:noProof/>
          </w:rPr>
          <w:t>Contingencies</w:t>
        </w:r>
        <w:r w:rsidR="000E0E77">
          <w:rPr>
            <w:noProof/>
            <w:webHidden/>
          </w:rPr>
          <w:tab/>
        </w:r>
      </w:ins>
      <w:ins w:id="844" w:author="Registered User" w:date="2010-07-15T14:30:00Z">
        <w:r>
          <w:rPr>
            <w:noProof/>
            <w:webHidden/>
          </w:rPr>
          <w:fldChar w:fldCharType="begin"/>
        </w:r>
        <w:r w:rsidR="000E0E77">
          <w:rPr>
            <w:noProof/>
            <w:webHidden/>
          </w:rPr>
          <w:instrText xml:space="preserve"> PAGEREF _</w:instrText>
        </w:r>
      </w:ins>
      <w:del w:id="845" w:author="WRickerson" w:date="2010-08-06T12:02:00Z">
        <w:r w:rsidR="005020E4">
          <w:rPr>
            <w:noProof/>
            <w:webHidden/>
          </w:rPr>
          <w:delInstrText>Toc266279849</w:delInstrText>
        </w:r>
      </w:del>
      <w:del w:id="846" w:author="WRickerson" w:date="2010-08-05T09:41:00Z">
        <w:r w:rsidR="005020E4">
          <w:rPr>
            <w:noProof/>
            <w:webHidden/>
          </w:rPr>
          <w:delInstrText>Toc266279849</w:delInstrText>
        </w:r>
      </w:del>
      <w:ins w:id="847" w:author="WRickerson" w:date="2010-08-05T09:35:00Z">
        <w:r w:rsidR="00930905">
          <w:rPr>
            <w:noProof/>
            <w:webHidden/>
          </w:rPr>
          <w:instrText>Toc266279849</w:instrText>
        </w:r>
      </w:ins>
      <w:ins w:id="848" w:author="Registered User" w:date="2010-07-15T14:30:00Z">
        <w:r w:rsidR="009E2B3C">
          <w:rPr>
            <w:noProof/>
            <w:webHidden/>
          </w:rPr>
          <w:instrText>Toc266967602</w:instrText>
        </w:r>
      </w:ins>
      <w:ins w:id="849" w:author="AEP" w:date="2010-08-05T09:32:00Z">
        <w:r w:rsidR="000E0E77">
          <w:rPr>
            <w:noProof/>
            <w:webHidden/>
          </w:rPr>
          <w:instrText>Toc266279849</w:instrText>
        </w:r>
      </w:ins>
      <w:ins w:id="850" w:author="Registered User" w:date="2010-07-15T14:30:00Z">
        <w:r w:rsidR="000E0E77">
          <w:rPr>
            <w:noProof/>
            <w:webHidden/>
          </w:rPr>
          <w:instrText xml:space="preserve"> \h </w:instrText>
        </w:r>
      </w:ins>
      <w:r>
        <w:rPr>
          <w:noProof/>
          <w:webHidden/>
        </w:rPr>
      </w:r>
      <w:ins w:id="851" w:author="Registered User" w:date="2010-07-15T14:30:00Z">
        <w:r>
          <w:rPr>
            <w:noProof/>
            <w:webHidden/>
          </w:rPr>
          <w:fldChar w:fldCharType="separate"/>
        </w:r>
      </w:ins>
      <w:ins w:id="852" w:author="Registered User" w:date="2010-07-26T10:39:00Z">
        <w:r w:rsidR="000E0E77">
          <w:rPr>
            <w:noProof/>
            <w:webHidden/>
          </w:rPr>
          <w:t>3</w:t>
        </w:r>
      </w:ins>
      <w:ins w:id="853" w:author="Registered User" w:date="2010-07-15T14:30:00Z">
        <w:r>
          <w:rPr>
            <w:noProof/>
            <w:webHidden/>
          </w:rPr>
          <w:fldChar w:fldCharType="end"/>
        </w:r>
        <w:r w:rsidRPr="00692DAD">
          <w:rPr>
            <w:rPrChange w:id="854" w:author="AEP" w:date="2010-08-05T09:32:00Z">
              <w:rPr>
                <w:rStyle w:val="Hyperlink"/>
              </w:rPr>
            </w:rPrChange>
          </w:rPr>
          <w:fldChar w:fldCharType="end"/>
        </w:r>
      </w:ins>
    </w:p>
    <w:p w:rsidR="00692DAD" w:rsidRPr="00692DAD" w:rsidRDefault="00692DAD">
      <w:pPr>
        <w:pStyle w:val="TOC2"/>
        <w:numPr>
          <w:ins w:id="855" w:author="Unknown"/>
        </w:numPr>
        <w:tabs>
          <w:tab w:val="left" w:pos="660"/>
          <w:tab w:val="right" w:leader="dot" w:pos="9350"/>
        </w:tabs>
        <w:rPr>
          <w:ins w:id="856" w:author="Registered User" w:date="2010-07-15T14:30:00Z"/>
          <w:rPrChange w:id="857" w:author="AEP" w:date="2010-08-05T09:32:00Z">
            <w:rPr>
              <w:ins w:id="858" w:author="Registered User" w:date="2010-07-15T14:30:00Z"/>
              <w:rFonts w:ascii="Times New Roman" w:hAnsi="Times New Roman"/>
              <w:sz w:val="24"/>
            </w:rPr>
          </w:rPrChange>
        </w:rPr>
        <w:pPrChange w:id="859" w:author="AEP" w:date="2010-08-06T12:02:00Z">
          <w:pPr>
            <w:pStyle w:val="TOC2"/>
            <w:tabs>
              <w:tab w:val="left" w:pos="660"/>
              <w:tab w:val="right" w:leader="dot" w:pos="9350"/>
            </w:tabs>
          </w:pPr>
        </w:pPrChange>
      </w:pPr>
      <w:ins w:id="860" w:author="Registered User" w:date="2010-07-15T14:30:00Z">
        <w:r w:rsidRPr="00692DAD">
          <w:rPr>
            <w:rPrChange w:id="861"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Toc266967603"</w:instrText>
        </w:r>
        <w:r w:rsidR="009E2B3C" w:rsidRPr="00C31AA0">
          <w:rPr>
            <w:rStyle w:val="Hyperlink"/>
            <w:noProof/>
          </w:rPr>
          <w:instrText xml:space="preserve"> </w:instrText>
        </w:r>
      </w:ins>
      <w:ins w:id="862" w:author="AEP" w:date="2010-08-05T09:32:00Z">
        <w:r w:rsidR="000F7BBB">
          <w:instrText>Toc266279850"</w:instrText>
        </w:r>
      </w:ins>
      <w:ins w:id="863" w:author="Registered User" w:date="2010-07-15T14:30:00Z">
        <w:r w:rsidRPr="00692DAD">
          <w:rPr>
            <w:rPrChange w:id="864" w:author="AEP" w:date="2010-08-05T09:32:00Z">
              <w:rPr>
                <w:rStyle w:val="Hyperlink"/>
              </w:rPr>
            </w:rPrChange>
          </w:rPr>
          <w:fldChar w:fldCharType="separate"/>
        </w:r>
        <w:r w:rsidR="009E2B3C" w:rsidRPr="00C31AA0">
          <w:rPr>
            <w:rStyle w:val="Hyperlink"/>
            <w:noProof/>
          </w:rPr>
          <w:t>VIII.</w:t>
        </w:r>
        <w:r w:rsidR="009E2B3C">
          <w:rPr>
            <w:rFonts w:ascii="Times New Roman" w:hAnsi="Times New Roman"/>
            <w:noProof/>
            <w:sz w:val="24"/>
            <w:szCs w:val="24"/>
          </w:rPr>
          <w:tab/>
        </w:r>
      </w:ins>
      <w:ins w:id="865" w:author="AEP" w:date="2010-08-05T09:32:00Z">
        <w:r w:rsidR="000E0E77" w:rsidRPr="00BC4DC1">
          <w:rPr>
            <w:rStyle w:val="Hyperlink"/>
            <w:noProof/>
          </w:rPr>
          <w:t>A.</w:t>
        </w:r>
        <w:r w:rsidR="000E0E77">
          <w:rPr>
            <w:noProof/>
          </w:rPr>
          <w:tab/>
        </w:r>
        <w:r w:rsidR="000E0E77" w:rsidRPr="00BC4DC1">
          <w:rPr>
            <w:rStyle w:val="Hyperlink"/>
            <w:noProof/>
          </w:rPr>
          <w:t xml:space="preserve">Double Element </w:t>
        </w:r>
      </w:ins>
      <w:ins w:id="866" w:author="Registered User" w:date="2010-07-15T14:30:00Z">
        <w:r w:rsidR="000E0E77" w:rsidRPr="00BC4DC1">
          <w:rPr>
            <w:rStyle w:val="Hyperlink"/>
            <w:noProof/>
          </w:rPr>
          <w:t>Contingencies</w:t>
        </w:r>
        <w:r w:rsidR="000E0E77">
          <w:rPr>
            <w:noProof/>
            <w:webHidden/>
          </w:rPr>
          <w:tab/>
        </w:r>
        <w:r>
          <w:rPr>
            <w:noProof/>
            <w:webHidden/>
          </w:rPr>
          <w:fldChar w:fldCharType="begin"/>
        </w:r>
        <w:r w:rsidR="000E0E77">
          <w:rPr>
            <w:noProof/>
            <w:webHidden/>
          </w:rPr>
          <w:instrText xml:space="preserve"> PAGEREF _</w:instrText>
        </w:r>
      </w:ins>
      <w:del w:id="867" w:author="WRickerson" w:date="2010-08-06T12:02:00Z">
        <w:r w:rsidR="005020E4">
          <w:rPr>
            <w:noProof/>
            <w:webHidden/>
          </w:rPr>
          <w:delInstrText>Toc266279850</w:delInstrText>
        </w:r>
      </w:del>
      <w:del w:id="868" w:author="WRickerson" w:date="2010-08-05T09:41:00Z">
        <w:r w:rsidR="005020E4">
          <w:rPr>
            <w:noProof/>
            <w:webHidden/>
          </w:rPr>
          <w:delInstrText>Toc266279850</w:delInstrText>
        </w:r>
      </w:del>
      <w:ins w:id="869" w:author="WRickerson" w:date="2010-08-05T09:35:00Z">
        <w:r w:rsidR="00930905">
          <w:rPr>
            <w:noProof/>
            <w:webHidden/>
          </w:rPr>
          <w:instrText>Toc266279850</w:instrText>
        </w:r>
      </w:ins>
      <w:ins w:id="870" w:author="Registered User" w:date="2010-07-15T14:30:00Z">
        <w:r w:rsidR="009E2B3C">
          <w:rPr>
            <w:noProof/>
            <w:webHidden/>
          </w:rPr>
          <w:instrText>Toc266967603</w:instrText>
        </w:r>
      </w:ins>
      <w:ins w:id="871" w:author="AEP" w:date="2010-08-05T09:32:00Z">
        <w:r w:rsidR="000E0E77">
          <w:rPr>
            <w:noProof/>
            <w:webHidden/>
          </w:rPr>
          <w:instrText>Toc266279850</w:instrText>
        </w:r>
      </w:ins>
      <w:ins w:id="872" w:author="Registered User" w:date="2010-07-15T14:30:00Z">
        <w:r w:rsidR="000E0E77">
          <w:rPr>
            <w:noProof/>
            <w:webHidden/>
          </w:rPr>
          <w:instrText xml:space="preserve"> \h </w:instrText>
        </w:r>
      </w:ins>
      <w:r>
        <w:rPr>
          <w:noProof/>
          <w:webHidden/>
        </w:rPr>
      </w:r>
      <w:ins w:id="873" w:author="Registered User" w:date="2010-07-15T14:30:00Z">
        <w:r>
          <w:rPr>
            <w:noProof/>
            <w:webHidden/>
          </w:rPr>
          <w:fldChar w:fldCharType="separate"/>
        </w:r>
      </w:ins>
      <w:ins w:id="874" w:author="Registered User" w:date="2010-07-26T10:39:00Z">
        <w:r w:rsidR="000E0E77">
          <w:rPr>
            <w:noProof/>
            <w:webHidden/>
          </w:rPr>
          <w:t>3</w:t>
        </w:r>
      </w:ins>
      <w:ins w:id="875" w:author="Registered User" w:date="2010-07-15T14:30:00Z">
        <w:r>
          <w:rPr>
            <w:noProof/>
            <w:webHidden/>
          </w:rPr>
          <w:fldChar w:fldCharType="end"/>
        </w:r>
        <w:r w:rsidRPr="00692DAD">
          <w:rPr>
            <w:rPrChange w:id="876" w:author="AEP" w:date="2010-08-05T09:32:00Z">
              <w:rPr>
                <w:rStyle w:val="Hyperlink"/>
              </w:rPr>
            </w:rPrChange>
          </w:rPr>
          <w:fldChar w:fldCharType="end"/>
        </w:r>
      </w:ins>
    </w:p>
    <w:p w:rsidR="00692DAD" w:rsidRPr="00692DAD" w:rsidRDefault="00692DAD">
      <w:pPr>
        <w:pStyle w:val="TOC2"/>
        <w:numPr>
          <w:ins w:id="877" w:author="Unknown"/>
        </w:numPr>
        <w:tabs>
          <w:tab w:val="left" w:pos="660"/>
          <w:tab w:val="right" w:leader="dot" w:pos="9350"/>
        </w:tabs>
        <w:rPr>
          <w:ins w:id="878" w:author="Registered User" w:date="2010-07-15T14:30:00Z"/>
          <w:rPrChange w:id="879" w:author="AEP" w:date="2010-08-05T09:32:00Z">
            <w:rPr>
              <w:ins w:id="880" w:author="Registered User" w:date="2010-07-15T14:30:00Z"/>
              <w:rFonts w:ascii="Times New Roman" w:hAnsi="Times New Roman"/>
              <w:sz w:val="24"/>
            </w:rPr>
          </w:rPrChange>
        </w:rPr>
        <w:pPrChange w:id="881" w:author="AEP" w:date="2010-08-06T12:02:00Z">
          <w:pPr>
            <w:pStyle w:val="TOC2"/>
            <w:tabs>
              <w:tab w:val="left" w:pos="660"/>
              <w:tab w:val="right" w:leader="dot" w:pos="9350"/>
            </w:tabs>
          </w:pPr>
        </w:pPrChange>
      </w:pPr>
      <w:ins w:id="882" w:author="Registered User" w:date="2010-07-15T14:30:00Z">
        <w:r w:rsidRPr="00692DAD">
          <w:rPr>
            <w:rPrChange w:id="883"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Toc266967604"</w:instrText>
        </w:r>
        <w:r w:rsidR="009E2B3C" w:rsidRPr="00C31AA0">
          <w:rPr>
            <w:rStyle w:val="Hyperlink"/>
            <w:noProof/>
          </w:rPr>
          <w:instrText xml:space="preserve"> </w:instrText>
        </w:r>
      </w:ins>
      <w:ins w:id="884" w:author="AEP" w:date="2010-08-05T09:32:00Z">
        <w:r w:rsidR="000F7BBB">
          <w:instrText>Toc266279851"</w:instrText>
        </w:r>
      </w:ins>
      <w:ins w:id="885" w:author="Registered User" w:date="2010-07-15T14:30:00Z">
        <w:r w:rsidRPr="00692DAD">
          <w:rPr>
            <w:rPrChange w:id="886" w:author="AEP" w:date="2010-08-05T09:32:00Z">
              <w:rPr>
                <w:rStyle w:val="Hyperlink"/>
              </w:rPr>
            </w:rPrChange>
          </w:rPr>
          <w:fldChar w:fldCharType="separate"/>
        </w:r>
      </w:ins>
      <w:del w:id="887" w:author="WRickerson" w:date="2010-08-06T12:02:00Z">
        <w:r w:rsidR="005020E4" w:rsidRPr="00BC4DC1">
          <w:rPr>
            <w:rStyle w:val="Hyperlink"/>
            <w:noProof/>
          </w:rPr>
          <w:delText>B</w:delText>
        </w:r>
      </w:del>
      <w:del w:id="888" w:author="WRickerson" w:date="2010-08-05T09:41:00Z">
        <w:r w:rsidR="005020E4" w:rsidRPr="00BC4DC1">
          <w:rPr>
            <w:rStyle w:val="Hyperlink"/>
            <w:noProof/>
          </w:rPr>
          <w:delText>B</w:delText>
        </w:r>
      </w:del>
      <w:ins w:id="889" w:author="WRickerson" w:date="2010-08-05T09:35:00Z">
        <w:r w:rsidR="00930905" w:rsidRPr="00BC4DC1">
          <w:rPr>
            <w:rStyle w:val="Hyperlink"/>
            <w:noProof/>
          </w:rPr>
          <w:t>B</w:t>
        </w:r>
      </w:ins>
      <w:ins w:id="890" w:author="Registered User" w:date="2010-07-15T14:30:00Z">
        <w:r w:rsidR="009E2B3C" w:rsidRPr="00C31AA0">
          <w:rPr>
            <w:rStyle w:val="Hyperlink"/>
            <w:noProof/>
          </w:rPr>
          <w:t>A.</w:t>
        </w:r>
        <w:r w:rsidR="009E2B3C">
          <w:rPr>
            <w:rFonts w:ascii="Times New Roman" w:hAnsi="Times New Roman"/>
            <w:noProof/>
            <w:sz w:val="24"/>
            <w:szCs w:val="24"/>
          </w:rPr>
          <w:tab/>
        </w:r>
        <w:r w:rsidR="009E2B3C" w:rsidRPr="00C31AA0">
          <w:rPr>
            <w:rStyle w:val="Hyperlink"/>
            <w:noProof/>
          </w:rPr>
          <w:t>Double</w:t>
        </w:r>
      </w:ins>
      <w:ins w:id="891" w:author="AEP" w:date="2010-08-05T09:32:00Z">
        <w:r w:rsidR="000E0E77" w:rsidRPr="00BC4DC1">
          <w:rPr>
            <w:rStyle w:val="Hyperlink"/>
            <w:noProof/>
          </w:rPr>
          <w:t>B.</w:t>
        </w:r>
        <w:r w:rsidR="000E0E77">
          <w:rPr>
            <w:noProof/>
          </w:rPr>
          <w:tab/>
        </w:r>
        <w:r w:rsidR="000E0E77" w:rsidRPr="00BC4DC1">
          <w:rPr>
            <w:rStyle w:val="Hyperlink"/>
            <w:noProof/>
          </w:rPr>
          <w:t>Single</w:t>
        </w:r>
      </w:ins>
      <w:ins w:id="892" w:author="Registered User" w:date="2010-07-15T14:30:00Z">
        <w:r w:rsidR="000E0E77" w:rsidRPr="00BC4DC1">
          <w:rPr>
            <w:rStyle w:val="Hyperlink"/>
            <w:noProof/>
          </w:rPr>
          <w:t xml:space="preserve"> Element Contingencies</w:t>
        </w:r>
        <w:r w:rsidR="000E0E77">
          <w:rPr>
            <w:noProof/>
            <w:webHidden/>
          </w:rPr>
          <w:tab/>
        </w:r>
        <w:r>
          <w:rPr>
            <w:noProof/>
            <w:webHidden/>
          </w:rPr>
          <w:fldChar w:fldCharType="begin"/>
        </w:r>
        <w:r w:rsidR="000E0E77">
          <w:rPr>
            <w:noProof/>
            <w:webHidden/>
          </w:rPr>
          <w:instrText xml:space="preserve"> PAGEREF _</w:instrText>
        </w:r>
      </w:ins>
      <w:del w:id="893" w:author="WRickerson" w:date="2010-08-06T12:02:00Z">
        <w:r w:rsidR="005020E4">
          <w:rPr>
            <w:noProof/>
            <w:webHidden/>
          </w:rPr>
          <w:delInstrText>Toc266279851</w:delInstrText>
        </w:r>
      </w:del>
      <w:del w:id="894" w:author="WRickerson" w:date="2010-08-05T09:41:00Z">
        <w:r w:rsidR="005020E4">
          <w:rPr>
            <w:noProof/>
            <w:webHidden/>
          </w:rPr>
          <w:delInstrText>Toc266279851</w:delInstrText>
        </w:r>
      </w:del>
      <w:ins w:id="895" w:author="WRickerson" w:date="2010-08-05T09:35:00Z">
        <w:r w:rsidR="00930905">
          <w:rPr>
            <w:noProof/>
            <w:webHidden/>
          </w:rPr>
          <w:instrText>Toc266279851</w:instrText>
        </w:r>
      </w:ins>
      <w:ins w:id="896" w:author="Registered User" w:date="2010-07-15T14:30:00Z">
        <w:r w:rsidR="009E2B3C">
          <w:rPr>
            <w:noProof/>
            <w:webHidden/>
          </w:rPr>
          <w:instrText>Toc266967604</w:instrText>
        </w:r>
      </w:ins>
      <w:ins w:id="897" w:author="AEP" w:date="2010-08-05T09:32:00Z">
        <w:r w:rsidR="000E0E77">
          <w:rPr>
            <w:noProof/>
            <w:webHidden/>
          </w:rPr>
          <w:instrText>Toc266279851</w:instrText>
        </w:r>
      </w:ins>
      <w:ins w:id="898" w:author="Registered User" w:date="2010-07-15T14:30:00Z">
        <w:r w:rsidR="000E0E77">
          <w:rPr>
            <w:noProof/>
            <w:webHidden/>
          </w:rPr>
          <w:instrText xml:space="preserve"> \h </w:instrText>
        </w:r>
      </w:ins>
      <w:r>
        <w:rPr>
          <w:noProof/>
          <w:webHidden/>
        </w:rPr>
      </w:r>
      <w:ins w:id="899" w:author="Registered User" w:date="2010-07-15T14:30:00Z">
        <w:r>
          <w:rPr>
            <w:noProof/>
            <w:webHidden/>
          </w:rPr>
          <w:fldChar w:fldCharType="separate"/>
        </w:r>
      </w:ins>
      <w:ins w:id="900" w:author="Registered User" w:date="2010-07-26T10:39:00Z">
        <w:r w:rsidR="000E0E77">
          <w:rPr>
            <w:noProof/>
            <w:webHidden/>
          </w:rPr>
          <w:t>3</w:t>
        </w:r>
      </w:ins>
      <w:ins w:id="901" w:author="Registered User" w:date="2010-07-15T14:30:00Z">
        <w:r>
          <w:rPr>
            <w:noProof/>
            <w:webHidden/>
          </w:rPr>
          <w:fldChar w:fldCharType="end"/>
        </w:r>
        <w:r w:rsidRPr="00692DAD">
          <w:rPr>
            <w:rPrChange w:id="902" w:author="AEP" w:date="2010-08-05T09:32:00Z">
              <w:rPr>
                <w:rStyle w:val="Hyperlink"/>
              </w:rPr>
            </w:rPrChange>
          </w:rPr>
          <w:fldChar w:fldCharType="end"/>
        </w:r>
      </w:ins>
    </w:p>
    <w:p w:rsidR="005020E4" w:rsidRDefault="00692DAD">
      <w:pPr>
        <w:pStyle w:val="TOC1"/>
        <w:tabs>
          <w:tab w:val="right" w:leader="dot" w:pos="9350"/>
        </w:tabs>
        <w:rPr>
          <w:del w:id="903" w:author="WRickerson" w:date="2010-08-06T12:02:00Z"/>
          <w:rFonts w:eastAsiaTheme="minorEastAsia"/>
          <w:noProof/>
        </w:rPr>
      </w:pPr>
      <w:ins w:id="904" w:author="Registered User" w:date="2010-07-15T14:30:00Z">
        <w:r w:rsidRPr="00692DAD">
          <w:rPr>
            <w:rPrChange w:id="905" w:author="AEP" w:date="2010-08-05T09:32:00Z">
              <w:rPr>
                <w:rStyle w:val="Hyperlink"/>
              </w:rPr>
            </w:rPrChange>
          </w:rPr>
          <w:fldChar w:fldCharType="begin"/>
        </w:r>
        <w:r w:rsidR="009E2B3C" w:rsidRPr="00C31AA0">
          <w:rPr>
            <w:rStyle w:val="Hyperlink"/>
            <w:noProof/>
          </w:rPr>
          <w:instrText xml:space="preserve"> </w:instrText>
        </w:r>
        <w:r w:rsidR="000F7BBB">
          <w:instrText>HYPERLINK \l "_</w:instrText>
        </w:r>
        <w:r w:rsidR="009E2B3C">
          <w:rPr>
            <w:noProof/>
          </w:rPr>
          <w:instrText>Toc266967605"</w:instrText>
        </w:r>
        <w:r w:rsidR="009E2B3C" w:rsidRPr="00C31AA0">
          <w:rPr>
            <w:rStyle w:val="Hyperlink"/>
            <w:noProof/>
          </w:rPr>
          <w:instrText xml:space="preserve"> </w:instrText>
        </w:r>
      </w:ins>
      <w:ins w:id="906" w:author="AEP" w:date="2010-08-05T09:32:00Z">
        <w:r w:rsidR="000F7BBB">
          <w:instrText>Toc266279852"</w:instrText>
        </w:r>
      </w:ins>
      <w:ins w:id="907" w:author="Registered User" w:date="2010-07-15T14:30:00Z">
        <w:r w:rsidRPr="00692DAD">
          <w:rPr>
            <w:rPrChange w:id="908" w:author="AEP" w:date="2010-08-05T09:32:00Z">
              <w:rPr>
                <w:rStyle w:val="Hyperlink"/>
              </w:rPr>
            </w:rPrChange>
          </w:rPr>
          <w:fldChar w:fldCharType="separate"/>
        </w:r>
        <w:r w:rsidR="009E2B3C" w:rsidRPr="00C31AA0">
          <w:rPr>
            <w:rStyle w:val="Hyperlink"/>
            <w:noProof/>
          </w:rPr>
          <w:t>B.</w:t>
        </w:r>
        <w:r w:rsidR="009E2B3C">
          <w:rPr>
            <w:rFonts w:ascii="Times New Roman" w:hAnsi="Times New Roman"/>
            <w:noProof/>
            <w:sz w:val="24"/>
            <w:szCs w:val="24"/>
          </w:rPr>
          <w:tab/>
        </w:r>
        <w:r w:rsidR="009E2B3C" w:rsidRPr="00C31AA0">
          <w:rPr>
            <w:rStyle w:val="Hyperlink"/>
            <w:noProof/>
          </w:rPr>
          <w:t>Single Element Contingencies</w:t>
        </w:r>
        <w:r w:rsidR="009E2B3C">
          <w:rPr>
            <w:noProof/>
            <w:webHidden/>
          </w:rPr>
          <w:tab/>
        </w:r>
      </w:ins>
      <w:ins w:id="909" w:author="AEP" w:date="2010-08-05T09:32:00Z">
        <w:r w:rsidR="000E0E77" w:rsidRPr="00BC4DC1">
          <w:rPr>
            <w:rStyle w:val="Hyperlink"/>
            <w:noProof/>
          </w:rPr>
          <w:t>Appendix A     Model Request Classifications</w:t>
        </w:r>
        <w:r w:rsidR="000E0E77">
          <w:rPr>
            <w:noProof/>
            <w:webHidden/>
          </w:rPr>
          <w:tab/>
        </w:r>
      </w:ins>
      <w:ins w:id="910" w:author="Registered User" w:date="2010-07-15T14:30:00Z">
        <w:r>
          <w:rPr>
            <w:noProof/>
            <w:webHidden/>
          </w:rPr>
          <w:fldChar w:fldCharType="begin"/>
        </w:r>
        <w:r w:rsidR="000E0E77">
          <w:rPr>
            <w:noProof/>
            <w:webHidden/>
          </w:rPr>
          <w:instrText xml:space="preserve"> PAGEREF _</w:instrText>
        </w:r>
      </w:ins>
      <w:del w:id="911" w:author="WRickerson" w:date="2010-08-06T12:02:00Z">
        <w:r w:rsidR="005020E4">
          <w:rPr>
            <w:noProof/>
            <w:webHidden/>
          </w:rPr>
          <w:delInstrText>Toc266279852</w:delInstrText>
        </w:r>
      </w:del>
      <w:del w:id="912" w:author="WRickerson" w:date="2010-08-05T09:41:00Z">
        <w:r w:rsidR="005020E4">
          <w:rPr>
            <w:noProof/>
            <w:webHidden/>
          </w:rPr>
          <w:delInstrText>Toc266279852</w:delInstrText>
        </w:r>
      </w:del>
      <w:ins w:id="913" w:author="WRickerson" w:date="2010-08-05T09:35:00Z">
        <w:r w:rsidR="00930905">
          <w:rPr>
            <w:noProof/>
            <w:webHidden/>
          </w:rPr>
          <w:instrText>Toc266279852</w:instrText>
        </w:r>
      </w:ins>
      <w:ins w:id="914" w:author="Registered User" w:date="2010-07-15T14:30:00Z">
        <w:r w:rsidR="009E2B3C">
          <w:rPr>
            <w:noProof/>
            <w:webHidden/>
          </w:rPr>
          <w:instrText>Toc266967605</w:instrText>
        </w:r>
      </w:ins>
      <w:ins w:id="915" w:author="AEP" w:date="2010-08-05T09:32:00Z">
        <w:r w:rsidR="000E0E77">
          <w:rPr>
            <w:noProof/>
            <w:webHidden/>
          </w:rPr>
          <w:instrText>Toc266279852</w:instrText>
        </w:r>
      </w:ins>
      <w:ins w:id="916" w:author="Registered User" w:date="2010-07-15T14:30:00Z">
        <w:r w:rsidR="000E0E77">
          <w:rPr>
            <w:noProof/>
            <w:webHidden/>
          </w:rPr>
          <w:instrText xml:space="preserve"> \h </w:instrText>
        </w:r>
      </w:ins>
      <w:r>
        <w:rPr>
          <w:noProof/>
          <w:webHidden/>
        </w:rPr>
      </w:r>
      <w:ins w:id="917" w:author="Registered User" w:date="2010-07-15T14:30:00Z">
        <w:r>
          <w:rPr>
            <w:noProof/>
            <w:webHidden/>
          </w:rPr>
          <w:fldChar w:fldCharType="separate"/>
        </w:r>
      </w:ins>
      <w:ins w:id="918" w:author="Registered User" w:date="2010-07-26T10:39:00Z">
        <w:r w:rsidR="000E0E77">
          <w:rPr>
            <w:noProof/>
            <w:webHidden/>
          </w:rPr>
          <w:t>3</w:t>
        </w:r>
      </w:ins>
      <w:ins w:id="919" w:author="Registered User" w:date="2010-07-15T14:30:00Z">
        <w:r>
          <w:rPr>
            <w:noProof/>
            <w:webHidden/>
          </w:rPr>
          <w:fldChar w:fldCharType="end"/>
        </w:r>
        <w:r w:rsidRPr="00692DAD">
          <w:rPr>
            <w:rPrChange w:id="920" w:author="AEP" w:date="2010-08-05T09:32:00Z">
              <w:rPr>
                <w:rStyle w:val="Hyperlink"/>
              </w:rPr>
            </w:rPrChange>
          </w:rPr>
          <w:fldChar w:fldCharType="end"/>
        </w:r>
      </w:ins>
    </w:p>
    <w:p w:rsidR="005020E4" w:rsidRDefault="005020E4">
      <w:pPr>
        <w:pStyle w:val="TOC1"/>
        <w:tabs>
          <w:tab w:val="right" w:leader="dot" w:pos="9350"/>
        </w:tabs>
        <w:rPr>
          <w:del w:id="921" w:author="WRickerson" w:date="2010-08-05T09:41:00Z"/>
          <w:rFonts w:eastAsiaTheme="minorEastAsia"/>
          <w:noProof/>
        </w:rPr>
      </w:pPr>
    </w:p>
    <w:p w:rsidR="00930905" w:rsidRDefault="00930905">
      <w:pPr>
        <w:pStyle w:val="TOC1"/>
        <w:tabs>
          <w:tab w:val="right" w:leader="dot" w:pos="9350"/>
        </w:tabs>
        <w:rPr>
          <w:ins w:id="922" w:author="WRickerson" w:date="2010-08-05T09:35:00Z"/>
          <w:noProof/>
        </w:rPr>
      </w:pPr>
    </w:p>
    <w:p w:rsidR="00692DAD" w:rsidRPr="00692DAD" w:rsidRDefault="00692DAD" w:rsidP="00692DAD">
      <w:pPr>
        <w:pStyle w:val="TOC1"/>
        <w:numPr>
          <w:ins w:id="923" w:author="Unknown"/>
        </w:numPr>
        <w:tabs>
          <w:tab w:val="right" w:leader="dot" w:pos="9350"/>
        </w:tabs>
        <w:rPr>
          <w:ins w:id="924" w:author="Registered User" w:date="2010-07-15T14:30:00Z"/>
          <w:rPrChange w:id="925" w:author="AEP" w:date="2010-08-05T09:32:00Z">
            <w:rPr>
              <w:ins w:id="926" w:author="Registered User" w:date="2010-07-15T14:30:00Z"/>
              <w:rFonts w:ascii="Times New Roman" w:hAnsi="Times New Roman"/>
              <w:sz w:val="24"/>
            </w:rPr>
          </w:rPrChange>
        </w:rPr>
        <w:pPrChange w:id="927" w:author="AEP" w:date="2010-08-05T09:32:00Z">
          <w:pPr>
            <w:pStyle w:val="TOC2"/>
            <w:tabs>
              <w:tab w:val="left" w:pos="720"/>
              <w:tab w:val="right" w:leader="dot" w:pos="9350"/>
            </w:tabs>
          </w:pPr>
        </w:pPrChange>
      </w:pPr>
    </w:p>
    <w:p w:rsidR="009E2B3C" w:rsidRDefault="00692DAD">
      <w:pPr>
        <w:pStyle w:val="TOC1"/>
        <w:numPr>
          <w:ins w:id="928" w:author="Registered User" w:date="2010-07-15T14:30:00Z"/>
        </w:numPr>
        <w:tabs>
          <w:tab w:val="right" w:leader="dot" w:pos="9350"/>
        </w:tabs>
        <w:rPr>
          <w:ins w:id="929" w:author="Registered User" w:date="2010-07-15T14:30:00Z"/>
          <w:rFonts w:ascii="Times New Roman" w:hAnsi="Times New Roman"/>
          <w:noProof/>
          <w:sz w:val="24"/>
          <w:szCs w:val="24"/>
        </w:rPr>
      </w:pPr>
      <w:ins w:id="930" w:author="Registered User" w:date="2010-07-15T14:30:00Z">
        <w:r w:rsidRPr="00C31AA0">
          <w:rPr>
            <w:rStyle w:val="Hyperlink"/>
            <w:noProof/>
          </w:rPr>
          <w:fldChar w:fldCharType="begin"/>
        </w:r>
        <w:r w:rsidR="009E2B3C" w:rsidRPr="00C31AA0">
          <w:rPr>
            <w:rStyle w:val="Hyperlink"/>
            <w:noProof/>
          </w:rPr>
          <w:instrText xml:space="preserve"> </w:instrText>
        </w:r>
        <w:r w:rsidR="009E2B3C">
          <w:rPr>
            <w:noProof/>
          </w:rPr>
          <w:instrText>HYPERLINK \l "_Toc266967606"</w:instrText>
        </w:r>
        <w:r w:rsidR="009E2B3C" w:rsidRPr="00C31AA0">
          <w:rPr>
            <w:rStyle w:val="Hyperlink"/>
            <w:noProof/>
          </w:rPr>
          <w:instrText xml:space="preserve"> </w:instrText>
        </w:r>
        <w:r w:rsidRPr="00C31AA0">
          <w:rPr>
            <w:rStyle w:val="Hyperlink"/>
            <w:noProof/>
          </w:rPr>
          <w:fldChar w:fldCharType="separate"/>
        </w:r>
        <w:r w:rsidR="009E2B3C" w:rsidRPr="00C31AA0">
          <w:rPr>
            <w:rStyle w:val="Hyperlink"/>
            <w:noProof/>
          </w:rPr>
          <w:t>Appendix A     Model Request Classifications</w:t>
        </w:r>
        <w:r w:rsidR="009E2B3C">
          <w:rPr>
            <w:noProof/>
            <w:webHidden/>
          </w:rPr>
          <w:tab/>
        </w:r>
        <w:r>
          <w:rPr>
            <w:noProof/>
            <w:webHidden/>
          </w:rPr>
          <w:fldChar w:fldCharType="begin"/>
        </w:r>
        <w:r w:rsidR="009E2B3C">
          <w:rPr>
            <w:noProof/>
            <w:webHidden/>
          </w:rPr>
          <w:instrText xml:space="preserve"> PAGEREF _Toc266967606 \h </w:instrText>
        </w:r>
      </w:ins>
      <w:r>
        <w:rPr>
          <w:noProof/>
          <w:webHidden/>
        </w:rPr>
      </w:r>
      <w:ins w:id="931" w:author="Registered User" w:date="2010-07-15T14:30:00Z">
        <w:r>
          <w:rPr>
            <w:noProof/>
            <w:webHidden/>
          </w:rPr>
          <w:fldChar w:fldCharType="separate"/>
        </w:r>
      </w:ins>
      <w:ins w:id="932" w:author="Registered User" w:date="2010-07-26T10:39:00Z">
        <w:r w:rsidR="009E2B3C">
          <w:rPr>
            <w:noProof/>
            <w:webHidden/>
          </w:rPr>
          <w:t>3</w:t>
        </w:r>
      </w:ins>
      <w:ins w:id="933" w:author="Registered User" w:date="2010-07-15T14:30:00Z">
        <w:r>
          <w:rPr>
            <w:noProof/>
            <w:webHidden/>
          </w:rPr>
          <w:fldChar w:fldCharType="end"/>
        </w:r>
        <w:r w:rsidRPr="00C31AA0">
          <w:rPr>
            <w:rStyle w:val="Hyperlink"/>
            <w:noProof/>
          </w:rPr>
          <w:fldChar w:fldCharType="end"/>
        </w:r>
      </w:ins>
    </w:p>
    <w:p w:rsidR="009E2B3C" w:rsidDel="00DD3535" w:rsidRDefault="00692DAD">
      <w:pPr>
        <w:pStyle w:val="TOC1"/>
        <w:tabs>
          <w:tab w:val="right" w:leader="dot" w:pos="9350"/>
        </w:tabs>
        <w:rPr>
          <w:del w:id="934" w:author="Registered User" w:date="2010-07-15T14:30:00Z"/>
          <w:noProof/>
        </w:rPr>
      </w:pPr>
      <w:del w:id="935" w:author="Registered User" w:date="2010-07-15T14:30:00Z">
        <w:r w:rsidRPr="00692DAD">
          <w:rPr>
            <w:noProof/>
            <w:rPrChange w:id="936" w:author="Registered User" w:date="2010-07-15T14:30:00Z">
              <w:rPr>
                <w:noProof/>
                <w:color w:val="0000FF"/>
                <w:u w:val="single"/>
              </w:rPr>
            </w:rPrChange>
          </w:rPr>
          <w:delText>Network Operations Modeling Expectations for TSPs, REs, and QSEs.</w:delText>
        </w:r>
        <w:r w:rsidR="009E2B3C" w:rsidDel="00DD3535">
          <w:rPr>
            <w:noProof/>
            <w:webHidden/>
          </w:rPr>
          <w:tab/>
          <w:delText>1</w:delText>
        </w:r>
      </w:del>
    </w:p>
    <w:p w:rsidR="009E2B3C" w:rsidDel="00DD3535" w:rsidRDefault="00692DAD">
      <w:pPr>
        <w:pStyle w:val="TOC1"/>
        <w:tabs>
          <w:tab w:val="left" w:pos="440"/>
          <w:tab w:val="right" w:leader="dot" w:pos="9350"/>
        </w:tabs>
        <w:rPr>
          <w:del w:id="937" w:author="Registered User" w:date="2010-07-15T14:30:00Z"/>
          <w:noProof/>
        </w:rPr>
      </w:pPr>
      <w:del w:id="938" w:author="Registered User" w:date="2010-07-15T14:30:00Z">
        <w:r w:rsidRPr="00692DAD">
          <w:rPr>
            <w:noProof/>
            <w:rPrChange w:id="939" w:author="Registered User" w:date="2010-07-15T14:30:00Z">
              <w:rPr>
                <w:noProof/>
                <w:color w:val="0000FF"/>
                <w:u w:val="single"/>
              </w:rPr>
            </w:rPrChange>
          </w:rPr>
          <w:delText>I.</w:delText>
        </w:r>
        <w:r w:rsidR="009E2B3C" w:rsidDel="00DD3535">
          <w:rPr>
            <w:noProof/>
          </w:rPr>
          <w:tab/>
        </w:r>
        <w:r w:rsidRPr="00692DAD">
          <w:rPr>
            <w:noProof/>
            <w:rPrChange w:id="940" w:author="Registered User" w:date="2010-07-15T14:30:00Z">
              <w:rPr>
                <w:noProof/>
                <w:color w:val="0000FF"/>
                <w:u w:val="single"/>
              </w:rPr>
            </w:rPrChange>
          </w:rPr>
          <w:delText>Overview</w:delText>
        </w:r>
        <w:r w:rsidR="009E2B3C" w:rsidDel="00DD3535">
          <w:rPr>
            <w:noProof/>
            <w:webHidden/>
          </w:rPr>
          <w:tab/>
        </w:r>
      </w:del>
      <w:del w:id="941" w:author="Registered User" w:date="2010-07-15T13:04:00Z">
        <w:r w:rsidR="009E2B3C" w:rsidDel="001A77E9">
          <w:rPr>
            <w:noProof/>
            <w:webHidden/>
          </w:rPr>
          <w:delText>5</w:delText>
        </w:r>
      </w:del>
    </w:p>
    <w:p w:rsidR="009E2B3C" w:rsidDel="00DD3535" w:rsidRDefault="00692DAD">
      <w:pPr>
        <w:pStyle w:val="TOC1"/>
        <w:tabs>
          <w:tab w:val="left" w:pos="440"/>
          <w:tab w:val="right" w:leader="dot" w:pos="9350"/>
        </w:tabs>
        <w:rPr>
          <w:del w:id="942" w:author="Registered User" w:date="2010-07-15T14:30:00Z"/>
          <w:noProof/>
        </w:rPr>
      </w:pPr>
      <w:del w:id="943" w:author="Registered User" w:date="2010-07-15T14:30:00Z">
        <w:r w:rsidRPr="00692DAD">
          <w:rPr>
            <w:noProof/>
            <w:rPrChange w:id="944" w:author="Registered User" w:date="2010-07-15T14:30:00Z">
              <w:rPr>
                <w:noProof/>
                <w:color w:val="0000FF"/>
                <w:u w:val="single"/>
              </w:rPr>
            </w:rPrChange>
          </w:rPr>
          <w:delText>II.</w:delText>
        </w:r>
        <w:r w:rsidR="009E2B3C" w:rsidDel="00DD3535">
          <w:rPr>
            <w:noProof/>
          </w:rPr>
          <w:tab/>
        </w:r>
        <w:r w:rsidRPr="00692DAD">
          <w:rPr>
            <w:noProof/>
            <w:rPrChange w:id="945" w:author="Registered User" w:date="2010-07-15T14:30:00Z">
              <w:rPr>
                <w:noProof/>
                <w:color w:val="0000FF"/>
                <w:u w:val="single"/>
              </w:rPr>
            </w:rPrChange>
          </w:rPr>
          <w:delText>Data Submission Guidelines for Network Model Changes</w:delText>
        </w:r>
        <w:r w:rsidR="009E2B3C" w:rsidDel="00DD3535">
          <w:rPr>
            <w:noProof/>
            <w:webHidden/>
          </w:rPr>
          <w:tab/>
        </w:r>
      </w:del>
      <w:del w:id="946" w:author="Registered User" w:date="2010-07-15T13:04:00Z">
        <w:r w:rsidR="009E2B3C" w:rsidDel="001A77E9">
          <w:rPr>
            <w:noProof/>
            <w:webHidden/>
          </w:rPr>
          <w:delText>5</w:delText>
        </w:r>
      </w:del>
    </w:p>
    <w:p w:rsidR="009E2B3C" w:rsidDel="00DD3535" w:rsidRDefault="00692DAD">
      <w:pPr>
        <w:pStyle w:val="TOC2"/>
        <w:tabs>
          <w:tab w:val="left" w:pos="660"/>
          <w:tab w:val="right" w:leader="dot" w:pos="9350"/>
        </w:tabs>
        <w:rPr>
          <w:del w:id="947" w:author="Registered User" w:date="2010-07-15T14:30:00Z"/>
          <w:noProof/>
        </w:rPr>
      </w:pPr>
      <w:del w:id="948" w:author="Registered User" w:date="2010-07-15T14:30:00Z">
        <w:r w:rsidRPr="00692DAD">
          <w:rPr>
            <w:noProof/>
            <w:rPrChange w:id="949" w:author="Registered User" w:date="2010-07-15T14:30:00Z">
              <w:rPr>
                <w:noProof/>
                <w:color w:val="0000FF"/>
                <w:u w:val="single"/>
              </w:rPr>
            </w:rPrChange>
          </w:rPr>
          <w:delText>A.</w:delText>
        </w:r>
        <w:r w:rsidR="009E2B3C" w:rsidDel="00DD3535">
          <w:rPr>
            <w:noProof/>
          </w:rPr>
          <w:tab/>
        </w:r>
        <w:r w:rsidRPr="00692DAD">
          <w:rPr>
            <w:noProof/>
            <w:rPrChange w:id="950" w:author="Registered User" w:date="2010-07-15T14:30:00Z">
              <w:rPr>
                <w:noProof/>
                <w:color w:val="0000FF"/>
                <w:u w:val="single"/>
              </w:rPr>
            </w:rPrChange>
          </w:rPr>
          <w:delText>NOMCR submissions</w:delText>
        </w:r>
        <w:r w:rsidR="009E2B3C" w:rsidDel="00DD3535">
          <w:rPr>
            <w:noProof/>
            <w:webHidden/>
          </w:rPr>
          <w:tab/>
        </w:r>
      </w:del>
      <w:del w:id="951" w:author="Registered User" w:date="2010-07-15T13:04:00Z">
        <w:r w:rsidR="009E2B3C" w:rsidDel="001A77E9">
          <w:rPr>
            <w:noProof/>
            <w:webHidden/>
          </w:rPr>
          <w:delText>5</w:delText>
        </w:r>
      </w:del>
    </w:p>
    <w:p w:rsidR="009E2B3C" w:rsidDel="00DD3535" w:rsidRDefault="00692DAD">
      <w:pPr>
        <w:pStyle w:val="TOC3"/>
        <w:tabs>
          <w:tab w:val="left" w:pos="880"/>
          <w:tab w:val="right" w:leader="dot" w:pos="9350"/>
        </w:tabs>
        <w:rPr>
          <w:del w:id="952" w:author="Registered User" w:date="2010-07-15T14:30:00Z"/>
          <w:noProof/>
        </w:rPr>
      </w:pPr>
      <w:del w:id="953" w:author="Registered User" w:date="2010-07-15T14:30:00Z">
        <w:r w:rsidRPr="00692DAD">
          <w:rPr>
            <w:noProof/>
            <w:rPrChange w:id="954" w:author="Registered User" w:date="2010-07-15T14:30:00Z">
              <w:rPr>
                <w:noProof/>
                <w:color w:val="0000FF"/>
                <w:u w:val="single"/>
              </w:rPr>
            </w:rPrChange>
          </w:rPr>
          <w:delText>1.</w:delText>
        </w:r>
        <w:r w:rsidR="009E2B3C" w:rsidDel="00DD3535">
          <w:rPr>
            <w:noProof/>
          </w:rPr>
          <w:tab/>
        </w:r>
        <w:r w:rsidRPr="00692DAD">
          <w:rPr>
            <w:noProof/>
            <w:rPrChange w:id="955" w:author="Registered User" w:date="2010-07-15T14:30:00Z">
              <w:rPr>
                <w:noProof/>
                <w:color w:val="0000FF"/>
                <w:u w:val="single"/>
              </w:rPr>
            </w:rPrChange>
          </w:rPr>
          <w:delText>Timeline for RARF submissions</w:delText>
        </w:r>
        <w:r w:rsidR="009E2B3C" w:rsidDel="00DD3535">
          <w:rPr>
            <w:noProof/>
            <w:webHidden/>
          </w:rPr>
          <w:tab/>
        </w:r>
      </w:del>
      <w:del w:id="956" w:author="Registered User" w:date="2010-07-15T13:04:00Z">
        <w:r w:rsidR="009E2B3C" w:rsidDel="001A77E9">
          <w:rPr>
            <w:noProof/>
            <w:webHidden/>
          </w:rPr>
          <w:delText>5</w:delText>
        </w:r>
      </w:del>
    </w:p>
    <w:p w:rsidR="009E2B3C" w:rsidDel="00DD3535" w:rsidRDefault="00692DAD">
      <w:pPr>
        <w:pStyle w:val="TOC2"/>
        <w:tabs>
          <w:tab w:val="left" w:pos="660"/>
          <w:tab w:val="right" w:leader="dot" w:pos="9350"/>
        </w:tabs>
        <w:rPr>
          <w:del w:id="957" w:author="Registered User" w:date="2010-07-15T14:30:00Z"/>
          <w:noProof/>
        </w:rPr>
      </w:pPr>
      <w:del w:id="958" w:author="Registered User" w:date="2010-07-15T14:30:00Z">
        <w:r w:rsidRPr="00692DAD">
          <w:rPr>
            <w:noProof/>
            <w:rPrChange w:id="959" w:author="Registered User" w:date="2010-07-15T14:30:00Z">
              <w:rPr>
                <w:noProof/>
                <w:color w:val="0000FF"/>
                <w:u w:val="single"/>
              </w:rPr>
            </w:rPrChange>
          </w:rPr>
          <w:delText>B.</w:delText>
        </w:r>
        <w:r w:rsidR="009E2B3C" w:rsidDel="00DD3535">
          <w:rPr>
            <w:noProof/>
          </w:rPr>
          <w:tab/>
        </w:r>
        <w:r w:rsidRPr="00692DAD">
          <w:rPr>
            <w:noProof/>
            <w:rPrChange w:id="960" w:author="Registered User" w:date="2010-07-15T14:30:00Z">
              <w:rPr>
                <w:noProof/>
                <w:color w:val="0000FF"/>
                <w:u w:val="single"/>
              </w:rPr>
            </w:rPrChange>
          </w:rPr>
          <w:delText>Interim Updates</w:delText>
        </w:r>
        <w:r w:rsidR="009E2B3C" w:rsidDel="00DD3535">
          <w:rPr>
            <w:noProof/>
            <w:webHidden/>
          </w:rPr>
          <w:tab/>
        </w:r>
      </w:del>
      <w:del w:id="961" w:author="Registered User" w:date="2010-07-15T13:04:00Z">
        <w:r w:rsidR="009E2B3C" w:rsidDel="001A77E9">
          <w:rPr>
            <w:noProof/>
            <w:webHidden/>
          </w:rPr>
          <w:delText>5</w:delText>
        </w:r>
      </w:del>
    </w:p>
    <w:p w:rsidR="009E2B3C" w:rsidDel="00DD3535" w:rsidRDefault="00692DAD">
      <w:pPr>
        <w:pStyle w:val="TOC3"/>
        <w:tabs>
          <w:tab w:val="left" w:pos="880"/>
          <w:tab w:val="right" w:leader="dot" w:pos="9350"/>
        </w:tabs>
        <w:rPr>
          <w:del w:id="962" w:author="Registered User" w:date="2010-07-15T14:30:00Z"/>
          <w:noProof/>
        </w:rPr>
      </w:pPr>
      <w:del w:id="963" w:author="Registered User" w:date="2010-07-15T14:30:00Z">
        <w:r w:rsidRPr="00692DAD">
          <w:rPr>
            <w:noProof/>
            <w:rPrChange w:id="964" w:author="Registered User" w:date="2010-07-15T14:30:00Z">
              <w:rPr>
                <w:noProof/>
                <w:color w:val="0000FF"/>
                <w:u w:val="single"/>
              </w:rPr>
            </w:rPrChange>
          </w:rPr>
          <w:delText>1.</w:delText>
        </w:r>
        <w:r w:rsidR="009E2B3C" w:rsidDel="00DD3535">
          <w:rPr>
            <w:noProof/>
          </w:rPr>
          <w:tab/>
        </w:r>
        <w:r w:rsidRPr="00692DAD">
          <w:rPr>
            <w:noProof/>
            <w:rPrChange w:id="965" w:author="Registered User" w:date="2010-07-15T14:30:00Z">
              <w:rPr>
                <w:noProof/>
                <w:color w:val="0000FF"/>
                <w:u w:val="single"/>
              </w:rPr>
            </w:rPrChange>
          </w:rPr>
          <w:delText>Guideline Definition</w:delText>
        </w:r>
        <w:r w:rsidR="009E2B3C" w:rsidDel="00DD3535">
          <w:rPr>
            <w:noProof/>
            <w:webHidden/>
          </w:rPr>
          <w:tab/>
        </w:r>
      </w:del>
      <w:del w:id="966" w:author="Registered User" w:date="2010-07-15T13:04:00Z">
        <w:r w:rsidR="009E2B3C" w:rsidDel="001A77E9">
          <w:rPr>
            <w:noProof/>
            <w:webHidden/>
          </w:rPr>
          <w:delText>6</w:delText>
        </w:r>
      </w:del>
    </w:p>
    <w:p w:rsidR="009E2B3C" w:rsidDel="00DD3535" w:rsidRDefault="00692DAD">
      <w:pPr>
        <w:pStyle w:val="TOC3"/>
        <w:tabs>
          <w:tab w:val="left" w:pos="880"/>
          <w:tab w:val="right" w:leader="dot" w:pos="9350"/>
        </w:tabs>
        <w:rPr>
          <w:del w:id="967" w:author="Registered User" w:date="2010-07-15T14:30:00Z"/>
          <w:noProof/>
        </w:rPr>
      </w:pPr>
      <w:del w:id="968" w:author="Registered User" w:date="2010-07-15T14:30:00Z">
        <w:r w:rsidRPr="00692DAD">
          <w:rPr>
            <w:noProof/>
            <w:rPrChange w:id="969" w:author="Registered User" w:date="2010-07-15T14:30:00Z">
              <w:rPr>
                <w:noProof/>
                <w:color w:val="0000FF"/>
                <w:u w:val="single"/>
              </w:rPr>
            </w:rPrChange>
          </w:rPr>
          <w:delText>2.</w:delText>
        </w:r>
        <w:r w:rsidR="009E2B3C" w:rsidDel="00DD3535">
          <w:rPr>
            <w:noProof/>
          </w:rPr>
          <w:tab/>
        </w:r>
        <w:r w:rsidRPr="00692DAD">
          <w:rPr>
            <w:noProof/>
            <w:rPrChange w:id="970" w:author="Registered User" w:date="2010-07-15T14:30:00Z">
              <w:rPr>
                <w:noProof/>
                <w:color w:val="0000FF"/>
                <w:u w:val="single"/>
              </w:rPr>
            </w:rPrChange>
          </w:rPr>
          <w:delText>Data Submissions not Subject to the Interim Update rules include:</w:delText>
        </w:r>
        <w:r w:rsidR="009E2B3C" w:rsidDel="00DD3535">
          <w:rPr>
            <w:noProof/>
            <w:webHidden/>
          </w:rPr>
          <w:tab/>
        </w:r>
      </w:del>
      <w:del w:id="971" w:author="Registered User" w:date="2010-07-15T13:04:00Z">
        <w:r w:rsidR="009E2B3C" w:rsidDel="001A77E9">
          <w:rPr>
            <w:noProof/>
            <w:webHidden/>
          </w:rPr>
          <w:delText>9</w:delText>
        </w:r>
      </w:del>
    </w:p>
    <w:p w:rsidR="009E2B3C" w:rsidDel="00DD3535" w:rsidRDefault="00692DAD">
      <w:pPr>
        <w:pStyle w:val="TOC2"/>
        <w:tabs>
          <w:tab w:val="left" w:pos="660"/>
          <w:tab w:val="right" w:leader="dot" w:pos="9350"/>
        </w:tabs>
        <w:rPr>
          <w:del w:id="972" w:author="Registered User" w:date="2010-07-15T14:30:00Z"/>
          <w:noProof/>
        </w:rPr>
      </w:pPr>
      <w:del w:id="973" w:author="Registered User" w:date="2010-07-15T14:30:00Z">
        <w:r w:rsidRPr="00692DAD">
          <w:rPr>
            <w:noProof/>
            <w:rPrChange w:id="974" w:author="Registered User" w:date="2010-07-15T14:30:00Z">
              <w:rPr>
                <w:noProof/>
                <w:color w:val="0000FF"/>
                <w:u w:val="single"/>
              </w:rPr>
            </w:rPrChange>
          </w:rPr>
          <w:delText>C.</w:delText>
        </w:r>
        <w:r w:rsidR="009E2B3C" w:rsidDel="00DD3535">
          <w:rPr>
            <w:noProof/>
          </w:rPr>
          <w:tab/>
        </w:r>
        <w:r w:rsidRPr="00692DAD">
          <w:rPr>
            <w:noProof/>
            <w:rPrChange w:id="975" w:author="Registered User" w:date="2010-07-15T14:30:00Z">
              <w:rPr>
                <w:noProof/>
                <w:color w:val="0000FF"/>
                <w:u w:val="single"/>
              </w:rPr>
            </w:rPrChange>
          </w:rPr>
          <w:delText>Ownership</w:delText>
        </w:r>
        <w:r w:rsidR="009E2B3C" w:rsidDel="00DD3535">
          <w:rPr>
            <w:noProof/>
            <w:webHidden/>
          </w:rPr>
          <w:tab/>
        </w:r>
      </w:del>
      <w:del w:id="976" w:author="Registered User" w:date="2010-07-15T13:04:00Z">
        <w:r w:rsidR="009E2B3C" w:rsidDel="001A77E9">
          <w:rPr>
            <w:noProof/>
            <w:webHidden/>
          </w:rPr>
          <w:delText>9</w:delText>
        </w:r>
      </w:del>
    </w:p>
    <w:p w:rsidR="009E2B3C" w:rsidDel="00DD3535" w:rsidRDefault="00692DAD">
      <w:pPr>
        <w:pStyle w:val="TOC2"/>
        <w:tabs>
          <w:tab w:val="left" w:pos="660"/>
          <w:tab w:val="right" w:leader="dot" w:pos="9350"/>
        </w:tabs>
        <w:rPr>
          <w:del w:id="977" w:author="Registered User" w:date="2010-07-15T14:30:00Z"/>
          <w:noProof/>
        </w:rPr>
      </w:pPr>
      <w:del w:id="978" w:author="Registered User" w:date="2010-07-15T14:30:00Z">
        <w:r w:rsidRPr="00692DAD">
          <w:rPr>
            <w:noProof/>
            <w:rPrChange w:id="979" w:author="Registered User" w:date="2010-07-15T14:30:00Z">
              <w:rPr>
                <w:noProof/>
                <w:color w:val="0000FF"/>
                <w:u w:val="single"/>
              </w:rPr>
            </w:rPrChange>
          </w:rPr>
          <w:delText>D.</w:delText>
        </w:r>
        <w:r w:rsidR="009E2B3C" w:rsidDel="00DD3535">
          <w:rPr>
            <w:noProof/>
          </w:rPr>
          <w:tab/>
        </w:r>
        <w:r w:rsidRPr="00692DAD">
          <w:rPr>
            <w:noProof/>
            <w:rPrChange w:id="980" w:author="Registered User" w:date="2010-07-15T14:30:00Z">
              <w:rPr>
                <w:noProof/>
                <w:color w:val="0000FF"/>
                <w:u w:val="single"/>
              </w:rPr>
            </w:rPrChange>
          </w:rPr>
          <w:delText>Operatorship</w:delText>
        </w:r>
        <w:r w:rsidR="009E2B3C" w:rsidDel="00DD3535">
          <w:rPr>
            <w:noProof/>
            <w:webHidden/>
          </w:rPr>
          <w:tab/>
        </w:r>
      </w:del>
      <w:del w:id="981" w:author="Registered User" w:date="2010-07-15T13:04:00Z">
        <w:r w:rsidR="009E2B3C" w:rsidDel="001A77E9">
          <w:rPr>
            <w:noProof/>
            <w:webHidden/>
          </w:rPr>
          <w:delText>9</w:delText>
        </w:r>
      </w:del>
    </w:p>
    <w:p w:rsidR="009E2B3C" w:rsidDel="00DD3535" w:rsidRDefault="00692DAD">
      <w:pPr>
        <w:pStyle w:val="TOC1"/>
        <w:tabs>
          <w:tab w:val="left" w:pos="660"/>
          <w:tab w:val="right" w:leader="dot" w:pos="9350"/>
        </w:tabs>
        <w:rPr>
          <w:del w:id="982" w:author="Registered User" w:date="2010-07-15T14:30:00Z"/>
          <w:noProof/>
        </w:rPr>
      </w:pPr>
      <w:del w:id="983" w:author="Registered User" w:date="2010-07-15T14:30:00Z">
        <w:r w:rsidRPr="00692DAD">
          <w:rPr>
            <w:noProof/>
            <w:rPrChange w:id="984" w:author="Registered User" w:date="2010-07-15T14:30:00Z">
              <w:rPr>
                <w:noProof/>
                <w:color w:val="0000FF"/>
                <w:u w:val="single"/>
              </w:rPr>
            </w:rPrChange>
          </w:rPr>
          <w:delText>III.</w:delText>
        </w:r>
        <w:r w:rsidR="009E2B3C" w:rsidDel="00DD3535">
          <w:rPr>
            <w:noProof/>
          </w:rPr>
          <w:tab/>
        </w:r>
        <w:r w:rsidRPr="00692DAD">
          <w:rPr>
            <w:noProof/>
            <w:rPrChange w:id="985" w:author="Registered User" w:date="2010-07-15T14:30:00Z">
              <w:rPr>
                <w:noProof/>
                <w:color w:val="0000FF"/>
                <w:u w:val="single"/>
              </w:rPr>
            </w:rPrChange>
          </w:rPr>
          <w:delText>Model loads</w:delText>
        </w:r>
        <w:r w:rsidR="009E2B3C" w:rsidDel="00DD3535">
          <w:rPr>
            <w:noProof/>
            <w:webHidden/>
          </w:rPr>
          <w:tab/>
        </w:r>
      </w:del>
      <w:del w:id="986" w:author="Registered User" w:date="2010-07-15T13:04:00Z">
        <w:r w:rsidR="009E2B3C" w:rsidDel="001A77E9">
          <w:rPr>
            <w:noProof/>
            <w:webHidden/>
          </w:rPr>
          <w:delText>10</w:delText>
        </w:r>
      </w:del>
    </w:p>
    <w:p w:rsidR="009E2B3C" w:rsidDel="00DD3535" w:rsidRDefault="00692DAD">
      <w:pPr>
        <w:pStyle w:val="TOC2"/>
        <w:tabs>
          <w:tab w:val="left" w:pos="660"/>
          <w:tab w:val="right" w:leader="dot" w:pos="9350"/>
        </w:tabs>
        <w:rPr>
          <w:del w:id="987" w:author="Registered User" w:date="2010-07-15T14:30:00Z"/>
          <w:noProof/>
        </w:rPr>
      </w:pPr>
      <w:del w:id="988" w:author="Registered User" w:date="2010-07-15T14:30:00Z">
        <w:r w:rsidRPr="00692DAD">
          <w:rPr>
            <w:noProof/>
            <w:rPrChange w:id="989" w:author="Registered User" w:date="2010-07-15T14:30:00Z">
              <w:rPr>
                <w:noProof/>
                <w:color w:val="0000FF"/>
                <w:u w:val="single"/>
              </w:rPr>
            </w:rPrChange>
          </w:rPr>
          <w:lastRenderedPageBreak/>
          <w:delText>A.</w:delText>
        </w:r>
        <w:r w:rsidR="009E2B3C" w:rsidDel="00DD3535">
          <w:rPr>
            <w:noProof/>
          </w:rPr>
          <w:tab/>
        </w:r>
        <w:r w:rsidRPr="00692DAD">
          <w:rPr>
            <w:noProof/>
            <w:rPrChange w:id="990" w:author="Registered User" w:date="2010-07-15T14:30:00Z">
              <w:rPr>
                <w:noProof/>
                <w:color w:val="0000FF"/>
                <w:u w:val="single"/>
              </w:rPr>
            </w:rPrChange>
          </w:rPr>
          <w:delText>Frequency</w:delText>
        </w:r>
        <w:r w:rsidR="009E2B3C" w:rsidDel="00DD3535">
          <w:rPr>
            <w:noProof/>
            <w:webHidden/>
          </w:rPr>
          <w:tab/>
        </w:r>
      </w:del>
      <w:del w:id="991" w:author="Registered User" w:date="2010-07-15T13:04:00Z">
        <w:r w:rsidR="009E2B3C" w:rsidDel="001A77E9">
          <w:rPr>
            <w:noProof/>
            <w:webHidden/>
          </w:rPr>
          <w:delText>10</w:delText>
        </w:r>
      </w:del>
    </w:p>
    <w:p w:rsidR="009E2B3C" w:rsidDel="00DD3535" w:rsidRDefault="00692DAD">
      <w:pPr>
        <w:pStyle w:val="TOC2"/>
        <w:tabs>
          <w:tab w:val="left" w:pos="660"/>
          <w:tab w:val="right" w:leader="dot" w:pos="9350"/>
        </w:tabs>
        <w:rPr>
          <w:del w:id="992" w:author="Registered User" w:date="2010-07-15T14:30:00Z"/>
          <w:noProof/>
        </w:rPr>
      </w:pPr>
      <w:del w:id="993" w:author="Registered User" w:date="2010-07-15T14:30:00Z">
        <w:r w:rsidRPr="00692DAD">
          <w:rPr>
            <w:noProof/>
            <w:rPrChange w:id="994" w:author="Registered User" w:date="2010-07-15T14:30:00Z">
              <w:rPr>
                <w:noProof/>
                <w:color w:val="0000FF"/>
                <w:u w:val="single"/>
              </w:rPr>
            </w:rPrChange>
          </w:rPr>
          <w:delText>B.</w:delText>
        </w:r>
        <w:r w:rsidR="009E2B3C" w:rsidDel="00DD3535">
          <w:rPr>
            <w:noProof/>
          </w:rPr>
          <w:tab/>
        </w:r>
        <w:r w:rsidRPr="00692DAD">
          <w:rPr>
            <w:noProof/>
            <w:rPrChange w:id="995" w:author="Registered User" w:date="2010-07-15T14:30:00Z">
              <w:rPr>
                <w:noProof/>
                <w:color w:val="0000FF"/>
                <w:u w:val="single"/>
              </w:rPr>
            </w:rPrChange>
          </w:rPr>
          <w:delText>Model load Types</w:delText>
        </w:r>
        <w:r w:rsidR="009E2B3C" w:rsidDel="00DD3535">
          <w:rPr>
            <w:noProof/>
            <w:webHidden/>
          </w:rPr>
          <w:tab/>
        </w:r>
      </w:del>
      <w:del w:id="996" w:author="Registered User" w:date="2010-07-15T13:04:00Z">
        <w:r w:rsidR="009E2B3C" w:rsidDel="001A77E9">
          <w:rPr>
            <w:noProof/>
            <w:webHidden/>
          </w:rPr>
          <w:delText>10</w:delText>
        </w:r>
      </w:del>
    </w:p>
    <w:p w:rsidR="009E2B3C" w:rsidDel="00DD3535" w:rsidRDefault="00692DAD">
      <w:pPr>
        <w:pStyle w:val="TOC3"/>
        <w:tabs>
          <w:tab w:val="left" w:pos="880"/>
          <w:tab w:val="right" w:leader="dot" w:pos="9350"/>
        </w:tabs>
        <w:rPr>
          <w:del w:id="997" w:author="Registered User" w:date="2010-07-15T14:30:00Z"/>
          <w:noProof/>
        </w:rPr>
      </w:pPr>
      <w:del w:id="998" w:author="Registered User" w:date="2010-07-15T14:30:00Z">
        <w:r w:rsidRPr="00692DAD">
          <w:rPr>
            <w:noProof/>
            <w:rPrChange w:id="999" w:author="Registered User" w:date="2010-07-15T14:30:00Z">
              <w:rPr>
                <w:noProof/>
                <w:color w:val="0000FF"/>
                <w:u w:val="single"/>
              </w:rPr>
            </w:rPrChange>
          </w:rPr>
          <w:delText>1.</w:delText>
        </w:r>
        <w:r w:rsidR="009E2B3C" w:rsidDel="00DD3535">
          <w:rPr>
            <w:noProof/>
          </w:rPr>
          <w:tab/>
        </w:r>
        <w:r w:rsidRPr="00692DAD">
          <w:rPr>
            <w:noProof/>
            <w:rPrChange w:id="1000" w:author="Registered User" w:date="2010-07-15T14:30:00Z">
              <w:rPr>
                <w:noProof/>
                <w:color w:val="0000FF"/>
                <w:u w:val="single"/>
              </w:rPr>
            </w:rPrChange>
          </w:rPr>
          <w:delText>Scheduled Loads</w:delText>
        </w:r>
        <w:r w:rsidR="009E2B3C" w:rsidDel="00DD3535">
          <w:rPr>
            <w:noProof/>
            <w:webHidden/>
          </w:rPr>
          <w:tab/>
        </w:r>
      </w:del>
      <w:del w:id="1001" w:author="Registered User" w:date="2010-07-15T13:04:00Z">
        <w:r w:rsidR="009E2B3C" w:rsidDel="001A77E9">
          <w:rPr>
            <w:noProof/>
            <w:webHidden/>
          </w:rPr>
          <w:delText>10</w:delText>
        </w:r>
      </w:del>
    </w:p>
    <w:p w:rsidR="009E2B3C" w:rsidDel="00DD3535" w:rsidRDefault="00692DAD">
      <w:pPr>
        <w:pStyle w:val="TOC3"/>
        <w:tabs>
          <w:tab w:val="left" w:pos="880"/>
          <w:tab w:val="right" w:leader="dot" w:pos="9350"/>
        </w:tabs>
        <w:rPr>
          <w:del w:id="1002" w:author="Registered User" w:date="2010-07-15T14:30:00Z"/>
          <w:noProof/>
        </w:rPr>
      </w:pPr>
      <w:del w:id="1003" w:author="Registered User" w:date="2010-07-15T14:30:00Z">
        <w:r w:rsidRPr="00692DAD">
          <w:rPr>
            <w:noProof/>
            <w:rPrChange w:id="1004" w:author="Registered User" w:date="2010-07-15T14:30:00Z">
              <w:rPr>
                <w:noProof/>
                <w:color w:val="0000FF"/>
                <w:u w:val="single"/>
              </w:rPr>
            </w:rPrChange>
          </w:rPr>
          <w:delText>2.</w:delText>
        </w:r>
        <w:r w:rsidR="009E2B3C" w:rsidDel="00DD3535">
          <w:rPr>
            <w:noProof/>
          </w:rPr>
          <w:tab/>
        </w:r>
        <w:r w:rsidRPr="00692DAD">
          <w:rPr>
            <w:noProof/>
            <w:rPrChange w:id="1005" w:author="Registered User" w:date="2010-07-15T14:30:00Z">
              <w:rPr>
                <w:noProof/>
                <w:color w:val="0000FF"/>
                <w:u w:val="single"/>
              </w:rPr>
            </w:rPrChange>
          </w:rPr>
          <w:delText>Supplemental Loads</w:delText>
        </w:r>
        <w:r w:rsidR="009E2B3C" w:rsidDel="00DD3535">
          <w:rPr>
            <w:noProof/>
            <w:webHidden/>
          </w:rPr>
          <w:tab/>
        </w:r>
      </w:del>
      <w:del w:id="1006" w:author="Registered User" w:date="2010-07-15T13:04:00Z">
        <w:r w:rsidR="009E2B3C" w:rsidDel="001A77E9">
          <w:rPr>
            <w:noProof/>
            <w:webHidden/>
          </w:rPr>
          <w:delText>10</w:delText>
        </w:r>
      </w:del>
    </w:p>
    <w:p w:rsidR="009E2B3C" w:rsidDel="00DD3535" w:rsidRDefault="00692DAD">
      <w:pPr>
        <w:pStyle w:val="TOC3"/>
        <w:tabs>
          <w:tab w:val="left" w:pos="880"/>
          <w:tab w:val="right" w:leader="dot" w:pos="9350"/>
        </w:tabs>
        <w:rPr>
          <w:del w:id="1007" w:author="Registered User" w:date="2010-07-15T14:30:00Z"/>
          <w:noProof/>
        </w:rPr>
      </w:pPr>
      <w:del w:id="1008" w:author="Registered User" w:date="2010-07-15T14:30:00Z">
        <w:r w:rsidRPr="00692DAD">
          <w:rPr>
            <w:noProof/>
            <w:rPrChange w:id="1009" w:author="Registered User" w:date="2010-07-15T14:30:00Z">
              <w:rPr>
                <w:noProof/>
                <w:color w:val="0000FF"/>
                <w:u w:val="single"/>
              </w:rPr>
            </w:rPrChange>
          </w:rPr>
          <w:delText>3.</w:delText>
        </w:r>
        <w:r w:rsidR="009E2B3C" w:rsidDel="00DD3535">
          <w:rPr>
            <w:noProof/>
          </w:rPr>
          <w:tab/>
        </w:r>
        <w:r w:rsidRPr="00692DAD">
          <w:rPr>
            <w:noProof/>
            <w:rPrChange w:id="1010" w:author="Registered User" w:date="2010-07-15T14:30:00Z">
              <w:rPr>
                <w:noProof/>
                <w:color w:val="0000FF"/>
                <w:u w:val="single"/>
              </w:rPr>
            </w:rPrChange>
          </w:rPr>
          <w:delText>Emergency Loads</w:delText>
        </w:r>
        <w:r w:rsidR="009E2B3C" w:rsidDel="00DD3535">
          <w:rPr>
            <w:noProof/>
            <w:webHidden/>
          </w:rPr>
          <w:tab/>
        </w:r>
      </w:del>
      <w:del w:id="1011" w:author="Registered User" w:date="2010-07-15T13:04:00Z">
        <w:r w:rsidR="009E2B3C" w:rsidDel="001A77E9">
          <w:rPr>
            <w:noProof/>
            <w:webHidden/>
          </w:rPr>
          <w:delText>10</w:delText>
        </w:r>
      </w:del>
    </w:p>
    <w:p w:rsidR="009E2B3C" w:rsidDel="00DD3535" w:rsidRDefault="00692DAD">
      <w:pPr>
        <w:pStyle w:val="TOC2"/>
        <w:tabs>
          <w:tab w:val="left" w:pos="660"/>
          <w:tab w:val="right" w:leader="dot" w:pos="9350"/>
        </w:tabs>
        <w:rPr>
          <w:del w:id="1012" w:author="Registered User" w:date="2010-07-15T14:30:00Z"/>
          <w:noProof/>
        </w:rPr>
      </w:pPr>
      <w:del w:id="1013" w:author="Registered User" w:date="2010-07-15T14:30:00Z">
        <w:r w:rsidRPr="00692DAD">
          <w:rPr>
            <w:noProof/>
            <w:rPrChange w:id="1014" w:author="Registered User" w:date="2010-07-15T14:30:00Z">
              <w:rPr>
                <w:noProof/>
                <w:color w:val="0000FF"/>
                <w:u w:val="single"/>
              </w:rPr>
            </w:rPrChange>
          </w:rPr>
          <w:delText>C.</w:delText>
        </w:r>
        <w:r w:rsidR="009E2B3C" w:rsidDel="00DD3535">
          <w:rPr>
            <w:noProof/>
          </w:rPr>
          <w:tab/>
        </w:r>
        <w:r w:rsidRPr="00692DAD">
          <w:rPr>
            <w:noProof/>
            <w:rPrChange w:id="1015" w:author="Registered User" w:date="2010-07-15T14:30:00Z">
              <w:rPr>
                <w:noProof/>
                <w:color w:val="0000FF"/>
                <w:u w:val="single"/>
              </w:rPr>
            </w:rPrChange>
          </w:rPr>
          <w:delText>Model load Content</w:delText>
        </w:r>
        <w:r w:rsidR="009E2B3C" w:rsidDel="00DD3535">
          <w:rPr>
            <w:noProof/>
            <w:webHidden/>
          </w:rPr>
          <w:tab/>
        </w:r>
      </w:del>
      <w:del w:id="1016" w:author="Registered User" w:date="2010-07-15T13:04:00Z">
        <w:r w:rsidR="009E2B3C" w:rsidDel="001A77E9">
          <w:rPr>
            <w:noProof/>
            <w:webHidden/>
          </w:rPr>
          <w:delText>11</w:delText>
        </w:r>
      </w:del>
    </w:p>
    <w:p w:rsidR="009E2B3C" w:rsidDel="00DD3535" w:rsidRDefault="00692DAD">
      <w:pPr>
        <w:pStyle w:val="TOC2"/>
        <w:tabs>
          <w:tab w:val="left" w:pos="660"/>
          <w:tab w:val="right" w:leader="dot" w:pos="9350"/>
        </w:tabs>
        <w:rPr>
          <w:del w:id="1017" w:author="Registered User" w:date="2010-07-15T14:30:00Z"/>
          <w:noProof/>
        </w:rPr>
      </w:pPr>
      <w:del w:id="1018" w:author="Registered User" w:date="2010-07-15T14:30:00Z">
        <w:r w:rsidRPr="00692DAD">
          <w:rPr>
            <w:noProof/>
            <w:rPrChange w:id="1019" w:author="Registered User" w:date="2010-07-15T14:30:00Z">
              <w:rPr>
                <w:noProof/>
                <w:color w:val="0000FF"/>
                <w:u w:val="single"/>
              </w:rPr>
            </w:rPrChange>
          </w:rPr>
          <w:delText>D.</w:delText>
        </w:r>
        <w:r w:rsidR="009E2B3C" w:rsidDel="00DD3535">
          <w:rPr>
            <w:noProof/>
          </w:rPr>
          <w:tab/>
        </w:r>
        <w:r w:rsidRPr="00692DAD">
          <w:rPr>
            <w:noProof/>
            <w:rPrChange w:id="1020" w:author="Registered User" w:date="2010-07-15T14:30:00Z">
              <w:rPr>
                <w:noProof/>
                <w:color w:val="0000FF"/>
                <w:u w:val="single"/>
              </w:rPr>
            </w:rPrChange>
          </w:rPr>
          <w:delText>Scheduled Model Load Time-of-Day</w:delText>
        </w:r>
        <w:r w:rsidR="009E2B3C" w:rsidDel="00DD3535">
          <w:rPr>
            <w:noProof/>
            <w:webHidden/>
          </w:rPr>
          <w:tab/>
        </w:r>
      </w:del>
      <w:del w:id="1021" w:author="Registered User" w:date="2010-07-15T13:04:00Z">
        <w:r w:rsidR="009E2B3C" w:rsidDel="001A77E9">
          <w:rPr>
            <w:noProof/>
            <w:webHidden/>
          </w:rPr>
          <w:delText>11</w:delText>
        </w:r>
      </w:del>
    </w:p>
    <w:p w:rsidR="009E2B3C" w:rsidDel="00DD3535" w:rsidRDefault="00692DAD">
      <w:pPr>
        <w:pStyle w:val="TOC2"/>
        <w:tabs>
          <w:tab w:val="left" w:pos="660"/>
          <w:tab w:val="right" w:leader="dot" w:pos="9350"/>
        </w:tabs>
        <w:rPr>
          <w:del w:id="1022" w:author="Registered User" w:date="2010-07-15T14:30:00Z"/>
          <w:noProof/>
        </w:rPr>
      </w:pPr>
      <w:del w:id="1023" w:author="Registered User" w:date="2010-07-15T14:30:00Z">
        <w:r w:rsidRPr="00692DAD">
          <w:rPr>
            <w:noProof/>
            <w:rPrChange w:id="1024" w:author="Registered User" w:date="2010-07-15T14:30:00Z">
              <w:rPr>
                <w:noProof/>
                <w:color w:val="0000FF"/>
                <w:u w:val="single"/>
              </w:rPr>
            </w:rPrChange>
          </w:rPr>
          <w:delText>E.</w:delText>
        </w:r>
        <w:r w:rsidR="009E2B3C" w:rsidDel="00DD3535">
          <w:rPr>
            <w:noProof/>
          </w:rPr>
          <w:tab/>
        </w:r>
        <w:r w:rsidRPr="00692DAD">
          <w:rPr>
            <w:noProof/>
            <w:rPrChange w:id="1025" w:author="Registered User" w:date="2010-07-15T14:30:00Z">
              <w:rPr>
                <w:noProof/>
                <w:color w:val="0000FF"/>
                <w:u w:val="single"/>
              </w:rPr>
            </w:rPrChange>
          </w:rPr>
          <w:delText>ERCOT discretion for Emergency Loads</w:delText>
        </w:r>
        <w:r w:rsidR="009E2B3C" w:rsidDel="00DD3535">
          <w:rPr>
            <w:noProof/>
            <w:webHidden/>
          </w:rPr>
          <w:tab/>
        </w:r>
      </w:del>
      <w:del w:id="1026" w:author="Registered User" w:date="2010-07-15T13:04:00Z">
        <w:r w:rsidR="009E2B3C" w:rsidDel="001A77E9">
          <w:rPr>
            <w:noProof/>
            <w:webHidden/>
          </w:rPr>
          <w:delText>11</w:delText>
        </w:r>
      </w:del>
    </w:p>
    <w:p w:rsidR="009E2B3C" w:rsidDel="00DD3535" w:rsidRDefault="00692DAD">
      <w:pPr>
        <w:pStyle w:val="TOC3"/>
        <w:tabs>
          <w:tab w:val="left" w:pos="880"/>
          <w:tab w:val="right" w:leader="dot" w:pos="9350"/>
        </w:tabs>
        <w:rPr>
          <w:del w:id="1027" w:author="Registered User" w:date="2010-07-15T14:30:00Z"/>
          <w:noProof/>
        </w:rPr>
      </w:pPr>
      <w:del w:id="1028" w:author="Registered User" w:date="2010-07-15T14:30:00Z">
        <w:r w:rsidRPr="00692DAD">
          <w:rPr>
            <w:noProof/>
            <w:rPrChange w:id="1029" w:author="Registered User" w:date="2010-07-15T14:30:00Z">
              <w:rPr>
                <w:noProof/>
                <w:color w:val="0000FF"/>
                <w:u w:val="single"/>
              </w:rPr>
            </w:rPrChange>
          </w:rPr>
          <w:delText>1.</w:delText>
        </w:r>
        <w:r w:rsidR="009E2B3C" w:rsidDel="00DD3535">
          <w:rPr>
            <w:noProof/>
          </w:rPr>
          <w:tab/>
        </w:r>
        <w:r w:rsidRPr="00692DAD">
          <w:rPr>
            <w:noProof/>
            <w:rPrChange w:id="1030" w:author="Registered User" w:date="2010-07-15T14:30:00Z">
              <w:rPr>
                <w:noProof/>
                <w:color w:val="0000FF"/>
                <w:u w:val="single"/>
              </w:rPr>
            </w:rPrChange>
          </w:rPr>
          <w:delText>Emergency Loads due to Unintentional Modeling Errors</w:delText>
        </w:r>
        <w:r w:rsidR="009E2B3C" w:rsidDel="00DD3535">
          <w:rPr>
            <w:noProof/>
            <w:webHidden/>
          </w:rPr>
          <w:tab/>
        </w:r>
      </w:del>
      <w:del w:id="1031" w:author="Registered User" w:date="2010-07-15T13:04:00Z">
        <w:r w:rsidR="009E2B3C" w:rsidDel="001A77E9">
          <w:rPr>
            <w:noProof/>
            <w:webHidden/>
          </w:rPr>
          <w:delText>11</w:delText>
        </w:r>
      </w:del>
    </w:p>
    <w:p w:rsidR="009E2B3C" w:rsidDel="00DD3535" w:rsidRDefault="00692DAD">
      <w:pPr>
        <w:pStyle w:val="TOC3"/>
        <w:tabs>
          <w:tab w:val="left" w:pos="880"/>
          <w:tab w:val="right" w:leader="dot" w:pos="9350"/>
        </w:tabs>
        <w:rPr>
          <w:del w:id="1032" w:author="Registered User" w:date="2010-07-15T14:30:00Z"/>
          <w:noProof/>
        </w:rPr>
      </w:pPr>
      <w:del w:id="1033" w:author="Registered User" w:date="2010-07-15T14:30:00Z">
        <w:r w:rsidRPr="00692DAD">
          <w:rPr>
            <w:noProof/>
            <w:rPrChange w:id="1034" w:author="Registered User" w:date="2010-07-15T14:30:00Z">
              <w:rPr>
                <w:noProof/>
                <w:color w:val="0000FF"/>
                <w:u w:val="single"/>
              </w:rPr>
            </w:rPrChange>
          </w:rPr>
          <w:delText>2.</w:delText>
        </w:r>
        <w:r w:rsidR="009E2B3C" w:rsidDel="00DD3535">
          <w:rPr>
            <w:noProof/>
          </w:rPr>
          <w:tab/>
        </w:r>
        <w:r w:rsidRPr="00692DAD">
          <w:rPr>
            <w:noProof/>
            <w:rPrChange w:id="1035" w:author="Registered User" w:date="2010-07-15T14:30:00Z">
              <w:rPr>
                <w:noProof/>
                <w:color w:val="0000FF"/>
                <w:u w:val="single"/>
              </w:rPr>
            </w:rPrChange>
          </w:rPr>
          <w:delText>Emergency Loads due to Safety or System Restoration Conditions</w:delText>
        </w:r>
        <w:r w:rsidR="009E2B3C" w:rsidDel="00DD3535">
          <w:rPr>
            <w:noProof/>
            <w:webHidden/>
          </w:rPr>
          <w:tab/>
        </w:r>
      </w:del>
      <w:del w:id="1036" w:author="Registered User" w:date="2010-07-15T13:04:00Z">
        <w:r w:rsidR="009E2B3C" w:rsidDel="001A77E9">
          <w:rPr>
            <w:noProof/>
            <w:webHidden/>
          </w:rPr>
          <w:delText>11</w:delText>
        </w:r>
      </w:del>
    </w:p>
    <w:p w:rsidR="009E2B3C" w:rsidDel="00DD3535" w:rsidRDefault="00692DAD">
      <w:pPr>
        <w:pStyle w:val="TOC1"/>
        <w:tabs>
          <w:tab w:val="left" w:pos="660"/>
          <w:tab w:val="right" w:leader="dot" w:pos="9350"/>
        </w:tabs>
        <w:rPr>
          <w:del w:id="1037" w:author="Registered User" w:date="2010-07-15T14:30:00Z"/>
          <w:noProof/>
        </w:rPr>
      </w:pPr>
      <w:del w:id="1038" w:author="Registered User" w:date="2010-07-15T14:30:00Z">
        <w:r w:rsidRPr="00692DAD">
          <w:rPr>
            <w:noProof/>
            <w:rPrChange w:id="1039" w:author="Registered User" w:date="2010-07-15T14:30:00Z">
              <w:rPr>
                <w:noProof/>
                <w:color w:val="0000FF"/>
                <w:u w:val="single"/>
              </w:rPr>
            </w:rPrChange>
          </w:rPr>
          <w:delText>IV.</w:delText>
        </w:r>
        <w:r w:rsidR="009E2B3C" w:rsidDel="00DD3535">
          <w:rPr>
            <w:noProof/>
          </w:rPr>
          <w:tab/>
        </w:r>
        <w:r w:rsidRPr="00692DAD">
          <w:rPr>
            <w:noProof/>
            <w:rPrChange w:id="1040" w:author="Registered User" w:date="2010-07-15T14:30:00Z">
              <w:rPr>
                <w:noProof/>
                <w:color w:val="0000FF"/>
                <w:u w:val="single"/>
              </w:rPr>
            </w:rPrChange>
          </w:rPr>
          <w:delText>NOMCR and Model Validation Process</w:delText>
        </w:r>
        <w:r w:rsidR="009E2B3C" w:rsidDel="00DD3535">
          <w:rPr>
            <w:noProof/>
            <w:webHidden/>
          </w:rPr>
          <w:tab/>
        </w:r>
      </w:del>
      <w:del w:id="1041" w:author="Registered User" w:date="2010-07-15T13:04:00Z">
        <w:r w:rsidR="009E2B3C" w:rsidDel="001A77E9">
          <w:rPr>
            <w:noProof/>
            <w:webHidden/>
          </w:rPr>
          <w:delText>12</w:delText>
        </w:r>
      </w:del>
    </w:p>
    <w:p w:rsidR="009E2B3C" w:rsidDel="00DD3535" w:rsidRDefault="00692DAD">
      <w:pPr>
        <w:pStyle w:val="TOC2"/>
        <w:tabs>
          <w:tab w:val="left" w:pos="660"/>
          <w:tab w:val="right" w:leader="dot" w:pos="9350"/>
        </w:tabs>
        <w:rPr>
          <w:del w:id="1042" w:author="Registered User" w:date="2010-07-15T14:30:00Z"/>
          <w:noProof/>
        </w:rPr>
      </w:pPr>
      <w:del w:id="1043" w:author="Registered User" w:date="2010-07-15T14:30:00Z">
        <w:r w:rsidRPr="00692DAD">
          <w:rPr>
            <w:noProof/>
            <w:rPrChange w:id="1044" w:author="Registered User" w:date="2010-07-15T14:30:00Z">
              <w:rPr>
                <w:noProof/>
                <w:color w:val="0000FF"/>
                <w:u w:val="single"/>
              </w:rPr>
            </w:rPrChange>
          </w:rPr>
          <w:delText>A.</w:delText>
        </w:r>
        <w:r w:rsidR="009E2B3C" w:rsidDel="00DD3535">
          <w:rPr>
            <w:noProof/>
          </w:rPr>
          <w:tab/>
        </w:r>
        <w:r w:rsidRPr="00692DAD">
          <w:rPr>
            <w:noProof/>
            <w:rPrChange w:id="1045" w:author="Registered User" w:date="2010-07-15T14:30:00Z">
              <w:rPr>
                <w:noProof/>
                <w:color w:val="0000FF"/>
                <w:u w:val="single"/>
              </w:rPr>
            </w:rPrChange>
          </w:rPr>
          <w:delText>NOMCR Integration into Models</w:delText>
        </w:r>
        <w:r w:rsidR="009E2B3C" w:rsidDel="00DD3535">
          <w:rPr>
            <w:noProof/>
            <w:webHidden/>
          </w:rPr>
          <w:tab/>
        </w:r>
      </w:del>
      <w:del w:id="1046" w:author="Registered User" w:date="2010-07-15T13:04:00Z">
        <w:r w:rsidR="009E2B3C" w:rsidDel="001A77E9">
          <w:rPr>
            <w:noProof/>
            <w:webHidden/>
          </w:rPr>
          <w:delText>12</w:delText>
        </w:r>
      </w:del>
    </w:p>
    <w:p w:rsidR="009E2B3C" w:rsidDel="00DD3535" w:rsidRDefault="00692DAD">
      <w:pPr>
        <w:pStyle w:val="TOC1"/>
        <w:tabs>
          <w:tab w:val="left" w:pos="440"/>
          <w:tab w:val="right" w:leader="dot" w:pos="9350"/>
        </w:tabs>
        <w:rPr>
          <w:del w:id="1047" w:author="Registered User" w:date="2010-07-15T14:30:00Z"/>
          <w:noProof/>
        </w:rPr>
      </w:pPr>
      <w:del w:id="1048" w:author="Registered User" w:date="2010-07-15T14:30:00Z">
        <w:r w:rsidRPr="00692DAD">
          <w:rPr>
            <w:noProof/>
            <w:rPrChange w:id="1049" w:author="Registered User" w:date="2010-07-15T14:30:00Z">
              <w:rPr>
                <w:noProof/>
                <w:color w:val="0000FF"/>
                <w:u w:val="single"/>
              </w:rPr>
            </w:rPrChange>
          </w:rPr>
          <w:delText>V.</w:delText>
        </w:r>
        <w:r w:rsidR="009E2B3C" w:rsidDel="00DD3535">
          <w:rPr>
            <w:noProof/>
          </w:rPr>
          <w:tab/>
        </w:r>
        <w:r w:rsidRPr="00692DAD">
          <w:rPr>
            <w:noProof/>
            <w:rPrChange w:id="1050" w:author="Registered User" w:date="2010-07-15T14:30:00Z">
              <w:rPr>
                <w:noProof/>
                <w:color w:val="0000FF"/>
                <w:u w:val="single"/>
              </w:rPr>
            </w:rPrChange>
          </w:rPr>
          <w:delText>Approval to Energize Process</w:delText>
        </w:r>
        <w:r w:rsidR="009E2B3C" w:rsidDel="00DD3535">
          <w:rPr>
            <w:noProof/>
            <w:webHidden/>
          </w:rPr>
          <w:tab/>
        </w:r>
      </w:del>
      <w:del w:id="1051" w:author="Registered User" w:date="2010-07-15T13:04:00Z">
        <w:r w:rsidR="009E2B3C" w:rsidDel="001A77E9">
          <w:rPr>
            <w:noProof/>
            <w:webHidden/>
          </w:rPr>
          <w:delText>14</w:delText>
        </w:r>
      </w:del>
    </w:p>
    <w:p w:rsidR="009E2B3C" w:rsidDel="00DD3535" w:rsidRDefault="00692DAD">
      <w:pPr>
        <w:pStyle w:val="TOC2"/>
        <w:tabs>
          <w:tab w:val="left" w:pos="660"/>
          <w:tab w:val="right" w:leader="dot" w:pos="9350"/>
        </w:tabs>
        <w:rPr>
          <w:del w:id="1052" w:author="Registered User" w:date="2010-07-15T14:30:00Z"/>
          <w:noProof/>
        </w:rPr>
      </w:pPr>
      <w:del w:id="1053" w:author="Registered User" w:date="2010-07-15T14:30:00Z">
        <w:r w:rsidRPr="00692DAD">
          <w:rPr>
            <w:noProof/>
            <w:rPrChange w:id="1054" w:author="Registered User" w:date="2010-07-15T14:30:00Z">
              <w:rPr>
                <w:noProof/>
                <w:color w:val="0000FF"/>
                <w:u w:val="single"/>
              </w:rPr>
            </w:rPrChange>
          </w:rPr>
          <w:delText>A.</w:delText>
        </w:r>
        <w:r w:rsidR="009E2B3C" w:rsidDel="00DD3535">
          <w:rPr>
            <w:noProof/>
          </w:rPr>
          <w:tab/>
        </w:r>
        <w:r w:rsidRPr="00692DAD">
          <w:rPr>
            <w:noProof/>
            <w:rPrChange w:id="1055" w:author="Registered User" w:date="2010-07-15T14:30:00Z">
              <w:rPr>
                <w:noProof/>
                <w:color w:val="0000FF"/>
                <w:u w:val="single"/>
              </w:rPr>
            </w:rPrChange>
          </w:rPr>
          <w:delText>Modeling Equipment Prior to Field-Energize Date</w:delText>
        </w:r>
        <w:r w:rsidR="009E2B3C" w:rsidDel="00DD3535">
          <w:rPr>
            <w:noProof/>
            <w:webHidden/>
          </w:rPr>
          <w:tab/>
        </w:r>
      </w:del>
      <w:del w:id="1056" w:author="Registered User" w:date="2010-07-15T13:04:00Z">
        <w:r w:rsidR="009E2B3C" w:rsidDel="001A77E9">
          <w:rPr>
            <w:noProof/>
            <w:webHidden/>
          </w:rPr>
          <w:delText>14</w:delText>
        </w:r>
      </w:del>
    </w:p>
    <w:p w:rsidR="009E2B3C" w:rsidDel="00DD3535" w:rsidRDefault="00692DAD">
      <w:pPr>
        <w:pStyle w:val="TOC3"/>
        <w:tabs>
          <w:tab w:val="left" w:pos="880"/>
          <w:tab w:val="right" w:leader="dot" w:pos="9350"/>
        </w:tabs>
        <w:rPr>
          <w:del w:id="1057" w:author="Registered User" w:date="2010-07-15T14:30:00Z"/>
          <w:noProof/>
        </w:rPr>
      </w:pPr>
      <w:del w:id="1058" w:author="Registered User" w:date="2010-07-15T14:30:00Z">
        <w:r w:rsidRPr="00692DAD">
          <w:rPr>
            <w:noProof/>
            <w:rPrChange w:id="1059" w:author="Registered User" w:date="2010-07-15T14:30:00Z">
              <w:rPr>
                <w:noProof/>
                <w:color w:val="0000FF"/>
                <w:u w:val="single"/>
              </w:rPr>
            </w:rPrChange>
          </w:rPr>
          <w:delText>1.</w:delText>
        </w:r>
        <w:r w:rsidR="009E2B3C" w:rsidDel="00DD3535">
          <w:rPr>
            <w:noProof/>
          </w:rPr>
          <w:tab/>
        </w:r>
        <w:r w:rsidRPr="00692DAD">
          <w:rPr>
            <w:noProof/>
            <w:rPrChange w:id="1060" w:author="Registered User" w:date="2010-07-15T14:30:00Z">
              <w:rPr>
                <w:noProof/>
                <w:color w:val="0000FF"/>
                <w:u w:val="single"/>
              </w:rPr>
            </w:rPrChange>
          </w:rPr>
          <w:delText>Use of the ERCOT Outage Scheduler</w:delText>
        </w:r>
        <w:r w:rsidR="009E2B3C" w:rsidDel="00DD3535">
          <w:rPr>
            <w:noProof/>
            <w:webHidden/>
          </w:rPr>
          <w:tab/>
        </w:r>
      </w:del>
      <w:del w:id="1061" w:author="Registered User" w:date="2010-07-15T13:04:00Z">
        <w:r w:rsidR="009E2B3C" w:rsidDel="001A77E9">
          <w:rPr>
            <w:noProof/>
            <w:webHidden/>
          </w:rPr>
          <w:delText>14</w:delText>
        </w:r>
      </w:del>
    </w:p>
    <w:p w:rsidR="009E2B3C" w:rsidDel="00DD3535" w:rsidRDefault="00692DAD">
      <w:pPr>
        <w:pStyle w:val="TOC2"/>
        <w:tabs>
          <w:tab w:val="left" w:pos="660"/>
          <w:tab w:val="right" w:leader="dot" w:pos="9350"/>
        </w:tabs>
        <w:rPr>
          <w:del w:id="1062" w:author="Registered User" w:date="2010-07-15T14:30:00Z"/>
          <w:noProof/>
        </w:rPr>
      </w:pPr>
      <w:del w:id="1063" w:author="Registered User" w:date="2010-07-15T14:30:00Z">
        <w:r w:rsidRPr="00692DAD">
          <w:rPr>
            <w:noProof/>
            <w:rPrChange w:id="1064" w:author="Registered User" w:date="2010-07-15T14:30:00Z">
              <w:rPr>
                <w:noProof/>
                <w:color w:val="0000FF"/>
                <w:u w:val="single"/>
              </w:rPr>
            </w:rPrChange>
          </w:rPr>
          <w:delText>2)</w:delText>
        </w:r>
        <w:r w:rsidR="009E2B3C" w:rsidDel="00DD3535">
          <w:rPr>
            <w:noProof/>
          </w:rPr>
          <w:tab/>
        </w:r>
        <w:r w:rsidRPr="00692DAD">
          <w:rPr>
            <w:noProof/>
            <w:rPrChange w:id="1065" w:author="Registered User" w:date="2010-07-15T14:30:00Z">
              <w:rPr>
                <w:noProof/>
                <w:color w:val="0000FF"/>
                <w:u w:val="single"/>
              </w:rPr>
            </w:rPrChange>
          </w:rPr>
          <w:delText>Modeling of Islanded Equipment</w:delText>
        </w:r>
        <w:r w:rsidR="009E2B3C" w:rsidDel="00DD3535">
          <w:rPr>
            <w:noProof/>
            <w:webHidden/>
          </w:rPr>
          <w:tab/>
        </w:r>
      </w:del>
      <w:del w:id="1066" w:author="Registered User" w:date="2010-07-15T13:04:00Z">
        <w:r w:rsidR="009E2B3C" w:rsidDel="001A77E9">
          <w:rPr>
            <w:noProof/>
            <w:webHidden/>
          </w:rPr>
          <w:delText>15</w:delText>
        </w:r>
      </w:del>
    </w:p>
    <w:p w:rsidR="009E2B3C" w:rsidDel="00DD3535" w:rsidRDefault="00692DAD">
      <w:pPr>
        <w:pStyle w:val="TOC1"/>
        <w:tabs>
          <w:tab w:val="left" w:pos="660"/>
          <w:tab w:val="right" w:leader="dot" w:pos="9350"/>
        </w:tabs>
        <w:rPr>
          <w:del w:id="1067" w:author="Registered User" w:date="2010-07-15T14:30:00Z"/>
          <w:noProof/>
        </w:rPr>
      </w:pPr>
      <w:del w:id="1068" w:author="Registered User" w:date="2010-07-15T14:30:00Z">
        <w:r w:rsidRPr="00692DAD">
          <w:rPr>
            <w:noProof/>
            <w:rPrChange w:id="1069" w:author="Registered User" w:date="2010-07-15T14:30:00Z">
              <w:rPr>
                <w:noProof/>
                <w:color w:val="0000FF"/>
                <w:u w:val="single"/>
              </w:rPr>
            </w:rPrChange>
          </w:rPr>
          <w:delText>VI.</w:delText>
        </w:r>
        <w:r w:rsidR="009E2B3C" w:rsidDel="00DD3535">
          <w:rPr>
            <w:noProof/>
          </w:rPr>
          <w:tab/>
        </w:r>
        <w:r w:rsidRPr="00692DAD">
          <w:rPr>
            <w:noProof/>
            <w:rPrChange w:id="1070" w:author="Registered User" w:date="2010-07-15T14:30:00Z">
              <w:rPr>
                <w:noProof/>
                <w:color w:val="0000FF"/>
                <w:u w:val="single"/>
              </w:rPr>
            </w:rPrChange>
          </w:rPr>
          <w:delText>Retiring Equipment</w:delText>
        </w:r>
        <w:r w:rsidR="009E2B3C" w:rsidDel="00DD3535">
          <w:rPr>
            <w:noProof/>
            <w:webHidden/>
          </w:rPr>
          <w:tab/>
        </w:r>
      </w:del>
      <w:del w:id="1071" w:author="Registered User" w:date="2010-07-15T13:04:00Z">
        <w:r w:rsidR="009E2B3C" w:rsidDel="001A77E9">
          <w:rPr>
            <w:noProof/>
            <w:webHidden/>
          </w:rPr>
          <w:delText>16</w:delText>
        </w:r>
      </w:del>
    </w:p>
    <w:p w:rsidR="009E2B3C" w:rsidDel="00DD3535" w:rsidRDefault="00692DAD">
      <w:pPr>
        <w:pStyle w:val="TOC1"/>
        <w:tabs>
          <w:tab w:val="left" w:pos="660"/>
          <w:tab w:val="right" w:leader="dot" w:pos="9350"/>
        </w:tabs>
        <w:rPr>
          <w:del w:id="1072" w:author="Registered User" w:date="2010-07-15T14:30:00Z"/>
          <w:noProof/>
        </w:rPr>
      </w:pPr>
      <w:del w:id="1073" w:author="Registered User" w:date="2010-07-15T14:30:00Z">
        <w:r w:rsidRPr="00692DAD">
          <w:rPr>
            <w:noProof/>
            <w:rPrChange w:id="1074" w:author="Registered User" w:date="2010-07-15T14:30:00Z">
              <w:rPr>
                <w:noProof/>
                <w:color w:val="0000FF"/>
                <w:u w:val="single"/>
              </w:rPr>
            </w:rPrChange>
          </w:rPr>
          <w:delText>VII.</w:delText>
        </w:r>
        <w:r w:rsidR="009E2B3C" w:rsidDel="00DD3535">
          <w:rPr>
            <w:noProof/>
          </w:rPr>
          <w:tab/>
        </w:r>
        <w:r w:rsidRPr="00692DAD">
          <w:rPr>
            <w:noProof/>
            <w:rPrChange w:id="1075" w:author="Registered User" w:date="2010-07-15T14:30:00Z">
              <w:rPr>
                <w:noProof/>
                <w:color w:val="0000FF"/>
                <w:u w:val="single"/>
              </w:rPr>
            </w:rPrChange>
          </w:rPr>
          <w:delText>General Modeling Principles for Submitters</w:delText>
        </w:r>
        <w:r w:rsidR="009E2B3C" w:rsidDel="00DD3535">
          <w:rPr>
            <w:noProof/>
            <w:webHidden/>
          </w:rPr>
          <w:tab/>
        </w:r>
      </w:del>
      <w:del w:id="1076" w:author="Registered User" w:date="2010-07-15T13:04:00Z">
        <w:r w:rsidR="009E2B3C" w:rsidDel="001A77E9">
          <w:rPr>
            <w:noProof/>
            <w:webHidden/>
          </w:rPr>
          <w:delText>18</w:delText>
        </w:r>
      </w:del>
    </w:p>
    <w:p w:rsidR="009E2B3C" w:rsidDel="00DD3535" w:rsidRDefault="00692DAD">
      <w:pPr>
        <w:pStyle w:val="TOC2"/>
        <w:tabs>
          <w:tab w:val="left" w:pos="660"/>
          <w:tab w:val="right" w:leader="dot" w:pos="9350"/>
        </w:tabs>
        <w:rPr>
          <w:del w:id="1077" w:author="Registered User" w:date="2010-07-15T14:30:00Z"/>
          <w:noProof/>
        </w:rPr>
      </w:pPr>
      <w:del w:id="1078" w:author="Registered User" w:date="2010-07-15T14:30:00Z">
        <w:r w:rsidRPr="00692DAD">
          <w:rPr>
            <w:noProof/>
            <w:rPrChange w:id="1079" w:author="Registered User" w:date="2010-07-15T14:30:00Z">
              <w:rPr>
                <w:noProof/>
                <w:color w:val="0000FF"/>
                <w:u w:val="single"/>
              </w:rPr>
            </w:rPrChange>
          </w:rPr>
          <w:delText>A.</w:delText>
        </w:r>
        <w:r w:rsidR="009E2B3C" w:rsidDel="00DD3535">
          <w:rPr>
            <w:noProof/>
          </w:rPr>
          <w:tab/>
        </w:r>
        <w:r w:rsidRPr="00692DAD">
          <w:rPr>
            <w:noProof/>
            <w:rPrChange w:id="1080" w:author="Registered User" w:date="2010-07-15T14:30:00Z">
              <w:rPr>
                <w:noProof/>
                <w:color w:val="0000FF"/>
                <w:u w:val="single"/>
              </w:rPr>
            </w:rPrChange>
          </w:rPr>
          <w:delText>Pseudo Device Modeling</w:delText>
        </w:r>
        <w:r w:rsidR="009E2B3C" w:rsidDel="00DD3535">
          <w:rPr>
            <w:noProof/>
            <w:webHidden/>
          </w:rPr>
          <w:tab/>
        </w:r>
      </w:del>
      <w:del w:id="1081" w:author="Registered User" w:date="2010-07-15T13:04:00Z">
        <w:r w:rsidR="009E2B3C" w:rsidDel="001A77E9">
          <w:rPr>
            <w:noProof/>
            <w:webHidden/>
          </w:rPr>
          <w:delText>18</w:delText>
        </w:r>
      </w:del>
    </w:p>
    <w:p w:rsidR="009E2B3C" w:rsidDel="00DD3535" w:rsidRDefault="00692DAD">
      <w:pPr>
        <w:pStyle w:val="TOC2"/>
        <w:tabs>
          <w:tab w:val="left" w:pos="660"/>
          <w:tab w:val="right" w:leader="dot" w:pos="9350"/>
        </w:tabs>
        <w:rPr>
          <w:del w:id="1082" w:author="Registered User" w:date="2010-07-15T14:30:00Z"/>
          <w:noProof/>
        </w:rPr>
      </w:pPr>
      <w:del w:id="1083" w:author="Registered User" w:date="2010-07-15T14:30:00Z">
        <w:r w:rsidRPr="00692DAD">
          <w:rPr>
            <w:noProof/>
            <w:rPrChange w:id="1084" w:author="Registered User" w:date="2010-07-15T14:30:00Z">
              <w:rPr>
                <w:noProof/>
                <w:color w:val="0000FF"/>
                <w:u w:val="single"/>
              </w:rPr>
            </w:rPrChange>
          </w:rPr>
          <w:delText>B.</w:delText>
        </w:r>
        <w:r w:rsidR="009E2B3C" w:rsidDel="00DD3535">
          <w:rPr>
            <w:noProof/>
          </w:rPr>
          <w:tab/>
        </w:r>
        <w:r w:rsidRPr="00692DAD">
          <w:rPr>
            <w:noProof/>
            <w:rPrChange w:id="1085" w:author="Registered User" w:date="2010-07-15T14:30:00Z">
              <w:rPr>
                <w:noProof/>
                <w:color w:val="0000FF"/>
                <w:u w:val="single"/>
              </w:rPr>
            </w:rPrChange>
          </w:rPr>
          <w:delText>Modeling Examples</w:delText>
        </w:r>
        <w:r w:rsidR="009E2B3C" w:rsidDel="00DD3535">
          <w:rPr>
            <w:noProof/>
            <w:webHidden/>
          </w:rPr>
          <w:tab/>
        </w:r>
      </w:del>
      <w:del w:id="1086" w:author="Registered User" w:date="2010-07-15T13:04:00Z">
        <w:r w:rsidR="009E2B3C" w:rsidDel="001A77E9">
          <w:rPr>
            <w:noProof/>
            <w:webHidden/>
          </w:rPr>
          <w:delText>19</w:delText>
        </w:r>
      </w:del>
    </w:p>
    <w:p w:rsidR="009E2B3C" w:rsidDel="00DD3535" w:rsidRDefault="00692DAD">
      <w:pPr>
        <w:pStyle w:val="TOC1"/>
        <w:tabs>
          <w:tab w:val="left" w:pos="660"/>
          <w:tab w:val="right" w:leader="dot" w:pos="9350"/>
        </w:tabs>
        <w:rPr>
          <w:del w:id="1087" w:author="Registered User" w:date="2010-07-15T14:30:00Z"/>
          <w:noProof/>
        </w:rPr>
      </w:pPr>
      <w:del w:id="1088" w:author="Registered User" w:date="2010-07-15T14:30:00Z">
        <w:r w:rsidRPr="00692DAD">
          <w:rPr>
            <w:noProof/>
            <w:rPrChange w:id="1089" w:author="Registered User" w:date="2010-07-15T14:30:00Z">
              <w:rPr>
                <w:noProof/>
                <w:color w:val="0000FF"/>
                <w:u w:val="single"/>
              </w:rPr>
            </w:rPrChange>
          </w:rPr>
          <w:delText>VIII.</w:delText>
        </w:r>
        <w:r w:rsidR="009E2B3C" w:rsidDel="00DD3535">
          <w:rPr>
            <w:noProof/>
          </w:rPr>
          <w:tab/>
        </w:r>
        <w:r w:rsidRPr="00692DAD">
          <w:rPr>
            <w:noProof/>
            <w:rPrChange w:id="1090" w:author="Registered User" w:date="2010-07-15T14:30:00Z">
              <w:rPr>
                <w:noProof/>
                <w:color w:val="0000FF"/>
                <w:u w:val="single"/>
              </w:rPr>
            </w:rPrChange>
          </w:rPr>
          <w:delText>Contingencies</w:delText>
        </w:r>
        <w:r w:rsidR="009E2B3C" w:rsidDel="00DD3535">
          <w:rPr>
            <w:noProof/>
            <w:webHidden/>
          </w:rPr>
          <w:tab/>
        </w:r>
      </w:del>
      <w:del w:id="1091" w:author="Registered User" w:date="2010-07-15T13:04:00Z">
        <w:r w:rsidR="009E2B3C" w:rsidDel="001A77E9">
          <w:rPr>
            <w:noProof/>
            <w:webHidden/>
          </w:rPr>
          <w:delText>28</w:delText>
        </w:r>
      </w:del>
    </w:p>
    <w:p w:rsidR="009E2B3C" w:rsidDel="00DD3535" w:rsidRDefault="00692DAD">
      <w:pPr>
        <w:pStyle w:val="TOC2"/>
        <w:tabs>
          <w:tab w:val="left" w:pos="660"/>
          <w:tab w:val="right" w:leader="dot" w:pos="9350"/>
        </w:tabs>
        <w:rPr>
          <w:del w:id="1092" w:author="Registered User" w:date="2010-07-15T14:30:00Z"/>
          <w:noProof/>
        </w:rPr>
      </w:pPr>
      <w:del w:id="1093" w:author="Registered User" w:date="2010-07-15T14:30:00Z">
        <w:r w:rsidRPr="00692DAD">
          <w:rPr>
            <w:noProof/>
            <w:rPrChange w:id="1094" w:author="Registered User" w:date="2010-07-15T14:30:00Z">
              <w:rPr>
                <w:noProof/>
                <w:color w:val="0000FF"/>
                <w:u w:val="single"/>
              </w:rPr>
            </w:rPrChange>
          </w:rPr>
          <w:delText>A.</w:delText>
        </w:r>
        <w:r w:rsidR="009E2B3C" w:rsidDel="00DD3535">
          <w:rPr>
            <w:noProof/>
          </w:rPr>
          <w:tab/>
        </w:r>
        <w:r w:rsidRPr="00692DAD">
          <w:rPr>
            <w:noProof/>
            <w:rPrChange w:id="1095" w:author="Registered User" w:date="2010-07-15T14:30:00Z">
              <w:rPr>
                <w:noProof/>
                <w:color w:val="0000FF"/>
                <w:u w:val="single"/>
              </w:rPr>
            </w:rPrChange>
          </w:rPr>
          <w:delText>Double Element Contingencies</w:delText>
        </w:r>
        <w:r w:rsidR="009E2B3C" w:rsidDel="00DD3535">
          <w:rPr>
            <w:noProof/>
            <w:webHidden/>
          </w:rPr>
          <w:tab/>
        </w:r>
      </w:del>
      <w:del w:id="1096" w:author="Registered User" w:date="2010-07-15T13:04:00Z">
        <w:r w:rsidR="009E2B3C" w:rsidDel="001A77E9">
          <w:rPr>
            <w:noProof/>
            <w:webHidden/>
          </w:rPr>
          <w:delText>28</w:delText>
        </w:r>
      </w:del>
    </w:p>
    <w:p w:rsidR="009E2B3C" w:rsidDel="00DD3535" w:rsidRDefault="00692DAD">
      <w:pPr>
        <w:pStyle w:val="TOC2"/>
        <w:tabs>
          <w:tab w:val="left" w:pos="660"/>
          <w:tab w:val="right" w:leader="dot" w:pos="9350"/>
        </w:tabs>
        <w:rPr>
          <w:del w:id="1097" w:author="Registered User" w:date="2010-07-15T14:30:00Z"/>
          <w:noProof/>
        </w:rPr>
      </w:pPr>
      <w:del w:id="1098" w:author="Registered User" w:date="2010-07-15T14:30:00Z">
        <w:r w:rsidRPr="00692DAD">
          <w:rPr>
            <w:noProof/>
            <w:rPrChange w:id="1099" w:author="Registered User" w:date="2010-07-15T14:30:00Z">
              <w:rPr>
                <w:noProof/>
                <w:color w:val="0000FF"/>
                <w:u w:val="single"/>
              </w:rPr>
            </w:rPrChange>
          </w:rPr>
          <w:delText>B.</w:delText>
        </w:r>
        <w:r w:rsidR="009E2B3C" w:rsidDel="00DD3535">
          <w:rPr>
            <w:noProof/>
          </w:rPr>
          <w:tab/>
        </w:r>
        <w:r w:rsidRPr="00692DAD">
          <w:rPr>
            <w:noProof/>
            <w:rPrChange w:id="1100" w:author="Registered User" w:date="2010-07-15T14:30:00Z">
              <w:rPr>
                <w:noProof/>
                <w:color w:val="0000FF"/>
                <w:u w:val="single"/>
              </w:rPr>
            </w:rPrChange>
          </w:rPr>
          <w:delText>Single Element Contingencies</w:delText>
        </w:r>
        <w:r w:rsidR="009E2B3C" w:rsidDel="00DD3535">
          <w:rPr>
            <w:noProof/>
            <w:webHidden/>
          </w:rPr>
          <w:tab/>
        </w:r>
      </w:del>
      <w:del w:id="1101" w:author="Registered User" w:date="2010-07-15T13:04:00Z">
        <w:r w:rsidR="009E2B3C" w:rsidDel="001A77E9">
          <w:rPr>
            <w:noProof/>
            <w:webHidden/>
          </w:rPr>
          <w:delText>28</w:delText>
        </w:r>
      </w:del>
    </w:p>
    <w:p w:rsidR="009E2B3C" w:rsidDel="00DD3535" w:rsidRDefault="00692DAD">
      <w:pPr>
        <w:pStyle w:val="TOC1"/>
        <w:tabs>
          <w:tab w:val="right" w:leader="dot" w:pos="9350"/>
        </w:tabs>
        <w:rPr>
          <w:del w:id="1102" w:author="Registered User" w:date="2010-07-15T14:30:00Z"/>
          <w:noProof/>
        </w:rPr>
      </w:pPr>
      <w:del w:id="1103" w:author="Registered User" w:date="2010-07-15T14:30:00Z">
        <w:r w:rsidRPr="00692DAD">
          <w:rPr>
            <w:noProof/>
            <w:rPrChange w:id="1104" w:author="Registered User" w:date="2010-07-15T14:30:00Z">
              <w:rPr>
                <w:noProof/>
                <w:color w:val="0000FF"/>
                <w:u w:val="single"/>
              </w:rPr>
            </w:rPrChange>
          </w:rPr>
          <w:delText>Appendix A     Model Request Classifications</w:delText>
        </w:r>
        <w:r w:rsidR="009E2B3C" w:rsidDel="00DD3535">
          <w:rPr>
            <w:noProof/>
            <w:webHidden/>
          </w:rPr>
          <w:tab/>
        </w:r>
      </w:del>
      <w:del w:id="1105" w:author="Registered User" w:date="2010-07-15T13:04:00Z">
        <w:r w:rsidR="009E2B3C" w:rsidDel="001A77E9">
          <w:rPr>
            <w:noProof/>
            <w:webHidden/>
          </w:rPr>
          <w:delText>29</w:delText>
        </w:r>
      </w:del>
    </w:p>
    <w:p w:rsidR="00124FFA" w:rsidRDefault="00692DAD">
      <w:pPr>
        <w:rPr>
          <w:ins w:id="1106" w:author="CNP - 08/04/2010" w:date="2010-08-04T15:32:00Z"/>
        </w:rPr>
      </w:pPr>
      <w:r>
        <w:fldChar w:fldCharType="end"/>
      </w:r>
    </w:p>
    <w:p w:rsidR="00124FFA" w:rsidRDefault="00124FFA">
      <w:pPr>
        <w:rPr>
          <w:ins w:id="1107" w:author="CNP - 08/04/2010" w:date="2010-08-04T15:32:00Z"/>
        </w:rPr>
      </w:pPr>
    </w:p>
    <w:p w:rsidR="00124FFA" w:rsidRDefault="00124FFA">
      <w:pPr>
        <w:rPr>
          <w:ins w:id="1108" w:author="CNP - 08/04/2010" w:date="2010-08-04T15:33:00Z"/>
        </w:rPr>
      </w:pPr>
      <w:ins w:id="1109" w:author="CNP - 08/04/2010" w:date="2010-08-04T15:32:00Z">
        <w:r>
          <w:t xml:space="preserve">CNP General Comments:  </w:t>
        </w:r>
      </w:ins>
    </w:p>
    <w:p w:rsidR="00BE2850" w:rsidRDefault="00124FFA">
      <w:pPr>
        <w:rPr>
          <w:ins w:id="1110" w:author="CNP - 08/04/2010" w:date="2010-08-04T15:53:00Z"/>
        </w:rPr>
      </w:pPr>
      <w:ins w:id="1111" w:author="CNP - 08/04/2010" w:date="2010-08-04T15:34:00Z">
        <w:r>
          <w:t>The</w:t>
        </w:r>
      </w:ins>
      <w:ins w:id="1112" w:author="CNP - 08/04/2010" w:date="2010-08-04T17:24:00Z">
        <w:r w:rsidR="006B15F9">
          <w:t xml:space="preserve"> methodology outlined in this </w:t>
        </w:r>
      </w:ins>
      <w:ins w:id="1113" w:author="CNP - 08/04/2010" w:date="2010-08-04T17:27:00Z">
        <w:r w:rsidR="006B15F9">
          <w:t xml:space="preserve">Modeling Expectations </w:t>
        </w:r>
      </w:ins>
      <w:ins w:id="1114" w:author="CNP - 08/04/2010" w:date="2010-08-04T15:34:00Z">
        <w:r>
          <w:t>paper is a</w:t>
        </w:r>
      </w:ins>
      <w:ins w:id="1115" w:author="CNP - 08/04/2010" w:date="2010-08-04T15:35:00Z">
        <w:r>
          <w:t xml:space="preserve"> </w:t>
        </w:r>
      </w:ins>
      <w:ins w:id="1116" w:author="CNP - 08/04/2010" w:date="2010-08-04T15:34:00Z">
        <w:r>
          <w:t xml:space="preserve">product of misinterpretations of the </w:t>
        </w:r>
      </w:ins>
      <w:ins w:id="1117" w:author="CNP - 08/04/2010" w:date="2010-08-04T15:35:00Z">
        <w:r>
          <w:t>Nodal Protocols</w:t>
        </w:r>
      </w:ins>
      <w:ins w:id="1118" w:author="CNP - 08/04/2010" w:date="2010-08-04T15:34:00Z">
        <w:r>
          <w:t xml:space="preserve"> and ERCOT</w:t>
        </w:r>
      </w:ins>
      <w:ins w:id="1119" w:author="CNP - 08/04/2010" w:date="2010-08-04T15:35:00Z">
        <w:r>
          <w:t>’s</w:t>
        </w:r>
      </w:ins>
      <w:ins w:id="1120" w:author="CNP - 08/04/2010" w:date="2010-08-04T15:34:00Z">
        <w:r>
          <w:t xml:space="preserve"> inability to provide </w:t>
        </w:r>
      </w:ins>
      <w:ins w:id="1121" w:author="CNP - 08/04/2010" w:date="2010-08-04T17:26:00Z">
        <w:r w:rsidR="006B15F9">
          <w:t xml:space="preserve">the </w:t>
        </w:r>
      </w:ins>
      <w:ins w:id="1122" w:author="CNP - 08/04/2010" w:date="2010-08-04T15:34:00Z">
        <w:r>
          <w:t>daily database loads</w:t>
        </w:r>
      </w:ins>
      <w:ins w:id="1123" w:author="CNP - 08/04/2010" w:date="2010-08-04T17:26:00Z">
        <w:r w:rsidR="006B15F9">
          <w:t xml:space="preserve"> expected by</w:t>
        </w:r>
      </w:ins>
      <w:ins w:id="1124" w:author="CNP - 08/04/2010" w:date="2010-08-04T15:36:00Z">
        <w:r>
          <w:t xml:space="preserve"> the M</w:t>
        </w:r>
      </w:ins>
      <w:ins w:id="1125" w:author="CNP - 08/04/2010" w:date="2010-08-04T15:38:00Z">
        <w:r>
          <w:t>Ps</w:t>
        </w:r>
      </w:ins>
      <w:ins w:id="1126" w:author="CNP - 08/04/2010" w:date="2010-08-04T15:36:00Z">
        <w:r>
          <w:t>.</w:t>
        </w:r>
      </w:ins>
      <w:ins w:id="1127" w:author="CNP - 08/04/2010" w:date="2010-08-04T15:35:00Z">
        <w:r>
          <w:t xml:space="preserve"> </w:t>
        </w:r>
      </w:ins>
      <w:ins w:id="1128" w:author="CNP - 08/04/2010" w:date="2010-08-04T16:26:00Z">
        <w:r w:rsidR="0006014B">
          <w:t xml:space="preserve">  </w:t>
        </w:r>
      </w:ins>
      <w:ins w:id="1129" w:author="CNP - 08/04/2010" w:date="2010-08-04T16:24:00Z">
        <w:r w:rsidR="0006014B">
          <w:t xml:space="preserve">ERCOT has shifted the risks </w:t>
        </w:r>
      </w:ins>
      <w:ins w:id="1130" w:author="CNP - 08/04/2010" w:date="2010-08-04T17:27:00Z">
        <w:r w:rsidR="006B15F9">
          <w:t xml:space="preserve">and </w:t>
        </w:r>
      </w:ins>
      <w:ins w:id="1131" w:author="CNP - 08/04/2010" w:date="2010-08-04T17:37:00Z">
        <w:r w:rsidR="006B15F9">
          <w:t>responsibilities in their model management process to the TSPs and expect</w:t>
        </w:r>
      </w:ins>
      <w:ins w:id="1132" w:author="CNP - 08/04/2010" w:date="2010-08-04T16:24:00Z">
        <w:r w:rsidR="0006014B">
          <w:t xml:space="preserve"> TSP</w:t>
        </w:r>
      </w:ins>
      <w:ins w:id="1133" w:author="CNP - 08/04/2010" w:date="2010-08-04T16:27:00Z">
        <w:r w:rsidR="0006014B">
          <w:t>s</w:t>
        </w:r>
      </w:ins>
      <w:ins w:id="1134" w:author="CNP - 08/04/2010" w:date="2010-08-04T16:24:00Z">
        <w:r w:rsidR="0006014B">
          <w:t xml:space="preserve"> to alter their operational business to accommodate</w:t>
        </w:r>
      </w:ins>
      <w:ins w:id="1135" w:author="CNP - 08/04/2010" w:date="2010-08-04T16:25:00Z">
        <w:r w:rsidR="0006014B">
          <w:t>.</w:t>
        </w:r>
      </w:ins>
      <w:ins w:id="1136" w:author="CNP - 08/04/2010" w:date="2010-08-04T16:27:00Z">
        <w:r w:rsidR="0006014B">
          <w:t xml:space="preserve">  </w:t>
        </w:r>
      </w:ins>
      <w:ins w:id="1137" w:author="CNP - 08/04/2010" w:date="2010-08-04T15:32:00Z">
        <w:r>
          <w:t xml:space="preserve">ERCOT’s Modeling Expectations will </w:t>
        </w:r>
      </w:ins>
      <w:ins w:id="1138" w:author="CNP - 08/04/2010" w:date="2010-08-04T17:43:00Z">
        <w:r w:rsidR="005B6033">
          <w:t xml:space="preserve">significantly </w:t>
        </w:r>
      </w:ins>
      <w:ins w:id="1139" w:author="CNP - 08/04/2010" w:date="2010-08-04T17:29:00Z">
        <w:r w:rsidR="006B15F9">
          <w:t>complicate</w:t>
        </w:r>
      </w:ins>
      <w:ins w:id="1140" w:author="CNP - 08/04/2010" w:date="2010-08-04T15:32:00Z">
        <w:r>
          <w:t xml:space="preserve"> </w:t>
        </w:r>
      </w:ins>
      <w:ins w:id="1141" w:author="CNP - 08/04/2010" w:date="2010-08-04T17:30:00Z">
        <w:r w:rsidR="006B15F9">
          <w:t>outage</w:t>
        </w:r>
      </w:ins>
      <w:ins w:id="1142" w:author="CNP - 08/04/2010" w:date="2010-08-04T15:32:00Z">
        <w:r>
          <w:t xml:space="preserve"> coordination </w:t>
        </w:r>
      </w:ins>
      <w:ins w:id="1143" w:author="CNP - 08/04/2010" w:date="2010-08-04T17:29:00Z">
        <w:r w:rsidR="006B15F9">
          <w:t>and equipment energization</w:t>
        </w:r>
      </w:ins>
      <w:ins w:id="1144" w:author="CNP - 08/04/2010" w:date="2010-08-04T17:34:00Z">
        <w:r w:rsidR="006B15F9">
          <w:t xml:space="preserve"> and place </w:t>
        </w:r>
      </w:ins>
      <w:ins w:id="1145" w:author="CNP - 08/04/2010" w:date="2010-08-04T17:37:00Z">
        <w:r w:rsidR="006B15F9">
          <w:t>additional</w:t>
        </w:r>
      </w:ins>
      <w:ins w:id="1146" w:author="CNP - 08/04/2010" w:date="2010-08-04T17:29:00Z">
        <w:r w:rsidR="006B15F9">
          <w:t xml:space="preserve"> </w:t>
        </w:r>
      </w:ins>
      <w:ins w:id="1147" w:author="CNP - 08/04/2010" w:date="2010-08-04T15:32:00Z">
        <w:r>
          <w:t xml:space="preserve">burdens </w:t>
        </w:r>
        <w:r>
          <w:lastRenderedPageBreak/>
          <w:t xml:space="preserve">on the TSPs.  TSPs </w:t>
        </w:r>
      </w:ins>
      <w:ins w:id="1148" w:author="CNP - 08/04/2010" w:date="2010-08-04T17:35:00Z">
        <w:r w:rsidR="006B15F9">
          <w:t>may require</w:t>
        </w:r>
      </w:ins>
      <w:ins w:id="1149" w:author="CNP - 08/04/2010" w:date="2010-08-04T15:32:00Z">
        <w:r>
          <w:t xml:space="preserve"> additional resources to </w:t>
        </w:r>
      </w:ins>
      <w:ins w:id="1150" w:author="CNP - 08/04/2010" w:date="2010-08-04T15:36:00Z">
        <w:r>
          <w:t>coordinate</w:t>
        </w:r>
      </w:ins>
      <w:ins w:id="1151" w:author="CNP - 08/04/2010" w:date="2010-08-04T15:32:00Z">
        <w:r>
          <w:t xml:space="preserve"> the extra “</w:t>
        </w:r>
      </w:ins>
      <w:ins w:id="1152" w:author="CNP - 08/04/2010" w:date="2010-08-04T15:37:00Z">
        <w:r>
          <w:t>pseudo</w:t>
        </w:r>
      </w:ins>
      <w:ins w:id="1153" w:author="CNP - 08/04/2010" w:date="2010-08-04T15:32:00Z">
        <w:r>
          <w:t xml:space="preserve">” outages this procedure will create.   </w:t>
        </w:r>
      </w:ins>
      <w:ins w:id="1154" w:author="CNP - 08/04/2010" w:date="2010-08-04T17:30:00Z">
        <w:r w:rsidR="006B15F9">
          <w:t xml:space="preserve">CenterPoint </w:t>
        </w:r>
      </w:ins>
      <w:ins w:id="1155" w:author="CNP - 08/04/2010" w:date="2010-08-04T17:31:00Z">
        <w:r w:rsidR="006B15F9">
          <w:t>Energy</w:t>
        </w:r>
      </w:ins>
      <w:ins w:id="1156" w:author="CNP - 08/04/2010" w:date="2010-08-04T17:30:00Z">
        <w:r w:rsidR="006B15F9">
          <w:t xml:space="preserve"> </w:t>
        </w:r>
      </w:ins>
      <w:ins w:id="1157" w:author="CNP - 08/04/2010" w:date="2010-08-04T17:31:00Z">
        <w:r w:rsidR="006B15F9">
          <w:t xml:space="preserve">is concerned with </w:t>
        </w:r>
      </w:ins>
      <w:ins w:id="1158" w:author="CNP - 08/04/2010" w:date="2010-08-04T17:32:00Z">
        <w:r w:rsidR="006B15F9">
          <w:t>using the ERCOT</w:t>
        </w:r>
      </w:ins>
      <w:ins w:id="1159" w:author="CNP - 08/04/2010" w:date="2010-08-04T17:31:00Z">
        <w:r w:rsidR="006B15F9">
          <w:t xml:space="preserve"> </w:t>
        </w:r>
      </w:ins>
      <w:ins w:id="1160" w:author="CNP - 08/04/2010" w:date="2010-08-04T17:32:00Z">
        <w:r w:rsidR="006B15F9">
          <w:t>O</w:t>
        </w:r>
      </w:ins>
      <w:ins w:id="1161" w:author="CNP - 08/04/2010" w:date="2010-08-04T17:31:00Z">
        <w:r w:rsidR="006B15F9">
          <w:t xml:space="preserve">utage </w:t>
        </w:r>
      </w:ins>
      <w:ins w:id="1162" w:author="CNP - 08/04/2010" w:date="2010-08-04T17:32:00Z">
        <w:r w:rsidR="006B15F9">
          <w:t>S</w:t>
        </w:r>
      </w:ins>
      <w:ins w:id="1163" w:author="CNP - 08/04/2010" w:date="2010-08-04T17:31:00Z">
        <w:r w:rsidR="006B15F9">
          <w:t xml:space="preserve">cheduling </w:t>
        </w:r>
      </w:ins>
      <w:ins w:id="1164" w:author="CNP - 08/04/2010" w:date="2010-08-04T17:32:00Z">
        <w:r w:rsidR="006B15F9">
          <w:t xml:space="preserve">to manage ERCOT Network </w:t>
        </w:r>
      </w:ins>
      <w:ins w:id="1165" w:author="CNP - 08/04/2010" w:date="2010-08-04T17:33:00Z">
        <w:r w:rsidR="006B15F9">
          <w:t xml:space="preserve">Operations </w:t>
        </w:r>
      </w:ins>
      <w:ins w:id="1166" w:author="CNP - 08/04/2010" w:date="2010-08-04T17:32:00Z">
        <w:r w:rsidR="006B15F9">
          <w:t>Model</w:t>
        </w:r>
      </w:ins>
      <w:ins w:id="1167" w:author="CNP - 08/04/2010" w:date="2010-08-04T17:33:00Z">
        <w:r w:rsidR="006B15F9">
          <w:t xml:space="preserve"> and </w:t>
        </w:r>
      </w:ins>
      <w:ins w:id="1168" w:author="CNP - 08/04/2010" w:date="2010-08-04T17:37:00Z">
        <w:r w:rsidR="006B15F9">
          <w:t>feels</w:t>
        </w:r>
      </w:ins>
      <w:ins w:id="1169" w:author="CNP - 08/04/2010" w:date="2010-08-04T17:33:00Z">
        <w:r w:rsidR="006B15F9">
          <w:t xml:space="preserve"> a Protocol change may be needed to clarify its use.</w:t>
        </w:r>
      </w:ins>
    </w:p>
    <w:p w:rsidR="000E0E77" w:rsidRDefault="00BE2850">
      <w:pPr>
        <w:rPr>
          <w:b/>
          <w:bCs/>
          <w:sz w:val="28"/>
          <w:szCs w:val="28"/>
        </w:rPr>
      </w:pPr>
      <w:ins w:id="1170" w:author="CNP - 08/04/2010" w:date="2010-08-04T15:53:00Z">
        <w:r w:rsidRPr="00BE2850">
          <w:t xml:space="preserve">ERCOT </w:t>
        </w:r>
        <w:r>
          <w:t>requires</w:t>
        </w:r>
        <w:r w:rsidRPr="00BE2850">
          <w:t xml:space="preserve"> TDSPs to submit NOMCRs with energization dates “corresponding with a Scheduled or Supplemental Model Load date”. Currently ERCOT is proposing weekly database load. As a result there will be approximately 52 database load dates. TDSPs are forced to only use these 52 dates for any NOMCR even though NMMS allows TDSPs to use any of 365 dates.</w:t>
        </w:r>
      </w:ins>
      <w:ins w:id="1171" w:author="CNP - 08/04/2010" w:date="2010-08-04T17:37:00Z">
        <w:r w:rsidR="006B15F9">
          <w:t xml:space="preserve">  </w:t>
        </w:r>
      </w:ins>
      <w:ins w:id="1172" w:author="CNP - 08/04/2010" w:date="2010-08-04T17:39:00Z">
        <w:r w:rsidR="005B6033">
          <w:t xml:space="preserve">  </w:t>
        </w:r>
        <w:r w:rsidR="005B6033" w:rsidRPr="005B6033">
          <w:t xml:space="preserve">Changing NOMCR in service dates to reflect model energization instead of field energization will lead to greater confusion for MPs and extended </w:t>
        </w:r>
        <w:r w:rsidR="005B6033">
          <w:t xml:space="preserve">NOMCR </w:t>
        </w:r>
        <w:r w:rsidR="005B6033" w:rsidRPr="005B6033">
          <w:t>submittal timelines.   Protocol timelines and business processes have all been geared to actual field energization.</w:t>
        </w:r>
        <w:r w:rsidR="005B6033">
          <w:t xml:space="preserve">  </w:t>
        </w:r>
      </w:ins>
      <w:ins w:id="1173" w:author="CNP - 08/04/2010" w:date="2010-08-04T17:42:00Z">
        <w:r w:rsidR="005B6033">
          <w:t xml:space="preserve"> </w:t>
        </w:r>
      </w:ins>
      <w:ins w:id="1174" w:author="CNP - 08/04/2010" w:date="2010-08-04T17:39:00Z">
        <w:r w:rsidR="005B6033">
          <w:t xml:space="preserve">MPs will have to combine </w:t>
        </w:r>
      </w:ins>
      <w:ins w:id="1175" w:author="CNP - 08/04/2010" w:date="2010-08-04T17:40:00Z">
        <w:r w:rsidR="005B6033">
          <w:t>information</w:t>
        </w:r>
      </w:ins>
      <w:ins w:id="1176" w:author="CNP - 08/04/2010" w:date="2010-08-04T17:39:00Z">
        <w:r w:rsidR="005B6033">
          <w:t xml:space="preserve"> </w:t>
        </w:r>
      </w:ins>
      <w:ins w:id="1177" w:author="CNP - 08/04/2010" w:date="2010-08-04T17:40:00Z">
        <w:r w:rsidR="005B6033">
          <w:t>from the Network Operations Model and Outage S</w:t>
        </w:r>
      </w:ins>
      <w:ins w:id="1178" w:author="CNP - 08/04/2010" w:date="2010-08-04T17:41:00Z">
        <w:r w:rsidR="005B6033">
          <w:t xml:space="preserve">cheduler reports to be able to verify the status of equipment and </w:t>
        </w:r>
      </w:ins>
      <w:ins w:id="1179" w:author="CNP - 08/04/2010" w:date="2010-08-04T17:42:00Z">
        <w:r w:rsidR="005B6033">
          <w:t>topology for a given date.</w:t>
        </w:r>
      </w:ins>
      <w:r w:rsidR="000E0E77">
        <w:br w:type="page"/>
      </w:r>
    </w:p>
    <w:p w:rsidR="000E0E77" w:rsidRDefault="00692DAD" w:rsidP="002A3B66">
      <w:pPr>
        <w:pStyle w:val="Heading1"/>
        <w:jc w:val="both"/>
        <w:rPr>
          <w:rFonts w:ascii="Calibri" w:hAnsi="Calibri"/>
          <w:color w:val="auto"/>
          <w:rPrChange w:id="1180" w:author="WRickerson" w:date="2010-08-06T12:02:00Z">
            <w:rPr>
              <w:rFonts w:asciiTheme="minorHAnsi" w:hAnsiTheme="minorHAnsi"/>
              <w:color w:val="auto"/>
            </w:rPr>
          </w:rPrChange>
        </w:rPr>
      </w:pPr>
      <w:bookmarkStart w:id="1181" w:name="_Toc266279814"/>
      <w:bookmarkStart w:id="1182" w:name="_Toc266967572"/>
      <w:r w:rsidRPr="00692DAD">
        <w:rPr>
          <w:rFonts w:ascii="Calibri" w:eastAsia="Calibri" w:hAnsi="Calibri"/>
          <w:color w:val="auto"/>
          <w:rPrChange w:id="1183" w:author="WRickerson" w:date="2010-08-06T12:02:00Z">
            <w:rPr>
              <w:rFonts w:asciiTheme="minorHAnsi" w:hAnsiTheme="minorHAnsi"/>
              <w:color w:val="auto"/>
            </w:rPr>
          </w:rPrChange>
        </w:rPr>
        <w:t>Overview</w:t>
      </w:r>
      <w:bookmarkEnd w:id="1181"/>
      <w:bookmarkEnd w:id="1182"/>
    </w:p>
    <w:p w:rsidR="000E0E77" w:rsidRDefault="000E0E77" w:rsidP="002A3B66">
      <w:pPr>
        <w:jc w:val="both"/>
      </w:pPr>
      <w:r>
        <w:t xml:space="preserve">ERCOT Protocols broadly delineate modeling requirements for different segments of the ERCOT market.  The information in this document is intended to more clearly define the expectations ERCOT has for market participants as they help to maintain the accuracy of the ERCOT Network Operations Model through the submission of model and outage data. </w:t>
      </w:r>
    </w:p>
    <w:p w:rsidR="000E0E77" w:rsidRPr="00044DBD" w:rsidRDefault="00692DAD" w:rsidP="002A3B66">
      <w:pPr>
        <w:pStyle w:val="Heading1"/>
        <w:jc w:val="both"/>
        <w:rPr>
          <w:rFonts w:ascii="Calibri" w:hAnsi="Calibri"/>
          <w:color w:val="auto"/>
          <w:rPrChange w:id="1184" w:author="WRickerson" w:date="2010-08-06T12:02:00Z">
            <w:rPr>
              <w:rFonts w:asciiTheme="minorHAnsi" w:hAnsiTheme="minorHAnsi"/>
              <w:color w:val="auto"/>
            </w:rPr>
          </w:rPrChange>
        </w:rPr>
      </w:pPr>
      <w:bookmarkStart w:id="1185" w:name="_Toc261270636"/>
      <w:bookmarkStart w:id="1186" w:name="_Toc266279815"/>
      <w:bookmarkStart w:id="1187" w:name="_Toc266967573"/>
      <w:r w:rsidRPr="00692DAD">
        <w:rPr>
          <w:rFonts w:ascii="Calibri" w:eastAsia="Calibri" w:hAnsi="Calibri"/>
          <w:color w:val="auto"/>
          <w:rPrChange w:id="1188" w:author="WRickerson" w:date="2010-08-06T12:02:00Z">
            <w:rPr>
              <w:rFonts w:asciiTheme="minorHAnsi" w:hAnsiTheme="minorHAnsi"/>
              <w:color w:val="auto"/>
            </w:rPr>
          </w:rPrChange>
        </w:rPr>
        <w:t>Data Submission Guidelines for Network Model Changes</w:t>
      </w:r>
      <w:bookmarkEnd w:id="1185"/>
      <w:bookmarkEnd w:id="1186"/>
      <w:bookmarkEnd w:id="1187"/>
    </w:p>
    <w:p w:rsidR="000E0E77" w:rsidRDefault="00692DAD" w:rsidP="002A3B66">
      <w:pPr>
        <w:pStyle w:val="Heading2"/>
        <w:ind w:left="0"/>
        <w:jc w:val="both"/>
        <w:rPr>
          <w:rFonts w:ascii="Calibri" w:hAnsi="Calibri"/>
          <w:color w:val="auto"/>
          <w:rPrChange w:id="1189" w:author="WRickerson" w:date="2010-08-06T12:02:00Z">
            <w:rPr>
              <w:rFonts w:asciiTheme="minorHAnsi" w:hAnsiTheme="minorHAnsi"/>
              <w:color w:val="auto"/>
            </w:rPr>
          </w:rPrChange>
        </w:rPr>
      </w:pPr>
      <w:bookmarkStart w:id="1190" w:name="_Toc261270637"/>
      <w:bookmarkStart w:id="1191" w:name="_Toc266279816"/>
      <w:bookmarkStart w:id="1192" w:name="_Toc266967574"/>
      <w:r w:rsidRPr="00692DAD">
        <w:rPr>
          <w:rFonts w:ascii="Calibri" w:eastAsia="Calibri" w:hAnsi="Calibri"/>
          <w:color w:val="auto"/>
          <w:rPrChange w:id="1193" w:author="WRickerson" w:date="2010-08-06T12:02:00Z">
            <w:rPr>
              <w:rFonts w:asciiTheme="minorHAnsi" w:hAnsiTheme="minorHAnsi"/>
              <w:color w:val="auto"/>
            </w:rPr>
          </w:rPrChange>
        </w:rPr>
        <w:t>NOMCR submissions</w:t>
      </w:r>
      <w:bookmarkEnd w:id="1190"/>
      <w:bookmarkEnd w:id="1191"/>
      <w:bookmarkEnd w:id="1192"/>
    </w:p>
    <w:p w:rsidR="000E0E77" w:rsidRDefault="000E0E77" w:rsidP="002A3B66">
      <w:pPr>
        <w:autoSpaceDE w:val="0"/>
        <w:autoSpaceDN w:val="0"/>
        <w:adjustRightInd w:val="0"/>
        <w:spacing w:after="0" w:line="240" w:lineRule="auto"/>
        <w:jc w:val="both"/>
      </w:pPr>
      <w:r>
        <w:t>Changes to ERCOT’s Network Model Management System (NMMS) database will be made using Network Operations Model Change Requests (</w:t>
      </w:r>
      <w:commentRangeStart w:id="1194"/>
      <w:r>
        <w:t>NOMCRs</w:t>
      </w:r>
      <w:commentRangeEnd w:id="1194"/>
      <w:del w:id="1195" w:author="WRickerson" w:date="2010-08-06T12:02:00Z">
        <w:r w:rsidR="002A3B66">
          <w:delText>).</w:delText>
        </w:r>
      </w:del>
      <w:del w:id="1196" w:author="WRickerson" w:date="2010-08-05T09:41:00Z">
        <w:r w:rsidR="002A3B66">
          <w:delText>).</w:delText>
        </w:r>
      </w:del>
      <w:del w:id="1197" w:author="ONCOR" w:date="2010-08-05T09:13:00Z">
        <w:r w:rsidR="002A3B66">
          <w:delText>).</w:delText>
        </w:r>
      </w:del>
      <w:ins w:id="1198" w:author="ONCOR" w:date="2010-08-05T09:13:00Z">
        <w:r w:rsidR="00930905">
          <w:rPr>
            <w:rStyle w:val="CommentReference"/>
          </w:rPr>
          <w:commentReference w:id="1194"/>
        </w:r>
        <w:r w:rsidR="00930905">
          <w:t>).</w:t>
        </w:r>
      </w:ins>
      <w:ins w:id="1199" w:author="WRickerson" w:date="2010-08-05T09:35:00Z">
        <w:r>
          <w:t>).</w:t>
        </w:r>
      </w:ins>
      <w:r>
        <w:t xml:space="preserve">     Transmission Service Providers (TSPs) will submit changes directly into the NMMS using NOMCRs.   Resource Entities (REs) will make submit their model changes in the Resource Asset Registration Form (RARF).   ERCOT will convert RARF submissions into NOMCRs.  Qualified </w:t>
      </w:r>
      <w:del w:id="1200" w:author="WRickerson" w:date="2010-08-06T12:02:00Z">
        <w:r w:rsidR="004A3E1B">
          <w:delText>Scheduling</w:delText>
        </w:r>
      </w:del>
      <w:del w:id="1201" w:author="WRickerson" w:date="2010-08-05T09:41:00Z">
        <w:r w:rsidR="004A3E1B">
          <w:delText>Scheduling</w:delText>
        </w:r>
      </w:del>
      <w:ins w:id="1202" w:author="WRickerson" w:date="2010-08-05T09:35:00Z">
        <w:r w:rsidR="00930905">
          <w:t>Scheduling</w:t>
        </w:r>
      </w:ins>
      <w:ins w:id="1203" w:author="Luminant" w:date="2010-08-05T09:32:00Z">
        <w:r w:rsidR="009E2B3C">
          <w:t>Service</w:t>
        </w:r>
      </w:ins>
      <w:ins w:id="1204" w:author="AEP" w:date="2010-08-05T09:32:00Z">
        <w:r>
          <w:t>Scheduling</w:t>
        </w:r>
      </w:ins>
      <w:r>
        <w:t xml:space="preserve"> Entities (QSEs) will submit telemetry changes for the model using service requests (SRs) in Siebel.  </w:t>
      </w:r>
      <w:commentRangeStart w:id="1205"/>
      <w:r>
        <w:t xml:space="preserve">ERCOT will convert the SRs into NOMCRs.  </w:t>
      </w:r>
      <w:commentRangeEnd w:id="1205"/>
      <w:r w:rsidR="00955537">
        <w:rPr>
          <w:rStyle w:val="CommentReference"/>
        </w:rPr>
        <w:commentReference w:id="1205"/>
      </w:r>
    </w:p>
    <w:p w:rsidR="009E2B3C" w:rsidRDefault="009E2B3C" w:rsidP="002A3B66">
      <w:pPr>
        <w:autoSpaceDE w:val="0"/>
        <w:autoSpaceDN w:val="0"/>
        <w:adjustRightInd w:val="0"/>
        <w:spacing w:after="0" w:line="240" w:lineRule="auto"/>
        <w:jc w:val="both"/>
        <w:rPr>
          <w:ins w:id="1206" w:author="Luminant" w:date="2010-08-05T09:32:00Z"/>
        </w:rPr>
      </w:pPr>
      <w:bookmarkStart w:id="1207" w:name="_Toc266279817"/>
    </w:p>
    <w:p w:rsidR="000E0E77" w:rsidRDefault="000E0E77" w:rsidP="007359F6">
      <w:pPr>
        <w:pStyle w:val="Heading3"/>
        <w:ind w:left="720"/>
        <w:rPr>
          <w:rFonts w:ascii="Calibri" w:hAnsi="Calibri" w:cs="Calibri"/>
          <w:color w:val="auto"/>
        </w:rPr>
      </w:pPr>
      <w:bookmarkStart w:id="1208" w:name="_Toc266967575"/>
      <w:r>
        <w:rPr>
          <w:rFonts w:ascii="Calibri" w:hAnsi="Calibri" w:cs="Calibri"/>
          <w:color w:val="auto"/>
        </w:rPr>
        <w:t>Timeline for RARF submissions</w:t>
      </w:r>
      <w:bookmarkEnd w:id="1207"/>
      <w:bookmarkEnd w:id="1208"/>
    </w:p>
    <w:p w:rsidR="000E0E77" w:rsidRDefault="000E0E77" w:rsidP="007359F6">
      <w:pPr>
        <w:ind w:left="720"/>
        <w:jc w:val="both"/>
      </w:pPr>
      <w:r>
        <w:t>RARF submissions by REs are subject to the same Protocol mandated deadlines as directly submitted TSP NOMCRs.</w:t>
      </w:r>
      <w:r>
        <w:rPr>
          <w:rStyle w:val="FootnoteReference"/>
        </w:rPr>
        <w:footnoteReference w:id="1"/>
      </w:r>
      <w:r>
        <w:t xml:space="preserve">  RE RARF submissions may be considered Interim Updates if they fail to pass RARF validation prior to the normal timeline for data submission described in Protocols for NOMCRs.  RARF submissions failing to pass RARF validation will be rejected as “Needing Additional Data” and sent back to the RE.</w:t>
      </w:r>
    </w:p>
    <w:p w:rsidR="000E0E77" w:rsidRPr="000A2784" w:rsidRDefault="000E0E77" w:rsidP="007359F6">
      <w:pPr>
        <w:ind w:left="720"/>
        <w:jc w:val="both"/>
        <w:rPr>
          <w:del w:id="1209" w:author="John Varnell" w:date="2010-07-29T11:06:00Z"/>
        </w:rPr>
      </w:pPr>
      <w:r>
        <w:t>Successful RARF submissions will be converted by ERCOT into NOMCRs and processed as part of the model update process and schedule required in the protocols.  REs will receive status updates for the NOMCRs representing their RARF data submissions.</w:t>
      </w:r>
      <w:r w:rsidRPr="00D2073F">
        <w:t xml:space="preserve"> </w:t>
      </w:r>
      <w:r>
        <w:t xml:space="preserve">  If the RARF-NOMCR has significant problems passing the validation rules within the NMMS system it can be rejected even though it passed the validation for submission in the RARF hub.  In this event, the RE will be notified and required to submit a new RARF.  It is likely that this RARF resubmittal will not be able to meet the normal Protocol timeline for data submission.  REs wishing to avoid having data submissions potentially identified as Interim Updates should submit RARF information with enough notice to avoid this conflict.</w:t>
      </w:r>
    </w:p>
    <w:p w:rsidR="000E0E77" w:rsidRDefault="000E0E77" w:rsidP="002A3B66">
      <w:pPr>
        <w:autoSpaceDE w:val="0"/>
        <w:autoSpaceDN w:val="0"/>
        <w:adjustRightInd w:val="0"/>
        <w:spacing w:after="0" w:line="240" w:lineRule="auto"/>
        <w:jc w:val="both"/>
      </w:pPr>
    </w:p>
    <w:p w:rsidR="000E0E77" w:rsidRPr="005B3CCD" w:rsidRDefault="00692DAD" w:rsidP="005B3CCD">
      <w:pPr>
        <w:pStyle w:val="Heading2"/>
        <w:spacing w:after="120"/>
        <w:ind w:left="0"/>
        <w:rPr>
          <w:rFonts w:ascii="Calibri" w:hAnsi="Calibri"/>
          <w:color w:val="000000"/>
          <w:rPrChange w:id="1210" w:author="WRickerson" w:date="2010-08-06T12:02:00Z">
            <w:rPr>
              <w:rFonts w:ascii="Calibri" w:hAnsi="Calibri"/>
              <w:color w:val="000000" w:themeColor="text1"/>
            </w:rPr>
          </w:rPrChange>
        </w:rPr>
      </w:pPr>
      <w:bookmarkStart w:id="1211" w:name="_Toc266279818"/>
      <w:bookmarkStart w:id="1212" w:name="_Toc266967576"/>
      <w:commentRangeStart w:id="1213"/>
      <w:r w:rsidRPr="00692DAD">
        <w:rPr>
          <w:rFonts w:ascii="Calibri" w:eastAsia="Calibri" w:hAnsi="Calibri"/>
          <w:color w:val="000000"/>
          <w:rPrChange w:id="1214" w:author="WRickerson" w:date="2010-08-06T12:02:00Z">
            <w:rPr>
              <w:rFonts w:ascii="Calibri" w:hAnsi="Calibri"/>
              <w:color w:val="000000" w:themeColor="text1"/>
            </w:rPr>
          </w:rPrChange>
        </w:rPr>
        <w:lastRenderedPageBreak/>
        <w:t>Interim Updates</w:t>
      </w:r>
      <w:bookmarkEnd w:id="1211"/>
      <w:bookmarkEnd w:id="1212"/>
      <w:commentRangeEnd w:id="1213"/>
      <w:r w:rsidR="00D75E3A">
        <w:rPr>
          <w:rStyle w:val="CommentReference"/>
          <w:rFonts w:asciiTheme="minorHAnsi" w:eastAsiaTheme="minorHAnsi" w:hAnsiTheme="minorHAnsi" w:cstheme="minorBidi"/>
          <w:b w:val="0"/>
          <w:bCs w:val="0"/>
          <w:color w:val="auto"/>
        </w:rPr>
        <w:commentReference w:id="1213"/>
      </w:r>
    </w:p>
    <w:p w:rsidR="000E0E77" w:rsidRDefault="000E0E77" w:rsidP="002A3B66">
      <w:pPr>
        <w:autoSpaceDE w:val="0"/>
        <w:autoSpaceDN w:val="0"/>
        <w:adjustRightInd w:val="0"/>
        <w:spacing w:after="0" w:line="240" w:lineRule="auto"/>
        <w:jc w:val="both"/>
      </w:pPr>
      <w:r>
        <w:t>ERCOT expects requests to modify the Network Model to meet the Protocol timelines for Network Model changes</w:t>
      </w:r>
      <w:r w:rsidRPr="00BB7324">
        <w:rPr>
          <w:rStyle w:val="FootnoteReference"/>
        </w:rPr>
        <w:footnoteReference w:id="2"/>
      </w:r>
      <w:r w:rsidRPr="00BB7324">
        <w:t xml:space="preserve">.  </w:t>
      </w:r>
      <w:commentRangeStart w:id="1215"/>
      <w:r w:rsidRPr="00BB7324">
        <w:t xml:space="preserve">NOMCRs that are submitted outside of the normal timelines will </w:t>
      </w:r>
      <w:r>
        <w:t xml:space="preserve">be classified as Interim Updates and included in the Network Model if they are needed to correct unintentional modeling inconsistencies, are required for system restoration after a storm, </w:t>
      </w:r>
      <w:r w:rsidR="00692DAD" w:rsidRPr="00692DAD">
        <w:rPr>
          <w:rPrChange w:id="1216" w:author="AEP" w:date="2010-08-05T09:32:00Z">
            <w:rPr>
              <w:strike/>
              <w:color w:val="0000FF"/>
              <w:u w:val="single"/>
            </w:rPr>
          </w:rPrChange>
        </w:rPr>
        <w:t xml:space="preserve">or </w:t>
      </w:r>
      <w:r>
        <w:t>are a correction to previously submitted impedances or ratings</w:t>
      </w:r>
      <w:del w:id="1217" w:author="WRickerson" w:date="2010-08-06T12:02:00Z">
        <w:r w:rsidR="000C6E15">
          <w:delText>.</w:delText>
        </w:r>
      </w:del>
      <w:del w:id="1218" w:author="WRickerson" w:date="2010-08-05T09:41:00Z">
        <w:r w:rsidR="000C6E15">
          <w:delText>.</w:delText>
        </w:r>
      </w:del>
      <w:del w:id="1219" w:author="ONCOR" w:date="2010-08-05T09:13:00Z">
        <w:r w:rsidR="000C6E15">
          <w:delText>.</w:delText>
        </w:r>
      </w:del>
      <w:ins w:id="1220" w:author="ONCOR" w:date="2010-08-05T09:13:00Z">
        <w:r w:rsidR="00930905">
          <w:t>.</w:t>
        </w:r>
        <w:commentRangeEnd w:id="1215"/>
        <w:r w:rsidR="00930905">
          <w:rPr>
            <w:rStyle w:val="CommentReference"/>
          </w:rPr>
          <w:commentReference w:id="1215"/>
        </w:r>
      </w:ins>
      <w:ins w:id="1221" w:author="Sherry Looney" w:date="2010-07-12T16:01:00Z">
        <w:r w:rsidR="009E2B3C">
          <w:t xml:space="preserve">, or are needed to </w:t>
        </w:r>
      </w:ins>
      <w:ins w:id="1222" w:author="Registered User" w:date="2010-07-15T13:24:00Z">
        <w:r w:rsidR="009E2B3C">
          <w:t xml:space="preserve">implement additional operational intervention or system monitoring </w:t>
        </w:r>
      </w:ins>
      <w:ins w:id="1223" w:author="Registered User" w:date="2010-07-15T13:28:00Z">
        <w:r w:rsidR="009E2B3C">
          <w:t xml:space="preserve">(e.g. SPS, RAP, PCAP, MP, </w:t>
        </w:r>
      </w:ins>
      <w:ins w:id="1224" w:author="Registered User" w:date="2010-07-15T13:29:00Z">
        <w:r w:rsidR="009E2B3C">
          <w:t xml:space="preserve">rating uprate, </w:t>
        </w:r>
      </w:ins>
      <w:ins w:id="1225" w:author="Registered User" w:date="2010-07-15T13:28:00Z">
        <w:r w:rsidR="009E2B3C">
          <w:t xml:space="preserve">etc…) </w:t>
        </w:r>
      </w:ins>
      <w:ins w:id="1226" w:author="Registered User" w:date="2010-07-15T13:24:00Z">
        <w:r w:rsidR="009E2B3C">
          <w:t>to mana</w:t>
        </w:r>
      </w:ins>
      <w:ins w:id="1227" w:author="Registered User" w:date="2010-07-15T13:27:00Z">
        <w:r w:rsidR="009E2B3C">
          <w:t>ge recurring congestion due to a recurring cause</w:t>
        </w:r>
      </w:ins>
      <w:ins w:id="1228" w:author="Sherry Looney" w:date="2010-07-12T16:01:00Z">
        <w:del w:id="1229" w:author="Registered User" w:date="2010-07-15T13:29:00Z">
          <w:r w:rsidR="009E2B3C" w:rsidDel="00CB0402">
            <w:delText xml:space="preserve">reflect the </w:delText>
          </w:r>
        </w:del>
      </w:ins>
      <w:ins w:id="1230" w:author="Sherry Looney" w:date="2010-07-13T09:39:00Z">
        <w:del w:id="1231" w:author="Registered User" w:date="2010-07-15T13:29:00Z">
          <w:r w:rsidR="009E2B3C" w:rsidDel="00CB0402">
            <w:delText>activation</w:delText>
          </w:r>
        </w:del>
      </w:ins>
      <w:ins w:id="1232" w:author="Sherry Looney" w:date="2010-07-12T16:01:00Z">
        <w:del w:id="1233" w:author="Registered User" w:date="2010-07-15T13:29:00Z">
          <w:r w:rsidR="009E2B3C" w:rsidDel="00CB0402">
            <w:delText xml:space="preserve"> of a Remedial Action Plan</w:delText>
          </w:r>
        </w:del>
      </w:ins>
      <w:ins w:id="1234" w:author="Sherry Looney" w:date="2010-07-12T16:10:00Z">
        <w:del w:id="1235" w:author="Registered User" w:date="2010-07-15T13:29:00Z">
          <w:r w:rsidR="009E2B3C" w:rsidDel="00CB0402">
            <w:delText xml:space="preserve"> </w:delText>
          </w:r>
        </w:del>
      </w:ins>
      <w:ins w:id="1236" w:author="Sherry Looney" w:date="2010-07-12T16:02:00Z">
        <w:del w:id="1237" w:author="Registered User" w:date="2010-07-15T13:29:00Z">
          <w:r w:rsidR="009E2B3C" w:rsidDel="00CB0402">
            <w:delText>(RAP) or</w:delText>
          </w:r>
        </w:del>
      </w:ins>
      <w:ins w:id="1238" w:author="Sherry Looney" w:date="2010-07-12T16:01:00Z">
        <w:del w:id="1239" w:author="Registered User" w:date="2010-07-15T13:29:00Z">
          <w:r w:rsidR="009E2B3C" w:rsidDel="00CB0402">
            <w:delText xml:space="preserve"> Special Protection Scheme</w:delText>
          </w:r>
        </w:del>
      </w:ins>
      <w:ins w:id="1240" w:author="Sherry Looney" w:date="2010-07-12T16:03:00Z">
        <w:del w:id="1241" w:author="Registered User" w:date="2010-07-15T13:29:00Z">
          <w:r w:rsidR="009E2B3C" w:rsidDel="00CB0402">
            <w:delText xml:space="preserve"> (SPS)</w:delText>
          </w:r>
        </w:del>
      </w:ins>
      <w:ins w:id="1242" w:author="Registered User" w:date="2010-07-15T13:29:00Z">
        <w:r w:rsidR="009E2B3C">
          <w:rPr>
            <w:rStyle w:val="FootnoteReference"/>
          </w:rPr>
          <w:footnoteReference w:id="3"/>
        </w:r>
      </w:ins>
      <w:ins w:id="1244" w:author="Luminant" w:date="2010-08-05T09:32:00Z">
        <w:r w:rsidR="009E2B3C">
          <w:t>.</w:t>
        </w:r>
      </w:ins>
      <w:ins w:id="1245" w:author="AEP" w:date="2010-08-05T09:32:00Z">
        <w:r>
          <w:t>.</w:t>
        </w:r>
      </w:ins>
      <w:r>
        <w:t xml:space="preserve">  Interim Updates will be reported to the </w:t>
      </w:r>
      <w:r w:rsidRPr="007A7DF8">
        <w:t>Public Utility Commission of Texas (PUCT) Staff and the Independent Market Monitor (IMM).</w:t>
      </w:r>
      <w:r>
        <w:rPr>
          <w:rStyle w:val="FootnoteReference"/>
        </w:rPr>
        <w:footnoteReference w:id="4"/>
      </w:r>
      <w:r>
        <w:t xml:space="preserve">  </w:t>
      </w:r>
      <w:ins w:id="1246" w:author="AEP" w:date="2010-08-05T09:32:00Z">
        <w:r>
          <w:t xml:space="preserve"> </w:t>
        </w:r>
      </w:ins>
    </w:p>
    <w:p w:rsidR="000E0E77" w:rsidRDefault="000E0E77" w:rsidP="002A3B66">
      <w:pPr>
        <w:autoSpaceDE w:val="0"/>
        <w:autoSpaceDN w:val="0"/>
        <w:adjustRightInd w:val="0"/>
        <w:spacing w:after="0" w:line="240" w:lineRule="auto"/>
        <w:jc w:val="both"/>
      </w:pPr>
    </w:p>
    <w:p w:rsidR="000E0E77" w:rsidRDefault="000E0E77" w:rsidP="00990BF5">
      <w:pPr>
        <w:autoSpaceDE w:val="0"/>
        <w:autoSpaceDN w:val="0"/>
        <w:adjustRightInd w:val="0"/>
        <w:spacing w:after="0" w:line="240" w:lineRule="auto"/>
        <w:jc w:val="both"/>
        <w:rPr>
          <w:color w:val="0000FF"/>
          <w:rPrChange w:id="1247" w:author="AEP" w:date="2010-08-06T12:02:00Z">
            <w:rPr/>
          </w:rPrChange>
        </w:rPr>
      </w:pPr>
      <w:r>
        <w:t>Per Nodal Protocols</w:t>
      </w:r>
      <w:r>
        <w:rPr>
          <w:rStyle w:val="FootnoteReference"/>
        </w:rPr>
        <w:footnoteReference w:id="5"/>
      </w:r>
      <w:r>
        <w:t xml:space="preserve">, Interim Updates will be incorporated in the Network Model </w:t>
      </w:r>
      <w:commentRangeStart w:id="1248"/>
      <w:r>
        <w:t>at the discretion of ERCOT</w:t>
      </w:r>
      <w:commentRangeEnd w:id="1248"/>
      <w:del w:id="1249" w:author="WRickerson" w:date="2010-08-06T12:02:00Z">
        <w:r w:rsidR="005F2631">
          <w:delText>.</w:delText>
        </w:r>
      </w:del>
      <w:del w:id="1250" w:author="WRickerson" w:date="2010-08-05T09:41:00Z">
        <w:r w:rsidR="005F2631">
          <w:delText>.</w:delText>
        </w:r>
      </w:del>
      <w:del w:id="1251" w:author="ONCOR" w:date="2010-08-05T09:13:00Z">
        <w:r w:rsidR="005F2631">
          <w:delText>.</w:delText>
        </w:r>
      </w:del>
      <w:ins w:id="1252" w:author="ONCOR" w:date="2010-08-05T09:13:00Z">
        <w:r w:rsidR="00930905">
          <w:rPr>
            <w:rStyle w:val="CommentReference"/>
          </w:rPr>
          <w:commentReference w:id="1248"/>
        </w:r>
        <w:r w:rsidR="00930905">
          <w:t>.</w:t>
        </w:r>
      </w:ins>
      <w:ins w:id="1253" w:author="WRickerson" w:date="2010-08-05T09:35:00Z">
        <w:r>
          <w:t>.</w:t>
        </w:r>
      </w:ins>
      <w:r>
        <w:t xml:space="preserve">  Many considerations will be made in determining the overall impact of the Interim update to the Network Operations model.  ERCOT has outlined a guideline that will be applied to every requested interim update to consistently assess a level of risk and raise transparency to criteria by which interim updates are evaluated. </w:t>
      </w:r>
      <w:ins w:id="1254" w:author="Luminant" w:date="2010-08-05T09:32:00Z">
        <w:r w:rsidR="009E2B3C">
          <w:t xml:space="preserve"> </w:t>
        </w:r>
      </w:ins>
      <w:ins w:id="1255" w:author="AEP" w:date="2010-08-05T09:32:00Z">
        <w:r>
          <w:rPr>
            <w:color w:val="FF0000"/>
          </w:rPr>
          <w:t>AEP – While we recognize that ERCOT needs to have operational control over the loading of models and that there needs to be some sort of “freeze” date on changes, AEP doesn’t see evidence to support that all interim updates should be at ERCOT’s sole discretion. In particular, at the end of the year, there are many times that budget dollars are being reallocated and that could cause TSP’s to re-evaluate the need for a interim update. Additionally, the determination of “used and useful” is made yearly and could cause the loss of critical revenue on new facilities by as much as a year. There needs to be some flexibility in the determination of allowing interim updates</w:t>
        </w:r>
        <w:r>
          <w:rPr>
            <w:color w:val="0000FF"/>
          </w:rPr>
          <w:t>.</w:t>
        </w:r>
      </w:ins>
    </w:p>
    <w:p w:rsidR="000E0E77" w:rsidRDefault="000E0E77" w:rsidP="00990BF5">
      <w:pPr>
        <w:autoSpaceDE w:val="0"/>
        <w:autoSpaceDN w:val="0"/>
        <w:adjustRightInd w:val="0"/>
        <w:spacing w:after="0" w:line="240" w:lineRule="auto"/>
        <w:jc w:val="both"/>
      </w:pPr>
    </w:p>
    <w:p w:rsidR="000E0E77" w:rsidRDefault="000E0E77" w:rsidP="00990BF5">
      <w:pPr>
        <w:autoSpaceDE w:val="0"/>
        <w:autoSpaceDN w:val="0"/>
        <w:adjustRightInd w:val="0"/>
        <w:spacing w:after="0" w:line="240" w:lineRule="auto"/>
        <w:jc w:val="both"/>
      </w:pPr>
      <w:r>
        <w:t xml:space="preserve">ERCOT will also critically evaluate other risk items such as system conditions, staffing, volume of requested changes, </w:t>
      </w:r>
      <w:ins w:id="1256" w:author="WRickerson" w:date="2010-08-05T09:35:00Z">
        <w:r w:rsidR="00930905">
          <w:t>etc.</w:t>
        </w:r>
      </w:ins>
      <w:ins w:id="1257" w:author="Registered User" w:date="2010-07-15T13:32:00Z">
        <w:r w:rsidR="009E2B3C">
          <w:t>potential Protocol obligation</w:t>
        </w:r>
      </w:ins>
      <w:ins w:id="1258" w:author="Registered User" w:date="2010-07-15T13:33:00Z">
        <w:r w:rsidR="009E2B3C">
          <w:t>(s) requiring expedited update,</w:t>
        </w:r>
      </w:ins>
      <w:ins w:id="1259" w:author="Registered User" w:date="2010-07-15T13:32:00Z">
        <w:r w:rsidR="009E2B3C">
          <w:t xml:space="preserve"> </w:t>
        </w:r>
      </w:ins>
      <w:ins w:id="1260" w:author="Luminant" w:date="2010-08-05T09:32:00Z">
        <w:r w:rsidR="009E2B3C">
          <w:t>etc.</w:t>
        </w:r>
      </w:ins>
      <w:ins w:id="1261" w:author="AEP" w:date="2010-08-05T09:32:00Z">
        <w:r>
          <w:t>etc.</w:t>
        </w:r>
      </w:ins>
      <w:r>
        <w:t xml:space="preserve"> prior to determining if the interim update will be accepted.</w:t>
      </w:r>
    </w:p>
    <w:p w:rsidR="000E0E77" w:rsidRDefault="000E0E77" w:rsidP="002A3B66">
      <w:pPr>
        <w:autoSpaceDE w:val="0"/>
        <w:autoSpaceDN w:val="0"/>
        <w:adjustRightInd w:val="0"/>
        <w:spacing w:after="0" w:line="240" w:lineRule="auto"/>
        <w:jc w:val="both"/>
      </w:pPr>
    </w:p>
    <w:p w:rsidR="000E0E77" w:rsidRPr="005B3CCD" w:rsidRDefault="00692DAD" w:rsidP="005B3CCD">
      <w:pPr>
        <w:pStyle w:val="Heading3"/>
        <w:spacing w:after="120"/>
        <w:ind w:hanging="720"/>
        <w:rPr>
          <w:color w:val="000000"/>
          <w:rPrChange w:id="1262" w:author="WRickerson" w:date="2010-08-06T12:02:00Z">
            <w:rPr>
              <w:color w:val="000000" w:themeColor="text1"/>
            </w:rPr>
          </w:rPrChange>
        </w:rPr>
      </w:pPr>
      <w:bookmarkStart w:id="1263" w:name="_Toc266279819"/>
      <w:bookmarkStart w:id="1264" w:name="_Toc266967577"/>
      <w:r w:rsidRPr="00692DAD">
        <w:rPr>
          <w:rFonts w:ascii="Calibri" w:eastAsia="Calibri" w:hAnsi="Calibri"/>
          <w:color w:val="000000"/>
          <w:rPrChange w:id="1265" w:author="WRickerson" w:date="2010-08-06T12:02:00Z">
            <w:rPr>
              <w:rFonts w:asciiTheme="minorHAnsi" w:hAnsiTheme="minorHAnsi"/>
              <w:color w:val="000000" w:themeColor="text1"/>
            </w:rPr>
          </w:rPrChange>
        </w:rPr>
        <w:t>Guideline Definition</w:t>
      </w:r>
      <w:bookmarkEnd w:id="1263"/>
      <w:bookmarkEnd w:id="1264"/>
    </w:p>
    <w:p w:rsidR="000E0E77" w:rsidRDefault="000E0E77" w:rsidP="005B3CCD">
      <w:pPr>
        <w:autoSpaceDE w:val="0"/>
        <w:autoSpaceDN w:val="0"/>
        <w:adjustRightInd w:val="0"/>
        <w:spacing w:after="0" w:line="240" w:lineRule="auto"/>
        <w:ind w:left="720"/>
        <w:jc w:val="both"/>
      </w:pPr>
      <w:r>
        <w:t xml:space="preserve">The type and timing of the update will be considered when evaluating Interim Update requests.  In some cases, requestors may be required to change the </w:t>
      </w:r>
      <w:commentRangeStart w:id="1266"/>
      <w:r>
        <w:t xml:space="preserve">model ready date </w:t>
      </w:r>
      <w:commentRangeEnd w:id="1266"/>
      <w:r w:rsidR="00D75E3A">
        <w:rPr>
          <w:rStyle w:val="CommentReference"/>
        </w:rPr>
        <w:commentReference w:id="1266"/>
      </w:r>
      <w:r>
        <w:t>of the request so that the submittal falls within normal data submission guidelines.  In these cases the update would no longer be classified as an Interim Update.</w:t>
      </w:r>
    </w:p>
    <w:p w:rsidR="000E0E77" w:rsidRDefault="000E0E77" w:rsidP="005B3CCD">
      <w:pPr>
        <w:autoSpaceDE w:val="0"/>
        <w:autoSpaceDN w:val="0"/>
        <w:adjustRightInd w:val="0"/>
        <w:spacing w:after="0" w:line="240" w:lineRule="auto"/>
        <w:ind w:left="720"/>
        <w:jc w:val="both"/>
      </w:pPr>
    </w:p>
    <w:p w:rsidR="000E0E77" w:rsidRDefault="000E0E77" w:rsidP="005B3CCD">
      <w:pPr>
        <w:autoSpaceDE w:val="0"/>
        <w:autoSpaceDN w:val="0"/>
        <w:adjustRightInd w:val="0"/>
        <w:spacing w:after="0" w:line="240" w:lineRule="auto"/>
        <w:ind w:left="720"/>
        <w:jc w:val="both"/>
      </w:pPr>
      <w:r>
        <w:t xml:space="preserve">In order to evaluate the impact an Interim Update will have on the Network Operations model, the request will first be classified according to when it was submitted.  This classification quantifies how much notice is provided for each request.  An Interim Update request that </w:t>
      </w:r>
      <w:commentRangeStart w:id="1267"/>
      <w:r>
        <w:t xml:space="preserve">requires an Emergency Database </w:t>
      </w:r>
      <w:commentRangeEnd w:id="1267"/>
      <w:del w:id="1268" w:author="WRickerson" w:date="2010-08-05T09:41:00Z">
        <w:r w:rsidR="005F2631">
          <w:delText>Load</w:delText>
        </w:r>
        <w:r w:rsidR="002631CF">
          <w:delText xml:space="preserve"> </w:delText>
        </w:r>
        <w:r w:rsidR="005F2631">
          <w:delText xml:space="preserve">will </w:delText>
        </w:r>
      </w:del>
      <w:ins w:id="1269" w:author="WRickerson" w:date="2010-08-05T09:35:00Z">
        <w:r w:rsidR="00930905">
          <w:rPr>
            <w:rStyle w:val="CommentReference"/>
          </w:rPr>
          <w:commentReference w:id="1267"/>
        </w:r>
        <w:r w:rsidR="00930905">
          <w:t xml:space="preserve">Load will </w:t>
        </w:r>
        <w:r>
          <w:t xml:space="preserve">Load will </w:t>
        </w:r>
      </w:ins>
      <w:ins w:id="1270" w:author="Registered User" w:date="2010-07-15T13:36:00Z">
        <w:r w:rsidR="009E2B3C">
          <w:t xml:space="preserve">be </w:t>
        </w:r>
      </w:ins>
      <w:ins w:id="1271" w:author="Registered User" w:date="2010-07-15T13:34:00Z">
        <w:r w:rsidR="009E2B3C">
          <w:t xml:space="preserve">critically evaluated </w:t>
        </w:r>
      </w:ins>
      <w:ins w:id="1272" w:author="Registered User" w:date="2010-07-15T13:35:00Z">
        <w:r w:rsidR="009E2B3C">
          <w:t xml:space="preserve">in light of </w:t>
        </w:r>
      </w:ins>
      <w:ins w:id="1273" w:author="Registered User" w:date="2010-07-15T13:36:00Z">
        <w:r w:rsidR="009E2B3C">
          <w:t>ris</w:t>
        </w:r>
      </w:ins>
      <w:ins w:id="1274" w:author="Registered User" w:date="2010-07-15T13:37:00Z">
        <w:r w:rsidR="009E2B3C">
          <w:t>k</w:t>
        </w:r>
      </w:ins>
      <w:ins w:id="1275" w:author="Registered User" w:date="2010-07-15T13:35:00Z">
        <w:r w:rsidR="009E2B3C">
          <w:t xml:space="preserve"> items such as system conditions, staffing, volume of change requests, potential Protocol obligation(s) requiring expedited updates (e.g. </w:t>
        </w:r>
      </w:ins>
      <w:ins w:id="1276" w:author="Registered User" w:date="2010-07-15T13:36:00Z">
        <w:r w:rsidR="009E2B3C">
          <w:t>3.10.4 (6)), etc…</w:t>
        </w:r>
      </w:ins>
      <w:del w:id="1277" w:author="Registered User" w:date="2010-07-15T13:37:00Z">
        <w:r>
          <w:delText>be more difficult to grant than a request that is only a few days past the normal submittal deadline</w:delText>
        </w:r>
      </w:del>
      <w:r>
        <w:t>.  ERCOT will classify Interim Updates into four periods of time as illustrated below.</w:t>
      </w:r>
    </w:p>
    <w:p w:rsidR="000E0E77" w:rsidRDefault="000E0E77" w:rsidP="005B3CCD">
      <w:pPr>
        <w:autoSpaceDE w:val="0"/>
        <w:autoSpaceDN w:val="0"/>
        <w:adjustRightInd w:val="0"/>
        <w:spacing w:after="0" w:line="240" w:lineRule="auto"/>
        <w:ind w:left="720"/>
        <w:jc w:val="both"/>
      </w:pPr>
    </w:p>
    <w:p w:rsidR="00607E30" w:rsidRDefault="00CA6B77">
      <w:pPr>
        <w:autoSpaceDE w:val="0"/>
        <w:autoSpaceDN w:val="0"/>
        <w:adjustRightInd w:val="0"/>
        <w:spacing w:after="0" w:line="240" w:lineRule="auto"/>
        <w:jc w:val="both"/>
        <w:rPr>
          <w:del w:id="1278" w:author="ONCOR" w:date="2010-08-05T09:13:00Z"/>
        </w:rPr>
      </w:pPr>
      <w:del w:id="1279" w:author="ONCOR" w:date="2010-08-05T09:13:00Z">
        <w:r>
          <w:rPr>
            <w:noProof/>
            <w:rPrChange w:id="1280" w:author="Unknown">
              <w:rPr>
                <w:noProof/>
                <w:color w:val="0000FF"/>
                <w:u w:val="single"/>
              </w:rPr>
            </w:rPrChange>
          </w:rPr>
          <w:drawing>
            <wp:inline distT="0" distB="0" distL="0" distR="0">
              <wp:extent cx="6251713" cy="2792896"/>
              <wp:effectExtent l="0" t="0" r="0" b="0"/>
              <wp:docPr id="3"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036413" cy="3890665"/>
                        <a:chOff x="0" y="1143000"/>
                        <a:chExt cx="9036413" cy="3890665"/>
                      </a:xfrm>
                    </a:grpSpPr>
                    <a:grpSp>
                      <a:nvGrpSpPr>
                        <a:cNvPr id="68" name="Group 67"/>
                        <a:cNvGrpSpPr/>
                      </a:nvGrpSpPr>
                      <a:grpSpPr>
                        <a:xfrm>
                          <a:off x="0" y="1143000"/>
                          <a:ext cx="9036413" cy="3890665"/>
                          <a:chOff x="0" y="1143000"/>
                          <a:chExt cx="9036413" cy="3890665"/>
                        </a:xfrm>
                      </a:grpSpPr>
                      <a:cxnSp>
                        <a:nvCxnSpPr>
                          <a:cNvPr id="5" name="Straight Arrow Connector 4"/>
                          <a:cNvCxnSpPr/>
                        </a:nvCxnSpPr>
                        <a:spPr>
                          <a:xfrm>
                            <a:off x="990600" y="3124200"/>
                            <a:ext cx="76962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6" name="Straight Connector 5"/>
                          <a:cNvCxnSpPr/>
                        </a:nvCxnSpPr>
                        <a:spPr>
                          <a:xfrm rot="5400000">
                            <a:off x="838200" y="3200400"/>
                            <a:ext cx="304800" cy="0"/>
                          </a:xfrm>
                          <a:prstGeom prst="line">
                            <a:avLst/>
                          </a:prstGeom>
                          <a:ln w="44450"/>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2590800" y="3200400"/>
                            <a:ext cx="304800" cy="0"/>
                          </a:xfrm>
                          <a:prstGeom prst="line">
                            <a:avLst/>
                          </a:prstGeom>
                          <a:ln w="44450"/>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rot="5400000">
                            <a:off x="4572000" y="3200400"/>
                            <a:ext cx="304800" cy="0"/>
                          </a:xfrm>
                          <a:prstGeom prst="line">
                            <a:avLst/>
                          </a:prstGeom>
                          <a:ln w="44450"/>
                        </a:spPr>
                        <a:style>
                          <a:lnRef idx="1">
                            <a:schemeClr val="accent1"/>
                          </a:lnRef>
                          <a:fillRef idx="0">
                            <a:schemeClr val="accent1"/>
                          </a:fillRef>
                          <a:effectRef idx="0">
                            <a:schemeClr val="accent1"/>
                          </a:effectRef>
                          <a:fontRef idx="minor">
                            <a:schemeClr val="tx1"/>
                          </a:fontRef>
                        </a:style>
                      </a:cxnSp>
                      <a:cxnSp>
                        <a:nvCxnSpPr>
                          <a:cNvPr id="9" name="Straight Connector 8"/>
                          <a:cNvCxnSpPr>
                            <a:stCxn id="36" idx="3"/>
                          </a:cNvCxnSpPr>
                        </a:nvCxnSpPr>
                        <a:spPr>
                          <a:xfrm>
                            <a:off x="6629400" y="1714500"/>
                            <a:ext cx="0" cy="1638300"/>
                          </a:xfrm>
                          <a:prstGeom prst="line">
                            <a:avLst/>
                          </a:prstGeom>
                          <a:ln w="44450"/>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rot="5400000">
                            <a:off x="8229600" y="3200400"/>
                            <a:ext cx="304800" cy="0"/>
                          </a:xfrm>
                          <a:prstGeom prst="line">
                            <a:avLst/>
                          </a:prstGeom>
                          <a:ln w="44450"/>
                        </a:spPr>
                        <a:style>
                          <a:lnRef idx="1">
                            <a:schemeClr val="accent1"/>
                          </a:lnRef>
                          <a:fillRef idx="0">
                            <a:schemeClr val="accent1"/>
                          </a:fillRef>
                          <a:effectRef idx="0">
                            <a:schemeClr val="accent1"/>
                          </a:effectRef>
                          <a:fontRef idx="minor">
                            <a:schemeClr val="tx1"/>
                          </a:fontRef>
                        </a:style>
                      </a:cxnSp>
                      <a:sp>
                        <a:nvSpPr>
                          <a:cNvPr id="11" name="TextBox 10"/>
                          <a:cNvSpPr txBox="1"/>
                        </a:nvSpPr>
                        <a:spPr>
                          <a:xfrm>
                            <a:off x="685800" y="3276600"/>
                            <a:ext cx="681533"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Month</a:t>
                              </a:r>
                              <a:endParaRPr lang="en-US" sz="1400" dirty="0">
                                <a:solidFill>
                                  <a:schemeClr val="tx2">
                                    <a:lumMod val="75000"/>
                                  </a:schemeClr>
                                </a:solidFill>
                              </a:endParaRPr>
                            </a:p>
                          </a:txBody>
                          <a:useSpRect/>
                        </a:txSp>
                      </a:sp>
                      <a:sp>
                        <a:nvSpPr>
                          <a:cNvPr id="12" name="TextBox 11"/>
                          <a:cNvSpPr txBox="1"/>
                        </a:nvSpPr>
                        <a:spPr>
                          <a:xfrm>
                            <a:off x="4495800" y="3352800"/>
                            <a:ext cx="681533"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Month</a:t>
                              </a:r>
                              <a:endParaRPr lang="en-US" sz="1400" dirty="0">
                                <a:solidFill>
                                  <a:schemeClr val="tx2">
                                    <a:lumMod val="75000"/>
                                  </a:schemeClr>
                                </a:solidFill>
                              </a:endParaRPr>
                            </a:p>
                          </a:txBody>
                          <a:useSpRect/>
                        </a:txSp>
                      </a:sp>
                      <a:sp>
                        <a:nvSpPr>
                          <a:cNvPr id="13" name="TextBox 12"/>
                          <a:cNvSpPr txBox="1"/>
                        </a:nvSpPr>
                        <a:spPr>
                          <a:xfrm>
                            <a:off x="7010400" y="3200400"/>
                            <a:ext cx="1175578"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Target Month</a:t>
                              </a:r>
                              <a:endParaRPr lang="en-US" sz="1400" dirty="0">
                                <a:solidFill>
                                  <a:schemeClr val="tx2">
                                    <a:lumMod val="75000"/>
                                  </a:schemeClr>
                                </a:solidFill>
                              </a:endParaRPr>
                            </a:p>
                          </a:txBody>
                          <a:useSpRect/>
                        </a:txSp>
                      </a:sp>
                      <a:sp>
                        <a:nvSpPr>
                          <a:cNvPr id="15" name="TextBox 14"/>
                          <a:cNvSpPr txBox="1"/>
                        </a:nvSpPr>
                        <a:spPr>
                          <a:xfrm>
                            <a:off x="2514600" y="3352800"/>
                            <a:ext cx="681533"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Month</a:t>
                              </a:r>
                              <a:endParaRPr lang="en-US" sz="1400" dirty="0">
                                <a:solidFill>
                                  <a:schemeClr val="tx2">
                                    <a:lumMod val="75000"/>
                                  </a:schemeClr>
                                </a:solidFill>
                              </a:endParaRPr>
                            </a:p>
                          </a:txBody>
                          <a:useSpRect/>
                        </a:txSp>
                      </a:sp>
                      <a:cxnSp>
                        <a:nvCxnSpPr>
                          <a:cNvPr id="16" name="Straight Connector 15"/>
                          <a:cNvCxnSpPr/>
                        </a:nvCxnSpPr>
                        <a:spPr>
                          <a:xfrm rot="5400000">
                            <a:off x="1676400" y="31242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7" name="TextBox 16"/>
                          <a:cNvSpPr txBox="1"/>
                        </a:nvSpPr>
                        <a:spPr>
                          <a:xfrm rot="10800000" flipV="1">
                            <a:off x="1600200" y="28194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18" name="Straight Connector 17"/>
                          <a:cNvCxnSpPr/>
                        </a:nvCxnSpPr>
                        <a:spPr>
                          <a:xfrm rot="5400000">
                            <a:off x="3657600" y="31242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9" name="TextBox 18"/>
                          <a:cNvSpPr txBox="1"/>
                        </a:nvSpPr>
                        <a:spPr>
                          <a:xfrm rot="10800000" flipV="1">
                            <a:off x="3581400" y="28194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0" name="Straight Connector 19"/>
                          <a:cNvCxnSpPr/>
                        </a:nvCxnSpPr>
                        <a:spPr>
                          <a:xfrm rot="5400000">
                            <a:off x="5638800" y="31242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1" name="TextBox 20"/>
                          <a:cNvSpPr txBox="1"/>
                        </a:nvSpPr>
                        <a:spPr>
                          <a:xfrm rot="10800000" flipV="1">
                            <a:off x="5562600" y="28194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2" name="Straight Connector 21"/>
                          <a:cNvCxnSpPr>
                            <a:stCxn id="44" idx="3"/>
                          </a:cNvCxnSpPr>
                        </a:nvCxnSpPr>
                        <a:spPr>
                          <a:xfrm>
                            <a:off x="7086600" y="1714500"/>
                            <a:ext cx="0" cy="148590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3" name="TextBox 22"/>
                          <a:cNvSpPr txBox="1"/>
                        </a:nvSpPr>
                        <a:spPr>
                          <a:xfrm rot="10800000" flipV="1">
                            <a:off x="6858000" y="32004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en-US" sz="1000" dirty="0">
                                <a:solidFill>
                                  <a:schemeClr val="tx2">
                                    <a:lumMod val="75000"/>
                                  </a:schemeClr>
                                </a:solidFill>
                              </a:endParaRPr>
                            </a:p>
                          </a:txBody>
                          <a:useSpRect/>
                        </a:txSp>
                      </a:sp>
                      <a:cxnSp>
                        <a:nvCxnSpPr>
                          <a:cNvPr id="24" name="Straight Connector 23"/>
                          <a:cNvCxnSpPr>
                            <a:stCxn id="45" idx="3"/>
                          </a:cNvCxnSpPr>
                        </a:nvCxnSpPr>
                        <a:spPr>
                          <a:xfrm>
                            <a:off x="7543800" y="2019300"/>
                            <a:ext cx="0" cy="118110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26" name="Straight Connector 25"/>
                          <a:cNvCxnSpPr>
                            <a:stCxn id="46" idx="3"/>
                          </a:cNvCxnSpPr>
                        </a:nvCxnSpPr>
                        <a:spPr>
                          <a:xfrm>
                            <a:off x="7924800" y="2324100"/>
                            <a:ext cx="0" cy="87630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8" name="Rectangle 27"/>
                          <a:cNvSpPr/>
                        </a:nvSpPr>
                        <a:spPr>
                          <a:xfrm>
                            <a:off x="1752600" y="16002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 Model for Week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29" name="Rectangle 28"/>
                          <a:cNvSpPr/>
                        </a:nvSpPr>
                        <a:spPr>
                          <a:xfrm>
                            <a:off x="1752600" y="19050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2</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0" name="Rectangle 29"/>
                          <a:cNvSpPr/>
                        </a:nvSpPr>
                        <a:spPr>
                          <a:xfrm>
                            <a:off x="1752600" y="22098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3</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1" name="Rectangle 30"/>
                          <a:cNvSpPr/>
                        </a:nvSpPr>
                        <a:spPr>
                          <a:xfrm>
                            <a:off x="1752600" y="25146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2" name="Rectangle 31"/>
                          <a:cNvSpPr/>
                        </a:nvSpPr>
                        <a:spPr>
                          <a:xfrm>
                            <a:off x="3810000" y="16002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3" name="Rectangle 32"/>
                          <a:cNvSpPr/>
                        </a:nvSpPr>
                        <a:spPr>
                          <a:xfrm>
                            <a:off x="3810000" y="19050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2</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4" name="Rectangle 33"/>
                          <a:cNvSpPr/>
                        </a:nvSpPr>
                        <a:spPr>
                          <a:xfrm>
                            <a:off x="3810000" y="22098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3</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5" name="Rectangle 34"/>
                          <a:cNvSpPr/>
                        </a:nvSpPr>
                        <a:spPr>
                          <a:xfrm>
                            <a:off x="3810000" y="25146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6" name="Rectangle 35"/>
                          <a:cNvSpPr/>
                        </a:nvSpPr>
                        <a:spPr>
                          <a:xfrm>
                            <a:off x="5791200" y="1600200"/>
                            <a:ext cx="8382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Week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Rectangle 36"/>
                          <a:cNvSpPr/>
                        </a:nvSpPr>
                        <a:spPr>
                          <a:xfrm>
                            <a:off x="5791200" y="1905000"/>
                            <a:ext cx="12954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 Week 2</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8" name="Rectangle 37"/>
                          <a:cNvSpPr/>
                        </a:nvSpPr>
                        <a:spPr>
                          <a:xfrm>
                            <a:off x="5791200" y="2209800"/>
                            <a:ext cx="16764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Week 3</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9" name="Rectangle 38"/>
                          <a:cNvSpPr/>
                        </a:nvSpPr>
                        <a:spPr>
                          <a:xfrm>
                            <a:off x="5791200" y="2514600"/>
                            <a:ext cx="21336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Week 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0" name="TextBox 39"/>
                          <a:cNvSpPr txBox="1"/>
                        </a:nvSpPr>
                        <a:spPr>
                          <a:xfrm>
                            <a:off x="1752600" y="1143000"/>
                            <a:ext cx="170219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Initial Validation</a:t>
                              </a:r>
                            </a:p>
                          </a:txBody>
                          <a:useSpRect/>
                        </a:txSp>
                      </a:sp>
                      <a:sp>
                        <a:nvSpPr>
                          <a:cNvPr id="41" name="TextBox 40"/>
                          <a:cNvSpPr txBox="1"/>
                        </a:nvSpPr>
                        <a:spPr>
                          <a:xfrm>
                            <a:off x="3886200" y="1143000"/>
                            <a:ext cx="185223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2">
                                      <a:lumMod val="75000"/>
                                    </a:schemeClr>
                                  </a:solidFill>
                                </a:rPr>
                                <a:t>Market Validation</a:t>
                              </a:r>
                            </a:p>
                          </a:txBody>
                          <a:useSpRect/>
                        </a:txSp>
                      </a:sp>
                      <a:sp>
                        <a:nvSpPr>
                          <a:cNvPr id="42" name="TextBox 41"/>
                          <a:cNvSpPr txBox="1"/>
                        </a:nvSpPr>
                        <a:spPr>
                          <a:xfrm>
                            <a:off x="6096000" y="1143000"/>
                            <a:ext cx="1620444"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3">
                                      <a:lumMod val="50000"/>
                                    </a:schemeClr>
                                  </a:solidFill>
                                </a:rPr>
                                <a:t>Final Validation</a:t>
                              </a:r>
                            </a:p>
                          </a:txBody>
                          <a:useSpRect/>
                        </a:txSp>
                      </a:sp>
                      <a:sp>
                        <a:nvSpPr>
                          <a:cNvPr id="43" name="Rectangle 42"/>
                          <a:cNvSpPr/>
                        </a:nvSpPr>
                        <a:spPr>
                          <a:xfrm>
                            <a:off x="990600" y="1600200"/>
                            <a:ext cx="685800" cy="11430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NOMCR</a:t>
                              </a:r>
                            </a:p>
                            <a:p>
                              <a:pPr algn="ctr"/>
                              <a:r>
                                <a:rPr lang="en-US" sz="1200" dirty="0" smtClean="0"/>
                                <a:t>Processing  for Target Month</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4" name="Rectangle 43"/>
                          <a:cNvSpPr/>
                        </a:nvSpPr>
                        <a:spPr>
                          <a:xfrm>
                            <a:off x="6629400" y="16002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Rectangle 44"/>
                          <a:cNvSpPr/>
                        </a:nvSpPr>
                        <a:spPr>
                          <a:xfrm>
                            <a:off x="7086600" y="19050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6" name="Rectangle 45"/>
                          <a:cNvSpPr/>
                        </a:nvSpPr>
                        <a:spPr>
                          <a:xfrm>
                            <a:off x="7467600" y="22098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7" name="Rectangle 46"/>
                          <a:cNvSpPr/>
                        </a:nvSpPr>
                        <a:spPr>
                          <a:xfrm>
                            <a:off x="7924800" y="25146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51" name="Straight Connector 50"/>
                          <a:cNvCxnSpPr/>
                        </a:nvCxnSpPr>
                        <a:spPr>
                          <a:xfrm rot="5400000">
                            <a:off x="762000" y="3810000"/>
                            <a:ext cx="1524000" cy="0"/>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sp>
                        <a:nvSpPr>
                          <a:cNvPr id="71" name="TextBox 70"/>
                          <a:cNvSpPr txBox="1"/>
                        </a:nvSpPr>
                        <a:spPr>
                          <a:xfrm rot="10800000" flipV="1">
                            <a:off x="5181600" y="28194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10</a:t>
                              </a:r>
                              <a:endParaRPr lang="en-US" sz="1000" dirty="0">
                                <a:solidFill>
                                  <a:schemeClr val="tx2">
                                    <a:lumMod val="75000"/>
                                  </a:schemeClr>
                                </a:solidFill>
                              </a:endParaRPr>
                            </a:p>
                          </a:txBody>
                          <a:useSpRect/>
                        </a:txSp>
                      </a:sp>
                      <a:sp>
                        <a:nvSpPr>
                          <a:cNvPr id="80" name="TextBox 79"/>
                          <a:cNvSpPr txBox="1"/>
                        </a:nvSpPr>
                        <a:spPr>
                          <a:xfrm rot="10800000" flipV="1">
                            <a:off x="1371600" y="28194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10</a:t>
                              </a:r>
                              <a:endParaRPr lang="en-US" sz="1000" dirty="0">
                                <a:solidFill>
                                  <a:schemeClr val="tx2">
                                    <a:lumMod val="75000"/>
                                  </a:schemeClr>
                                </a:solidFill>
                              </a:endParaRPr>
                            </a:p>
                          </a:txBody>
                          <a:useSpRect/>
                        </a:txSp>
                      </a:sp>
                      <a:cxnSp>
                        <a:nvCxnSpPr>
                          <a:cNvPr id="97" name="Straight Connector 96"/>
                          <a:cNvCxnSpPr/>
                        </a:nvCxnSpPr>
                        <a:spPr>
                          <a:xfrm rot="5400000">
                            <a:off x="6324600" y="3276600"/>
                            <a:ext cx="457200" cy="0"/>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sp>
                        <a:nvSpPr>
                          <a:cNvPr id="104" name="TextBox 103"/>
                          <a:cNvSpPr txBox="1"/>
                        </a:nvSpPr>
                        <a:spPr>
                          <a:xfrm>
                            <a:off x="5486400" y="3733800"/>
                            <a:ext cx="1416413" cy="523220"/>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800" b="1" dirty="0" smtClean="0"/>
                                <a:t>Period 3</a:t>
                              </a:r>
                              <a:endParaRPr lang="en-US" sz="2800" b="1" dirty="0"/>
                            </a:p>
                          </a:txBody>
                          <a:useSpRect/>
                        </a:txSp>
                      </a:sp>
                      <a:sp>
                        <a:nvSpPr>
                          <a:cNvPr id="105" name="TextBox 104"/>
                          <a:cNvSpPr txBox="1"/>
                        </a:nvSpPr>
                        <a:spPr>
                          <a:xfrm>
                            <a:off x="2895600" y="3733800"/>
                            <a:ext cx="1416413" cy="523220"/>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800" b="1" dirty="0" smtClean="0"/>
                                <a:t>Period 2</a:t>
                              </a:r>
                              <a:endParaRPr lang="en-US" sz="2800" b="1" dirty="0"/>
                            </a:p>
                          </a:txBody>
                          <a:useSpRect/>
                        </a:txSp>
                      </a:sp>
                      <a:sp>
                        <a:nvSpPr>
                          <a:cNvPr id="106" name="TextBox 105"/>
                          <a:cNvSpPr txBox="1"/>
                        </a:nvSpPr>
                        <a:spPr>
                          <a:xfrm>
                            <a:off x="0" y="3733800"/>
                            <a:ext cx="1416413" cy="523220"/>
                          </a:xfrm>
                          <a:prstGeom prst="rect">
                            <a:avLst/>
                          </a:prstGeom>
                          <a:noFill/>
                          <a:ln w="34925">
                            <a:noFill/>
                          </a:ln>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2800" b="1" dirty="0" smtClean="0"/>
                                <a:t>Period 1</a:t>
                              </a:r>
                              <a:endParaRPr lang="en-US" sz="2800" b="1" dirty="0"/>
                            </a:p>
                          </a:txBody>
                          <a:useSpRect/>
                        </a:txSp>
                      </a:sp>
                      <a:sp>
                        <a:nvSpPr>
                          <a:cNvPr id="107" name="TextBox 106"/>
                          <a:cNvSpPr txBox="1"/>
                        </a:nvSpPr>
                        <a:spPr>
                          <a:xfrm>
                            <a:off x="7620000" y="3733800"/>
                            <a:ext cx="1416413" cy="523220"/>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800" b="1" dirty="0" smtClean="0"/>
                                <a:t>Period 4</a:t>
                              </a:r>
                              <a:endParaRPr lang="en-US" sz="2800" b="1" dirty="0"/>
                            </a:p>
                          </a:txBody>
                          <a:useSpRect/>
                        </a:txSp>
                      </a:sp>
                      <a:sp>
                        <a:nvSpPr>
                          <a:cNvPr id="56" name="TextBox 55"/>
                          <a:cNvSpPr txBox="1"/>
                        </a:nvSpPr>
                        <a:spPr>
                          <a:xfrm>
                            <a:off x="838200" y="4572000"/>
                            <a:ext cx="1847622" cy="461665"/>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200" i="1" dirty="0" smtClean="0">
                                  <a:solidFill>
                                    <a:srgbClr val="FF0000"/>
                                  </a:solidFill>
                                </a:rPr>
                                <a:t>NMG finalizes Model </a:t>
                              </a:r>
                            </a:p>
                            <a:p>
                              <a:r>
                                <a:rPr lang="en-US" sz="1200" i="1" dirty="0" smtClean="0">
                                  <a:solidFill>
                                    <a:srgbClr val="FF0000"/>
                                  </a:solidFill>
                                </a:rPr>
                                <a:t>Content for 45-day Posting</a:t>
                              </a:r>
                              <a:endParaRPr lang="en-US" sz="1200" i="1" dirty="0">
                                <a:solidFill>
                                  <a:srgbClr val="FF0000"/>
                                </a:solidFill>
                              </a:endParaRPr>
                            </a:p>
                          </a:txBody>
                          <a:useSpRect/>
                        </a:txSp>
                      </a:sp>
                      <a:sp>
                        <a:nvSpPr>
                          <a:cNvPr id="57" name="TextBox 56"/>
                          <a:cNvSpPr txBox="1"/>
                        </a:nvSpPr>
                        <a:spPr>
                          <a:xfrm>
                            <a:off x="4495800" y="4572000"/>
                            <a:ext cx="1595245" cy="461665"/>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200" i="1" dirty="0" smtClean="0">
                                  <a:solidFill>
                                    <a:srgbClr val="FF0000"/>
                                  </a:solidFill>
                                </a:rPr>
                                <a:t>NMG finalizes Model </a:t>
                              </a:r>
                            </a:p>
                            <a:p>
                              <a:r>
                                <a:rPr lang="en-US" sz="1200" i="1" dirty="0" smtClean="0">
                                  <a:solidFill>
                                    <a:srgbClr val="FF0000"/>
                                  </a:solidFill>
                                </a:rPr>
                                <a:t>Content for Production</a:t>
                              </a:r>
                              <a:endParaRPr lang="en-US" sz="1200" i="1" dirty="0">
                                <a:solidFill>
                                  <a:srgbClr val="FF0000"/>
                                </a:solidFill>
                              </a:endParaRPr>
                            </a:p>
                          </a:txBody>
                          <a:useSpRect/>
                        </a:txSp>
                      </a:sp>
                      <a:sp>
                        <a:nvSpPr>
                          <a:cNvPr id="58" name="TextBox 57"/>
                          <a:cNvSpPr txBox="1"/>
                        </a:nvSpPr>
                        <a:spPr>
                          <a:xfrm>
                            <a:off x="6640698" y="4572000"/>
                            <a:ext cx="1114408"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200" i="1" dirty="0" smtClean="0">
                                  <a:solidFill>
                                    <a:srgbClr val="FF0000"/>
                                  </a:solidFill>
                                </a:rPr>
                                <a:t>Pre-Production</a:t>
                              </a:r>
                              <a:endParaRPr lang="en-US" sz="1200" i="1" dirty="0">
                                <a:solidFill>
                                  <a:srgbClr val="FF0000"/>
                                </a:solidFill>
                              </a:endParaRPr>
                            </a:p>
                          </a:txBody>
                          <a:useSpRect/>
                        </a:txSp>
                      </a:sp>
                      <a:sp>
                        <a:nvSpPr>
                          <a:cNvPr id="60" name="TextBox 59"/>
                          <a:cNvSpPr txBox="1"/>
                        </a:nvSpPr>
                        <a:spPr>
                          <a:xfrm>
                            <a:off x="8044961" y="4572000"/>
                            <a:ext cx="861133" cy="276999"/>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200" i="1" dirty="0" smtClean="0">
                                  <a:solidFill>
                                    <a:srgbClr val="FF0000"/>
                                  </a:solidFill>
                                </a:rPr>
                                <a:t>Production</a:t>
                              </a:r>
                              <a:endParaRPr lang="en-US" sz="1200" i="1" dirty="0">
                                <a:solidFill>
                                  <a:srgbClr val="FF0000"/>
                                </a:solidFill>
                              </a:endParaRPr>
                            </a:p>
                          </a:txBody>
                          <a:useSpRect/>
                        </a:txSp>
                      </a:sp>
                      <a:cxnSp>
                        <a:nvCxnSpPr>
                          <a:cNvPr id="63" name="Straight Connector 62"/>
                          <a:cNvCxnSpPr/>
                        </a:nvCxnSpPr>
                        <a:spPr>
                          <a:xfrm rot="16200000" flipH="1">
                            <a:off x="6819902" y="3695701"/>
                            <a:ext cx="381000" cy="1"/>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64" name="Straight Connector 63"/>
                          <a:cNvCxnSpPr/>
                        </a:nvCxnSpPr>
                        <a:spPr>
                          <a:xfrm rot="5400000">
                            <a:off x="7277100" y="4076700"/>
                            <a:ext cx="381000" cy="0"/>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65" name="Straight Connector 64"/>
                          <a:cNvCxnSpPr/>
                        </a:nvCxnSpPr>
                        <a:spPr>
                          <a:xfrm>
                            <a:off x="6553200" y="3505200"/>
                            <a:ext cx="457200" cy="0"/>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66" name="Straight Connector 65"/>
                          <a:cNvCxnSpPr/>
                        </a:nvCxnSpPr>
                        <a:spPr>
                          <a:xfrm>
                            <a:off x="7010400" y="3886200"/>
                            <a:ext cx="457200" cy="0"/>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67" name="Straight Connector 66"/>
                          <a:cNvCxnSpPr/>
                        </a:nvCxnSpPr>
                        <a:spPr>
                          <a:xfrm>
                            <a:off x="7467600" y="4267200"/>
                            <a:ext cx="381000" cy="0"/>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91" name="Straight Connector 90"/>
                          <a:cNvCxnSpPr/>
                        </a:nvCxnSpPr>
                        <a:spPr>
                          <a:xfrm rot="5400000">
                            <a:off x="7696202" y="4419602"/>
                            <a:ext cx="304800" cy="1"/>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96" name="Straight Connector 95"/>
                          <a:cNvCxnSpPr/>
                        </a:nvCxnSpPr>
                        <a:spPr>
                          <a:xfrm rot="5400000">
                            <a:off x="4572000" y="3810000"/>
                            <a:ext cx="1524000" cy="0"/>
                          </a:xfrm>
                          <a:prstGeom prst="line">
                            <a:avLst/>
                          </a:prstGeom>
                          <a:ln w="34925">
                            <a:solidFill>
                              <a:srgbClr val="FF0000"/>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del>
    </w:p>
    <w:p w:rsidR="005B3CCD" w:rsidRDefault="005B3CCD" w:rsidP="005B3CCD">
      <w:pPr>
        <w:autoSpaceDE w:val="0"/>
        <w:autoSpaceDN w:val="0"/>
        <w:adjustRightInd w:val="0"/>
        <w:spacing w:after="0" w:line="240" w:lineRule="auto"/>
        <w:jc w:val="center"/>
        <w:rPr>
          <w:ins w:id="1281" w:author="WRickerson" w:date="2010-08-05T09:41:00Z"/>
        </w:rPr>
      </w:pPr>
    </w:p>
    <w:p w:rsidR="005B3CCD" w:rsidRDefault="003A352D" w:rsidP="005B3CCD">
      <w:pPr>
        <w:autoSpaceDE w:val="0"/>
        <w:autoSpaceDN w:val="0"/>
        <w:adjustRightInd w:val="0"/>
        <w:spacing w:after="0" w:line="240" w:lineRule="auto"/>
        <w:jc w:val="center"/>
        <w:rPr>
          <w:ins w:id="1282" w:author="WRickerson" w:date="2010-08-05T09:41:00Z"/>
        </w:rPr>
      </w:pPr>
      <w:ins w:id="1283" w:author="WRickerson" w:date="2010-08-05T09:41:00Z">
        <w:r>
          <w:rPr>
            <w:rStyle w:val="CommentReference"/>
          </w:rPr>
          <w:commentReference w:id="1284"/>
        </w:r>
      </w:ins>
    </w:p>
    <w:p w:rsidR="000E0E77" w:rsidRDefault="00D444E7">
      <w:pPr>
        <w:autoSpaceDE w:val="0"/>
        <w:autoSpaceDN w:val="0"/>
        <w:adjustRightInd w:val="0"/>
        <w:spacing w:after="0" w:line="240" w:lineRule="auto"/>
        <w:jc w:val="both"/>
        <w:rPr>
          <w:ins w:id="1285" w:author="ONCOR" w:date="2010-08-05T09:13:00Z"/>
        </w:rPr>
      </w:pPr>
      <w:ins w:id="1286" w:author="ONCOR" w:date="2010-08-05T09:13:00Z">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 o:spid="_x0000_i1025" type="#_x0000_t75" style="width:492pt;height:219.75pt;visibility:visible">
              <v:imagedata r:id="rId16" o:title="" croptop="-2207f" cropbottom="-1033f" cropleft="-1588f" cropright="-1693f"/>
              <o:lock v:ext="edit" aspectratio="f"/>
            </v:shape>
          </w:pict>
        </w:r>
      </w:ins>
    </w:p>
    <w:p w:rsidR="000E0E77" w:rsidRDefault="000E0E77" w:rsidP="005B3CCD">
      <w:pPr>
        <w:autoSpaceDE w:val="0"/>
        <w:autoSpaceDN w:val="0"/>
        <w:adjustRightInd w:val="0"/>
        <w:spacing w:after="0" w:line="240" w:lineRule="auto"/>
        <w:jc w:val="center"/>
        <w:rPr>
          <w:ins w:id="1287" w:author="WRickerson" w:date="2010-08-05T09:41:00Z"/>
        </w:rPr>
      </w:pPr>
    </w:p>
    <w:p w:rsidR="000E0E77" w:rsidRDefault="000E0E77" w:rsidP="005B3CCD">
      <w:pPr>
        <w:autoSpaceDE w:val="0"/>
        <w:autoSpaceDN w:val="0"/>
        <w:adjustRightInd w:val="0"/>
        <w:spacing w:after="0" w:line="240" w:lineRule="auto"/>
        <w:jc w:val="center"/>
        <w:rPr>
          <w:ins w:id="1288" w:author="WRickerson" w:date="2010-08-05T09:41:00Z"/>
        </w:rPr>
      </w:pPr>
    </w:p>
    <w:p w:rsidR="000E0E77" w:rsidRPr="005B3CCD" w:rsidRDefault="000E0E77" w:rsidP="005B3CCD">
      <w:pPr>
        <w:autoSpaceDE w:val="0"/>
        <w:autoSpaceDN w:val="0"/>
        <w:adjustRightInd w:val="0"/>
        <w:spacing w:after="0" w:line="240" w:lineRule="auto"/>
        <w:ind w:left="720"/>
        <w:jc w:val="both"/>
      </w:pPr>
      <w:r w:rsidRPr="005B3CCD">
        <w:t xml:space="preserve">Each Period is applicable to the </w:t>
      </w:r>
      <w:r>
        <w:t xml:space="preserve">submission timeline for </w:t>
      </w:r>
      <w:r w:rsidRPr="007770F4">
        <w:t xml:space="preserve">the </w:t>
      </w:r>
      <w:r w:rsidRPr="005B3CCD">
        <w:t xml:space="preserve">Target Month as defined </w:t>
      </w:r>
      <w:r>
        <w:t xml:space="preserve">in the </w:t>
      </w:r>
      <w:r w:rsidRPr="005B3CCD">
        <w:t>Nodal Protocols Section 3.10.4</w:t>
      </w:r>
      <w:r>
        <w:t>.</w:t>
      </w:r>
      <w:ins w:id="1289" w:author="John Varnell" w:date="2010-07-29T11:31:00Z">
        <w:r w:rsidR="00116594">
          <w:t xml:space="preserve"> </w:t>
        </w:r>
      </w:ins>
    </w:p>
    <w:p w:rsidR="000E0E77" w:rsidRDefault="000E0E77" w:rsidP="005B3CCD">
      <w:pPr>
        <w:autoSpaceDE w:val="0"/>
        <w:autoSpaceDN w:val="0"/>
        <w:adjustRightInd w:val="0"/>
        <w:spacing w:after="0" w:line="240" w:lineRule="auto"/>
        <w:ind w:left="720"/>
        <w:jc w:val="both"/>
        <w:rPr>
          <w:b/>
          <w:bCs/>
          <w:u w:val="single"/>
        </w:rPr>
      </w:pPr>
    </w:p>
    <w:p w:rsidR="000E0E77" w:rsidRDefault="000E0E77" w:rsidP="005B3CCD">
      <w:pPr>
        <w:autoSpaceDE w:val="0"/>
        <w:autoSpaceDN w:val="0"/>
        <w:adjustRightInd w:val="0"/>
        <w:spacing w:after="0" w:line="240" w:lineRule="auto"/>
        <w:ind w:left="1440"/>
        <w:jc w:val="both"/>
      </w:pPr>
      <w:commentRangeStart w:id="1290"/>
      <w:r w:rsidRPr="005B3CCD">
        <w:rPr>
          <w:b/>
          <w:bCs/>
          <w:u w:val="single"/>
        </w:rPr>
        <w:t>Period 1</w:t>
      </w:r>
      <w:r>
        <w:t xml:space="preserve"> requests would be submissions that miss the normal deadline by ten days or less.  At this point in the validation process ERCOT is still processing the NOMCRs for the Target Month and has not completed the models that will be used in production.  </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5B3CCD">
        <w:rPr>
          <w:b/>
          <w:bCs/>
          <w:u w:val="single"/>
        </w:rPr>
        <w:t>Period 2</w:t>
      </w:r>
      <w:r>
        <w:t xml:space="preserve"> immediately follows Period 1 and ends on the tenth of the month prior to the Target Month.  During Period 2, the Operational Models undergo Initial Validation and are posted.  In addition, the information needed to build the CRR models is exported.</w:t>
      </w:r>
    </w:p>
    <w:commentRangeEnd w:id="1290"/>
    <w:p w:rsidR="000E0E77" w:rsidRDefault="00930905" w:rsidP="005B3CCD">
      <w:pPr>
        <w:autoSpaceDE w:val="0"/>
        <w:autoSpaceDN w:val="0"/>
        <w:adjustRightInd w:val="0"/>
        <w:spacing w:after="0" w:line="240" w:lineRule="auto"/>
        <w:ind w:left="1440"/>
        <w:jc w:val="both"/>
      </w:pPr>
      <w:r>
        <w:rPr>
          <w:rStyle w:val="CommentReference"/>
        </w:rPr>
        <w:lastRenderedPageBreak/>
        <w:commentReference w:id="1290"/>
      </w:r>
    </w:p>
    <w:p w:rsidR="000E0E77" w:rsidRDefault="000E0E77" w:rsidP="005B3CCD">
      <w:pPr>
        <w:autoSpaceDE w:val="0"/>
        <w:autoSpaceDN w:val="0"/>
        <w:adjustRightInd w:val="0"/>
        <w:spacing w:after="0" w:line="240" w:lineRule="auto"/>
        <w:ind w:left="1440"/>
        <w:jc w:val="both"/>
      </w:pPr>
      <w:r w:rsidRPr="00860C5B">
        <w:rPr>
          <w:b/>
          <w:bCs/>
          <w:u w:val="single"/>
        </w:rPr>
        <w:t xml:space="preserve">Period </w:t>
      </w:r>
      <w:r>
        <w:rPr>
          <w:b/>
          <w:bCs/>
          <w:u w:val="single"/>
        </w:rPr>
        <w:t>3</w:t>
      </w:r>
      <w:r w:rsidRPr="00860C5B">
        <w:rPr>
          <w:b/>
          <w:bCs/>
          <w:u w:val="single"/>
        </w:rPr>
        <w:t xml:space="preserve"> </w:t>
      </w:r>
      <w:r w:rsidRPr="00860C5B">
        <w:t>immediately</w:t>
      </w:r>
      <w:r>
        <w:rPr>
          <w:b/>
          <w:bCs/>
          <w:u w:val="single"/>
        </w:rPr>
        <w:t xml:space="preserve"> </w:t>
      </w:r>
      <w:r>
        <w:t xml:space="preserve">follows Period 2 and ends </w:t>
      </w:r>
      <w:del w:id="1291" w:author="CNP - 08/04/2010" w:date="2010-08-04T11:17:00Z">
        <w:r>
          <w:delText xml:space="preserve">when </w:delText>
        </w:r>
      </w:del>
      <w:commentRangeStart w:id="1292"/>
      <w:ins w:id="1293" w:author="CNP - 08/04/2010" w:date="2010-08-04T11:17:00Z">
        <w:r w:rsidR="00D75E3A">
          <w:t xml:space="preserve">two days before </w:t>
        </w:r>
        <w:commentRangeEnd w:id="1292"/>
        <w:r w:rsidR="00D75E3A">
          <w:rPr>
            <w:rStyle w:val="CommentReference"/>
          </w:rPr>
          <w:commentReference w:id="1292"/>
        </w:r>
      </w:ins>
      <w:r>
        <w:t>the affected model goes into production.    At this point in the validation process the final production models have been completed and are being validated for use in production.  Period 3 will vary in length depending on when the affected model goes into production.</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860C5B">
        <w:rPr>
          <w:b/>
          <w:bCs/>
          <w:u w:val="single"/>
        </w:rPr>
        <w:t xml:space="preserve">Period </w:t>
      </w:r>
      <w:r>
        <w:rPr>
          <w:b/>
          <w:bCs/>
          <w:u w:val="single"/>
        </w:rPr>
        <w:t>4</w:t>
      </w:r>
      <w:r w:rsidRPr="00860C5B">
        <w:rPr>
          <w:b/>
          <w:bCs/>
          <w:u w:val="single"/>
        </w:rPr>
        <w:t xml:space="preserve"> </w:t>
      </w:r>
      <w:r w:rsidRPr="00860C5B">
        <w:t>immediately</w:t>
      </w:r>
      <w:r>
        <w:rPr>
          <w:b/>
          <w:bCs/>
          <w:u w:val="single"/>
        </w:rPr>
        <w:t xml:space="preserve"> </w:t>
      </w:r>
      <w:r>
        <w:t xml:space="preserve">follows Period 3, beginning two days before the affected model is scheduled to be loaded into production.  Interim Updates allowed during Period 4 will require an Emergency Data Base load. </w:t>
      </w:r>
    </w:p>
    <w:p w:rsidR="000E0E77" w:rsidRDefault="000E0E77" w:rsidP="002A3B66">
      <w:pPr>
        <w:autoSpaceDE w:val="0"/>
        <w:autoSpaceDN w:val="0"/>
        <w:adjustRightInd w:val="0"/>
        <w:spacing w:after="0" w:line="240" w:lineRule="auto"/>
        <w:jc w:val="both"/>
      </w:pPr>
    </w:p>
    <w:p w:rsidR="000E0E77" w:rsidRDefault="000E0E77" w:rsidP="005B3CCD">
      <w:pPr>
        <w:autoSpaceDE w:val="0"/>
        <w:autoSpaceDN w:val="0"/>
        <w:adjustRightInd w:val="0"/>
        <w:spacing w:after="0" w:line="240" w:lineRule="auto"/>
        <w:ind w:left="720"/>
        <w:jc w:val="both"/>
      </w:pPr>
      <w:r>
        <w:t>In addition to classifying updates by the period in which they are submitted, Interim Update requests will also be categorized by class.  The classes represent the impact the model change will have on both the market and reliability.  ERCOT will use four classifications to categorize Interim Update requests.  Appendix A contains examples of</w:t>
      </w:r>
      <w:ins w:id="1294" w:author="ONCOR" w:date="2010-08-05T09:13:00Z">
        <w:r w:rsidR="00930905">
          <w:t xml:space="preserve"> </w:t>
        </w:r>
      </w:ins>
      <w:ins w:id="1295" w:author="David J. Bogen" w:date="2010-08-03T08:13:00Z">
        <w:r w:rsidR="00930905">
          <w:t>some</w:t>
        </w:r>
        <w:r>
          <w:t xml:space="preserve"> </w:t>
        </w:r>
      </w:ins>
      <w:r>
        <w:t>modeling request categories and how they might be classified.  The classes are described below.</w:t>
      </w:r>
    </w:p>
    <w:p w:rsidR="000E0E77" w:rsidRDefault="000E0E77" w:rsidP="002A3B66">
      <w:pPr>
        <w:autoSpaceDE w:val="0"/>
        <w:autoSpaceDN w:val="0"/>
        <w:adjustRightInd w:val="0"/>
        <w:spacing w:after="0" w:line="240" w:lineRule="auto"/>
        <w:jc w:val="both"/>
      </w:pPr>
    </w:p>
    <w:p w:rsidR="000E0E77" w:rsidRDefault="000E0E77" w:rsidP="005B3CCD">
      <w:pPr>
        <w:autoSpaceDE w:val="0"/>
        <w:autoSpaceDN w:val="0"/>
        <w:adjustRightInd w:val="0"/>
        <w:spacing w:after="0" w:line="240" w:lineRule="auto"/>
        <w:ind w:left="1440"/>
        <w:jc w:val="both"/>
      </w:pPr>
      <w:r>
        <w:t xml:space="preserve"> </w:t>
      </w:r>
      <w:r w:rsidRPr="005B3CCD">
        <w:rPr>
          <w:b/>
          <w:bCs/>
          <w:u w:val="single"/>
        </w:rPr>
        <w:t>Class 1</w:t>
      </w:r>
      <w:r>
        <w:t xml:space="preserve"> </w:t>
      </w:r>
      <w:commentRangeStart w:id="1296"/>
      <w:r>
        <w:t>Interim Update requests will have no impact to market or reliability after implementation</w:t>
      </w:r>
      <w:del w:id="1297" w:author="WRickerson" w:date="2010-08-06T12:02:00Z">
        <w:r w:rsidR="00B82CD5">
          <w:delText>.</w:delText>
        </w:r>
      </w:del>
      <w:del w:id="1298" w:author="WRickerson" w:date="2010-08-05T09:41:00Z">
        <w:r w:rsidR="00B82CD5">
          <w:delText>.</w:delText>
        </w:r>
      </w:del>
      <w:del w:id="1299" w:author="ONCOR" w:date="2010-08-05T09:13:00Z">
        <w:r w:rsidR="00B82CD5">
          <w:delText>.</w:delText>
        </w:r>
      </w:del>
      <w:ins w:id="1300" w:author="ONCOR" w:date="2010-08-05T09:13:00Z">
        <w:r w:rsidR="00930905">
          <w:t>.</w:t>
        </w:r>
        <w:commentRangeEnd w:id="1296"/>
        <w:r w:rsidR="00930905">
          <w:rPr>
            <w:rStyle w:val="CommentReference"/>
          </w:rPr>
          <w:commentReference w:id="1296"/>
        </w:r>
      </w:ins>
      <w:ins w:id="1301" w:author="WRickerson" w:date="2010-08-05T09:35:00Z">
        <w:r>
          <w:t>.</w:t>
        </w:r>
      </w:ins>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B82CD5">
        <w:rPr>
          <w:b/>
          <w:bCs/>
          <w:u w:val="single"/>
        </w:rPr>
        <w:t xml:space="preserve">Class </w:t>
      </w:r>
      <w:r>
        <w:rPr>
          <w:b/>
          <w:bCs/>
          <w:u w:val="single"/>
        </w:rPr>
        <w:t xml:space="preserve">2 </w:t>
      </w:r>
      <w:r>
        <w:t>Interim Update requests will have an impact to market or reliability that can be mitigated in real-time with changes to data in downstream systems that can be managed by ERCOT.  In some cases ERCOT may request assistance from the Interim Update requestor in mitigating the effects of the change.</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B82CD5">
        <w:rPr>
          <w:b/>
          <w:bCs/>
          <w:u w:val="single"/>
        </w:rPr>
        <w:t xml:space="preserve">Class </w:t>
      </w:r>
      <w:r>
        <w:rPr>
          <w:b/>
          <w:bCs/>
          <w:u w:val="single"/>
        </w:rPr>
        <w:t xml:space="preserve">3 </w:t>
      </w:r>
      <w:r>
        <w:t xml:space="preserve">Interim Update requests will have an impact to market or reliability that cannot be mitigated in real-time with changes to data in downstream systems.  </w:t>
      </w:r>
    </w:p>
    <w:p w:rsidR="000E0E77" w:rsidRDefault="000E0E77" w:rsidP="005B3CCD">
      <w:pPr>
        <w:autoSpaceDE w:val="0"/>
        <w:autoSpaceDN w:val="0"/>
        <w:adjustRightInd w:val="0"/>
        <w:spacing w:after="0" w:line="240" w:lineRule="auto"/>
        <w:ind w:left="1440"/>
        <w:jc w:val="both"/>
      </w:pPr>
    </w:p>
    <w:p w:rsidR="000E0E77" w:rsidRDefault="000E0E77" w:rsidP="005B3CCD">
      <w:pPr>
        <w:autoSpaceDE w:val="0"/>
        <w:autoSpaceDN w:val="0"/>
        <w:adjustRightInd w:val="0"/>
        <w:spacing w:after="0" w:line="240" w:lineRule="auto"/>
        <w:ind w:left="1440"/>
        <w:jc w:val="both"/>
      </w:pPr>
      <w:r w:rsidRPr="00B82CD5">
        <w:rPr>
          <w:b/>
          <w:bCs/>
          <w:u w:val="single"/>
        </w:rPr>
        <w:t xml:space="preserve">Class </w:t>
      </w:r>
      <w:r>
        <w:rPr>
          <w:b/>
          <w:bCs/>
          <w:u w:val="single"/>
        </w:rPr>
        <w:t xml:space="preserve">4 </w:t>
      </w:r>
      <w:r>
        <w:t>Interim Update requests are those that if not incorporated in the model at the requested time will have a severe impact to either the market or reliability</w:t>
      </w:r>
      <w:ins w:id="1302" w:author="WRickerson" w:date="2010-08-05T09:35:00Z">
        <w:r w:rsidR="00930905">
          <w:t>.</w:t>
        </w:r>
      </w:ins>
      <w:ins w:id="1303" w:author="Registered User" w:date="2010-07-15T13:49:00Z">
        <w:r w:rsidR="009E2B3C">
          <w:t xml:space="preserve"> or Protocol </w:t>
        </w:r>
      </w:ins>
      <w:ins w:id="1304" w:author="Registered User" w:date="2010-07-15T13:50:00Z">
        <w:r w:rsidR="009E2B3C">
          <w:t>violations</w:t>
        </w:r>
      </w:ins>
      <w:ins w:id="1305" w:author="Luminant" w:date="2010-08-05T09:32:00Z">
        <w:r w:rsidR="009E2B3C">
          <w:t>.</w:t>
        </w:r>
      </w:ins>
      <w:ins w:id="1306" w:author="AEP" w:date="2010-08-05T09:32:00Z">
        <w:r>
          <w:t>.</w:t>
        </w:r>
      </w:ins>
      <w:ins w:id="1307" w:author="WRickerson" w:date="2010-08-05T09:41:00Z">
        <w:r>
          <w:t xml:space="preserve"> </w:t>
        </w:r>
      </w:ins>
      <w:r>
        <w:t xml:space="preserve"> Class 4 updates should always be a result of circumstances that could not be reasonably anticipated.</w:t>
      </w:r>
    </w:p>
    <w:p w:rsidR="000E0E77" w:rsidRDefault="000E0E77" w:rsidP="00B419F0">
      <w:pPr>
        <w:autoSpaceDE w:val="0"/>
        <w:autoSpaceDN w:val="0"/>
        <w:adjustRightInd w:val="0"/>
        <w:spacing w:after="0" w:line="240" w:lineRule="auto"/>
        <w:ind w:left="720"/>
        <w:jc w:val="both"/>
      </w:pPr>
    </w:p>
    <w:p w:rsidR="000E0E77" w:rsidRDefault="000E0E77" w:rsidP="007770F4">
      <w:pPr>
        <w:autoSpaceDE w:val="0"/>
        <w:autoSpaceDN w:val="0"/>
        <w:adjustRightInd w:val="0"/>
        <w:spacing w:after="0" w:line="240" w:lineRule="auto"/>
        <w:ind w:left="720"/>
        <w:jc w:val="both"/>
      </w:pPr>
      <w:r>
        <w:t>ERCOT will classify both the Period and Class of each Interim Update.  These classifications will be included in the comment section of the NOMCR.  ERCOT will use the following chart as a basis for including the Interim Update into the model at the model ready time requested by the data submitter.</w:t>
      </w:r>
    </w:p>
    <w:p w:rsidR="000E0E77" w:rsidRDefault="000E0E77" w:rsidP="00B419F0">
      <w:pPr>
        <w:autoSpaceDE w:val="0"/>
        <w:autoSpaceDN w:val="0"/>
        <w:adjustRightInd w:val="0"/>
        <w:spacing w:after="0" w:line="240" w:lineRule="auto"/>
        <w:ind w:left="720"/>
        <w:jc w:val="both"/>
      </w:pPr>
    </w:p>
    <w:p w:rsidR="000E0E77" w:rsidRDefault="000E0E77" w:rsidP="007770F4">
      <w:pPr>
        <w:autoSpaceDE w:val="0"/>
        <w:autoSpaceDN w:val="0"/>
        <w:adjustRightInd w:val="0"/>
        <w:spacing w:after="0" w:line="240" w:lineRule="auto"/>
        <w:ind w:left="-270"/>
        <w:jc w:val="both"/>
      </w:pPr>
      <w:r>
        <w:object w:dxaOrig="11292" w:dyaOrig="12878">
          <v:shape id="_x0000_i1026" type="#_x0000_t75" style="width:536.25pt;height:605.25pt" o:ole="">
            <v:imagedata r:id="rId17" o:title=""/>
          </v:shape>
          <o:OLEObject Type="Embed" ProgID="Msxml2.SAXXMLReader.5.0" ShapeID="_x0000_i1026" DrawAspect="Content" ObjectID="_1342605896" r:id="rId18"/>
        </w:object>
      </w:r>
    </w:p>
    <w:p w:rsidR="000E0E77" w:rsidRDefault="000E0E77" w:rsidP="002A3B66">
      <w:pPr>
        <w:autoSpaceDE w:val="0"/>
        <w:autoSpaceDN w:val="0"/>
        <w:adjustRightInd w:val="0"/>
        <w:spacing w:after="0" w:line="240" w:lineRule="auto"/>
        <w:jc w:val="both"/>
      </w:pPr>
    </w:p>
    <w:p w:rsidR="000E0E77" w:rsidRDefault="000E0E77" w:rsidP="002A3B66">
      <w:pPr>
        <w:autoSpaceDE w:val="0"/>
        <w:autoSpaceDN w:val="0"/>
        <w:adjustRightInd w:val="0"/>
        <w:spacing w:after="0" w:line="240" w:lineRule="auto"/>
        <w:jc w:val="both"/>
      </w:pPr>
    </w:p>
    <w:p w:rsidR="000E0E77" w:rsidRDefault="006516FD" w:rsidP="002A3B66">
      <w:pPr>
        <w:autoSpaceDE w:val="0"/>
        <w:autoSpaceDN w:val="0"/>
        <w:adjustRightInd w:val="0"/>
        <w:spacing w:after="0" w:line="240" w:lineRule="auto"/>
        <w:jc w:val="both"/>
      </w:pPr>
      <w:r>
        <w:rPr>
          <w:rStyle w:val="CommentReference"/>
        </w:rPr>
        <w:lastRenderedPageBreak/>
        <w:commentReference w:id="1308"/>
      </w:r>
    </w:p>
    <w:p w:rsidR="000E0E77" w:rsidRDefault="000E0E77" w:rsidP="002A3B66">
      <w:pPr>
        <w:autoSpaceDE w:val="0"/>
        <w:autoSpaceDN w:val="0"/>
        <w:adjustRightInd w:val="0"/>
        <w:spacing w:after="0" w:line="240" w:lineRule="auto"/>
        <w:jc w:val="both"/>
      </w:pPr>
    </w:p>
    <w:p w:rsidR="000E0E77" w:rsidRDefault="000E0E77" w:rsidP="002A3B66">
      <w:pPr>
        <w:pStyle w:val="Heading3"/>
        <w:ind w:left="720"/>
        <w:jc w:val="both"/>
        <w:rPr>
          <w:rFonts w:ascii="Calibri" w:hAnsi="Calibri"/>
          <w:color w:val="auto"/>
          <w:rPrChange w:id="1309" w:author="WRickerson" w:date="2010-08-06T12:02:00Z">
            <w:rPr>
              <w:rFonts w:asciiTheme="minorHAnsi" w:hAnsiTheme="minorHAnsi"/>
              <w:color w:val="auto"/>
            </w:rPr>
          </w:rPrChange>
        </w:rPr>
      </w:pPr>
      <w:bookmarkStart w:id="1310" w:name="_Toc266279820"/>
      <w:bookmarkStart w:id="1311" w:name="_Toc266279821"/>
      <w:bookmarkStart w:id="1312" w:name="_Toc261270639"/>
      <w:bookmarkStart w:id="1313" w:name="_Toc266279825"/>
      <w:bookmarkStart w:id="1314" w:name="_Toc266967578"/>
      <w:bookmarkEnd w:id="1310"/>
      <w:bookmarkEnd w:id="1311"/>
      <w:r w:rsidRPr="000A2784">
        <w:rPr>
          <w:rFonts w:ascii="Calibri" w:hAnsi="Calibri" w:cs="Calibri"/>
          <w:color w:val="auto"/>
        </w:rPr>
        <w:t>Data Submissions not Subject to</w:t>
      </w:r>
      <w:r w:rsidRPr="001D53BB">
        <w:rPr>
          <w:rFonts w:ascii="Calibri" w:hAnsi="Calibri" w:cs="Calibri"/>
          <w:color w:val="auto"/>
        </w:rPr>
        <w:t xml:space="preserve"> the I</w:t>
      </w:r>
      <w:r w:rsidR="00692DAD" w:rsidRPr="00692DAD">
        <w:rPr>
          <w:rFonts w:ascii="Calibri" w:eastAsia="Calibri" w:hAnsi="Calibri"/>
          <w:color w:val="auto"/>
          <w:rPrChange w:id="1315" w:author="WRickerson" w:date="2010-08-06T12:02:00Z">
            <w:rPr>
              <w:rFonts w:asciiTheme="minorHAnsi" w:hAnsiTheme="minorHAnsi"/>
              <w:color w:val="auto"/>
            </w:rPr>
          </w:rPrChange>
        </w:rPr>
        <w:t>nterim Update rules include:</w:t>
      </w:r>
      <w:bookmarkEnd w:id="1312"/>
      <w:bookmarkEnd w:id="1313"/>
      <w:bookmarkEnd w:id="1314"/>
    </w:p>
    <w:p w:rsidR="000E0E77" w:rsidRDefault="00692DAD" w:rsidP="002A3B66">
      <w:pPr>
        <w:pStyle w:val="Heading4"/>
        <w:ind w:left="1440"/>
        <w:jc w:val="both"/>
        <w:rPr>
          <w:rFonts w:ascii="Calibri" w:hAnsi="Calibri"/>
          <w:i w:val="0"/>
          <w:color w:val="auto"/>
          <w:rPrChange w:id="1316" w:author="WRickerson" w:date="2010-08-06T12:02:00Z">
            <w:rPr>
              <w:rFonts w:asciiTheme="minorHAnsi" w:hAnsiTheme="minorHAnsi"/>
              <w:i w:val="0"/>
              <w:color w:val="auto"/>
            </w:rPr>
          </w:rPrChange>
        </w:rPr>
      </w:pPr>
      <w:r w:rsidRPr="00692DAD">
        <w:rPr>
          <w:rFonts w:ascii="Calibri" w:eastAsia="Calibri" w:hAnsi="Calibri"/>
          <w:i w:val="0"/>
          <w:color w:val="auto"/>
          <w:rPrChange w:id="1317" w:author="WRickerson" w:date="2010-08-06T12:02:00Z">
            <w:rPr>
              <w:rFonts w:asciiTheme="minorHAnsi" w:hAnsiTheme="minorHAnsi"/>
              <w:i w:val="0"/>
              <w:color w:val="auto"/>
            </w:rPr>
          </w:rPrChange>
        </w:rPr>
        <w:t>ICCP data object names.</w:t>
      </w:r>
    </w:p>
    <w:p w:rsidR="000E0E77" w:rsidRDefault="000E0E77" w:rsidP="00F42809">
      <w:pPr>
        <w:ind w:left="1440"/>
        <w:jc w:val="both"/>
        <w:rPr>
          <w:ins w:id="1318" w:author="John Varnell" w:date="2010-07-29T11:40:00Z"/>
          <w:color w:val="0000FF"/>
          <w:rPrChange w:id="1319" w:author="AEP" w:date="2010-08-06T12:02:00Z">
            <w:rPr>
              <w:ins w:id="1320" w:author="John Varnell" w:date="2010-07-29T11:40:00Z"/>
            </w:rPr>
          </w:rPrChange>
        </w:rPr>
      </w:pPr>
      <w:r w:rsidRPr="00EC213E">
        <w:t xml:space="preserve">Changes to an existing NOMCR that modify only </w:t>
      </w:r>
      <w:r w:rsidRPr="00E60C4A">
        <w:t xml:space="preserve">Inter-Control Center Communication Protocol </w:t>
      </w:r>
      <w:r>
        <w:t>(</w:t>
      </w:r>
      <w:r w:rsidRPr="00E60C4A">
        <w:t>ICCP</w:t>
      </w:r>
      <w:r>
        <w:t>)</w:t>
      </w:r>
      <w:r w:rsidRPr="00E60C4A">
        <w:t xml:space="preserve"> d</w:t>
      </w:r>
      <w:r w:rsidRPr="00EC213E">
        <w:t xml:space="preserve">ata object names </w:t>
      </w:r>
      <w:r>
        <w:t>may</w:t>
      </w:r>
      <w:r w:rsidRPr="00EC213E">
        <w:t xml:space="preserve"> be submitted </w:t>
      </w:r>
      <w:r>
        <w:t xml:space="preserve">outside the normal timeline </w:t>
      </w:r>
      <w:r w:rsidRPr="00EC213E">
        <w:t>for NOMCRS.</w:t>
      </w:r>
      <w:r>
        <w:rPr>
          <w:rStyle w:val="FootnoteReference"/>
        </w:rPr>
        <w:footnoteReference w:id="6"/>
      </w:r>
      <w:r w:rsidRPr="00EC213E">
        <w:t xml:space="preserve">   </w:t>
      </w:r>
      <w:r>
        <w:t xml:space="preserve">This includes SRs submitted into Siebel by QSEs to add or modify ICCP data names.  </w:t>
      </w:r>
      <w:r w:rsidRPr="00EC213E">
        <w:t xml:space="preserve">NOMCR </w:t>
      </w:r>
      <w:del w:id="1321" w:author="CNP - 08/04/2010" w:date="2010-08-04T11:20:00Z">
        <w:r w:rsidRPr="00EC213E">
          <w:delText xml:space="preserve">modifications </w:delText>
        </w:r>
      </w:del>
      <w:r w:rsidRPr="00EC213E">
        <w:t>containing only ICCP data object name</w:t>
      </w:r>
      <w:del w:id="1322" w:author="CNP - 08/04/2010" w:date="2010-08-04T11:21:00Z">
        <w:r w:rsidRPr="00EC213E">
          <w:delText>s</w:delText>
        </w:r>
      </w:del>
      <w:r w:rsidRPr="00EC213E">
        <w:t xml:space="preserve"> </w:t>
      </w:r>
      <w:ins w:id="1323" w:author="CNP - 08/04/2010" w:date="2010-08-04T11:21:00Z">
        <w:r w:rsidR="00BC30B8">
          <w:t xml:space="preserve">modifications </w:t>
        </w:r>
      </w:ins>
      <w:r>
        <w:t>can be made up to the 15</w:t>
      </w:r>
      <w:r w:rsidRPr="00B473FF">
        <w:rPr>
          <w:vertAlign w:val="superscript"/>
        </w:rPr>
        <w:t>th</w:t>
      </w:r>
      <w:r>
        <w:t xml:space="preserve"> day of the month prior to the month in which the equipment associated with the ICCP name is energized in the field without incurring Interim Update status for the ICCP update</w:t>
      </w:r>
      <w:del w:id="1324" w:author="WRickerson" w:date="2010-08-06T12:02:00Z">
        <w:r w:rsidR="002A3B66">
          <w:delText xml:space="preserve">. </w:delText>
        </w:r>
      </w:del>
      <w:ins w:id="1325" w:author="John Varnell" w:date="2010-07-29T11:50:00Z">
        <w:r w:rsidR="007548E4">
          <w:t xml:space="preserve"> or 15 days before the date of which the QSE relationship is updated</w:t>
        </w:r>
      </w:ins>
      <w:del w:id="1326" w:author="John Varnell" w:date="2010-07-29T11:50:00Z">
        <w:r w:rsidR="002A3B66" w:rsidDel="007548E4">
          <w:delText xml:space="preserve">. </w:delText>
        </w:r>
      </w:del>
      <w:ins w:id="1327" w:author="WRickerson" w:date="2010-08-05T09:41:00Z">
        <w:r>
          <w:t>.</w:t>
        </w:r>
      </w:ins>
      <w:ins w:id="1328" w:author="WRickerson" w:date="2010-08-05T09:35:00Z">
        <w:r w:rsidR="00930905">
          <w:t xml:space="preserve"> </w:t>
        </w:r>
        <w:r>
          <w:t xml:space="preserve">  </w:t>
        </w:r>
      </w:ins>
      <w:ins w:id="1329" w:author="AEP" w:date="2010-08-05T09:32:00Z">
        <w:r>
          <w:rPr>
            <w:color w:val="FF0000"/>
          </w:rPr>
          <w:t>AEP – We believe a much superior and flexible model for all MP’s would be to also stagger period 3 to match database loads in period 4 and was the intent of NPRR146. We would like to see ERCOT get to this model as quickly as possible. Additionally, we have requested that ERCOT evaluate if removing a ICCP object name in addition to changing a ICCP object name could also be considered a “non-interim” update. We would like that issue finalized since we will probably have to add “fake” ICCP data placeholders when a NOMCR is initially submitted and will need to remove any unused placeholders as the RTU telemetry is finalized.</w:t>
        </w:r>
        <w:del w:id="1330" w:author="John Varnell" w:date="2010-07-29T11:50:00Z">
          <w:r w:rsidR="00692DAD" w:rsidRPr="00692DAD">
            <w:rPr>
              <w:color w:val="0000FF"/>
              <w:rPrChange w:id="1331" w:author="WRickerson" w:date="2010-08-06T12:02:00Z">
                <w:rPr/>
              </w:rPrChange>
            </w:rPr>
            <w:delText xml:space="preserve"> </w:delText>
          </w:r>
        </w:del>
      </w:ins>
    </w:p>
    <w:p w:rsidR="003A352D" w:rsidDel="007548E4" w:rsidRDefault="007548E4" w:rsidP="00672D01">
      <w:pPr>
        <w:ind w:left="1440"/>
        <w:jc w:val="both"/>
        <w:rPr>
          <w:del w:id="1332" w:author="John Varnell" w:date="2010-07-29T11:42:00Z"/>
          <w:rFonts w:cstheme="minorHAnsi"/>
        </w:rPr>
      </w:pPr>
      <w:ins w:id="1333" w:author="John Varnell" w:date="2010-07-29T11:44:00Z">
        <w:r>
          <w:rPr>
            <w:rFonts w:cstheme="minorHAnsi"/>
          </w:rPr>
          <w:t xml:space="preserve">b) </w:t>
        </w:r>
      </w:ins>
      <w:ins w:id="1334" w:author="John Varnell" w:date="2010-07-29T11:43:00Z">
        <w:r w:rsidRPr="003A352D">
          <w:rPr>
            <w:rFonts w:cstheme="minorHAnsi"/>
          </w:rPr>
          <w:t>RARF Market data</w:t>
        </w:r>
      </w:ins>
      <w:ins w:id="1335" w:author="John Varnell" w:date="2010-07-29T11:44:00Z">
        <w:r>
          <w:rPr>
            <w:rFonts w:cstheme="minorHAnsi"/>
          </w:rPr>
          <w:t>.</w:t>
        </w:r>
      </w:ins>
    </w:p>
    <w:p w:rsidR="002A3B66" w:rsidRDefault="007548E4" w:rsidP="00672D01">
      <w:pPr>
        <w:ind w:left="1440"/>
        <w:jc w:val="both"/>
        <w:rPr>
          <w:ins w:id="1336" w:author="John Varnell" w:date="2010-07-29T11:44:00Z"/>
        </w:rPr>
      </w:pPr>
      <w:ins w:id="1337" w:author="John Varnell" w:date="2010-07-29T11:44:00Z">
        <w:r w:rsidRPr="00EC213E">
          <w:t xml:space="preserve">Changes to an existing NOMCR that modify only </w:t>
        </w:r>
      </w:ins>
      <w:ins w:id="1338" w:author="John Varnell" w:date="2010-07-29T11:45:00Z">
        <w:r>
          <w:rPr>
            <w:rFonts w:cs="Arial"/>
          </w:rPr>
          <w:t>RARF Market</w:t>
        </w:r>
      </w:ins>
      <w:ins w:id="1339" w:author="John Varnell" w:date="2010-07-29T11:44:00Z">
        <w:r w:rsidRPr="00E60C4A">
          <w:t xml:space="preserve"> d</w:t>
        </w:r>
        <w:r w:rsidRPr="00EC213E">
          <w:t xml:space="preserve">ata object names </w:t>
        </w:r>
        <w:r>
          <w:t>may</w:t>
        </w:r>
        <w:r w:rsidRPr="00EC213E">
          <w:t xml:space="preserve"> be submitted </w:t>
        </w:r>
        <w:r>
          <w:t xml:space="preserve">outside the normal timeline </w:t>
        </w:r>
        <w:r w:rsidRPr="00EC213E">
          <w:t>for NOMCRS.</w:t>
        </w:r>
        <w:r>
          <w:rPr>
            <w:rStyle w:val="FootnoteReference"/>
          </w:rPr>
          <w:footnoteReference w:id="7"/>
        </w:r>
        <w:r w:rsidRPr="00EC213E">
          <w:t xml:space="preserve">   </w:t>
        </w:r>
        <w:r>
          <w:t xml:space="preserve">This includes SRs submitted into Siebel by QSEs to add or modify ICCP data names.  </w:t>
        </w:r>
        <w:r w:rsidRPr="00EC213E">
          <w:t>NOMCR modifications containing only</w:t>
        </w:r>
      </w:ins>
      <w:ins w:id="1342" w:author="John Varnell" w:date="2010-07-29T11:46:00Z">
        <w:r>
          <w:t xml:space="preserve"> QSE name and QSE Duns Number</w:t>
        </w:r>
      </w:ins>
      <w:ins w:id="1343" w:author="John Varnell" w:date="2010-07-29T11:44:00Z">
        <w:r>
          <w:t xml:space="preserve"> data object</w:t>
        </w:r>
      </w:ins>
      <w:ins w:id="1344" w:author="John Varnell" w:date="2010-07-29T11:46:00Z">
        <w:r>
          <w:t xml:space="preserve"> </w:t>
        </w:r>
      </w:ins>
      <w:ins w:id="1345" w:author="John Varnell" w:date="2010-07-29T11:44:00Z">
        <w:r w:rsidRPr="00EC213E">
          <w:t xml:space="preserve"> </w:t>
        </w:r>
        <w:r>
          <w:t>can be made up to 15 day of t</w:t>
        </w:r>
      </w:ins>
      <w:ins w:id="1346" w:author="John Varnell" w:date="2010-07-29T11:48:00Z">
        <w:r>
          <w:t>he date of</w:t>
        </w:r>
      </w:ins>
      <w:ins w:id="1347" w:author="John Varnell" w:date="2010-07-29T11:44:00Z">
        <w:r>
          <w:t xml:space="preserve"> which the </w:t>
        </w:r>
      </w:ins>
      <w:ins w:id="1348" w:author="John Varnell" w:date="2010-07-29T11:47:00Z">
        <w:r>
          <w:t>QSE relationship is</w:t>
        </w:r>
      </w:ins>
      <w:ins w:id="1349" w:author="John Varnell" w:date="2010-07-29T11:44:00Z">
        <w:r>
          <w:t xml:space="preserve"> update</w:t>
        </w:r>
      </w:ins>
      <w:ins w:id="1350" w:author="John Varnell" w:date="2010-07-29T11:47:00Z">
        <w:r>
          <w:t>d</w:t>
        </w:r>
      </w:ins>
      <w:ins w:id="1351" w:author="John Varnell" w:date="2010-07-29T11:44:00Z">
        <w:r>
          <w:t>.</w:t>
        </w:r>
      </w:ins>
      <w:del w:id="1352" w:author="John Varnell" w:date="2010-08-05T09:37:00Z">
        <w:r w:rsidR="002A3B66">
          <w:delText>.</w:delText>
        </w:r>
      </w:del>
      <w:ins w:id="1353" w:author="John Varnell" w:date="2010-07-29T11:44:00Z">
        <w:r w:rsidR="002A3B66">
          <w:t xml:space="preserve">  </w:t>
        </w:r>
      </w:ins>
    </w:p>
    <w:p w:rsidR="000E0E77" w:rsidRPr="003D1741" w:rsidRDefault="000E0E77" w:rsidP="00F42809">
      <w:pPr>
        <w:ind w:left="1440"/>
        <w:jc w:val="both"/>
        <w:rPr>
          <w:ins w:id="1354" w:author="AEP" w:date="2010-08-05T09:32:00Z"/>
          <w:color w:val="0000FF"/>
        </w:rPr>
      </w:pPr>
    </w:p>
    <w:p w:rsidR="000E0E77" w:rsidRDefault="00692DAD" w:rsidP="002A3B66">
      <w:pPr>
        <w:pStyle w:val="Heading4"/>
        <w:ind w:left="1440"/>
        <w:jc w:val="both"/>
        <w:rPr>
          <w:rFonts w:ascii="Calibri" w:hAnsi="Calibri"/>
          <w:i w:val="0"/>
          <w:color w:val="auto"/>
          <w:rPrChange w:id="1355" w:author="WRickerson" w:date="2010-08-06T12:02:00Z">
            <w:rPr>
              <w:rFonts w:asciiTheme="minorHAnsi" w:hAnsiTheme="minorHAnsi"/>
              <w:i w:val="0"/>
              <w:color w:val="auto"/>
            </w:rPr>
          </w:rPrChange>
        </w:rPr>
      </w:pPr>
      <w:r w:rsidRPr="00692DAD">
        <w:rPr>
          <w:rFonts w:ascii="Calibri" w:eastAsia="Calibri" w:hAnsi="Calibri"/>
          <w:i w:val="0"/>
          <w:color w:val="auto"/>
          <w:rPrChange w:id="1356" w:author="WRickerson" w:date="2010-08-06T12:02:00Z">
            <w:rPr>
              <w:rFonts w:asciiTheme="minorHAnsi" w:hAnsiTheme="minorHAnsi"/>
              <w:i w:val="0"/>
              <w:color w:val="auto"/>
            </w:rPr>
          </w:rPrChange>
        </w:rPr>
        <w:t>Dynamic rating changes for new and existing lines</w:t>
      </w:r>
    </w:p>
    <w:p w:rsidR="000E0E77" w:rsidRPr="004910EA" w:rsidRDefault="000E0E77" w:rsidP="00F42809">
      <w:pPr>
        <w:ind w:left="1440"/>
        <w:jc w:val="both"/>
        <w:rPr>
          <w:color w:val="FF0000"/>
          <w:rPrChange w:id="1357" w:author="AEP" w:date="2010-08-06T12:02:00Z">
            <w:rPr/>
          </w:rPrChange>
        </w:rPr>
      </w:pPr>
      <w:commentRangeStart w:id="1358"/>
      <w:r>
        <w:t>TSPs and REs will be able to dynamically rate a statically rated line or adjust previously submitted dynamic ratings in production within 48 hours.   Model changes that dynamically rate lines will not be subject to Interim Update status</w:t>
      </w:r>
      <w:del w:id="1359" w:author="WRickerson" w:date="2010-08-06T12:02:00Z">
        <w:r w:rsidR="002A3B66">
          <w:delText>.</w:delText>
        </w:r>
        <w:r w:rsidR="002A3B66">
          <w:rPr>
            <w:rStyle w:val="FootnoteReference"/>
          </w:rPr>
          <w:footnoteReference w:id="8"/>
        </w:r>
      </w:del>
      <w:del w:id="1362" w:author="WRickerson" w:date="2010-08-05T09:41:00Z">
        <w:r w:rsidR="002A3B66">
          <w:delText>.</w:delText>
        </w:r>
        <w:r w:rsidR="002A3B66">
          <w:rPr>
            <w:rStyle w:val="FootnoteReference"/>
          </w:rPr>
          <w:footnoteReference w:id="9"/>
        </w:r>
      </w:del>
      <w:del w:id="1365" w:author="ONCOR" w:date="2010-08-05T09:13:00Z">
        <w:r w:rsidR="002A3B66">
          <w:delText>.</w:delText>
        </w:r>
        <w:r w:rsidR="002A3B66">
          <w:rPr>
            <w:rStyle w:val="FootnoteReference"/>
          </w:rPr>
          <w:footnoteReference w:id="10"/>
        </w:r>
      </w:del>
      <w:ins w:id="1368" w:author="ONCOR" w:date="2010-08-05T09:13:00Z">
        <w:r w:rsidR="00930905">
          <w:t>.</w:t>
        </w:r>
        <w:r w:rsidR="00930905">
          <w:rPr>
            <w:rStyle w:val="FootnoteReference"/>
          </w:rPr>
          <w:footnoteReference w:id="11"/>
        </w:r>
        <w:commentRangeEnd w:id="1358"/>
        <w:r w:rsidR="00930905">
          <w:rPr>
            <w:rStyle w:val="CommentReference"/>
          </w:rPr>
          <w:commentReference w:id="1358"/>
        </w:r>
      </w:ins>
      <w:ins w:id="1371" w:author="WRickerson" w:date="2010-08-05T09:35:00Z">
        <w:r>
          <w:t>.</w:t>
        </w:r>
        <w:r>
          <w:rPr>
            <w:rStyle w:val="FootnoteReference"/>
          </w:rPr>
          <w:footnoteReference w:id="12"/>
        </w:r>
      </w:ins>
      <w:ins w:id="1374" w:author="AEP" w:date="2010-08-05T09:32:00Z">
        <w:r>
          <w:t xml:space="preserve"> </w:t>
        </w:r>
        <w:r>
          <w:rPr>
            <w:color w:val="FF0000"/>
          </w:rPr>
          <w:t xml:space="preserve">AEP – Whether the line rating is static or dynamic, it is critical to the reliability and market </w:t>
        </w:r>
        <w:r>
          <w:rPr>
            <w:color w:val="FF0000"/>
          </w:rPr>
          <w:lastRenderedPageBreak/>
          <w:t xml:space="preserve">models and ERCOT should allow any ratings changes to lines to be implemented within 48 hours. </w:t>
        </w:r>
      </w:ins>
    </w:p>
    <w:p w:rsidR="000E0E77" w:rsidRDefault="00692DAD" w:rsidP="008C510B">
      <w:pPr>
        <w:pStyle w:val="Heading4"/>
        <w:ind w:left="1440"/>
        <w:jc w:val="both"/>
        <w:rPr>
          <w:ins w:id="1375" w:author="AEP" w:date="2010-08-05T09:32:00Z"/>
          <w:rFonts w:ascii="Calibri" w:hAnsi="Calibri"/>
          <w:i w:val="0"/>
          <w:color w:val="auto"/>
          <w:rPrChange w:id="1376" w:author="WRickerson" w:date="2010-08-06T12:02:00Z">
            <w:rPr>
              <w:ins w:id="1377" w:author="AEP" w:date="2010-08-05T09:32:00Z"/>
              <w:rFonts w:asciiTheme="minorHAnsi" w:hAnsiTheme="minorHAnsi"/>
              <w:i w:val="0"/>
              <w:color w:val="auto"/>
            </w:rPr>
          </w:rPrChange>
        </w:rPr>
      </w:pPr>
      <w:ins w:id="1378" w:author="AEP" w:date="2010-08-05T09:32:00Z">
        <w:r w:rsidRPr="00692DAD">
          <w:rPr>
            <w:rFonts w:ascii="Calibri" w:eastAsia="Calibri" w:hAnsi="Calibri"/>
            <w:i w:val="0"/>
            <w:color w:val="auto"/>
            <w:rPrChange w:id="1379" w:author="WRickerson" w:date="2010-08-06T12:02:00Z">
              <w:rPr>
                <w:rFonts w:asciiTheme="minorHAnsi" w:hAnsiTheme="minorHAnsi"/>
                <w:i w:val="0"/>
                <w:color w:val="auto"/>
              </w:rPr>
            </w:rPrChange>
          </w:rPr>
          <w:t>Remedial Action Plans</w:t>
        </w:r>
      </w:ins>
    </w:p>
    <w:p w:rsidR="000E0E77" w:rsidRDefault="000E0E77" w:rsidP="008C510B">
      <w:pPr>
        <w:ind w:left="1440"/>
        <w:jc w:val="both"/>
        <w:rPr>
          <w:ins w:id="1380" w:author="AEP" w:date="2010-08-05T09:32:00Z"/>
        </w:rPr>
      </w:pPr>
      <w:ins w:id="1381" w:author="AEP" w:date="2010-08-05T09:32:00Z">
        <w:r>
          <w:t>Remedial Action Plans are able to be updated/implemented in the EMS immediately upon approval when necessary; therefore, modeling them in NMMS shall be allowed outside the normal timeline for NOMCRs.  When a Remedial Action Plan is approved by ERCOT, ERCOT shall create a NOMCR to build the Remedial Action Plan into NMMS per its procedures.  Note that any changes to the Remedial Action Plan database will not be reflected in the MMS system until the next model load.</w:t>
        </w:r>
      </w:ins>
    </w:p>
    <w:p w:rsidR="000E0E77" w:rsidRDefault="00692DAD" w:rsidP="008C510B">
      <w:pPr>
        <w:pStyle w:val="Heading4"/>
        <w:ind w:left="1440"/>
        <w:jc w:val="both"/>
        <w:rPr>
          <w:ins w:id="1382" w:author="AEP" w:date="2010-08-05T09:32:00Z"/>
          <w:rFonts w:ascii="Calibri" w:hAnsi="Calibri"/>
          <w:i w:val="0"/>
          <w:color w:val="auto"/>
          <w:rPrChange w:id="1383" w:author="WRickerson" w:date="2010-08-06T12:02:00Z">
            <w:rPr>
              <w:ins w:id="1384" w:author="AEP" w:date="2010-08-05T09:32:00Z"/>
              <w:rFonts w:asciiTheme="minorHAnsi" w:hAnsiTheme="minorHAnsi"/>
              <w:i w:val="0"/>
              <w:color w:val="auto"/>
            </w:rPr>
          </w:rPrChange>
        </w:rPr>
      </w:pPr>
      <w:ins w:id="1385" w:author="AEP" w:date="2010-08-05T09:32:00Z">
        <w:r w:rsidRPr="00692DAD">
          <w:rPr>
            <w:rFonts w:ascii="Calibri" w:eastAsia="Calibri" w:hAnsi="Calibri"/>
            <w:i w:val="0"/>
            <w:color w:val="auto"/>
            <w:rPrChange w:id="1386" w:author="WRickerson" w:date="2010-08-06T12:02:00Z">
              <w:rPr>
                <w:rFonts w:asciiTheme="minorHAnsi" w:hAnsiTheme="minorHAnsi"/>
                <w:i w:val="0"/>
                <w:color w:val="auto"/>
              </w:rPr>
            </w:rPrChange>
          </w:rPr>
          <w:t>Special Protection Systems</w:t>
        </w:r>
      </w:ins>
    </w:p>
    <w:p w:rsidR="000E0E77" w:rsidRPr="0022593B" w:rsidRDefault="000E0E77" w:rsidP="008C510B">
      <w:pPr>
        <w:ind w:left="1440"/>
        <w:jc w:val="both"/>
        <w:rPr>
          <w:ins w:id="1387" w:author="AEP" w:date="2010-08-05T09:32:00Z"/>
        </w:rPr>
      </w:pPr>
      <w:ins w:id="1388" w:author="AEP" w:date="2010-08-05T09:32:00Z">
        <w:r>
          <w:t xml:space="preserve">Special Protection Systems modeling shall follow the process indicated in the </w:t>
        </w:r>
        <w:r>
          <w:rPr>
            <w:i/>
            <w:iCs/>
          </w:rPr>
          <w:t>Procedure for Approval and Distribution of RAP, MP, and SPS</w:t>
        </w:r>
        <w:r>
          <w:t xml:space="preserve"> procedure which is posted on the MIS Secure Area</w:t>
        </w:r>
      </w:ins>
      <w:del w:id="1389" w:author="ONCOR" w:date="2010-08-05T09:13:00Z">
        <w:r w:rsidR="008C510B">
          <w:delText>.</w:delText>
        </w:r>
      </w:del>
      <w:ins w:id="1390" w:author="AEP" w:date="2010-08-05T09:32:00Z">
        <w:r>
          <w:t>.  When an SPS proposal is approved by ERCOT, the TSP shall submit a SAMR, attaching to it the approved SPS documentation.  Upon receipt of the SAMR, ERCOT shall create a NOMCR to build the Special Protection Systems into NMMS.  Once the NOMCR has been accepted, the TSP shall submit a second NOMCR associating the ICCP data object names to the Special Protection Systems definition in the database.  Implementing the Special Protection Systems in the EMS can be done on the fly, similar to Remedial Action Plans, however a model load is necessary to tie in any telemetry to the Special Protection Systems.  As with Remedial Action Plans, a model load is required to reflect any Special Protection Systems modeling modifications in the MMS system.</w:t>
        </w:r>
      </w:ins>
    </w:p>
    <w:p w:rsidR="000E0E77" w:rsidRDefault="000E0E77" w:rsidP="002A3B66">
      <w:pPr>
        <w:ind w:left="1440"/>
        <w:jc w:val="both"/>
        <w:rPr>
          <w:ins w:id="1391" w:author="AEP" w:date="2010-08-05T09:32:00Z"/>
        </w:rPr>
      </w:pPr>
    </w:p>
    <w:p w:rsidR="000E0E77" w:rsidRPr="00135F83" w:rsidRDefault="000E0E77" w:rsidP="002A3B66">
      <w:pPr>
        <w:ind w:left="1440"/>
        <w:jc w:val="both"/>
        <w:rPr>
          <w:ins w:id="1392" w:author="AEP" w:date="2010-08-05T09:32:00Z"/>
        </w:rPr>
      </w:pPr>
    </w:p>
    <w:p w:rsidR="000E0E77" w:rsidRDefault="00692DAD" w:rsidP="00EF2D51">
      <w:pPr>
        <w:pStyle w:val="Heading2"/>
        <w:ind w:left="0"/>
        <w:jc w:val="both"/>
        <w:rPr>
          <w:rFonts w:ascii="Calibri" w:hAnsi="Calibri"/>
          <w:color w:val="auto"/>
          <w:rPrChange w:id="1393" w:author="WRickerson" w:date="2010-08-06T12:02:00Z">
            <w:rPr>
              <w:rFonts w:asciiTheme="minorHAnsi" w:hAnsiTheme="minorHAnsi"/>
              <w:color w:val="auto"/>
            </w:rPr>
          </w:rPrChange>
        </w:rPr>
      </w:pPr>
      <w:bookmarkStart w:id="1394" w:name="_Toc266279826"/>
      <w:bookmarkStart w:id="1395" w:name="_Toc266967579"/>
      <w:commentRangeStart w:id="1396"/>
      <w:r w:rsidRPr="00692DAD">
        <w:rPr>
          <w:rFonts w:ascii="Calibri" w:eastAsia="Calibri" w:hAnsi="Calibri"/>
          <w:color w:val="auto"/>
          <w:rPrChange w:id="1397" w:author="WRickerson" w:date="2010-08-06T12:02:00Z">
            <w:rPr>
              <w:rFonts w:asciiTheme="minorHAnsi" w:hAnsiTheme="minorHAnsi"/>
              <w:color w:val="auto"/>
            </w:rPr>
          </w:rPrChange>
        </w:rPr>
        <w:t>Ownership</w:t>
      </w:r>
      <w:bookmarkEnd w:id="130"/>
      <w:bookmarkEnd w:id="1394"/>
      <w:bookmarkEnd w:id="1395"/>
      <w:commentRangeEnd w:id="1396"/>
      <w:ins w:id="1398" w:author="CNP - 08/04/2010" w:date="2010-08-04T12:15:00Z">
        <w:r w:rsidR="00A51136">
          <w:rPr>
            <w:rFonts w:asciiTheme="minorHAnsi" w:hAnsiTheme="minorHAnsi"/>
            <w:color w:val="auto"/>
          </w:rPr>
          <w:t xml:space="preserve"> ??</w:t>
        </w:r>
      </w:ins>
      <w:ins w:id="1399" w:author="WRickerson" w:date="2010-08-05T09:35:00Z">
        <w:r w:rsidR="00930905">
          <w:rPr>
            <w:rStyle w:val="CommentReference"/>
            <w:rFonts w:ascii="Calibri" w:hAnsi="Calibri"/>
            <w:b w:val="0"/>
            <w:bCs w:val="0"/>
            <w:color w:val="auto"/>
          </w:rPr>
          <w:commentReference w:id="1396"/>
        </w:r>
      </w:ins>
    </w:p>
    <w:p w:rsidR="000E0E77" w:rsidRPr="00755863" w:rsidRDefault="00837FE6" w:rsidP="00F42809">
      <w:pPr>
        <w:jc w:val="both"/>
        <w:rPr>
          <w:color w:val="008000"/>
          <w:rPrChange w:id="1400" w:author="AEP" w:date="2010-08-06T12:02:00Z">
            <w:rPr/>
          </w:rPrChange>
        </w:rPr>
      </w:pPr>
      <w:del w:id="1401" w:author="WRickerson" w:date="2010-08-06T12:02:00Z">
        <w:r>
          <w:delText>Typically</w:delText>
        </w:r>
      </w:del>
      <w:del w:id="1402" w:author="WRickerson" w:date="2010-08-05T09:41:00Z">
        <w:r>
          <w:delText>Typically</w:delText>
        </w:r>
      </w:del>
      <w:ins w:id="1403" w:author="WRickerson" w:date="2010-08-05T09:35:00Z">
        <w:r w:rsidR="00930905">
          <w:t>Typically</w:t>
        </w:r>
      </w:ins>
      <w:ins w:id="1404" w:author="Luminant" w:date="2010-08-05T09:32:00Z">
        <w:r w:rsidR="009E2B3C">
          <w:t>Ownership</w:t>
        </w:r>
      </w:ins>
      <w:ins w:id="1405" w:author="AEP" w:date="2010-08-05T09:32:00Z">
        <w:r w:rsidR="000E0E77">
          <w:t>Typically, ownership</w:t>
        </w:r>
      </w:ins>
      <w:r w:rsidR="000E0E77">
        <w:t xml:space="preserve"> of equipment in the NMMS system refers to the physical owner of the equipment.  Equipment may have multiple owners</w:t>
      </w:r>
      <w:ins w:id="1406" w:author="Luminant" w:date="2010-08-05T09:32:00Z">
        <w:r w:rsidR="009E2B3C">
          <w:t>.</w:t>
        </w:r>
      </w:ins>
    </w:p>
    <w:p w:rsidR="000E0E77" w:rsidRPr="0056245E" w:rsidRDefault="000E0E77" w:rsidP="00C83346">
      <w:pPr>
        <w:jc w:val="both"/>
        <w:rPr>
          <w:ins w:id="1407" w:author="AEP" w:date="2010-08-05T09:32:00Z"/>
        </w:rPr>
      </w:pPr>
    </w:p>
    <w:p w:rsidR="000E0E77" w:rsidRPr="00044DBD" w:rsidRDefault="00692DAD" w:rsidP="00C83346">
      <w:pPr>
        <w:pStyle w:val="Heading2"/>
        <w:ind w:left="0"/>
        <w:jc w:val="both"/>
        <w:rPr>
          <w:rFonts w:ascii="Calibri" w:hAnsi="Calibri"/>
          <w:color w:val="auto"/>
          <w:rPrChange w:id="1408" w:author="WRickerson" w:date="2010-08-06T12:02:00Z">
            <w:rPr>
              <w:rFonts w:asciiTheme="minorHAnsi" w:hAnsiTheme="minorHAnsi"/>
              <w:color w:val="auto"/>
            </w:rPr>
          </w:rPrChange>
        </w:rPr>
      </w:pPr>
      <w:bookmarkStart w:id="1409" w:name="_Toc261270641"/>
      <w:bookmarkStart w:id="1410" w:name="_Toc266279827"/>
      <w:bookmarkStart w:id="1411" w:name="_Toc266967580"/>
      <w:commentRangeStart w:id="1412"/>
      <w:r w:rsidRPr="00692DAD">
        <w:rPr>
          <w:rFonts w:ascii="Calibri" w:eastAsia="Calibri" w:hAnsi="Calibri"/>
          <w:color w:val="auto"/>
          <w:rPrChange w:id="1413" w:author="WRickerson" w:date="2010-08-06T12:02:00Z">
            <w:rPr>
              <w:rFonts w:asciiTheme="minorHAnsi" w:hAnsiTheme="minorHAnsi"/>
              <w:color w:val="auto"/>
            </w:rPr>
          </w:rPrChange>
        </w:rPr>
        <w:t>Operatorship</w:t>
      </w:r>
      <w:bookmarkEnd w:id="1409"/>
      <w:bookmarkEnd w:id="1410"/>
      <w:bookmarkEnd w:id="1411"/>
      <w:commentRangeEnd w:id="1412"/>
      <w:ins w:id="1414" w:author="CNP - 08/04/2010" w:date="2010-08-04T12:15:00Z">
        <w:r w:rsidR="00A51136">
          <w:rPr>
            <w:rFonts w:asciiTheme="minorHAnsi" w:hAnsiTheme="minorHAnsi"/>
            <w:color w:val="auto"/>
          </w:rPr>
          <w:t xml:space="preserve"> ??</w:t>
        </w:r>
      </w:ins>
      <w:ins w:id="1415" w:author="WRickerson" w:date="2010-08-05T09:35:00Z">
        <w:r w:rsidR="00930905">
          <w:rPr>
            <w:rStyle w:val="CommentReference"/>
            <w:rFonts w:ascii="Calibri" w:hAnsi="Calibri"/>
            <w:b w:val="0"/>
            <w:bCs w:val="0"/>
            <w:color w:val="auto"/>
          </w:rPr>
          <w:commentReference w:id="1412"/>
        </w:r>
      </w:ins>
    </w:p>
    <w:p w:rsidR="000E0E77" w:rsidRPr="00E262AA" w:rsidRDefault="00837FE6" w:rsidP="00C83346">
      <w:pPr>
        <w:jc w:val="both"/>
        <w:rPr>
          <w:b/>
          <w:color w:val="FF0000"/>
          <w:sz w:val="28"/>
          <w:rPrChange w:id="1416" w:author="AEP" w:date="2010-08-06T12:02:00Z">
            <w:rPr>
              <w:b/>
              <w:sz w:val="28"/>
            </w:rPr>
          </w:rPrChange>
        </w:rPr>
      </w:pPr>
      <w:del w:id="1417" w:author="WRickerson" w:date="2010-08-06T12:02:00Z">
        <w:r>
          <w:delText>Typically</w:delText>
        </w:r>
      </w:del>
      <w:del w:id="1418" w:author="WRickerson" w:date="2010-08-05T09:41:00Z">
        <w:r>
          <w:delText>Typically</w:delText>
        </w:r>
      </w:del>
      <w:ins w:id="1419" w:author="WRickerson" w:date="2010-08-05T09:35:00Z">
        <w:r w:rsidR="00930905">
          <w:t>Typically</w:t>
        </w:r>
      </w:ins>
      <w:ins w:id="1420" w:author="Luminant" w:date="2010-08-05T09:32:00Z">
        <w:r w:rsidR="009E2B3C">
          <w:t>Operatorship</w:t>
        </w:r>
      </w:ins>
      <w:ins w:id="1421" w:author="AEP" w:date="2010-08-05T09:32:00Z">
        <w:r w:rsidR="000E0E77">
          <w:t>Typically, operatorship</w:t>
        </w:r>
      </w:ins>
      <w:r w:rsidR="000E0E77">
        <w:t xml:space="preserve"> of equipment in the NMMS system refers to the entity that is responsible for the physical operation of that piece of equipment.</w:t>
      </w:r>
      <w:del w:id="1422" w:author="WRickerson" w:date="2010-08-06T12:02:00Z">
        <w:r w:rsidR="0056245E">
          <w:delText xml:space="preserve"> </w:delText>
        </w:r>
      </w:del>
      <w:del w:id="1423" w:author="WRickerson" w:date="2010-08-05T09:41:00Z">
        <w:r w:rsidR="0056245E">
          <w:delText xml:space="preserve"> </w:delText>
        </w:r>
      </w:del>
      <w:ins w:id="1424" w:author="WRickerson" w:date="2010-08-05T09:35:00Z">
        <w:r w:rsidR="00930905">
          <w:t xml:space="preserve"> </w:t>
        </w:r>
      </w:ins>
      <w:ins w:id="1425" w:author="Luminant" w:date="2010-08-05T09:32:00Z">
        <w:r w:rsidR="009E2B3C">
          <w:t xml:space="preserve"> </w:t>
        </w:r>
      </w:ins>
      <w:ins w:id="1426" w:author="AEP" w:date="2010-08-05T09:32:00Z">
        <w:r w:rsidR="000E0E77">
          <w:t xml:space="preserve"> </w:t>
        </w:r>
        <w:r w:rsidR="000E0E77">
          <w:rPr>
            <w:color w:val="FF0000"/>
          </w:rPr>
          <w:t>AEP – There is some equipment within the mdoel that is defined as ERCOT operating. Do we need this section expanded to include ERCOT?</w:t>
        </w:r>
      </w:ins>
      <w:r w:rsidR="000E0E77">
        <w:t xml:space="preserve"> Equipment may have multiple operators.  REs and Private Use Networks (PUNs) owning transmission equipment must identify in the RARF the connecting TSP as an operator.  The TSP designation will be used by ERCOT to enable TSPs to enter outages on behalf of the RE for RE-owned transmission equipment. </w:t>
      </w:r>
      <w:ins w:id="1427" w:author="Luminant" w:date="2010-08-05T09:32:00Z">
        <w:r w:rsidR="009E2B3C">
          <w:t xml:space="preserve">  </w:t>
        </w:r>
        <w:r w:rsidR="009E2B3C">
          <w:br w:type="page"/>
        </w:r>
      </w:ins>
      <w:ins w:id="1428" w:author="AEP" w:date="2010-08-05T09:32:00Z">
        <w:r w:rsidR="000E0E77" w:rsidRPr="00D02555">
          <w:rPr>
            <w:color w:val="FF0000"/>
          </w:rPr>
          <w:lastRenderedPageBreak/>
          <w:t>AEP -</w:t>
        </w:r>
        <w:r w:rsidR="000E0E77">
          <w:t xml:space="preserve"> </w:t>
        </w:r>
        <w:r w:rsidR="000E0E77">
          <w:rPr>
            <w:color w:val="FF0000"/>
          </w:rPr>
          <w:t xml:space="preserve">TSP will not be responsible for RE-owned transmission equipment outage entered by the designated TSP on their behalf. </w:t>
        </w:r>
      </w:ins>
    </w:p>
    <w:p w:rsidR="000E0E77" w:rsidRPr="007A7DF8" w:rsidRDefault="00692DAD" w:rsidP="00870BAE">
      <w:pPr>
        <w:pStyle w:val="Heading1"/>
        <w:jc w:val="both"/>
        <w:rPr>
          <w:rFonts w:ascii="Calibri" w:hAnsi="Calibri"/>
          <w:color w:val="auto"/>
          <w:rPrChange w:id="1429" w:author="WRickerson" w:date="2010-08-06T12:02:00Z">
            <w:rPr>
              <w:rFonts w:asciiTheme="minorHAnsi" w:hAnsiTheme="minorHAnsi"/>
              <w:color w:val="auto"/>
            </w:rPr>
          </w:rPrChange>
        </w:rPr>
      </w:pPr>
      <w:bookmarkStart w:id="1430" w:name="_Toc261270642"/>
      <w:bookmarkStart w:id="1431" w:name="_Toc266279828"/>
      <w:bookmarkStart w:id="1432" w:name="_Toc266967581"/>
      <w:r w:rsidRPr="00692DAD">
        <w:rPr>
          <w:rFonts w:ascii="Calibri" w:eastAsia="Calibri" w:hAnsi="Calibri"/>
          <w:color w:val="auto"/>
          <w:rPrChange w:id="1433" w:author="WRickerson" w:date="2010-08-06T12:02:00Z">
            <w:rPr>
              <w:rFonts w:asciiTheme="minorHAnsi" w:hAnsiTheme="minorHAnsi"/>
              <w:color w:val="auto"/>
            </w:rPr>
          </w:rPrChange>
        </w:rPr>
        <w:t>Model loads</w:t>
      </w:r>
      <w:bookmarkEnd w:id="1430"/>
      <w:bookmarkEnd w:id="1431"/>
      <w:bookmarkEnd w:id="1432"/>
      <w:r w:rsidRPr="00692DAD">
        <w:rPr>
          <w:rFonts w:ascii="Calibri" w:eastAsia="Calibri" w:hAnsi="Calibri"/>
          <w:color w:val="auto"/>
          <w:rPrChange w:id="1434" w:author="WRickerson" w:date="2010-08-06T12:02:00Z">
            <w:rPr>
              <w:rFonts w:asciiTheme="minorHAnsi" w:hAnsiTheme="minorHAnsi"/>
              <w:color w:val="auto"/>
            </w:rPr>
          </w:rPrChange>
        </w:rPr>
        <w:t xml:space="preserve"> </w:t>
      </w:r>
    </w:p>
    <w:p w:rsidR="000E0E77" w:rsidRPr="00A65A15" w:rsidRDefault="00692DAD" w:rsidP="00870BAE">
      <w:pPr>
        <w:pStyle w:val="Heading2"/>
        <w:ind w:left="0"/>
        <w:jc w:val="both"/>
        <w:rPr>
          <w:rFonts w:ascii="Calibri" w:hAnsi="Calibri"/>
          <w:color w:val="auto"/>
          <w:rPrChange w:id="1435" w:author="WRickerson" w:date="2010-08-06T12:02:00Z">
            <w:rPr>
              <w:rFonts w:asciiTheme="minorHAnsi" w:hAnsiTheme="minorHAnsi"/>
              <w:color w:val="auto"/>
            </w:rPr>
          </w:rPrChange>
        </w:rPr>
      </w:pPr>
      <w:bookmarkStart w:id="1436" w:name="_Toc261270643"/>
      <w:bookmarkStart w:id="1437" w:name="_Toc266279829"/>
      <w:bookmarkStart w:id="1438" w:name="_Toc266967582"/>
      <w:r w:rsidRPr="00692DAD">
        <w:rPr>
          <w:rFonts w:ascii="Calibri" w:eastAsia="Calibri" w:hAnsi="Calibri"/>
          <w:color w:val="auto"/>
          <w:rPrChange w:id="1439" w:author="WRickerson" w:date="2010-08-06T12:02:00Z">
            <w:rPr>
              <w:rFonts w:asciiTheme="minorHAnsi" w:hAnsiTheme="minorHAnsi"/>
              <w:color w:val="auto"/>
            </w:rPr>
          </w:rPrChange>
        </w:rPr>
        <w:t>Frequency</w:t>
      </w:r>
      <w:bookmarkEnd w:id="1436"/>
      <w:bookmarkEnd w:id="1437"/>
      <w:bookmarkEnd w:id="1438"/>
      <w:r w:rsidRPr="00692DAD">
        <w:rPr>
          <w:rFonts w:ascii="Calibri" w:eastAsia="Calibri" w:hAnsi="Calibri"/>
          <w:color w:val="auto"/>
          <w:rPrChange w:id="1440" w:author="WRickerson" w:date="2010-08-06T12:02:00Z">
            <w:rPr>
              <w:rFonts w:asciiTheme="minorHAnsi" w:hAnsiTheme="minorHAnsi"/>
              <w:color w:val="auto"/>
            </w:rPr>
          </w:rPrChange>
        </w:rPr>
        <w:t xml:space="preserve"> </w:t>
      </w:r>
    </w:p>
    <w:p w:rsidR="009E2B3C" w:rsidRDefault="000E0E77" w:rsidP="00870BAE">
      <w:pPr>
        <w:jc w:val="both"/>
        <w:rPr>
          <w:ins w:id="1441" w:author="Luminant" w:date="2010-08-05T09:32:00Z"/>
        </w:rPr>
      </w:pPr>
      <w:r w:rsidRPr="00630487">
        <w:t xml:space="preserve">ERCOT will publish a schedule for </w:t>
      </w:r>
      <w:r>
        <w:t>model load</w:t>
      </w:r>
      <w:r w:rsidRPr="00630487">
        <w:t>s at least one year prior to the date for each load</w:t>
      </w:r>
      <w:ins w:id="1442" w:author="WRickerson" w:date="2010-08-05T09:35:00Z">
        <w:r w:rsidR="00930905" w:rsidRPr="00630487">
          <w:t>.</w:t>
        </w:r>
      </w:ins>
      <w:ins w:id="1443" w:author="Sherry Looney" w:date="2010-07-12T16:13:00Z">
        <w:r w:rsidR="009E2B3C">
          <w:t xml:space="preserve"> on a rolling twelve month basis</w:t>
        </w:r>
      </w:ins>
      <w:ins w:id="1444" w:author="Luminant" w:date="2010-08-05T09:32:00Z">
        <w:r w:rsidR="009E2B3C" w:rsidRPr="00630487">
          <w:t>.</w:t>
        </w:r>
      </w:ins>
      <w:ins w:id="1445" w:author="AEP" w:date="2010-08-05T09:32:00Z">
        <w:r w:rsidRPr="00630487">
          <w:t>.</w:t>
        </w:r>
      </w:ins>
      <w:ins w:id="1446" w:author="WRickerson" w:date="2010-08-05T09:41:00Z">
        <w:r w:rsidRPr="00630487">
          <w:t xml:space="preserve"> </w:t>
        </w:r>
      </w:ins>
      <w:r w:rsidRPr="00630487">
        <w:t xml:space="preserve"> The normal periodicity for a new load will be </w:t>
      </w:r>
      <w:r>
        <w:t>weekly</w:t>
      </w:r>
      <w:r w:rsidRPr="00630487">
        <w:t xml:space="preserve">.  There will also be a load on the first of every month (unless the first falls on a weekend).  The normal weekly load schedule will be adjusted to accommodate this first-of-the-month load.  </w:t>
      </w:r>
      <w:r>
        <w:t xml:space="preserve"> If ERCOT needs to perform additional model loads, (see III.B.2 Supplemental Loads) ERCOT will update the schedule so that the additional dates are included</w:t>
      </w:r>
      <w:r w:rsidR="00692DAD" w:rsidRPr="00692DAD">
        <w:rPr>
          <w:color w:val="FF0000"/>
          <w:rPrChange w:id="1447" w:author="AEP" w:date="2010-08-06T12:02:00Z">
            <w:rPr/>
          </w:rPrChange>
        </w:rPr>
        <w:t>.</w:t>
      </w:r>
    </w:p>
    <w:p w:rsidR="000E0E77" w:rsidRDefault="00A51136" w:rsidP="00870BAE">
      <w:pPr>
        <w:jc w:val="both"/>
      </w:pPr>
      <w:commentRangeStart w:id="1448"/>
      <w:ins w:id="1449" w:author="CNP - 08/04/2010" w:date="2010-08-04T12:19:00Z">
        <w:r>
          <w:t xml:space="preserve">It is expected that </w:t>
        </w:r>
      </w:ins>
      <w:ins w:id="1450" w:author="WRickerson" w:date="2010-08-05T09:35:00Z">
        <w:r w:rsidR="00930905">
          <w:t>TSPs and REs will</w:t>
        </w:r>
      </w:ins>
      <w:ins w:id="1451" w:author="CNP - 08/04/2010" w:date="2010-08-04T12:19:00Z">
        <w:r>
          <w:t>, to the degree practical</w:t>
        </w:r>
      </w:ins>
      <w:commentRangeEnd w:id="1448"/>
      <w:ins w:id="1452" w:author="CNP - 08/04/2010" w:date="2010-08-04T12:21:00Z">
        <w:r w:rsidR="0025011E">
          <w:rPr>
            <w:rStyle w:val="CommentReference"/>
          </w:rPr>
          <w:commentReference w:id="1448"/>
        </w:r>
      </w:ins>
      <w:ins w:id="1453" w:author="CNP - 08/04/2010" w:date="2010-08-04T12:19:00Z">
        <w:r>
          <w:t xml:space="preserve">, </w:t>
        </w:r>
      </w:ins>
      <w:ins w:id="1454" w:author="AEP" w:date="2010-08-05T09:32:00Z">
        <w:r w:rsidR="000E0E77" w:rsidRPr="001F4B95">
          <w:rPr>
            <w:color w:val="FF0000"/>
          </w:rPr>
          <w:t xml:space="preserve">  </w:t>
        </w:r>
        <w:r w:rsidR="000E0E77">
          <w:rPr>
            <w:color w:val="FF0000"/>
          </w:rPr>
          <w:t>AEP – The calendar will need to be published soon, as the protocol sections take effect in September and the model loads must be known at that time for new equipment in December.</w:t>
        </w:r>
        <w:r w:rsidR="000E0E77">
          <w:t xml:space="preserve"> </w:t>
        </w:r>
      </w:ins>
      <w:ins w:id="1455" w:author="WRickerson" w:date="2010-08-05T09:35:00Z">
        <w:r w:rsidR="000E0E77">
          <w:t>TSPs and REs will</w:t>
        </w:r>
      </w:ins>
      <w:r w:rsidR="000E0E77">
        <w:t xml:space="preserve"> coordinate the modeling of new and retiring equipment to correspond with scheduled model load dates.</w:t>
      </w:r>
    </w:p>
    <w:p w:rsidR="000E0E77" w:rsidRPr="00BB2B2F" w:rsidRDefault="00692DAD" w:rsidP="00870BAE">
      <w:pPr>
        <w:pStyle w:val="Heading2"/>
        <w:ind w:left="0"/>
        <w:rPr>
          <w:rFonts w:ascii="Calibri" w:hAnsi="Calibri"/>
          <w:color w:val="auto"/>
          <w:rPrChange w:id="1456" w:author="WRickerson" w:date="2010-08-06T12:02:00Z">
            <w:rPr>
              <w:rFonts w:asciiTheme="minorHAnsi" w:hAnsiTheme="minorHAnsi"/>
              <w:color w:val="auto"/>
            </w:rPr>
          </w:rPrChange>
        </w:rPr>
      </w:pPr>
      <w:bookmarkStart w:id="1457" w:name="_Toc261270644"/>
      <w:bookmarkStart w:id="1458" w:name="_Toc266279830"/>
      <w:bookmarkStart w:id="1459" w:name="_Toc266967583"/>
      <w:r w:rsidRPr="00692DAD">
        <w:rPr>
          <w:rFonts w:ascii="Calibri" w:eastAsia="Calibri" w:hAnsi="Calibri"/>
          <w:color w:val="auto"/>
          <w:rPrChange w:id="1460" w:author="WRickerson" w:date="2010-08-06T12:02:00Z">
            <w:rPr>
              <w:rFonts w:asciiTheme="minorHAnsi" w:hAnsiTheme="minorHAnsi"/>
              <w:color w:val="auto"/>
            </w:rPr>
          </w:rPrChange>
        </w:rPr>
        <w:t>Model load Types</w:t>
      </w:r>
      <w:bookmarkEnd w:id="1457"/>
      <w:bookmarkEnd w:id="1458"/>
      <w:bookmarkEnd w:id="1459"/>
    </w:p>
    <w:p w:rsidR="000E0E77" w:rsidRPr="0002199E" w:rsidRDefault="00692DAD" w:rsidP="00833FA2">
      <w:pPr>
        <w:pStyle w:val="Heading3"/>
        <w:ind w:left="720"/>
        <w:jc w:val="both"/>
        <w:rPr>
          <w:rFonts w:ascii="Calibri" w:hAnsi="Calibri"/>
          <w:color w:val="auto"/>
          <w:rPrChange w:id="1461" w:author="WRickerson" w:date="2010-08-06T12:02:00Z">
            <w:rPr>
              <w:rFonts w:asciiTheme="minorHAnsi" w:hAnsiTheme="minorHAnsi"/>
              <w:color w:val="auto"/>
            </w:rPr>
          </w:rPrChange>
        </w:rPr>
      </w:pPr>
      <w:bookmarkStart w:id="1462" w:name="_Toc261270645"/>
      <w:bookmarkStart w:id="1463" w:name="_Toc266279831"/>
      <w:bookmarkStart w:id="1464" w:name="_Toc266967584"/>
      <w:r w:rsidRPr="00692DAD">
        <w:rPr>
          <w:rFonts w:ascii="Calibri" w:eastAsia="Calibri" w:hAnsi="Calibri"/>
          <w:color w:val="auto"/>
          <w:rPrChange w:id="1465" w:author="WRickerson" w:date="2010-08-06T12:02:00Z">
            <w:rPr>
              <w:rFonts w:asciiTheme="minorHAnsi" w:hAnsiTheme="minorHAnsi"/>
              <w:color w:val="auto"/>
            </w:rPr>
          </w:rPrChange>
        </w:rPr>
        <w:t>Scheduled Loads</w:t>
      </w:r>
      <w:bookmarkEnd w:id="1462"/>
      <w:bookmarkEnd w:id="1463"/>
      <w:bookmarkEnd w:id="1464"/>
      <w:r w:rsidRPr="00692DAD">
        <w:rPr>
          <w:rFonts w:ascii="Calibri" w:eastAsia="Calibri" w:hAnsi="Calibri"/>
          <w:color w:val="auto"/>
          <w:rPrChange w:id="1466" w:author="WRickerson" w:date="2010-08-06T12:02:00Z">
            <w:rPr>
              <w:rFonts w:asciiTheme="minorHAnsi" w:hAnsiTheme="minorHAnsi"/>
              <w:color w:val="auto"/>
            </w:rPr>
          </w:rPrChange>
        </w:rPr>
        <w:t xml:space="preserve">  </w:t>
      </w:r>
    </w:p>
    <w:p w:rsidR="000E0E77" w:rsidRPr="0002199E" w:rsidRDefault="000E0E77" w:rsidP="00833FA2">
      <w:pPr>
        <w:ind w:left="720"/>
        <w:jc w:val="both"/>
      </w:pPr>
      <w:r>
        <w:t>Model loads are listed in the published model load schedule found on the MIS.  These loads will normally correspond with the weekly load periodicity.  First-of-the-month load will also be incorporated into the schedule.</w:t>
      </w:r>
    </w:p>
    <w:p w:rsidR="000E0E77" w:rsidRDefault="00692DAD" w:rsidP="00833FA2">
      <w:pPr>
        <w:pStyle w:val="Heading3"/>
        <w:ind w:left="720"/>
        <w:jc w:val="both"/>
        <w:rPr>
          <w:rFonts w:ascii="Calibri" w:hAnsi="Calibri"/>
          <w:color w:val="auto"/>
          <w:rPrChange w:id="1467" w:author="WRickerson" w:date="2010-08-06T12:02:00Z">
            <w:rPr>
              <w:rFonts w:asciiTheme="minorHAnsi" w:hAnsiTheme="minorHAnsi"/>
              <w:color w:val="auto"/>
            </w:rPr>
          </w:rPrChange>
        </w:rPr>
      </w:pPr>
      <w:bookmarkStart w:id="1468" w:name="_Toc261270646"/>
      <w:bookmarkStart w:id="1469" w:name="_Toc266279832"/>
      <w:bookmarkStart w:id="1470" w:name="_Toc266967585"/>
      <w:r w:rsidRPr="00692DAD">
        <w:rPr>
          <w:rFonts w:ascii="Calibri" w:eastAsia="Calibri" w:hAnsi="Calibri"/>
          <w:color w:val="auto"/>
          <w:rPrChange w:id="1471" w:author="WRickerson" w:date="2010-08-06T12:02:00Z">
            <w:rPr>
              <w:rFonts w:asciiTheme="minorHAnsi" w:hAnsiTheme="minorHAnsi"/>
              <w:color w:val="auto"/>
            </w:rPr>
          </w:rPrChange>
        </w:rPr>
        <w:t>Supplemental Loads</w:t>
      </w:r>
      <w:bookmarkEnd w:id="1468"/>
      <w:bookmarkEnd w:id="1469"/>
      <w:bookmarkEnd w:id="1470"/>
    </w:p>
    <w:p w:rsidR="000E0E77" w:rsidRDefault="000E0E77" w:rsidP="00D02555">
      <w:pPr>
        <w:ind w:left="720"/>
        <w:jc w:val="both"/>
      </w:pPr>
      <w:r>
        <w:t>Supplement Loads are model loads that ERCOT</w:t>
      </w:r>
      <w:ins w:id="1472" w:author="David J. Bogen" w:date="2010-08-03T08:26:00Z">
        <w:r w:rsidR="00930905">
          <w:t xml:space="preserve">, in-conjunction TSPs, REs, and QSEs, </w:t>
        </w:r>
      </w:ins>
      <w:r>
        <w:t xml:space="preserve"> deems necessary in order to represent Network Model changes that cannot be modeled using a model load periodicity of one week.</w:t>
      </w:r>
      <w:ins w:id="1473" w:author="WRickerson" w:date="2010-08-05T09:35:00Z">
        <w:r>
          <w:t xml:space="preserve">  </w:t>
        </w:r>
      </w:ins>
      <w:ins w:id="1474" w:author="Luminant" w:date="2010-08-05T09:32:00Z">
        <w:r w:rsidR="009E2B3C">
          <w:t xml:space="preserve">Supplemental Loads will be at the sole discretion of ERCOT.  </w:t>
        </w:r>
      </w:ins>
      <w:r>
        <w:t>TSPs or REs submitting changes that may require a Supplemental load will coordinate this need with ERCOT at the time of the data submission</w:t>
      </w:r>
      <w:ins w:id="1475" w:author="Luminant" w:date="2010-08-05T09:32:00Z">
        <w:r w:rsidR="009E2B3C">
          <w:t>.  Supplemental Loads</w:t>
        </w:r>
      </w:ins>
      <w:ins w:id="1476" w:author="AEP" w:date="2010-08-05T09:32:00Z">
        <w:r>
          <w:t xml:space="preserve"> by indicating the need for a Supplemental load in the information field of the affected NOMCR(s).  ERCOT will contact the data submitter for further details by phone or email.  Supplemental Loads will be at the sole discretion of ERCOT and</w:t>
        </w:r>
      </w:ins>
      <w:r>
        <w:t xml:space="preserve"> will not be scheduled for data submissions that are outside of the normal data submission deadlines.  When a Supplement Load date is </w:t>
      </w:r>
      <w:ins w:id="1477" w:author="Luminant" w:date="2010-08-05T09:32:00Z">
        <w:r w:rsidR="009E2B3C">
          <w:t>finalized ERCOT will include that load in the published list of scheduled loads.</w:t>
        </w:r>
      </w:ins>
      <w:ins w:id="1478" w:author="AEP" w:date="2010-08-05T09:32:00Z">
        <w:r>
          <w:t>agreed upon ERCOT will include that load in the published list of scheduled loads so that it can be used by other data submitters</w:t>
        </w:r>
        <w:r w:rsidR="00692DAD" w:rsidRPr="00692DAD">
          <w:rPr>
            <w:color w:val="FF0000"/>
            <w:rPrChange w:id="1479" w:author="WRickerson" w:date="2010-08-06T12:02:00Z">
              <w:rPr/>
            </w:rPrChange>
          </w:rPr>
          <w:t>.</w:t>
        </w:r>
        <w:r w:rsidRPr="001F4B95">
          <w:rPr>
            <w:color w:val="FF0000"/>
          </w:rPr>
          <w:t xml:space="preserve">  </w:t>
        </w:r>
        <w:r>
          <w:rPr>
            <w:color w:val="FF0000"/>
          </w:rPr>
          <w:t>AEP – Are there some already defined equipment changes that will require supplemental loads? For instance, a line being converted from one KV to another will probably always require a supplemental load. Are there others that could be identified that would assist TSP’s in making sure the coordination with ERCOT for supplemental loads is identified early?</w:t>
        </w:r>
        <w:bookmarkStart w:id="1480" w:name="_Toc261270647"/>
        <w:bookmarkStart w:id="1481" w:name="_Toc266279833"/>
        <w:r w:rsidRPr="00630487">
          <w:t xml:space="preserve"> Emergency Loads</w:t>
        </w:r>
      </w:ins>
      <w:bookmarkEnd w:id="1480"/>
      <w:bookmarkEnd w:id="1481"/>
    </w:p>
    <w:p w:rsidR="009E2B3C" w:rsidRDefault="00692DAD" w:rsidP="00833FA2">
      <w:pPr>
        <w:pStyle w:val="Heading3"/>
        <w:ind w:left="720"/>
        <w:jc w:val="both"/>
        <w:rPr>
          <w:ins w:id="1482" w:author="Luminant" w:date="2010-08-05T09:32:00Z"/>
          <w:rFonts w:ascii="Calibri" w:hAnsi="Calibri"/>
          <w:color w:val="auto"/>
          <w:rPrChange w:id="1483" w:author="WRickerson" w:date="2010-08-06T12:02:00Z">
            <w:rPr>
              <w:ins w:id="1484" w:author="Luminant" w:date="2010-08-05T09:32:00Z"/>
              <w:rFonts w:asciiTheme="minorHAnsi" w:hAnsiTheme="minorHAnsi"/>
              <w:color w:val="auto"/>
            </w:rPr>
          </w:rPrChange>
        </w:rPr>
      </w:pPr>
      <w:bookmarkStart w:id="1485" w:name="_Toc266967586"/>
      <w:ins w:id="1486" w:author="Luminant" w:date="2010-08-05T09:32:00Z">
        <w:r w:rsidRPr="00692DAD">
          <w:rPr>
            <w:rFonts w:ascii="Calibri" w:eastAsia="Calibri" w:hAnsi="Calibri"/>
            <w:color w:val="auto"/>
            <w:rPrChange w:id="1487" w:author="WRickerson" w:date="2010-08-06T12:02:00Z">
              <w:rPr>
                <w:rFonts w:asciiTheme="minorHAnsi" w:hAnsiTheme="minorHAnsi"/>
                <w:color w:val="auto"/>
              </w:rPr>
            </w:rPrChange>
          </w:rPr>
          <w:lastRenderedPageBreak/>
          <w:t>Emergency Loads</w:t>
        </w:r>
        <w:bookmarkEnd w:id="1485"/>
      </w:ins>
    </w:p>
    <w:p w:rsidR="000E0E77" w:rsidRDefault="000E0E77" w:rsidP="00A1453A">
      <w:pPr>
        <w:ind w:left="720"/>
        <w:jc w:val="both"/>
      </w:pPr>
      <w:ins w:id="1488" w:author="David J. Bogen" w:date="2010-08-03T08:28:00Z">
        <w:r>
          <w:t xml:space="preserve">Emergency Loads </w:t>
        </w:r>
      </w:ins>
      <w:ins w:id="1489" w:author="David J. Bogen" w:date="2010-08-03T08:29:00Z">
        <w:r w:rsidR="00930905">
          <w:t xml:space="preserve">are </w:t>
        </w:r>
      </w:ins>
      <w:ins w:id="1490" w:author="David J. Bogen" w:date="2010-08-03T08:39:00Z">
        <w:r w:rsidR="00930905">
          <w:t xml:space="preserve">caused by changes to the </w:t>
        </w:r>
      </w:ins>
      <w:ins w:id="1491" w:author="David J. Bogen" w:date="2010-08-03T08:40:00Z">
        <w:r w:rsidR="00930905">
          <w:t>Network Model</w:t>
        </w:r>
      </w:ins>
      <w:ins w:id="1492" w:author="David J. Bogen" w:date="2010-08-03T08:39:00Z">
        <w:r w:rsidR="00930905">
          <w:t xml:space="preserve"> that is determined to be required after the</w:t>
        </w:r>
      </w:ins>
      <w:ins w:id="1493" w:author="David J. Bogen" w:date="2010-08-03T08:41:00Z">
        <w:r w:rsidR="00930905">
          <w:t xml:space="preserve"> model has been placed into production.</w:t>
        </w:r>
      </w:ins>
      <w:ins w:id="1494" w:author="David J. Bogen" w:date="2010-08-03T08:39:00Z">
        <w:r w:rsidR="00930905">
          <w:t xml:space="preserve">  </w:t>
        </w:r>
      </w:ins>
      <w:ins w:id="1495" w:author="WRickerson" w:date="2010-08-05T09:35:00Z">
        <w:r w:rsidR="00930905">
          <w:t xml:space="preserve">Emergency Loads </w:t>
        </w:r>
      </w:ins>
      <w:r>
        <w:t xml:space="preserve">will be scheduled at the discretion of ERCOT.  It is expected that some Emergency Loads will be necessary to correct unintentional </w:t>
      </w:r>
      <w:ins w:id="1496" w:author="Registered User" w:date="2010-07-15T14:00:00Z">
        <w:r w:rsidR="009E2B3C">
          <w:t xml:space="preserve">modeling </w:t>
        </w:r>
      </w:ins>
      <w:r>
        <w:t>inconsistencies</w:t>
      </w:r>
      <w:ins w:id="1497" w:author="Registered User" w:date="2010-07-15T13:59:00Z">
        <w:r w:rsidR="009E2B3C">
          <w:t xml:space="preserve">, </w:t>
        </w:r>
      </w:ins>
      <w:del w:id="1498" w:author="Registered User" w:date="2010-07-15T13:59:00Z">
        <w:r>
          <w:delText xml:space="preserve"> or </w:delText>
        </w:r>
      </w:del>
      <w:r>
        <w:t>to model system restoration configurations after a storm or hurricane that cannot be replicated with outages</w:t>
      </w:r>
      <w:del w:id="1499" w:author="WRickerson" w:date="2010-08-06T12:02:00Z">
        <w:r w:rsidR="006B23E8">
          <w:delText>.</w:delText>
        </w:r>
      </w:del>
      <w:del w:id="1500" w:author="WRickerson" w:date="2010-08-05T09:41:00Z">
        <w:r w:rsidR="006B23E8">
          <w:delText>.</w:delText>
        </w:r>
      </w:del>
      <w:ins w:id="1501" w:author="WRickerson" w:date="2010-08-05T09:35:00Z">
        <w:r w:rsidR="00930905">
          <w:t>.</w:t>
        </w:r>
      </w:ins>
      <w:ins w:id="1502" w:author="Registered User" w:date="2010-07-15T13:59:00Z">
        <w:r w:rsidR="009E2B3C">
          <w:t xml:space="preserve">, </w:t>
        </w:r>
      </w:ins>
      <w:ins w:id="1503" w:author="Registered User" w:date="2010-07-15T14:00:00Z">
        <w:r w:rsidR="009E2B3C">
          <w:t xml:space="preserve">to correct previously submitted impedances or ratings, or to implement additional operational intervention or system </w:t>
        </w:r>
      </w:ins>
      <w:ins w:id="1504" w:author="Registered User" w:date="2010-07-15T14:01:00Z">
        <w:r w:rsidR="009E2B3C">
          <w:t>monitoring (e.g. SPS, RAP, PCAP, MP, rating uprates, etc…) to manage recurring congestion due to a recurring cause</w:t>
        </w:r>
      </w:ins>
      <w:ins w:id="1505" w:author="Registered User" w:date="2010-07-15T14:02:00Z">
        <w:r w:rsidR="009E2B3C">
          <w:rPr>
            <w:rStyle w:val="FootnoteReference"/>
          </w:rPr>
          <w:footnoteReference w:id="13"/>
        </w:r>
      </w:ins>
      <w:ins w:id="1507" w:author="Luminant" w:date="2010-08-05T09:32:00Z">
        <w:r w:rsidR="009E2B3C">
          <w:t>.</w:t>
        </w:r>
      </w:ins>
      <w:ins w:id="1508" w:author="AEP" w:date="2010-08-05T09:32:00Z">
        <w:r>
          <w:t>.</w:t>
        </w:r>
      </w:ins>
      <w:r>
        <w:t xml:space="preserve">  Emergency Loads will </w:t>
      </w:r>
      <w:del w:id="1509" w:author="David J. Bogen" w:date="2010-08-03T08:42:00Z">
        <w:r>
          <w:delText xml:space="preserve">always be associated with Interim update NOMCRs that </w:delText>
        </w:r>
      </w:del>
      <w:r>
        <w:t>will be reported to the PUCT and IMM</w:t>
      </w:r>
      <w:del w:id="1510" w:author="WRickerson" w:date="2010-08-05T09:41:00Z">
        <w:r w:rsidR="00D440E8">
          <w:delText>.</w:delText>
        </w:r>
      </w:del>
      <w:ins w:id="1511" w:author="David J. Bogen" w:date="2010-08-03T08:42:00Z">
        <w:r w:rsidR="00930905">
          <w:t xml:space="preserve"> if they are associated with an interim update</w:t>
        </w:r>
      </w:ins>
      <w:ins w:id="1512" w:author="WRickerson" w:date="2010-08-05T09:35:00Z">
        <w:r w:rsidR="00930905">
          <w:t>.</w:t>
        </w:r>
        <w:r>
          <w:t>.</w:t>
        </w:r>
      </w:ins>
      <w:ins w:id="1513" w:author="Registered User" w:date="2010-07-15T14:03:00Z">
        <w:r w:rsidR="009E2B3C">
          <w:t xml:space="preserve">  </w:t>
        </w:r>
      </w:ins>
    </w:p>
    <w:p w:rsidR="000E0E77" w:rsidRPr="006B23E8" w:rsidRDefault="000E0E77" w:rsidP="00833FA2">
      <w:pPr>
        <w:ind w:left="720"/>
        <w:jc w:val="both"/>
      </w:pPr>
      <w:del w:id="1514" w:author="Registered User" w:date="2010-07-15T14:06:00Z">
        <w:r w:rsidRPr="00D2293A">
          <w:delText xml:space="preserve">In </w:delText>
        </w:r>
        <w:r>
          <w:delText xml:space="preserve">extreme situations, </w:delText>
        </w:r>
      </w:del>
      <w:del w:id="1515" w:author="WRickerson" w:date="2010-08-06T12:02:00Z">
        <w:r w:rsidR="00122E7C">
          <w:delText>if</w:delText>
        </w:r>
      </w:del>
      <w:del w:id="1516" w:author="WRickerson" w:date="2010-08-05T09:41:00Z">
        <w:r w:rsidR="00122E7C">
          <w:delText>if</w:delText>
        </w:r>
      </w:del>
      <w:ins w:id="1517" w:author="WRickerson" w:date="2010-08-05T09:35:00Z">
        <w:r w:rsidR="00930905">
          <w:t>if</w:t>
        </w:r>
      </w:ins>
      <w:del w:id="1518" w:author="Registered User" w:date="2010-07-15T14:06:00Z">
        <w:r w:rsidR="009E2B3C" w:rsidDel="003009C6">
          <w:delText>i</w:delText>
        </w:r>
      </w:del>
      <w:ins w:id="1519" w:author="Registered User" w:date="2010-07-15T14:06:00Z">
        <w:r w:rsidR="009E2B3C">
          <w:t>I</w:t>
        </w:r>
      </w:ins>
      <w:ins w:id="1520" w:author="Luminant" w:date="2010-08-05T09:32:00Z">
        <w:r w:rsidR="009E2B3C">
          <w:t>f</w:t>
        </w:r>
      </w:ins>
      <w:ins w:id="1521" w:author="AEP" w:date="2010-08-05T09:32:00Z">
        <w:r>
          <w:t>if</w:t>
        </w:r>
      </w:ins>
      <w:r>
        <w:t xml:space="preserve"> approved by ERCOT management, </w:t>
      </w:r>
      <w:r w:rsidRPr="00D2293A">
        <w:t>Emergency Loads may be scheduled to facilitate modeling requests from REs or TSPs that</w:t>
      </w:r>
      <w:ins w:id="1522" w:author="Sherry Looney" w:date="2010-07-16T13:51:00Z">
        <w:r w:rsidR="009E2B3C">
          <w:t>,</w:t>
        </w:r>
      </w:ins>
      <w:r w:rsidRPr="00D2293A">
        <w:t xml:space="preserve"> require additional loads of the network model</w:t>
      </w:r>
      <w:r>
        <w:t>.  These Emergency Loads will be at the discretion of ERCOT.</w:t>
      </w:r>
      <w:r>
        <w:rPr>
          <w:rStyle w:val="FootnoteReference"/>
        </w:rPr>
        <w:footnoteReference w:id="14"/>
      </w:r>
    </w:p>
    <w:p w:rsidR="000E0E77" w:rsidRDefault="00692DAD" w:rsidP="00870BAE">
      <w:pPr>
        <w:pStyle w:val="Heading2"/>
        <w:ind w:left="0"/>
        <w:jc w:val="both"/>
        <w:rPr>
          <w:rFonts w:ascii="Calibri" w:hAnsi="Calibri"/>
          <w:color w:val="auto"/>
          <w:rPrChange w:id="1523" w:author="WRickerson" w:date="2010-08-06T12:02:00Z">
            <w:rPr>
              <w:rFonts w:asciiTheme="minorHAnsi" w:hAnsiTheme="minorHAnsi"/>
              <w:color w:val="auto"/>
            </w:rPr>
          </w:rPrChange>
        </w:rPr>
      </w:pPr>
      <w:bookmarkStart w:id="1524" w:name="_Toc261270648"/>
      <w:bookmarkStart w:id="1525" w:name="_Toc266279834"/>
      <w:bookmarkStart w:id="1526" w:name="_Toc266967587"/>
      <w:r w:rsidRPr="00692DAD">
        <w:rPr>
          <w:rFonts w:ascii="Calibri" w:eastAsia="Calibri" w:hAnsi="Calibri"/>
          <w:color w:val="auto"/>
          <w:rPrChange w:id="1527" w:author="WRickerson" w:date="2010-08-06T12:02:00Z">
            <w:rPr>
              <w:rFonts w:asciiTheme="minorHAnsi" w:hAnsiTheme="minorHAnsi"/>
              <w:color w:val="auto"/>
            </w:rPr>
          </w:rPrChange>
        </w:rPr>
        <w:t>Model load Content</w:t>
      </w:r>
      <w:bookmarkEnd w:id="1524"/>
      <w:bookmarkEnd w:id="1525"/>
      <w:bookmarkEnd w:id="1526"/>
      <w:ins w:id="1528" w:author="AEP" w:date="2010-08-05T09:32:00Z">
        <w:r w:rsidR="000E0E77">
          <w:rPr>
            <w:rFonts w:ascii="Calibri" w:hAnsi="Calibri" w:cs="Calibri"/>
            <w:color w:val="auto"/>
          </w:rPr>
          <w:t xml:space="preserve">   </w:t>
        </w:r>
      </w:ins>
    </w:p>
    <w:p w:rsidR="000E0E77" w:rsidRDefault="000E0E77" w:rsidP="00870BAE">
      <w:pPr>
        <w:jc w:val="both"/>
      </w:pPr>
      <w:r>
        <w:t>In general, the model for each period will be “back-loaded”.  This means that the last day of the database load period will be used for the snapshot of what is included in the model for the entire period.</w:t>
      </w:r>
    </w:p>
    <w:p w:rsidR="000E0E77" w:rsidRDefault="000E0E77" w:rsidP="00870BAE">
      <w:pPr>
        <w:jc w:val="both"/>
      </w:pPr>
      <w:r>
        <w:t>For example, if model loads are scheduled for April 1</w:t>
      </w:r>
      <w:r w:rsidRPr="00D7012A">
        <w:rPr>
          <w:vertAlign w:val="superscript"/>
        </w:rPr>
        <w:t>st</w:t>
      </w:r>
      <w:r>
        <w:t xml:space="preserve"> and April 8</w:t>
      </w:r>
      <w:r w:rsidRPr="00D7012A">
        <w:rPr>
          <w:vertAlign w:val="superscript"/>
        </w:rPr>
        <w:t>th</w:t>
      </w:r>
      <w:r>
        <w:t xml:space="preserve"> then the model that is loaded on April 1</w:t>
      </w:r>
      <w:r w:rsidRPr="00D7012A">
        <w:rPr>
          <w:vertAlign w:val="superscript"/>
        </w:rPr>
        <w:t>st</w:t>
      </w:r>
      <w:r>
        <w:t xml:space="preserve"> would normally include all model additions between April 1</w:t>
      </w:r>
      <w:r w:rsidRPr="00D7012A">
        <w:rPr>
          <w:vertAlign w:val="superscript"/>
        </w:rPr>
        <w:t>st</w:t>
      </w:r>
      <w:r>
        <w:t xml:space="preserve"> and the end-of-day on April 7</w:t>
      </w:r>
      <w:r w:rsidRPr="00D7012A">
        <w:rPr>
          <w:vertAlign w:val="superscript"/>
        </w:rPr>
        <w:t>th</w:t>
      </w:r>
      <w:r>
        <w:t xml:space="preserve"> that have been scheduled in NMMS.  A new piece of equipment that is scheduled to be energized on April 5</w:t>
      </w:r>
      <w:r w:rsidRPr="006818BF">
        <w:rPr>
          <w:vertAlign w:val="superscript"/>
        </w:rPr>
        <w:t>th</w:t>
      </w:r>
      <w:r>
        <w:t xml:space="preserve"> would be included in the April 1</w:t>
      </w:r>
      <w:r w:rsidRPr="006818BF">
        <w:rPr>
          <w:vertAlign w:val="superscript"/>
        </w:rPr>
        <w:t>st</w:t>
      </w:r>
      <w:r>
        <w:t xml:space="preserve"> model and be associated with an outage recorded in the Outage Scheduler that is scheduled to end on April 5</w:t>
      </w:r>
      <w:r w:rsidRPr="006818BF">
        <w:rPr>
          <w:vertAlign w:val="superscript"/>
        </w:rPr>
        <w:t>th</w:t>
      </w:r>
      <w:r>
        <w:t xml:space="preserve">.  </w:t>
      </w:r>
    </w:p>
    <w:p w:rsidR="000E0E77" w:rsidRDefault="000E0E77" w:rsidP="00870BAE">
      <w:pPr>
        <w:jc w:val="both"/>
      </w:pPr>
      <w:commentRangeStart w:id="1529"/>
      <w:r>
        <w:t xml:space="preserve">Changes to the model that are both introduced and retired within the life cycle of a single model will not be captured.  In these circumstances data submitters should coordinate with ERCOT for a Supplemental Load </w:t>
      </w:r>
      <w:r w:rsidR="00692DAD" w:rsidRPr="00692DAD">
        <w:rPr>
          <w:color w:val="FF0000"/>
          <w:rPrChange w:id="1530" w:author="AEP" w:date="2010-08-06T12:02:00Z">
            <w:rPr/>
          </w:rPrChange>
        </w:rPr>
        <w:t>or modeling of pseudo devices</w:t>
      </w:r>
      <w:r>
        <w:t xml:space="preserve">. </w:t>
      </w:r>
      <w:commentRangeEnd w:id="1529"/>
      <w:ins w:id="1531" w:author="WRickerson" w:date="2010-08-05T09:41:00Z">
        <w:r w:rsidR="006B15F9">
          <w:rPr>
            <w:rStyle w:val="CommentReference"/>
          </w:rPr>
          <w:commentReference w:id="1529"/>
        </w:r>
      </w:ins>
      <w:ins w:id="1532" w:author="AEP" w:date="2010-08-05T09:32:00Z">
        <w:r>
          <w:t xml:space="preserve">  </w:t>
        </w:r>
        <w:r>
          <w:rPr>
            <w:color w:val="FF0000"/>
          </w:rPr>
          <w:t>AEP – At the TSP’s issue list workshop, all references to pseudo devices were to be removed from this document.</w:t>
        </w:r>
      </w:ins>
    </w:p>
    <w:p w:rsidR="000E0E77" w:rsidRDefault="000E0E77" w:rsidP="00D02555">
      <w:pPr>
        <w:jc w:val="both"/>
      </w:pPr>
      <w:r>
        <w:t xml:space="preserve">It is expected that TSPs and REs will </w:t>
      </w:r>
      <w:ins w:id="1533" w:author="AEP" w:date="2010-08-05T09:32:00Z">
        <w:r>
          <w:t xml:space="preserve">use the published list of Scheduled Loads to </w:t>
        </w:r>
      </w:ins>
      <w:r>
        <w:t xml:space="preserve">coordinate </w:t>
      </w:r>
      <w:del w:id="1534" w:author="WRickerson" w:date="2010-08-06T12:02:00Z">
        <w:r w:rsidR="006818BF">
          <w:delText>the</w:delText>
        </w:r>
      </w:del>
      <w:del w:id="1535" w:author="WRickerson" w:date="2010-08-05T09:41:00Z">
        <w:r w:rsidR="006818BF">
          <w:delText>the</w:delText>
        </w:r>
      </w:del>
      <w:ins w:id="1536" w:author="WRickerson" w:date="2010-08-05T09:35:00Z">
        <w:r w:rsidR="00930905">
          <w:t>the</w:t>
        </w:r>
      </w:ins>
      <w:ins w:id="1537" w:author="Luminant" w:date="2010-08-05T09:32:00Z">
        <w:r w:rsidR="009E2B3C">
          <w:t>their</w:t>
        </w:r>
      </w:ins>
      <w:ins w:id="1538" w:author="AEP" w:date="2010-08-05T09:32:00Z">
        <w:r>
          <w:t>the modeling necessary to accurately represent expected</w:t>
        </w:r>
      </w:ins>
      <w:r>
        <w:t xml:space="preserve"> construction schedules </w:t>
      </w:r>
      <w:ins w:id="1539" w:author="Luminant" w:date="2010-08-05T09:32:00Z">
        <w:r w:rsidR="009E2B3C">
          <w:t>with the published list of Scheduled Model loads.</w:t>
        </w:r>
      </w:ins>
      <w:ins w:id="1540" w:author="AEP" w:date="2010-08-05T09:32:00Z">
        <w:r>
          <w:t>in the field.</w:t>
        </w:r>
      </w:ins>
      <w:r>
        <w:t xml:space="preserve">  However, if there are circumstances in which new equipment or configuration changes cannot be handled with planned outages a Supplemental Model load may be scheduled.  </w:t>
      </w:r>
      <w:ins w:id="1541" w:author="Luminant" w:date="2010-08-05T09:32:00Z">
        <w:r w:rsidR="009E2B3C">
          <w:t xml:space="preserve">In no case will a </w:t>
        </w:r>
      </w:ins>
      <w:r>
        <w:t xml:space="preserve">Supplemental Model </w:t>
      </w:r>
      <w:del w:id="1542" w:author="WRickerson" w:date="2010-08-06T12:02:00Z">
        <w:r w:rsidR="00A37F04">
          <w:delText>Load</w:delText>
        </w:r>
        <w:r w:rsidR="00976D43">
          <w:delText>s</w:delText>
        </w:r>
      </w:del>
      <w:del w:id="1543" w:author="WRickerson" w:date="2010-08-05T09:41:00Z">
        <w:r w:rsidR="00A37F04">
          <w:delText>Load</w:delText>
        </w:r>
        <w:r w:rsidR="00976D43">
          <w:delText>s</w:delText>
        </w:r>
      </w:del>
      <w:ins w:id="1544" w:author="WRickerson" w:date="2010-08-05T09:35:00Z">
        <w:r w:rsidR="00930905">
          <w:t>Loads</w:t>
        </w:r>
      </w:ins>
      <w:ins w:id="1545" w:author="Luminant" w:date="2010-08-05T09:32:00Z">
        <w:r w:rsidR="009E2B3C">
          <w:t>Load</w:t>
        </w:r>
      </w:ins>
      <w:ins w:id="1546" w:author="AEP" w:date="2010-08-05T09:32:00Z">
        <w:r>
          <w:t>Loads will not</w:t>
        </w:r>
      </w:ins>
      <w:r>
        <w:t xml:space="preserve"> be allowed to input new or revised transmission system connectivity that was not provided to ERCOT according to the submittal schedule required in the </w:t>
      </w:r>
      <w:ins w:id="1547" w:author="Luminant" w:date="2010-08-05T09:32:00Z">
        <w:r w:rsidR="009E2B3C">
          <w:t>protocols.</w:t>
        </w:r>
      </w:ins>
      <w:ins w:id="1548" w:author="AEP" w:date="2010-08-05T09:32:00Z">
        <w:r>
          <w:t>Protocols.</w:t>
        </w:r>
      </w:ins>
      <w:r>
        <w:t xml:space="preserve">  </w:t>
      </w:r>
      <w:r w:rsidR="00692DAD" w:rsidRPr="00692DAD">
        <w:rPr>
          <w:color w:val="FF0000"/>
          <w:rPrChange w:id="1549" w:author="AEP" w:date="2010-08-06T12:02:00Z">
            <w:rPr/>
          </w:rPrChange>
        </w:rPr>
        <w:t>Pseudo modeling techniques may also be used in these circumstances.</w:t>
      </w:r>
      <w:r>
        <w:t xml:space="preserve">  It is expected that TSPs and REs will coordinate with ERCOT in </w:t>
      </w:r>
      <w:r>
        <w:lastRenderedPageBreak/>
        <w:t>order to find a feasible and efficient solution</w:t>
      </w:r>
      <w:bookmarkStart w:id="1550" w:name="_Toc261270649"/>
      <w:bookmarkStart w:id="1551" w:name="_Toc266279835"/>
      <w:ins w:id="1552" w:author="AEP" w:date="2010-08-05T09:32:00Z">
        <w:r w:rsidRPr="00D02555">
          <w:rPr>
            <w:color w:val="FF0000"/>
          </w:rPr>
          <w:t xml:space="preserve"> </w:t>
        </w:r>
        <w:r>
          <w:rPr>
            <w:color w:val="FF0000"/>
          </w:rPr>
          <w:t>AEP – At the TSP’s issue list workshop, all references to pseudo devices were to be removed from this document</w:t>
        </w:r>
      </w:ins>
      <w:r w:rsidR="00692DAD" w:rsidRPr="00692DAD">
        <w:rPr>
          <w:color w:val="FF0000"/>
          <w:rPrChange w:id="1553" w:author="AEP" w:date="2010-08-06T12:02:00Z">
            <w:rPr/>
          </w:rPrChange>
        </w:rPr>
        <w:t>.</w:t>
      </w:r>
    </w:p>
    <w:p w:rsidR="00692DAD" w:rsidRPr="00692DAD" w:rsidRDefault="00692DAD" w:rsidP="00692DAD">
      <w:pPr>
        <w:jc w:val="both"/>
        <w:rPr>
          <w:rPrChange w:id="1554" w:author="WRickerson" w:date="2010-08-06T12:02:00Z">
            <w:rPr>
              <w:rFonts w:asciiTheme="minorHAnsi" w:hAnsiTheme="minorHAnsi"/>
              <w:color w:val="auto"/>
            </w:rPr>
          </w:rPrChange>
        </w:rPr>
        <w:pPrChange w:id="1555" w:author="AEP" w:date="2010-08-06T12:02:00Z">
          <w:pPr>
            <w:pStyle w:val="Heading2"/>
            <w:ind w:left="0"/>
            <w:jc w:val="both"/>
          </w:pPr>
        </w:pPrChange>
      </w:pPr>
      <w:bookmarkStart w:id="1556" w:name="_Toc266967588"/>
      <w:r w:rsidRPr="00692DAD">
        <w:rPr>
          <w:rPrChange w:id="1557" w:author="WRickerson" w:date="2010-08-06T12:02:00Z">
            <w:rPr>
              <w:rFonts w:asciiTheme="minorHAnsi" w:hAnsiTheme="minorHAnsi"/>
              <w:color w:val="auto"/>
            </w:rPr>
          </w:rPrChange>
        </w:rPr>
        <w:t>Scheduled Model Load Time-of-Day</w:t>
      </w:r>
      <w:bookmarkEnd w:id="1550"/>
      <w:bookmarkEnd w:id="1551"/>
      <w:bookmarkEnd w:id="1556"/>
    </w:p>
    <w:p w:rsidR="000E0E77" w:rsidRPr="001F4B95" w:rsidRDefault="000E0E77" w:rsidP="00870BAE">
      <w:pPr>
        <w:jc w:val="both"/>
        <w:rPr>
          <w:color w:val="FF0000"/>
          <w:rPrChange w:id="1558" w:author="AEP" w:date="2010-08-06T12:02:00Z">
            <w:rPr/>
          </w:rPrChange>
        </w:rPr>
      </w:pPr>
      <w:r>
        <w:t>Scheduled Model load</w:t>
      </w:r>
      <w:r w:rsidRPr="00630487">
        <w:t xml:space="preserve">s will </w:t>
      </w:r>
      <w:r>
        <w:t xml:space="preserve">normally </w:t>
      </w:r>
      <w:r w:rsidRPr="00630487">
        <w:t>occur at</w:t>
      </w:r>
      <w:r w:rsidRPr="007A7DF8">
        <w:t xml:space="preserve"> 12:00 AM </w:t>
      </w:r>
      <w:del w:id="1559" w:author="ONCOR" w:date="2010-08-05T09:13:00Z">
        <w:r>
          <w:delText xml:space="preserve">on Thursdays. </w:delText>
        </w:r>
      </w:del>
      <w:ins w:id="1560" w:author="David J. Bogen" w:date="2010-08-03T08:42:00Z">
        <w:r w:rsidR="00930905">
          <w:t xml:space="preserve">CST </w:t>
        </w:r>
      </w:ins>
      <w:del w:id="1561" w:author="David J. Bogen" w:date="2010-08-03T08:43:00Z">
        <w:r w:rsidR="00930905" w:rsidDel="00C404D7">
          <w:delText>on Thursdays</w:delText>
        </w:r>
      </w:del>
      <w:ins w:id="1562" w:author="David J. Bogen" w:date="2010-08-03T08:43:00Z">
        <w:r w:rsidR="00930905">
          <w:t>as posted by ERCOT</w:t>
        </w:r>
      </w:ins>
      <w:ins w:id="1563" w:author="ONCOR" w:date="2010-08-05T09:13:00Z">
        <w:r w:rsidR="00930905">
          <w:t xml:space="preserve">. </w:t>
        </w:r>
      </w:ins>
      <w:ins w:id="1564" w:author="David J. Bogen" w:date="2010-08-03T08:43:00Z">
        <w:r w:rsidR="00930905">
          <w:t>It is ERCOT</w:t>
        </w:r>
      </w:ins>
      <w:ins w:id="1565" w:author="David J. Bogen" w:date="2010-08-03T08:44:00Z">
        <w:r w:rsidR="00930905">
          <w:t>’s intention that weekly model loads will occur on Thursday’s.</w:t>
        </w:r>
      </w:ins>
      <w:r>
        <w:t xml:space="preserve"> The day of the week for first-of-the-month loads will vary.</w:t>
      </w:r>
      <w:ins w:id="1566" w:author="Sherry Looney" w:date="2010-07-12T16:14:00Z">
        <w:r>
          <w:t xml:space="preserve">  </w:t>
        </w:r>
        <w:r w:rsidR="009E2B3C">
          <w:t>All Scheduled Model loads will occur at 12:00 AM on the scheduled date for the load.</w:t>
        </w:r>
      </w:ins>
      <w:ins w:id="1567" w:author="AEP" w:date="2010-08-05T09:32:00Z">
        <w:r>
          <w:t xml:space="preserve"> </w:t>
        </w:r>
      </w:ins>
    </w:p>
    <w:p w:rsidR="000E0E77" w:rsidRPr="007A7DF8" w:rsidRDefault="00692DAD" w:rsidP="00870BAE">
      <w:pPr>
        <w:pStyle w:val="Heading2"/>
        <w:ind w:left="0"/>
        <w:jc w:val="both"/>
        <w:rPr>
          <w:rFonts w:ascii="Calibri" w:hAnsi="Calibri"/>
          <w:color w:val="auto"/>
          <w:rPrChange w:id="1568" w:author="WRickerson" w:date="2010-08-06T12:02:00Z">
            <w:rPr>
              <w:rFonts w:asciiTheme="minorHAnsi" w:hAnsiTheme="minorHAnsi"/>
              <w:color w:val="auto"/>
            </w:rPr>
          </w:rPrChange>
        </w:rPr>
      </w:pPr>
      <w:bookmarkStart w:id="1569" w:name="_Toc261270650"/>
      <w:bookmarkStart w:id="1570" w:name="_Toc266279836"/>
      <w:bookmarkStart w:id="1571" w:name="_Toc266967589"/>
      <w:r w:rsidRPr="00692DAD">
        <w:rPr>
          <w:rFonts w:ascii="Calibri" w:hAnsi="Calibri"/>
          <w:color w:val="auto"/>
          <w:rPrChange w:id="1572" w:author="WRickerson" w:date="2010-08-06T12:02:00Z">
            <w:rPr>
              <w:rFonts w:asciiTheme="minorHAnsi" w:hAnsiTheme="minorHAnsi"/>
              <w:color w:val="auto"/>
            </w:rPr>
          </w:rPrChange>
        </w:rPr>
        <w:t>ERCOT discretion for Emergency Loads</w:t>
      </w:r>
      <w:bookmarkEnd w:id="1569"/>
      <w:bookmarkEnd w:id="1570"/>
      <w:bookmarkEnd w:id="1571"/>
    </w:p>
    <w:p w:rsidR="000E0E77" w:rsidRPr="007A7DF8" w:rsidRDefault="000E0E77" w:rsidP="00870BAE">
      <w:pPr>
        <w:jc w:val="both"/>
      </w:pPr>
      <w:commentRangeStart w:id="1573"/>
      <w:r w:rsidRPr="007A7DF8">
        <w:t xml:space="preserve">ERCOT may implement an emergency </w:t>
      </w:r>
      <w:r>
        <w:t>model load</w:t>
      </w:r>
      <w:r w:rsidRPr="007A7DF8">
        <w:t xml:space="preserve"> into the production environment if significant errors are uncovered during validation of the model</w:t>
      </w:r>
      <w:del w:id="1574" w:author="WRickerson" w:date="2010-08-06T12:02:00Z">
        <w:r w:rsidR="00401822" w:rsidRPr="007A7DF8">
          <w:delText>.</w:delText>
        </w:r>
      </w:del>
      <w:del w:id="1575" w:author="WRickerson" w:date="2010-08-05T09:41:00Z">
        <w:r w:rsidR="00401822" w:rsidRPr="007A7DF8">
          <w:delText>.</w:delText>
        </w:r>
      </w:del>
      <w:del w:id="1576" w:author="ONCOR" w:date="2010-08-05T09:13:00Z">
        <w:r w:rsidR="00401822" w:rsidRPr="007A7DF8">
          <w:delText>.</w:delText>
        </w:r>
      </w:del>
      <w:ins w:id="1577" w:author="ONCOR" w:date="2010-08-05T09:13:00Z">
        <w:r w:rsidR="00930905" w:rsidRPr="007A7DF8">
          <w:t>.</w:t>
        </w:r>
        <w:commentRangeEnd w:id="1573"/>
        <w:r w:rsidR="00930905">
          <w:rPr>
            <w:rStyle w:val="CommentReference"/>
          </w:rPr>
          <w:commentReference w:id="1573"/>
        </w:r>
      </w:ins>
      <w:ins w:id="1578" w:author="WRickerson" w:date="2010-08-05T09:35:00Z">
        <w:r w:rsidRPr="007A7DF8">
          <w:t>.</w:t>
        </w:r>
      </w:ins>
      <w:r w:rsidRPr="007A7DF8">
        <w:t xml:space="preserve">  It will be at ERCOT’s discretion to determine if a</w:t>
      </w:r>
      <w:r>
        <w:t xml:space="preserve">n Emergency </w:t>
      </w:r>
      <w:r w:rsidRPr="007A7DF8">
        <w:t>Load</w:t>
      </w:r>
      <w:r>
        <w:t xml:space="preserve"> in</w:t>
      </w:r>
      <w:r w:rsidRPr="007A7DF8">
        <w:t xml:space="preserve">to the production environment is necessary.  </w:t>
      </w:r>
    </w:p>
    <w:p w:rsidR="000E0E77" w:rsidRPr="00401822" w:rsidRDefault="00692DAD" w:rsidP="00833FA2">
      <w:pPr>
        <w:pStyle w:val="Heading3"/>
        <w:ind w:left="720"/>
        <w:rPr>
          <w:rFonts w:ascii="Calibri" w:hAnsi="Calibri"/>
          <w:color w:val="auto"/>
          <w:rPrChange w:id="1579" w:author="WRickerson" w:date="2010-08-06T12:02:00Z">
            <w:rPr>
              <w:rFonts w:asciiTheme="minorHAnsi" w:hAnsiTheme="minorHAnsi"/>
              <w:color w:val="auto"/>
            </w:rPr>
          </w:rPrChange>
        </w:rPr>
      </w:pPr>
      <w:bookmarkStart w:id="1580" w:name="_Toc261270651"/>
      <w:bookmarkStart w:id="1581" w:name="_Toc266279837"/>
      <w:bookmarkStart w:id="1582" w:name="_Toc266967590"/>
      <w:r w:rsidRPr="00692DAD">
        <w:rPr>
          <w:rFonts w:ascii="Calibri" w:hAnsi="Calibri"/>
          <w:color w:val="auto"/>
          <w:rPrChange w:id="1583" w:author="WRickerson" w:date="2010-08-06T12:02:00Z">
            <w:rPr>
              <w:rFonts w:asciiTheme="minorHAnsi" w:hAnsiTheme="minorHAnsi"/>
              <w:color w:val="auto"/>
            </w:rPr>
          </w:rPrChange>
        </w:rPr>
        <w:t>Emergency Loads due to Unintentional Modeling Errors</w:t>
      </w:r>
      <w:bookmarkEnd w:id="1580"/>
      <w:bookmarkEnd w:id="1581"/>
      <w:bookmarkEnd w:id="1582"/>
    </w:p>
    <w:p w:rsidR="000E0E77" w:rsidRDefault="000E0E77" w:rsidP="00833FA2">
      <w:pPr>
        <w:ind w:left="720"/>
        <w:jc w:val="both"/>
      </w:pPr>
      <w:r>
        <w:t xml:space="preserve">Errors in the model may be found at any point in the model validation process.  </w:t>
      </w:r>
      <w:r w:rsidRPr="007A7DF8">
        <w:t xml:space="preserve">ERCOT will coordinate with TSPs and REs in order to correct errors through the submission of </w:t>
      </w:r>
      <w:r>
        <w:t>revised</w:t>
      </w:r>
      <w:r w:rsidRPr="007A7DF8">
        <w:t xml:space="preserve"> data in NOMCR</w:t>
      </w:r>
      <w:r>
        <w:t>s</w:t>
      </w:r>
      <w:r w:rsidRPr="007A7DF8">
        <w:t xml:space="preserve">.  A NOMCR </w:t>
      </w:r>
      <w:r>
        <w:t xml:space="preserve">update </w:t>
      </w:r>
      <w:r w:rsidRPr="007A7DF8">
        <w:t xml:space="preserve">may be required even if an </w:t>
      </w:r>
      <w:r>
        <w:t>Emergency Load</w:t>
      </w:r>
      <w:r w:rsidRPr="007A7DF8">
        <w:t xml:space="preserve"> is not made in the production environment.  Any NOMCR submission not meeting the </w:t>
      </w:r>
      <w:r>
        <w:t>normal</w:t>
      </w:r>
      <w:r w:rsidRPr="007A7DF8">
        <w:t xml:space="preserve"> submission </w:t>
      </w:r>
      <w:r>
        <w:t xml:space="preserve">timeline will </w:t>
      </w:r>
      <w:r w:rsidRPr="007A7DF8">
        <w:t>be reported to the PUCT</w:t>
      </w:r>
      <w:r>
        <w:t xml:space="preserve"> and </w:t>
      </w:r>
      <w:r w:rsidRPr="007A7DF8">
        <w:t>IMM</w:t>
      </w:r>
      <w:r>
        <w:t xml:space="preserve"> as an Interim Update</w:t>
      </w:r>
      <w:r w:rsidRPr="007A7DF8">
        <w:t>.</w:t>
      </w:r>
    </w:p>
    <w:p w:rsidR="000E0E77" w:rsidRPr="00401822" w:rsidRDefault="00692DAD" w:rsidP="00833FA2">
      <w:pPr>
        <w:pStyle w:val="Heading3"/>
        <w:ind w:left="720"/>
        <w:rPr>
          <w:rFonts w:ascii="Calibri" w:hAnsi="Calibri"/>
          <w:color w:val="auto"/>
          <w:rPrChange w:id="1584" w:author="WRickerson" w:date="2010-08-06T12:02:00Z">
            <w:rPr>
              <w:rFonts w:asciiTheme="minorHAnsi" w:hAnsiTheme="minorHAnsi"/>
              <w:color w:val="auto"/>
            </w:rPr>
          </w:rPrChange>
        </w:rPr>
      </w:pPr>
      <w:bookmarkStart w:id="1585" w:name="_Toc261270652"/>
      <w:bookmarkStart w:id="1586" w:name="_Toc266279838"/>
      <w:bookmarkStart w:id="1587" w:name="_Toc266967591"/>
      <w:r w:rsidRPr="00692DAD">
        <w:rPr>
          <w:rFonts w:ascii="Calibri" w:hAnsi="Calibri"/>
          <w:color w:val="auto"/>
          <w:rPrChange w:id="1588" w:author="WRickerson" w:date="2010-08-06T12:02:00Z">
            <w:rPr>
              <w:rFonts w:asciiTheme="minorHAnsi" w:hAnsiTheme="minorHAnsi"/>
              <w:color w:val="auto"/>
            </w:rPr>
          </w:rPrChange>
        </w:rPr>
        <w:t>Emergency Loads due to Safety or System Restoration Conditions</w:t>
      </w:r>
      <w:bookmarkEnd w:id="1585"/>
      <w:bookmarkEnd w:id="1586"/>
      <w:bookmarkEnd w:id="1587"/>
    </w:p>
    <w:p w:rsidR="000E0E77" w:rsidRDefault="000E0E77" w:rsidP="00344A4E">
      <w:pPr>
        <w:numPr>
          <w:ins w:id="1589" w:author="Unknown"/>
        </w:numPr>
        <w:ind w:left="720"/>
        <w:jc w:val="both"/>
        <w:rPr>
          <w:ins w:id="1590" w:author="Registered User" w:date="2010-07-15T14:18:00Z"/>
          <w:rPrChange w:id="1591" w:author="Luminant" w:date="2010-08-06T12:02:00Z">
            <w:rPr>
              <w:ins w:id="1592" w:author="Registered User" w:date="2010-07-15T14:18:00Z"/>
              <w:strike/>
            </w:rPr>
          </w:rPrChange>
        </w:rPr>
      </w:pPr>
      <w:r>
        <w:t xml:space="preserve">Emergency Loads may be used to represent the system during emergency conditions.  In most cases, outages can be used to represent these conditions using the existing model.  However, </w:t>
      </w:r>
      <w:r w:rsidRPr="007A7DF8">
        <w:t xml:space="preserve">ERCOT will coordinate with TSPs and REs in order to </w:t>
      </w:r>
      <w:r>
        <w:t xml:space="preserve">modify the model used in the production environment when necessary so that conditions in the field can be represented.   Adherence to the normal timelines for </w:t>
      </w:r>
      <w:r w:rsidRPr="007A7DF8">
        <w:t>NOMCR</w:t>
      </w:r>
      <w:r>
        <w:t xml:space="preserve"> submittal will</w:t>
      </w:r>
      <w:r w:rsidRPr="007A7DF8">
        <w:t xml:space="preserve"> </w:t>
      </w:r>
      <w:r>
        <w:t>still be required.  A</w:t>
      </w:r>
      <w:r w:rsidRPr="007A7DF8">
        <w:t xml:space="preserve">ny NOMCR submission not </w:t>
      </w:r>
      <w:r>
        <w:t xml:space="preserve">meeting this timeline will </w:t>
      </w:r>
      <w:r w:rsidRPr="007A7DF8">
        <w:t xml:space="preserve">be reported to the PUCT and </w:t>
      </w:r>
      <w:r>
        <w:t>I</w:t>
      </w:r>
      <w:r w:rsidRPr="007A7DF8">
        <w:t>MM</w:t>
      </w:r>
      <w:r>
        <w:t xml:space="preserve"> as an </w:t>
      </w:r>
      <w:ins w:id="1593" w:author="Registered User" w:date="2010-07-15T14:12:00Z">
        <w:r w:rsidR="009E2B3C">
          <w:t>I</w:t>
        </w:r>
      </w:ins>
      <w:del w:id="1594" w:author="Registered User" w:date="2010-07-15T14:12:00Z">
        <w:r w:rsidR="009E2B3C" w:rsidDel="00A742CD">
          <w:delText>i</w:delText>
        </w:r>
      </w:del>
      <w:ins w:id="1595" w:author="Luminant" w:date="2010-08-05T09:32:00Z">
        <w:r w:rsidR="009E2B3C">
          <w:t xml:space="preserve">nterim </w:t>
        </w:r>
      </w:ins>
      <w:ins w:id="1596" w:author="Registered User" w:date="2010-07-15T14:12:00Z">
        <w:r w:rsidR="009E2B3C">
          <w:t>U</w:t>
        </w:r>
      </w:ins>
      <w:del w:id="1597" w:author="Registered User" w:date="2010-07-15T14:12:00Z">
        <w:r w:rsidR="009E2B3C" w:rsidDel="00A742CD">
          <w:delText>u</w:delText>
        </w:r>
      </w:del>
      <w:ins w:id="1598" w:author="Luminant" w:date="2010-08-05T09:32:00Z">
        <w:r w:rsidR="009E2B3C">
          <w:t>pdate</w:t>
        </w:r>
      </w:ins>
      <w:del w:id="1599" w:author="Registered User" w:date="2010-07-15T14:12:00Z">
        <w:r w:rsidR="009E2B3C" w:rsidDel="00A742CD">
          <w:delText>.</w:delText>
        </w:r>
      </w:del>
      <w:ins w:id="1600" w:author="Registered User" w:date="2010-07-15T14:12:00Z">
        <w:r w:rsidR="009E2B3C">
          <w:t>.</w:t>
        </w:r>
      </w:ins>
      <w:ins w:id="1601" w:author="AEP" w:date="2010-08-05T09:32:00Z">
        <w:r>
          <w:t>interim update.</w:t>
        </w:r>
      </w:ins>
    </w:p>
    <w:p w:rsidR="009E2B3C" w:rsidRPr="00401822" w:rsidRDefault="009E2B3C" w:rsidP="00344A4E">
      <w:pPr>
        <w:pStyle w:val="Heading3"/>
        <w:numPr>
          <w:ins w:id="1602" w:author="Registered User" w:date="2010-07-15T14:18:00Z"/>
        </w:numPr>
        <w:ind w:left="720"/>
        <w:rPr>
          <w:ins w:id="1603" w:author="Registered User" w:date="2010-07-15T14:18:00Z"/>
          <w:rFonts w:ascii="Calibri" w:hAnsi="Calibri"/>
          <w:color w:val="auto"/>
        </w:rPr>
      </w:pPr>
      <w:bookmarkStart w:id="1604" w:name="_Toc266967592"/>
      <w:bookmarkStart w:id="1605" w:name="_Toc261270654"/>
      <w:bookmarkStart w:id="1606" w:name="_Toc266279839"/>
      <w:ins w:id="1607" w:author="Registered User" w:date="2010-07-15T14:18:00Z">
        <w:r w:rsidRPr="00401822">
          <w:rPr>
            <w:rFonts w:ascii="Calibri" w:hAnsi="Calibri"/>
            <w:color w:val="auto"/>
          </w:rPr>
          <w:t xml:space="preserve">Emergency </w:t>
        </w:r>
        <w:r>
          <w:rPr>
            <w:rFonts w:ascii="Calibri" w:hAnsi="Calibri"/>
            <w:color w:val="auto"/>
          </w:rPr>
          <w:t xml:space="preserve">Loads </w:t>
        </w:r>
      </w:ins>
      <w:ins w:id="1608" w:author="Registered User" w:date="2010-07-15T14:19:00Z">
        <w:r>
          <w:rPr>
            <w:rFonts w:ascii="Calibri" w:hAnsi="Calibri"/>
            <w:color w:val="auto"/>
          </w:rPr>
          <w:t>Necessary to Manage Recurring Congestion</w:t>
        </w:r>
      </w:ins>
      <w:bookmarkEnd w:id="1604"/>
    </w:p>
    <w:p w:rsidR="009E2B3C" w:rsidRPr="009E2B3C" w:rsidRDefault="009E2B3C" w:rsidP="00833FA2">
      <w:pPr>
        <w:numPr>
          <w:ins w:id="1609" w:author="Registered User" w:date="2010-07-15T14:13:00Z"/>
        </w:numPr>
        <w:ind w:left="720"/>
        <w:jc w:val="both"/>
        <w:rPr>
          <w:ins w:id="1610" w:author="Luminant" w:date="2010-08-05T09:32:00Z"/>
          <w:rPrChange w:id="1611" w:author="Unknown">
            <w:rPr>
              <w:ins w:id="1612" w:author="Luminant" w:date="2010-08-05T09:32:00Z"/>
              <w:strike/>
            </w:rPr>
          </w:rPrChange>
        </w:rPr>
      </w:pPr>
      <w:ins w:id="1613" w:author="Registered User" w:date="2010-07-15T14:18:00Z">
        <w:r>
          <w:t xml:space="preserve">Emergency Loads may be used to </w:t>
        </w:r>
      </w:ins>
      <w:ins w:id="1614" w:author="Registered User" w:date="2010-07-15T14:19:00Z">
        <w:r>
          <w:t>implement additional operational intervention or system monitoring (e.</w:t>
        </w:r>
      </w:ins>
      <w:ins w:id="1615" w:author="Registered User" w:date="2010-07-15T14:20:00Z">
        <w:r>
          <w:t>g. SPS, RAP, PCAP, MP, rating uprate, etc</w:t>
        </w:r>
      </w:ins>
      <w:ins w:id="1616" w:author="Registered User" w:date="2010-07-15T14:21:00Z">
        <w:r>
          <w:t>…) to manage recurring congestion due to a recurring cause.</w:t>
        </w:r>
      </w:ins>
      <w:ins w:id="1617" w:author="Registered User" w:date="2010-07-15T14:18:00Z">
        <w:r>
          <w:t xml:space="preserve">  A</w:t>
        </w:r>
        <w:r w:rsidRPr="007A7DF8">
          <w:t xml:space="preserve">ny NOMCR submission </w:t>
        </w:r>
      </w:ins>
      <w:ins w:id="1618" w:author="Registered User" w:date="2010-07-15T14:21:00Z">
        <w:r>
          <w:t xml:space="preserve">associated with this type of </w:t>
        </w:r>
      </w:ins>
      <w:ins w:id="1619" w:author="Registered User" w:date="2010-07-15T14:22:00Z">
        <w:r>
          <w:t xml:space="preserve">issue </w:t>
        </w:r>
      </w:ins>
      <w:ins w:id="1620" w:author="Registered User" w:date="2010-07-15T14:18:00Z">
        <w:r>
          <w:t xml:space="preserve">will </w:t>
        </w:r>
        <w:r w:rsidRPr="007A7DF8">
          <w:t xml:space="preserve">be reported to the PUCT and </w:t>
        </w:r>
        <w:r>
          <w:t>I</w:t>
        </w:r>
        <w:r w:rsidRPr="007A7DF8">
          <w:t>MM</w:t>
        </w:r>
        <w:r>
          <w:t xml:space="preserve"> as an Interim Update Describing the situation – generally a </w:t>
        </w:r>
      </w:ins>
      <w:ins w:id="1621" w:author="Registered User" w:date="2010-07-15T14:22:00Z">
        <w:r>
          <w:t>positive</w:t>
        </w:r>
      </w:ins>
      <w:ins w:id="1622" w:author="Registered User" w:date="2010-07-15T14:18:00Z">
        <w:r>
          <w:t xml:space="preserve"> event.</w:t>
        </w:r>
      </w:ins>
    </w:p>
    <w:p w:rsidR="000E0E77" w:rsidRDefault="00692DAD" w:rsidP="00870BAE">
      <w:pPr>
        <w:pStyle w:val="Heading1"/>
        <w:jc w:val="both"/>
        <w:rPr>
          <w:rFonts w:ascii="Calibri" w:hAnsi="Calibri"/>
          <w:color w:val="auto"/>
          <w:rPrChange w:id="1623" w:author="WRickerson" w:date="2010-08-06T12:02:00Z">
            <w:rPr>
              <w:rFonts w:asciiTheme="minorHAnsi" w:hAnsiTheme="minorHAnsi"/>
              <w:color w:val="auto"/>
            </w:rPr>
          </w:rPrChange>
        </w:rPr>
      </w:pPr>
      <w:bookmarkStart w:id="1624" w:name="_Toc266967593"/>
      <w:commentRangeStart w:id="1625"/>
      <w:r w:rsidRPr="00692DAD">
        <w:rPr>
          <w:rFonts w:ascii="Calibri" w:hAnsi="Calibri"/>
          <w:color w:val="auto"/>
          <w:rPrChange w:id="1626" w:author="WRickerson" w:date="2010-08-06T12:02:00Z">
            <w:rPr>
              <w:rFonts w:asciiTheme="minorHAnsi" w:hAnsiTheme="minorHAnsi"/>
              <w:color w:val="auto"/>
            </w:rPr>
          </w:rPrChange>
        </w:rPr>
        <w:lastRenderedPageBreak/>
        <w:t xml:space="preserve">NOMCR and Model Validation </w:t>
      </w:r>
      <w:ins w:id="1627" w:author="David J. Bogen" w:date="2010-08-03T10:29:00Z">
        <w:r w:rsidR="00930905">
          <w:rPr>
            <w:rFonts w:ascii="Calibri" w:hAnsi="Calibri"/>
            <w:color w:val="auto"/>
          </w:rPr>
          <w:t xml:space="preserve">and Testing </w:t>
        </w:r>
      </w:ins>
      <w:r w:rsidRPr="00692DAD">
        <w:rPr>
          <w:rFonts w:ascii="Calibri" w:hAnsi="Calibri"/>
          <w:color w:val="auto"/>
          <w:rPrChange w:id="1628" w:author="WRickerson" w:date="2010-08-06T12:02:00Z">
            <w:rPr>
              <w:rFonts w:asciiTheme="minorHAnsi" w:hAnsiTheme="minorHAnsi"/>
              <w:color w:val="auto"/>
            </w:rPr>
          </w:rPrChange>
        </w:rPr>
        <w:t>Process</w:t>
      </w:r>
      <w:bookmarkEnd w:id="1605"/>
      <w:bookmarkEnd w:id="1606"/>
      <w:bookmarkEnd w:id="1624"/>
      <w:commentRangeEnd w:id="1625"/>
      <w:r w:rsidR="00930905">
        <w:rPr>
          <w:rStyle w:val="CommentReference"/>
          <w:rFonts w:ascii="Calibri" w:hAnsi="Calibri"/>
          <w:b w:val="0"/>
          <w:bCs w:val="0"/>
          <w:color w:val="auto"/>
        </w:rPr>
        <w:commentReference w:id="1625"/>
      </w:r>
    </w:p>
    <w:p w:rsidR="000E0E77" w:rsidRPr="00C71B51" w:rsidRDefault="00692DAD" w:rsidP="00C71B51">
      <w:pPr>
        <w:pStyle w:val="Heading2"/>
        <w:ind w:left="0"/>
        <w:rPr>
          <w:rFonts w:ascii="Calibri" w:hAnsi="Calibri"/>
          <w:color w:val="auto"/>
          <w:sz w:val="22"/>
          <w:rPrChange w:id="1629" w:author="WRickerson" w:date="2010-08-06T12:02:00Z">
            <w:rPr>
              <w:rFonts w:asciiTheme="minorHAnsi" w:hAnsiTheme="minorHAnsi"/>
              <w:color w:val="auto"/>
              <w:sz w:val="22"/>
            </w:rPr>
          </w:rPrChange>
        </w:rPr>
      </w:pPr>
      <w:bookmarkStart w:id="1630" w:name="_Toc261270655"/>
      <w:bookmarkStart w:id="1631" w:name="_Toc266279840"/>
      <w:bookmarkStart w:id="1632" w:name="_Toc266967594"/>
      <w:r w:rsidRPr="00692DAD">
        <w:rPr>
          <w:rFonts w:ascii="Calibri" w:hAnsi="Calibri"/>
          <w:color w:val="auto"/>
          <w:sz w:val="22"/>
          <w:rPrChange w:id="1633" w:author="WRickerson" w:date="2010-08-06T12:02:00Z">
            <w:rPr>
              <w:rFonts w:asciiTheme="minorHAnsi" w:hAnsiTheme="minorHAnsi"/>
              <w:color w:val="auto"/>
              <w:sz w:val="22"/>
            </w:rPr>
          </w:rPrChange>
        </w:rPr>
        <w:t>NOMCR Integration into Models</w:t>
      </w:r>
      <w:bookmarkEnd w:id="1630"/>
      <w:bookmarkEnd w:id="1631"/>
      <w:bookmarkEnd w:id="1632"/>
    </w:p>
    <w:p w:rsidR="000E0E77" w:rsidRDefault="000E0E77" w:rsidP="00EF2D51">
      <w:pPr>
        <w:jc w:val="both"/>
      </w:pPr>
      <w:r>
        <w:t>The modeling year is divided into ten periods in Protocols.  Each non-summer month represents one period with the summer months (June, July, and August) representing another period</w:t>
      </w:r>
      <w:r>
        <w:rPr>
          <w:rStyle w:val="FootnoteReference"/>
        </w:rPr>
        <w:footnoteReference w:id="15"/>
      </w:r>
      <w:r>
        <w:t>.  Each period will be divided into weekly models.  There are three stages of validation that each model completes.  The overall model validation process is illustrated below for a hypothetical month of April.</w:t>
      </w:r>
    </w:p>
    <w:p w:rsidR="000E0E77" w:rsidRDefault="000601FA" w:rsidP="000601FA">
      <w:pPr>
        <w:ind w:left="-450"/>
      </w:pPr>
      <w:del w:id="1634" w:author="WRickerson" w:date="2010-08-06T12:02:00Z">
        <w:r w:rsidRPr="000601FA">
          <w:rPr>
            <w:noProof/>
          </w:rPr>
          <w:lastRenderedPageBreak/>
          <w:drawing>
            <wp:inline distT="0" distB="0" distL="0" distR="0">
              <wp:extent cx="6583680" cy="3570136"/>
              <wp:effectExtent l="0" t="0" r="0" b="0"/>
              <wp:docPr id="17" name="Objec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85536" cy="4724401"/>
                        <a:chOff x="0" y="1143000"/>
                        <a:chExt cx="8885536" cy="4724401"/>
                      </a:xfrm>
                    </a:grpSpPr>
                    <a:grpSp>
                      <a:nvGrpSpPr>
                        <a:cNvPr id="76" name="Group 75"/>
                        <a:cNvGrpSpPr/>
                      </a:nvGrpSpPr>
                      <a:grpSpPr>
                        <a:xfrm>
                          <a:off x="0" y="1143000"/>
                          <a:ext cx="8885536" cy="4724401"/>
                          <a:chOff x="0" y="1143000"/>
                          <a:chExt cx="8885536" cy="4724401"/>
                        </a:xfrm>
                      </a:grpSpPr>
                      <a:sp>
                        <a:nvSpPr>
                          <a:cNvPr id="31" name="Rectangle 30"/>
                          <a:cNvSpPr/>
                        </a:nvSpPr>
                        <a:spPr>
                          <a:xfrm>
                            <a:off x="0" y="4495800"/>
                            <a:ext cx="838200" cy="707886"/>
                          </a:xfrm>
                          <a:prstGeom prst="rect">
                            <a:avLst/>
                          </a:prstGeom>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solidFill>
                                    <a:schemeClr val="tx1"/>
                                  </a:solidFill>
                                </a:rPr>
                                <a:t>All Model changes for April due by Jan 1</a:t>
                              </a:r>
                              <a:endParaRPr lang="en-US" sz="1000" dirty="0">
                                <a:solidFill>
                                  <a:schemeClr val="tx1"/>
                                </a:solidFill>
                              </a:endParaRPr>
                            </a:p>
                          </a:txBody>
                          <a:useSpRect/>
                        </a:txSp>
                      </a:sp>
                      <a:grpSp>
                        <a:nvGrpSpPr>
                          <a:cNvPr id="4" name="Group 74"/>
                          <a:cNvGrpSpPr/>
                        </a:nvGrpSpPr>
                        <a:grpSpPr>
                          <a:xfrm>
                            <a:off x="419100" y="1143000"/>
                            <a:ext cx="8466436" cy="4724401"/>
                            <a:chOff x="419100" y="1143000"/>
                            <a:chExt cx="8466436" cy="4724401"/>
                          </a:xfrm>
                        </a:grpSpPr>
                        <a:cxnSp>
                          <a:nvCxnSpPr>
                            <a:cNvPr id="5" name="Straight Arrow Connector 4"/>
                            <a:cNvCxnSpPr/>
                          </a:nvCxnSpPr>
                          <a:spPr>
                            <a:xfrm>
                              <a:off x="914400" y="3962400"/>
                              <a:ext cx="76962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304800" y="4495800"/>
                              <a:ext cx="12192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rot="5400000">
                              <a:off x="25146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rot="5400000">
                              <a:off x="44958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rot="5400000">
                              <a:off x="5486400" y="3124200"/>
                              <a:ext cx="21336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1" name="Straight Connector 10"/>
                            <a:cNvCxnSpPr/>
                          </a:nvCxnSpPr>
                          <a:spPr>
                            <a:xfrm rot="5400000">
                              <a:off x="81534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2" name="TextBox 11"/>
                            <a:cNvSpPr txBox="1"/>
                          </a:nvSpPr>
                          <a:spPr>
                            <a:xfrm>
                              <a:off x="457200" y="4038600"/>
                              <a:ext cx="42351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Jan</a:t>
                                </a:r>
                                <a:endParaRPr lang="en-US" sz="1400" dirty="0">
                                  <a:solidFill>
                                    <a:schemeClr val="tx2">
                                      <a:lumMod val="75000"/>
                                    </a:schemeClr>
                                  </a:solidFill>
                                </a:endParaRPr>
                              </a:p>
                            </a:txBody>
                            <a:useSpRect/>
                          </a:txSp>
                        </a:sp>
                        <a:sp>
                          <a:nvSpPr>
                            <a:cNvPr id="13" name="TextBox 12"/>
                            <a:cNvSpPr txBox="1"/>
                          </a:nvSpPr>
                          <a:spPr>
                            <a:xfrm>
                              <a:off x="4191000" y="3962400"/>
                              <a:ext cx="48763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Mar</a:t>
                                </a:r>
                                <a:endParaRPr lang="en-US" sz="1400" dirty="0">
                                  <a:solidFill>
                                    <a:schemeClr val="tx2">
                                      <a:lumMod val="75000"/>
                                    </a:schemeClr>
                                  </a:solidFill>
                                </a:endParaRPr>
                              </a:p>
                            </a:txBody>
                            <a:useSpRect/>
                          </a:txSp>
                        </a:sp>
                        <a:sp>
                          <a:nvSpPr>
                            <a:cNvPr id="14" name="TextBox 13"/>
                            <a:cNvSpPr txBox="1"/>
                          </a:nvSpPr>
                          <a:spPr>
                            <a:xfrm>
                              <a:off x="6096000" y="4038600"/>
                              <a:ext cx="44595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a:t>
                                </a:r>
                                <a:endParaRPr lang="en-US" sz="1400" dirty="0">
                                  <a:solidFill>
                                    <a:schemeClr val="tx2">
                                      <a:lumMod val="75000"/>
                                    </a:schemeClr>
                                  </a:solidFill>
                                </a:endParaRPr>
                              </a:p>
                            </a:txBody>
                            <a:useSpRect/>
                          </a:txSp>
                        </a:sp>
                        <a:sp>
                          <a:nvSpPr>
                            <a:cNvPr id="15" name="TextBox 14"/>
                            <a:cNvSpPr txBox="1"/>
                          </a:nvSpPr>
                          <a:spPr>
                            <a:xfrm>
                              <a:off x="8382000" y="4038600"/>
                              <a:ext cx="5035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May</a:t>
                                </a:r>
                                <a:endParaRPr lang="en-US" sz="1400" dirty="0">
                                  <a:solidFill>
                                    <a:schemeClr val="tx2">
                                      <a:lumMod val="75000"/>
                                    </a:schemeClr>
                                  </a:solidFill>
                                </a:endParaRPr>
                              </a:p>
                            </a:txBody>
                            <a:useSpRect/>
                          </a:txSp>
                        </a:sp>
                        <a:sp>
                          <a:nvSpPr>
                            <a:cNvPr id="16" name="TextBox 15"/>
                            <a:cNvSpPr txBox="1"/>
                          </a:nvSpPr>
                          <a:spPr>
                            <a:xfrm>
                              <a:off x="2209800" y="4038600"/>
                              <a:ext cx="4481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Feb</a:t>
                                </a:r>
                                <a:endParaRPr lang="en-US" sz="1400" dirty="0">
                                  <a:solidFill>
                                    <a:schemeClr val="tx2">
                                      <a:lumMod val="75000"/>
                                    </a:schemeClr>
                                  </a:solidFill>
                                </a:endParaRPr>
                              </a:p>
                            </a:txBody>
                            <a:useSpRect/>
                          </a:txSp>
                        </a:sp>
                        <a:cxnSp>
                          <a:nvCxnSpPr>
                            <a:cNvPr id="17" name="Straight Connector 16"/>
                            <a:cNvCxnSpPr/>
                          </a:nvCxnSpPr>
                          <a:spPr>
                            <a:xfrm rot="5400000">
                              <a:off x="16002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9" name="TextBox 18"/>
                            <a:cNvSpPr txBox="1"/>
                          </a:nvSpPr>
                          <a:spPr>
                            <a:xfrm rot="10800000" flipV="1">
                              <a:off x="15240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0" name="Straight Connector 19"/>
                            <a:cNvCxnSpPr/>
                          </a:nvCxnSpPr>
                          <a:spPr>
                            <a:xfrm rot="5400000">
                              <a:off x="35814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1" name="TextBox 20"/>
                            <a:cNvSpPr txBox="1"/>
                          </a:nvSpPr>
                          <a:spPr>
                            <a:xfrm rot="10800000" flipV="1">
                              <a:off x="33528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2" name="Straight Connector 21"/>
                            <a:cNvCxnSpPr/>
                          </a:nvCxnSpPr>
                          <a:spPr>
                            <a:xfrm rot="5400000">
                              <a:off x="55626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3" name="TextBox 22"/>
                            <a:cNvSpPr txBox="1"/>
                          </a:nvSpPr>
                          <a:spPr>
                            <a:xfrm rot="10800000" flipV="1">
                              <a:off x="54864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4" name="Straight Connector 23"/>
                            <a:cNvCxnSpPr/>
                          </a:nvCxnSpPr>
                          <a:spPr>
                            <a:xfrm rot="5400000">
                              <a:off x="6172200" y="3200400"/>
                              <a:ext cx="1676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rot="10800000" flipV="1">
                              <a:off x="67818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7</a:t>
                                </a:r>
                                <a:endParaRPr lang="en-US" sz="1000" dirty="0">
                                  <a:solidFill>
                                    <a:schemeClr val="tx2">
                                      <a:lumMod val="75000"/>
                                    </a:schemeClr>
                                  </a:solidFill>
                                </a:endParaRPr>
                              </a:p>
                            </a:txBody>
                            <a:useSpRect/>
                          </a:txSp>
                        </a:sp>
                        <a:cxnSp>
                          <a:nvCxnSpPr>
                            <a:cNvPr id="26" name="Straight Connector 25"/>
                            <a:cNvCxnSpPr/>
                          </a:nvCxnSpPr>
                          <a:spPr>
                            <a:xfrm rot="5400000">
                              <a:off x="6705600" y="3352800"/>
                              <a:ext cx="1371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rot="10800000" flipV="1">
                              <a:off x="72390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14</a:t>
                                </a:r>
                                <a:endParaRPr lang="en-US" sz="1000" dirty="0">
                                  <a:solidFill>
                                    <a:schemeClr val="tx2">
                                      <a:lumMod val="75000"/>
                                    </a:schemeClr>
                                  </a:solidFill>
                                </a:endParaRPr>
                              </a:p>
                            </a:txBody>
                            <a:useSpRect/>
                          </a:txSp>
                        </a:sp>
                        <a:cxnSp>
                          <a:nvCxnSpPr>
                            <a:cNvPr id="28" name="Straight Connector 27"/>
                            <a:cNvCxnSpPr/>
                          </a:nvCxnSpPr>
                          <a:spPr>
                            <a:xfrm rot="5400000">
                              <a:off x="7315200" y="3505200"/>
                              <a:ext cx="10668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9" name="TextBox 28"/>
                            <a:cNvSpPr txBox="1"/>
                          </a:nvSpPr>
                          <a:spPr>
                            <a:xfrm rot="10800000" flipV="1">
                              <a:off x="76962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21</a:t>
                                </a:r>
                                <a:endParaRPr lang="en-US" sz="1000" dirty="0">
                                  <a:solidFill>
                                    <a:schemeClr val="tx2">
                                      <a:lumMod val="75000"/>
                                    </a:schemeClr>
                                  </a:solidFill>
                                </a:endParaRPr>
                              </a:p>
                            </a:txBody>
                            <a:useSpRect/>
                          </a:txSp>
                        </a:sp>
                        <a:sp>
                          <a:nvSpPr>
                            <a:cNvPr id="35" name="Rectangle 34"/>
                            <a:cNvSpPr/>
                          </a:nvSpPr>
                          <a:spPr>
                            <a:xfrm>
                              <a:off x="1676400" y="20574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 Model for Week of 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6" name="Rectangle 35"/>
                            <a:cNvSpPr/>
                          </a:nvSpPr>
                          <a:spPr>
                            <a:xfrm>
                              <a:off x="1676400" y="23622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Rectangle 36"/>
                            <a:cNvSpPr/>
                          </a:nvSpPr>
                          <a:spPr>
                            <a:xfrm>
                              <a:off x="1676400" y="26670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8" name="Rectangle 37"/>
                            <a:cNvSpPr/>
                          </a:nvSpPr>
                          <a:spPr>
                            <a:xfrm>
                              <a:off x="1676400" y="29718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9" name="Rectangle 38"/>
                            <a:cNvSpPr/>
                          </a:nvSpPr>
                          <a:spPr>
                            <a:xfrm>
                              <a:off x="3733800" y="20574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0" name="Rectangle 39"/>
                            <a:cNvSpPr/>
                          </a:nvSpPr>
                          <a:spPr>
                            <a:xfrm>
                              <a:off x="3733800" y="23622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1" name="Rectangle 40"/>
                            <a:cNvSpPr/>
                          </a:nvSpPr>
                          <a:spPr>
                            <a:xfrm>
                              <a:off x="3733800" y="26670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2" name="Rectangle 41"/>
                            <a:cNvSpPr/>
                          </a:nvSpPr>
                          <a:spPr>
                            <a:xfrm>
                              <a:off x="3733800" y="29718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3" name="Rectangle 42"/>
                            <a:cNvSpPr/>
                          </a:nvSpPr>
                          <a:spPr>
                            <a:xfrm>
                              <a:off x="5715000" y="2057400"/>
                              <a:ext cx="8382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4" name="Rectangle 43"/>
                            <a:cNvSpPr/>
                          </a:nvSpPr>
                          <a:spPr>
                            <a:xfrm>
                              <a:off x="5715000" y="2362200"/>
                              <a:ext cx="12954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Rectangle 44"/>
                            <a:cNvSpPr/>
                          </a:nvSpPr>
                          <a:spPr>
                            <a:xfrm>
                              <a:off x="5715000" y="2667000"/>
                              <a:ext cx="16764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6" name="Rectangle 45"/>
                            <a:cNvSpPr/>
                          </a:nvSpPr>
                          <a:spPr>
                            <a:xfrm>
                              <a:off x="5715000" y="2971800"/>
                              <a:ext cx="21336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7" name="TextBox 46"/>
                            <a:cNvSpPr txBox="1"/>
                          </a:nvSpPr>
                          <a:spPr>
                            <a:xfrm>
                              <a:off x="1676400" y="1143000"/>
                              <a:ext cx="1702197"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Initial Validation</a:t>
                                </a:r>
                              </a:p>
                              <a:p>
                                <a:pPr algn="ctr"/>
                                <a:r>
                                  <a:rPr lang="en-US" dirty="0" smtClean="0">
                                    <a:solidFill>
                                      <a:schemeClr val="tx2">
                                        <a:lumMod val="75000"/>
                                      </a:schemeClr>
                                    </a:solidFill>
                                  </a:rPr>
                                  <a:t>(NMG)</a:t>
                                </a:r>
                                <a:endParaRPr lang="en-US" dirty="0">
                                  <a:solidFill>
                                    <a:schemeClr val="tx2">
                                      <a:lumMod val="75000"/>
                                    </a:schemeClr>
                                  </a:solidFill>
                                </a:endParaRPr>
                              </a:p>
                            </a:txBody>
                            <a:useSpRect/>
                          </a:txSp>
                        </a:sp>
                        <a:sp>
                          <a:nvSpPr>
                            <a:cNvPr id="48" name="TextBox 47"/>
                            <a:cNvSpPr txBox="1"/>
                          </a:nvSpPr>
                          <a:spPr>
                            <a:xfrm>
                              <a:off x="3810000" y="1143000"/>
                              <a:ext cx="1852238"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2">
                                        <a:lumMod val="75000"/>
                                      </a:schemeClr>
                                    </a:solidFill>
                                  </a:rPr>
                                  <a:t>Market Validation</a:t>
                                </a:r>
                              </a:p>
                              <a:p>
                                <a:pPr algn="ctr"/>
                                <a:r>
                                  <a:rPr lang="en-US" dirty="0" smtClean="0">
                                    <a:solidFill>
                                      <a:schemeClr val="accent2">
                                        <a:lumMod val="75000"/>
                                      </a:schemeClr>
                                    </a:solidFill>
                                  </a:rPr>
                                  <a:t>(MPs)</a:t>
                                </a:r>
                                <a:endParaRPr lang="en-US" dirty="0">
                                  <a:solidFill>
                                    <a:schemeClr val="accent2">
                                      <a:lumMod val="75000"/>
                                    </a:schemeClr>
                                  </a:solidFill>
                                </a:endParaRPr>
                              </a:p>
                            </a:txBody>
                            <a:useSpRect/>
                          </a:txSp>
                        </a:sp>
                        <a:sp>
                          <a:nvSpPr>
                            <a:cNvPr id="49" name="TextBox 48"/>
                            <a:cNvSpPr txBox="1"/>
                          </a:nvSpPr>
                          <a:spPr>
                            <a:xfrm>
                              <a:off x="6019800" y="1143000"/>
                              <a:ext cx="1620444"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3">
                                        <a:lumMod val="50000"/>
                                      </a:schemeClr>
                                    </a:solidFill>
                                  </a:rPr>
                                  <a:t>Final Validation</a:t>
                                </a:r>
                              </a:p>
                              <a:p>
                                <a:pPr algn="ctr"/>
                                <a:r>
                                  <a:rPr lang="en-US" dirty="0" smtClean="0">
                                    <a:solidFill>
                                      <a:schemeClr val="accent3">
                                        <a:lumMod val="50000"/>
                                      </a:schemeClr>
                                    </a:solidFill>
                                  </a:rPr>
                                  <a:t>(EMMS)</a:t>
                                </a:r>
                                <a:endParaRPr lang="en-US" dirty="0">
                                  <a:solidFill>
                                    <a:schemeClr val="accent3">
                                      <a:lumMod val="50000"/>
                                    </a:schemeClr>
                                  </a:solidFill>
                                </a:endParaRPr>
                              </a:p>
                            </a:txBody>
                            <a:useSpRect/>
                          </a:txSp>
                        </a:sp>
                        <a:sp>
                          <a:nvSpPr>
                            <a:cNvPr id="54" name="Left Brace 53"/>
                            <a:cNvSpPr/>
                          </a:nvSpPr>
                          <a:spPr>
                            <a:xfrm rot="16200000">
                              <a:off x="6896100" y="4533900"/>
                              <a:ext cx="990600" cy="1676400"/>
                            </a:xfrm>
                            <a:prstGeom prst="leftBrace">
                              <a:avLst>
                                <a:gd name="adj1" fmla="val 8333"/>
                                <a:gd name="adj2" fmla="val 26067"/>
                              </a:avLst>
                            </a:prstGeom>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cxnSp>
                          <a:nvCxnSpPr>
                            <a:cNvPr id="64" name="Curved Connector 63"/>
                            <a:cNvCxnSpPr>
                              <a:stCxn id="54" idx="1"/>
                              <a:endCxn id="31" idx="2"/>
                            </a:cNvCxnSpPr>
                          </a:nvCxnSpPr>
                          <a:spPr>
                            <a:xfrm rot="5400000" flipH="1">
                              <a:off x="3372787" y="2250000"/>
                              <a:ext cx="663714" cy="6571087"/>
                            </a:xfrm>
                            <a:prstGeom prst="curvedConnector3">
                              <a:avLst>
                                <a:gd name="adj1" fmla="val -86106"/>
                              </a:avLst>
                            </a:prstGeom>
                            <a:ln>
                              <a:tailEnd type="arrow"/>
                            </a:ln>
                          </a:spPr>
                          <a:style>
                            <a:lnRef idx="1">
                              <a:schemeClr val="accent1"/>
                            </a:lnRef>
                            <a:fillRef idx="0">
                              <a:schemeClr val="accent1"/>
                            </a:fillRef>
                            <a:effectRef idx="0">
                              <a:schemeClr val="accent1"/>
                            </a:effectRef>
                            <a:fontRef idx="minor">
                              <a:schemeClr val="tx1"/>
                            </a:fontRef>
                          </a:style>
                        </a:cxnSp>
                        <a:sp>
                          <a:nvSpPr>
                            <a:cNvPr id="70" name="Rectangle 69"/>
                            <a:cNvSpPr/>
                          </a:nvSpPr>
                          <a:spPr>
                            <a:xfrm>
                              <a:off x="914400" y="2057400"/>
                              <a:ext cx="685800" cy="11430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April</a:t>
                                </a:r>
                              </a:p>
                              <a:p>
                                <a:pPr algn="ctr"/>
                                <a:r>
                                  <a:rPr lang="en-US" sz="1200" dirty="0" smtClean="0"/>
                                  <a:t>NOMCR</a:t>
                                </a:r>
                              </a:p>
                              <a:p>
                                <a:pPr algn="ctr"/>
                                <a:r>
                                  <a:rPr lang="en-US" sz="1200" dirty="0" smtClean="0"/>
                                  <a:t>Processing</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84" name="TextBox 83"/>
                            <a:cNvSpPr txBox="1"/>
                          </a:nvSpPr>
                          <a:spPr>
                            <a:xfrm>
                              <a:off x="6705600" y="4953000"/>
                              <a:ext cx="1247457" cy="246221"/>
                            </a:xfrm>
                            <a:prstGeom prst="rect">
                              <a:avLst/>
                            </a:prstGeom>
                            <a:solidFill>
                              <a:schemeClr val="bg1"/>
                            </a:solidFill>
                            <a:ln>
                              <a:solidFill>
                                <a:schemeClr val="bg1"/>
                              </a:solidFill>
                            </a:ln>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t>April Model changes</a:t>
                                </a:r>
                                <a:endParaRPr lang="en-US" sz="1000" dirty="0"/>
                              </a:p>
                            </a:txBody>
                            <a:useSpRect/>
                          </a:txSp>
                        </a:sp>
                        <a:sp>
                          <a:nvSpPr>
                            <a:cNvPr id="104" name="Isosceles Triangle 103"/>
                            <a:cNvSpPr/>
                          </a:nvSpPr>
                          <a:spPr>
                            <a:xfrm>
                              <a:off x="6629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6" name="Isosceles Triangle 105"/>
                            <a:cNvSpPr/>
                          </a:nvSpPr>
                          <a:spPr>
                            <a:xfrm>
                              <a:off x="7010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7" name="Isosceles Triangle 106"/>
                            <a:cNvSpPr/>
                          </a:nvSpPr>
                          <a:spPr>
                            <a:xfrm>
                              <a:off x="7391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8" name="Isosceles Triangle 107"/>
                            <a:cNvSpPr/>
                          </a:nvSpPr>
                          <a:spPr>
                            <a:xfrm>
                              <a:off x="7772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1" name="Curved Connector 63"/>
                            <a:cNvCxnSpPr>
                              <a:stCxn id="31" idx="0"/>
                            </a:cNvCxnSpPr>
                          </a:nvCxnSpPr>
                          <a:spPr>
                            <a:xfrm rot="5400000" flipH="1" flipV="1">
                              <a:off x="-285750" y="3371850"/>
                              <a:ext cx="1828800" cy="419100"/>
                            </a:xfrm>
                            <a:prstGeom prst="curvedConnector3">
                              <a:avLst>
                                <a:gd name="adj1" fmla="val 100000"/>
                              </a:avLst>
                            </a:prstGeom>
                            <a:ln>
                              <a:tailEnd type="arrow"/>
                            </a:ln>
                          </a:spPr>
                          <a:style>
                            <a:lnRef idx="1">
                              <a:schemeClr val="accent1"/>
                            </a:lnRef>
                            <a:fillRef idx="0">
                              <a:schemeClr val="accent1"/>
                            </a:fillRef>
                            <a:effectRef idx="0">
                              <a:schemeClr val="accent1"/>
                            </a:effectRef>
                            <a:fontRef idx="minor">
                              <a:schemeClr val="tx1"/>
                            </a:fontRef>
                          </a:style>
                        </a:cxnSp>
                        <a:sp>
                          <a:nvSpPr>
                            <a:cNvPr id="119" name="Rectangle 118"/>
                            <a:cNvSpPr/>
                          </a:nvSpPr>
                          <a:spPr>
                            <a:xfrm>
                              <a:off x="6553200" y="20574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0" name="Rectangle 119"/>
                            <a:cNvSpPr/>
                          </a:nvSpPr>
                          <a:spPr>
                            <a:xfrm>
                              <a:off x="7010400" y="23622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1" name="Rectangle 120"/>
                            <a:cNvSpPr/>
                          </a:nvSpPr>
                          <a:spPr>
                            <a:xfrm>
                              <a:off x="7391400" y="26670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2" name="Rectangle 121"/>
                            <a:cNvSpPr/>
                          </a:nvSpPr>
                          <a:spPr>
                            <a:xfrm>
                              <a:off x="7848600" y="29718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3" name="Rectangle 62"/>
                            <a:cNvSpPr/>
                          </a:nvSpPr>
                          <a:spPr>
                            <a:xfrm>
                              <a:off x="3810000" y="4343400"/>
                              <a:ext cx="1473417" cy="584775"/>
                            </a:xfrm>
                            <a:prstGeom prst="rect">
                              <a:avLst/>
                            </a:prstGeom>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600" dirty="0" smtClean="0">
                                    <a:solidFill>
                                      <a:schemeClr val="tx2">
                                        <a:lumMod val="75000"/>
                                      </a:schemeClr>
                                    </a:solidFill>
                                  </a:rPr>
                                  <a:t>CIM Models</a:t>
                                </a:r>
                              </a:p>
                              <a:p>
                                <a:pPr algn="ctr"/>
                                <a:r>
                                  <a:rPr lang="en-US" sz="1600" dirty="0" smtClean="0">
                                    <a:solidFill>
                                      <a:schemeClr val="tx2">
                                        <a:lumMod val="75000"/>
                                      </a:schemeClr>
                                    </a:solidFill>
                                  </a:rPr>
                                  <a:t>Posted for April</a:t>
                                </a:r>
                              </a:p>
                            </a:txBody>
                            <a:useSpRect/>
                          </a:txSp>
                        </a:sp>
                        <a:cxnSp>
                          <a:nvCxnSpPr>
                            <a:cNvPr id="103" name="Straight Arrow Connector 102"/>
                            <a:cNvCxnSpPr/>
                          </a:nvCxnSpPr>
                          <a:spPr>
                            <a:xfrm rot="5400000">
                              <a:off x="6591300" y="4076700"/>
                              <a:ext cx="228600" cy="1588"/>
                            </a:xfrm>
                            <a:prstGeom prst="straightConnector1">
                              <a:avLst/>
                            </a:prstGeom>
                            <a:ln w="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09" name="Straight Arrow Connector 108"/>
                            <a:cNvCxnSpPr/>
                          </a:nvCxnSpPr>
                          <a:spPr>
                            <a:xfrm rot="16200000" flipH="1">
                              <a:off x="8039100" y="4076700"/>
                              <a:ext cx="227806" cy="794"/>
                            </a:xfrm>
                            <a:prstGeom prst="straightConnector1">
                              <a:avLst/>
                            </a:prstGeom>
                            <a:ln w="0">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10" name="Rectangle 109"/>
                            <a:cNvSpPr/>
                          </a:nvSpPr>
                          <a:spPr>
                            <a:xfrm>
                              <a:off x="6553200" y="4191000"/>
                              <a:ext cx="1752600" cy="246221"/>
                            </a:xfrm>
                            <a:prstGeom prst="rect">
                              <a:avLst/>
                            </a:prstGeom>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solidFill>
                                      <a:schemeClr val="tx2">
                                        <a:lumMod val="75000"/>
                                      </a:schemeClr>
                                    </a:solidFill>
                                  </a:rPr>
                                  <a:t>Daily Model Postings for April</a:t>
                                </a:r>
                              </a:p>
                            </a:txBody>
                            <a:useSpRect/>
                          </a:txSp>
                        </a:sp>
                        <a:sp>
                          <a:nvSpPr>
                            <a:cNvPr id="67" name="Bent Arrow 66"/>
                            <a:cNvSpPr/>
                          </a:nvSpPr>
                          <a:spPr>
                            <a:xfrm flipV="1">
                              <a:off x="3657600" y="3276600"/>
                              <a:ext cx="228600" cy="1295400"/>
                            </a:xfrm>
                            <a:prstGeom prst="bentArrow">
                              <a:avLst/>
                            </a:prstGeom>
                            <a:solidFill>
                              <a:schemeClr val="tx2">
                                <a:lumMod val="20000"/>
                                <a:lumOff val="80000"/>
                              </a:schemeClr>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grpSp>
                    </a:grpSp>
                  </lc:lockedCanvas>
                </a:graphicData>
              </a:graphic>
            </wp:inline>
          </w:drawing>
        </w:r>
      </w:del>
      <w:del w:id="1635" w:author="WRickerson" w:date="2010-08-05T09:41:00Z">
        <w:r w:rsidR="00CA6B77">
          <w:rPr>
            <w:noProof/>
            <w:rPrChange w:id="1636" w:author="Unknown">
              <w:rPr>
                <w:rFonts w:ascii="Cambria" w:eastAsia="Times New Roman" w:hAnsi="Cambria" w:cs="Cambria"/>
                <w:b/>
                <w:bCs/>
                <w:noProof/>
                <w:color w:val="0000FF"/>
                <w:sz w:val="26"/>
                <w:szCs w:val="26"/>
                <w:u w:val="single"/>
              </w:rPr>
            </w:rPrChange>
          </w:rPr>
          <w:drawing>
            <wp:inline distT="0" distB="0" distL="0" distR="0">
              <wp:extent cx="6583680" cy="3570136"/>
              <wp:effectExtent l="0" t="0" r="0" b="0"/>
              <wp:docPr id="13" name="Objec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85536" cy="4724401"/>
                        <a:chOff x="0" y="1143000"/>
                        <a:chExt cx="8885536" cy="4724401"/>
                      </a:xfrm>
                    </a:grpSpPr>
                    <a:grpSp>
                      <a:nvGrpSpPr>
                        <a:cNvPr id="76" name="Group 75"/>
                        <a:cNvGrpSpPr/>
                      </a:nvGrpSpPr>
                      <a:grpSpPr>
                        <a:xfrm>
                          <a:off x="0" y="1143000"/>
                          <a:ext cx="8885536" cy="4724401"/>
                          <a:chOff x="0" y="1143000"/>
                          <a:chExt cx="8885536" cy="4724401"/>
                        </a:xfrm>
                      </a:grpSpPr>
                      <a:sp>
                        <a:nvSpPr>
                          <a:cNvPr id="31" name="Rectangle 30"/>
                          <a:cNvSpPr/>
                        </a:nvSpPr>
                        <a:spPr>
                          <a:xfrm>
                            <a:off x="0" y="4495800"/>
                            <a:ext cx="838200" cy="707886"/>
                          </a:xfrm>
                          <a:prstGeom prst="rect">
                            <a:avLst/>
                          </a:prstGeom>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solidFill>
                                    <a:schemeClr val="tx1"/>
                                  </a:solidFill>
                                </a:rPr>
                                <a:t>All Model changes for April due by Jan 1</a:t>
                              </a:r>
                              <a:endParaRPr lang="en-US" sz="1000" dirty="0">
                                <a:solidFill>
                                  <a:schemeClr val="tx1"/>
                                </a:solidFill>
                              </a:endParaRPr>
                            </a:p>
                          </a:txBody>
                          <a:useSpRect/>
                        </a:txSp>
                      </a:sp>
                      <a:grpSp>
                        <a:nvGrpSpPr>
                          <a:cNvPr id="4" name="Group 74"/>
                          <a:cNvGrpSpPr/>
                        </a:nvGrpSpPr>
                        <a:grpSpPr>
                          <a:xfrm>
                            <a:off x="419100" y="1143000"/>
                            <a:ext cx="8466436" cy="4724401"/>
                            <a:chOff x="419100" y="1143000"/>
                            <a:chExt cx="8466436" cy="4724401"/>
                          </a:xfrm>
                        </a:grpSpPr>
                        <a:cxnSp>
                          <a:nvCxnSpPr>
                            <a:cNvPr id="5" name="Straight Arrow Connector 4"/>
                            <a:cNvCxnSpPr/>
                          </a:nvCxnSpPr>
                          <a:spPr>
                            <a:xfrm>
                              <a:off x="914400" y="3962400"/>
                              <a:ext cx="76962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304800" y="4495800"/>
                              <a:ext cx="12192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rot="5400000">
                              <a:off x="25146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rot="5400000">
                              <a:off x="44958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rot="5400000">
                              <a:off x="5486400" y="3124200"/>
                              <a:ext cx="21336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1" name="Straight Connector 10"/>
                            <a:cNvCxnSpPr/>
                          </a:nvCxnSpPr>
                          <a:spPr>
                            <a:xfrm rot="5400000">
                              <a:off x="81534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2" name="TextBox 11"/>
                            <a:cNvSpPr txBox="1"/>
                          </a:nvSpPr>
                          <a:spPr>
                            <a:xfrm>
                              <a:off x="457200" y="4038600"/>
                              <a:ext cx="42351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Jan</a:t>
                                </a:r>
                                <a:endParaRPr lang="en-US" sz="1400" dirty="0">
                                  <a:solidFill>
                                    <a:schemeClr val="tx2">
                                      <a:lumMod val="75000"/>
                                    </a:schemeClr>
                                  </a:solidFill>
                                </a:endParaRPr>
                              </a:p>
                            </a:txBody>
                            <a:useSpRect/>
                          </a:txSp>
                        </a:sp>
                        <a:sp>
                          <a:nvSpPr>
                            <a:cNvPr id="13" name="TextBox 12"/>
                            <a:cNvSpPr txBox="1"/>
                          </a:nvSpPr>
                          <a:spPr>
                            <a:xfrm>
                              <a:off x="4191000" y="3962400"/>
                              <a:ext cx="48763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Mar</a:t>
                                </a:r>
                                <a:endParaRPr lang="en-US" sz="1400" dirty="0">
                                  <a:solidFill>
                                    <a:schemeClr val="tx2">
                                      <a:lumMod val="75000"/>
                                    </a:schemeClr>
                                  </a:solidFill>
                                </a:endParaRPr>
                              </a:p>
                            </a:txBody>
                            <a:useSpRect/>
                          </a:txSp>
                        </a:sp>
                        <a:sp>
                          <a:nvSpPr>
                            <a:cNvPr id="14" name="TextBox 13"/>
                            <a:cNvSpPr txBox="1"/>
                          </a:nvSpPr>
                          <a:spPr>
                            <a:xfrm>
                              <a:off x="6096000" y="4038600"/>
                              <a:ext cx="44595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a:t>
                                </a:r>
                                <a:endParaRPr lang="en-US" sz="1400" dirty="0">
                                  <a:solidFill>
                                    <a:schemeClr val="tx2">
                                      <a:lumMod val="75000"/>
                                    </a:schemeClr>
                                  </a:solidFill>
                                </a:endParaRPr>
                              </a:p>
                            </a:txBody>
                            <a:useSpRect/>
                          </a:txSp>
                        </a:sp>
                        <a:sp>
                          <a:nvSpPr>
                            <a:cNvPr id="15" name="TextBox 14"/>
                            <a:cNvSpPr txBox="1"/>
                          </a:nvSpPr>
                          <a:spPr>
                            <a:xfrm>
                              <a:off x="8382000" y="4038600"/>
                              <a:ext cx="5035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May</a:t>
                                </a:r>
                                <a:endParaRPr lang="en-US" sz="1400" dirty="0">
                                  <a:solidFill>
                                    <a:schemeClr val="tx2">
                                      <a:lumMod val="75000"/>
                                    </a:schemeClr>
                                  </a:solidFill>
                                </a:endParaRPr>
                              </a:p>
                            </a:txBody>
                            <a:useSpRect/>
                          </a:txSp>
                        </a:sp>
                        <a:sp>
                          <a:nvSpPr>
                            <a:cNvPr id="16" name="TextBox 15"/>
                            <a:cNvSpPr txBox="1"/>
                          </a:nvSpPr>
                          <a:spPr>
                            <a:xfrm>
                              <a:off x="2209800" y="4038600"/>
                              <a:ext cx="4481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Feb</a:t>
                                </a:r>
                                <a:endParaRPr lang="en-US" sz="1400" dirty="0">
                                  <a:solidFill>
                                    <a:schemeClr val="tx2">
                                      <a:lumMod val="75000"/>
                                    </a:schemeClr>
                                  </a:solidFill>
                                </a:endParaRPr>
                              </a:p>
                            </a:txBody>
                            <a:useSpRect/>
                          </a:txSp>
                        </a:sp>
                        <a:cxnSp>
                          <a:nvCxnSpPr>
                            <a:cNvPr id="17" name="Straight Connector 16"/>
                            <a:cNvCxnSpPr/>
                          </a:nvCxnSpPr>
                          <a:spPr>
                            <a:xfrm rot="5400000">
                              <a:off x="16002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9" name="TextBox 18"/>
                            <a:cNvSpPr txBox="1"/>
                          </a:nvSpPr>
                          <a:spPr>
                            <a:xfrm rot="10800000" flipV="1">
                              <a:off x="15240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0" name="Straight Connector 19"/>
                            <a:cNvCxnSpPr/>
                          </a:nvCxnSpPr>
                          <a:spPr>
                            <a:xfrm rot="5400000">
                              <a:off x="35814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1" name="TextBox 20"/>
                            <a:cNvSpPr txBox="1"/>
                          </a:nvSpPr>
                          <a:spPr>
                            <a:xfrm rot="10800000" flipV="1">
                              <a:off x="33528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2" name="Straight Connector 21"/>
                            <a:cNvCxnSpPr/>
                          </a:nvCxnSpPr>
                          <a:spPr>
                            <a:xfrm rot="5400000">
                              <a:off x="55626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3" name="TextBox 22"/>
                            <a:cNvSpPr txBox="1"/>
                          </a:nvSpPr>
                          <a:spPr>
                            <a:xfrm rot="10800000" flipV="1">
                              <a:off x="54864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4" name="Straight Connector 23"/>
                            <a:cNvCxnSpPr/>
                          </a:nvCxnSpPr>
                          <a:spPr>
                            <a:xfrm rot="5400000">
                              <a:off x="6172200" y="3200400"/>
                              <a:ext cx="1676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rot="10800000" flipV="1">
                              <a:off x="67818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7</a:t>
                                </a:r>
                                <a:endParaRPr lang="en-US" sz="1000" dirty="0">
                                  <a:solidFill>
                                    <a:schemeClr val="tx2">
                                      <a:lumMod val="75000"/>
                                    </a:schemeClr>
                                  </a:solidFill>
                                </a:endParaRPr>
                              </a:p>
                            </a:txBody>
                            <a:useSpRect/>
                          </a:txSp>
                        </a:sp>
                        <a:cxnSp>
                          <a:nvCxnSpPr>
                            <a:cNvPr id="26" name="Straight Connector 25"/>
                            <a:cNvCxnSpPr/>
                          </a:nvCxnSpPr>
                          <a:spPr>
                            <a:xfrm rot="5400000">
                              <a:off x="6705600" y="3352800"/>
                              <a:ext cx="1371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rot="10800000" flipV="1">
                              <a:off x="72390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14</a:t>
                                </a:r>
                                <a:endParaRPr lang="en-US" sz="1000" dirty="0">
                                  <a:solidFill>
                                    <a:schemeClr val="tx2">
                                      <a:lumMod val="75000"/>
                                    </a:schemeClr>
                                  </a:solidFill>
                                </a:endParaRPr>
                              </a:p>
                            </a:txBody>
                            <a:useSpRect/>
                          </a:txSp>
                        </a:sp>
                        <a:cxnSp>
                          <a:nvCxnSpPr>
                            <a:cNvPr id="28" name="Straight Connector 27"/>
                            <a:cNvCxnSpPr/>
                          </a:nvCxnSpPr>
                          <a:spPr>
                            <a:xfrm rot="5400000">
                              <a:off x="7315200" y="3505200"/>
                              <a:ext cx="10668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9" name="TextBox 28"/>
                            <a:cNvSpPr txBox="1"/>
                          </a:nvSpPr>
                          <a:spPr>
                            <a:xfrm rot="10800000" flipV="1">
                              <a:off x="76962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21</a:t>
                                </a:r>
                                <a:endParaRPr lang="en-US" sz="1000" dirty="0">
                                  <a:solidFill>
                                    <a:schemeClr val="tx2">
                                      <a:lumMod val="75000"/>
                                    </a:schemeClr>
                                  </a:solidFill>
                                </a:endParaRPr>
                              </a:p>
                            </a:txBody>
                            <a:useSpRect/>
                          </a:txSp>
                        </a:sp>
                        <a:sp>
                          <a:nvSpPr>
                            <a:cNvPr id="35" name="Rectangle 34"/>
                            <a:cNvSpPr/>
                          </a:nvSpPr>
                          <a:spPr>
                            <a:xfrm>
                              <a:off x="1676400" y="20574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 Model for Week of 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6" name="Rectangle 35"/>
                            <a:cNvSpPr/>
                          </a:nvSpPr>
                          <a:spPr>
                            <a:xfrm>
                              <a:off x="1676400" y="23622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Rectangle 36"/>
                            <a:cNvSpPr/>
                          </a:nvSpPr>
                          <a:spPr>
                            <a:xfrm>
                              <a:off x="1676400" y="26670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8" name="Rectangle 37"/>
                            <a:cNvSpPr/>
                          </a:nvSpPr>
                          <a:spPr>
                            <a:xfrm>
                              <a:off x="1676400" y="29718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9" name="Rectangle 38"/>
                            <a:cNvSpPr/>
                          </a:nvSpPr>
                          <a:spPr>
                            <a:xfrm>
                              <a:off x="3733800" y="20574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0" name="Rectangle 39"/>
                            <a:cNvSpPr/>
                          </a:nvSpPr>
                          <a:spPr>
                            <a:xfrm>
                              <a:off x="3733800" y="23622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1" name="Rectangle 40"/>
                            <a:cNvSpPr/>
                          </a:nvSpPr>
                          <a:spPr>
                            <a:xfrm>
                              <a:off x="3733800" y="26670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2" name="Rectangle 41"/>
                            <a:cNvSpPr/>
                          </a:nvSpPr>
                          <a:spPr>
                            <a:xfrm>
                              <a:off x="3733800" y="29718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3" name="Rectangle 42"/>
                            <a:cNvSpPr/>
                          </a:nvSpPr>
                          <a:spPr>
                            <a:xfrm>
                              <a:off x="5715000" y="2057400"/>
                              <a:ext cx="8382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4" name="Rectangle 43"/>
                            <a:cNvSpPr/>
                          </a:nvSpPr>
                          <a:spPr>
                            <a:xfrm>
                              <a:off x="5715000" y="2362200"/>
                              <a:ext cx="12954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Rectangle 44"/>
                            <a:cNvSpPr/>
                          </a:nvSpPr>
                          <a:spPr>
                            <a:xfrm>
                              <a:off x="5715000" y="2667000"/>
                              <a:ext cx="16764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6" name="Rectangle 45"/>
                            <a:cNvSpPr/>
                          </a:nvSpPr>
                          <a:spPr>
                            <a:xfrm>
                              <a:off x="5715000" y="2971800"/>
                              <a:ext cx="21336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7" name="TextBox 46"/>
                            <a:cNvSpPr txBox="1"/>
                          </a:nvSpPr>
                          <a:spPr>
                            <a:xfrm>
                              <a:off x="1676400" y="1143000"/>
                              <a:ext cx="1702197"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Initial Validation</a:t>
                                </a:r>
                              </a:p>
                              <a:p>
                                <a:pPr algn="ctr"/>
                                <a:r>
                                  <a:rPr lang="en-US" dirty="0" smtClean="0">
                                    <a:solidFill>
                                      <a:schemeClr val="tx2">
                                        <a:lumMod val="75000"/>
                                      </a:schemeClr>
                                    </a:solidFill>
                                  </a:rPr>
                                  <a:t>(NMG)</a:t>
                                </a:r>
                                <a:endParaRPr lang="en-US" dirty="0">
                                  <a:solidFill>
                                    <a:schemeClr val="tx2">
                                      <a:lumMod val="75000"/>
                                    </a:schemeClr>
                                  </a:solidFill>
                                </a:endParaRPr>
                              </a:p>
                            </a:txBody>
                            <a:useSpRect/>
                          </a:txSp>
                        </a:sp>
                        <a:sp>
                          <a:nvSpPr>
                            <a:cNvPr id="48" name="TextBox 47"/>
                            <a:cNvSpPr txBox="1"/>
                          </a:nvSpPr>
                          <a:spPr>
                            <a:xfrm>
                              <a:off x="3810000" y="1143000"/>
                              <a:ext cx="1852238"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2">
                                        <a:lumMod val="75000"/>
                                      </a:schemeClr>
                                    </a:solidFill>
                                  </a:rPr>
                                  <a:t>Market Validation</a:t>
                                </a:r>
                              </a:p>
                              <a:p>
                                <a:pPr algn="ctr"/>
                                <a:r>
                                  <a:rPr lang="en-US" dirty="0" smtClean="0">
                                    <a:solidFill>
                                      <a:schemeClr val="accent2">
                                        <a:lumMod val="75000"/>
                                      </a:schemeClr>
                                    </a:solidFill>
                                  </a:rPr>
                                  <a:t>(MPs)</a:t>
                                </a:r>
                                <a:endParaRPr lang="en-US" dirty="0">
                                  <a:solidFill>
                                    <a:schemeClr val="accent2">
                                      <a:lumMod val="75000"/>
                                    </a:schemeClr>
                                  </a:solidFill>
                                </a:endParaRPr>
                              </a:p>
                            </a:txBody>
                            <a:useSpRect/>
                          </a:txSp>
                        </a:sp>
                        <a:sp>
                          <a:nvSpPr>
                            <a:cNvPr id="49" name="TextBox 48"/>
                            <a:cNvSpPr txBox="1"/>
                          </a:nvSpPr>
                          <a:spPr>
                            <a:xfrm>
                              <a:off x="6019800" y="1143000"/>
                              <a:ext cx="1620444"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3">
                                        <a:lumMod val="50000"/>
                                      </a:schemeClr>
                                    </a:solidFill>
                                  </a:rPr>
                                  <a:t>Final Validation</a:t>
                                </a:r>
                              </a:p>
                              <a:p>
                                <a:pPr algn="ctr"/>
                                <a:r>
                                  <a:rPr lang="en-US" dirty="0" smtClean="0">
                                    <a:solidFill>
                                      <a:schemeClr val="accent3">
                                        <a:lumMod val="50000"/>
                                      </a:schemeClr>
                                    </a:solidFill>
                                  </a:rPr>
                                  <a:t>(EMMS)</a:t>
                                </a:r>
                                <a:endParaRPr lang="en-US" dirty="0">
                                  <a:solidFill>
                                    <a:schemeClr val="accent3">
                                      <a:lumMod val="50000"/>
                                    </a:schemeClr>
                                  </a:solidFill>
                                </a:endParaRPr>
                              </a:p>
                            </a:txBody>
                            <a:useSpRect/>
                          </a:txSp>
                        </a:sp>
                        <a:sp>
                          <a:nvSpPr>
                            <a:cNvPr id="54" name="Left Brace 53"/>
                            <a:cNvSpPr/>
                          </a:nvSpPr>
                          <a:spPr>
                            <a:xfrm rot="16200000">
                              <a:off x="6896100" y="4533900"/>
                              <a:ext cx="990600" cy="1676400"/>
                            </a:xfrm>
                            <a:prstGeom prst="leftBrace">
                              <a:avLst>
                                <a:gd name="adj1" fmla="val 8333"/>
                                <a:gd name="adj2" fmla="val 26067"/>
                              </a:avLst>
                            </a:prstGeom>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cxnSp>
                          <a:nvCxnSpPr>
                            <a:cNvPr id="64" name="Curved Connector 63"/>
                            <a:cNvCxnSpPr>
                              <a:stCxn id="54" idx="1"/>
                              <a:endCxn id="31" idx="2"/>
                            </a:cNvCxnSpPr>
                          </a:nvCxnSpPr>
                          <a:spPr>
                            <a:xfrm rot="5400000" flipH="1">
                              <a:off x="3372787" y="2250000"/>
                              <a:ext cx="663714" cy="6571087"/>
                            </a:xfrm>
                            <a:prstGeom prst="curvedConnector3">
                              <a:avLst>
                                <a:gd name="adj1" fmla="val -86106"/>
                              </a:avLst>
                            </a:prstGeom>
                            <a:ln>
                              <a:tailEnd type="arrow"/>
                            </a:ln>
                          </a:spPr>
                          <a:style>
                            <a:lnRef idx="1">
                              <a:schemeClr val="accent1"/>
                            </a:lnRef>
                            <a:fillRef idx="0">
                              <a:schemeClr val="accent1"/>
                            </a:fillRef>
                            <a:effectRef idx="0">
                              <a:schemeClr val="accent1"/>
                            </a:effectRef>
                            <a:fontRef idx="minor">
                              <a:schemeClr val="tx1"/>
                            </a:fontRef>
                          </a:style>
                        </a:cxnSp>
                        <a:sp>
                          <a:nvSpPr>
                            <a:cNvPr id="70" name="Rectangle 69"/>
                            <a:cNvSpPr/>
                          </a:nvSpPr>
                          <a:spPr>
                            <a:xfrm>
                              <a:off x="914400" y="2057400"/>
                              <a:ext cx="685800" cy="11430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April</a:t>
                                </a:r>
                              </a:p>
                              <a:p>
                                <a:pPr algn="ctr"/>
                                <a:r>
                                  <a:rPr lang="en-US" sz="1200" dirty="0" smtClean="0"/>
                                  <a:t>NOMCR</a:t>
                                </a:r>
                              </a:p>
                              <a:p>
                                <a:pPr algn="ctr"/>
                                <a:r>
                                  <a:rPr lang="en-US" sz="1200" dirty="0" smtClean="0"/>
                                  <a:t>Processing</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84" name="TextBox 83"/>
                            <a:cNvSpPr txBox="1"/>
                          </a:nvSpPr>
                          <a:spPr>
                            <a:xfrm>
                              <a:off x="6705600" y="4953000"/>
                              <a:ext cx="1247457" cy="246221"/>
                            </a:xfrm>
                            <a:prstGeom prst="rect">
                              <a:avLst/>
                            </a:prstGeom>
                            <a:solidFill>
                              <a:schemeClr val="bg1"/>
                            </a:solidFill>
                            <a:ln>
                              <a:solidFill>
                                <a:schemeClr val="bg1"/>
                              </a:solidFill>
                            </a:ln>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t>April Model changes</a:t>
                                </a:r>
                                <a:endParaRPr lang="en-US" sz="1000" dirty="0"/>
                              </a:p>
                            </a:txBody>
                            <a:useSpRect/>
                          </a:txSp>
                        </a:sp>
                        <a:sp>
                          <a:nvSpPr>
                            <a:cNvPr id="104" name="Isosceles Triangle 103"/>
                            <a:cNvSpPr/>
                          </a:nvSpPr>
                          <a:spPr>
                            <a:xfrm>
                              <a:off x="6629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6" name="Isosceles Triangle 105"/>
                            <a:cNvSpPr/>
                          </a:nvSpPr>
                          <a:spPr>
                            <a:xfrm>
                              <a:off x="7010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7" name="Isosceles Triangle 106"/>
                            <a:cNvSpPr/>
                          </a:nvSpPr>
                          <a:spPr>
                            <a:xfrm>
                              <a:off x="7391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8" name="Isosceles Triangle 107"/>
                            <a:cNvSpPr/>
                          </a:nvSpPr>
                          <a:spPr>
                            <a:xfrm>
                              <a:off x="7772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1" name="Curved Connector 63"/>
                            <a:cNvCxnSpPr>
                              <a:stCxn id="31" idx="0"/>
                            </a:cNvCxnSpPr>
                          </a:nvCxnSpPr>
                          <a:spPr>
                            <a:xfrm rot="5400000" flipH="1" flipV="1">
                              <a:off x="-285750" y="3371850"/>
                              <a:ext cx="1828800" cy="419100"/>
                            </a:xfrm>
                            <a:prstGeom prst="curvedConnector3">
                              <a:avLst>
                                <a:gd name="adj1" fmla="val 100000"/>
                              </a:avLst>
                            </a:prstGeom>
                            <a:ln>
                              <a:tailEnd type="arrow"/>
                            </a:ln>
                          </a:spPr>
                          <a:style>
                            <a:lnRef idx="1">
                              <a:schemeClr val="accent1"/>
                            </a:lnRef>
                            <a:fillRef idx="0">
                              <a:schemeClr val="accent1"/>
                            </a:fillRef>
                            <a:effectRef idx="0">
                              <a:schemeClr val="accent1"/>
                            </a:effectRef>
                            <a:fontRef idx="minor">
                              <a:schemeClr val="tx1"/>
                            </a:fontRef>
                          </a:style>
                        </a:cxnSp>
                        <a:sp>
                          <a:nvSpPr>
                            <a:cNvPr id="119" name="Rectangle 118"/>
                            <a:cNvSpPr/>
                          </a:nvSpPr>
                          <a:spPr>
                            <a:xfrm>
                              <a:off x="6553200" y="20574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0" name="Rectangle 119"/>
                            <a:cNvSpPr/>
                          </a:nvSpPr>
                          <a:spPr>
                            <a:xfrm>
                              <a:off x="7010400" y="23622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1" name="Rectangle 120"/>
                            <a:cNvSpPr/>
                          </a:nvSpPr>
                          <a:spPr>
                            <a:xfrm>
                              <a:off x="7391400" y="26670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2" name="Rectangle 121"/>
                            <a:cNvSpPr/>
                          </a:nvSpPr>
                          <a:spPr>
                            <a:xfrm>
                              <a:off x="7848600" y="29718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3" name="Rectangle 62"/>
                            <a:cNvSpPr/>
                          </a:nvSpPr>
                          <a:spPr>
                            <a:xfrm>
                              <a:off x="3810000" y="4343400"/>
                              <a:ext cx="1473417" cy="584775"/>
                            </a:xfrm>
                            <a:prstGeom prst="rect">
                              <a:avLst/>
                            </a:prstGeom>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600" dirty="0" smtClean="0">
                                    <a:solidFill>
                                      <a:schemeClr val="tx2">
                                        <a:lumMod val="75000"/>
                                      </a:schemeClr>
                                    </a:solidFill>
                                  </a:rPr>
                                  <a:t>CIM Models</a:t>
                                </a:r>
                              </a:p>
                              <a:p>
                                <a:pPr algn="ctr"/>
                                <a:r>
                                  <a:rPr lang="en-US" sz="1600" dirty="0" smtClean="0">
                                    <a:solidFill>
                                      <a:schemeClr val="tx2">
                                        <a:lumMod val="75000"/>
                                      </a:schemeClr>
                                    </a:solidFill>
                                  </a:rPr>
                                  <a:t>Posted for April</a:t>
                                </a:r>
                              </a:p>
                            </a:txBody>
                            <a:useSpRect/>
                          </a:txSp>
                        </a:sp>
                        <a:cxnSp>
                          <a:nvCxnSpPr>
                            <a:cNvPr id="103" name="Straight Arrow Connector 102"/>
                            <a:cNvCxnSpPr/>
                          </a:nvCxnSpPr>
                          <a:spPr>
                            <a:xfrm rot="5400000">
                              <a:off x="6591300" y="4076700"/>
                              <a:ext cx="228600" cy="1588"/>
                            </a:xfrm>
                            <a:prstGeom prst="straightConnector1">
                              <a:avLst/>
                            </a:prstGeom>
                            <a:ln w="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09" name="Straight Arrow Connector 108"/>
                            <a:cNvCxnSpPr/>
                          </a:nvCxnSpPr>
                          <a:spPr>
                            <a:xfrm rot="16200000" flipH="1">
                              <a:off x="8039100" y="4076700"/>
                              <a:ext cx="227806" cy="794"/>
                            </a:xfrm>
                            <a:prstGeom prst="straightConnector1">
                              <a:avLst/>
                            </a:prstGeom>
                            <a:ln w="0">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10" name="Rectangle 109"/>
                            <a:cNvSpPr/>
                          </a:nvSpPr>
                          <a:spPr>
                            <a:xfrm>
                              <a:off x="6553200" y="4191000"/>
                              <a:ext cx="1752600" cy="246221"/>
                            </a:xfrm>
                            <a:prstGeom prst="rect">
                              <a:avLst/>
                            </a:prstGeom>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solidFill>
                                      <a:schemeClr val="tx2">
                                        <a:lumMod val="75000"/>
                                      </a:schemeClr>
                                    </a:solidFill>
                                  </a:rPr>
                                  <a:t>Daily Model Postings for April</a:t>
                                </a:r>
                              </a:p>
                            </a:txBody>
                            <a:useSpRect/>
                          </a:txSp>
                        </a:sp>
                        <a:sp>
                          <a:nvSpPr>
                            <a:cNvPr id="67" name="Bent Arrow 66"/>
                            <a:cNvSpPr/>
                          </a:nvSpPr>
                          <a:spPr>
                            <a:xfrm flipV="1">
                              <a:off x="3657600" y="3276600"/>
                              <a:ext cx="228600" cy="1295400"/>
                            </a:xfrm>
                            <a:prstGeom prst="bentArrow">
                              <a:avLst/>
                            </a:prstGeom>
                            <a:solidFill>
                              <a:schemeClr val="tx2">
                                <a:lumMod val="20000"/>
                                <a:lumOff val="80000"/>
                              </a:schemeClr>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grpSp>
                    </a:grpSp>
                  </lc:lockedCanvas>
                </a:graphicData>
              </a:graphic>
            </wp:inline>
          </w:drawing>
        </w:r>
      </w:del>
      <w:del w:id="1637" w:author="ONCOR" w:date="2010-08-05T09:13:00Z">
        <w:r w:rsidR="00CA6B77">
          <w:rPr>
            <w:noProof/>
            <w:rPrChange w:id="1638" w:author="Unknown">
              <w:rPr>
                <w:rFonts w:ascii="Cambria" w:eastAsia="Times New Roman" w:hAnsi="Cambria" w:cs="Cambria"/>
                <w:b/>
                <w:bCs/>
                <w:noProof/>
                <w:color w:val="0000FF"/>
                <w:sz w:val="26"/>
                <w:szCs w:val="26"/>
                <w:u w:val="single"/>
              </w:rPr>
            </w:rPrChange>
          </w:rPr>
          <w:lastRenderedPageBreak/>
          <w:drawing>
            <wp:inline distT="0" distB="0" distL="0" distR="0">
              <wp:extent cx="6583680" cy="3570136"/>
              <wp:effectExtent l="0" t="0" r="0" b="0"/>
              <wp:docPr id="8" name="Objec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885536" cy="4724401"/>
                        <a:chOff x="0" y="1143000"/>
                        <a:chExt cx="8885536" cy="4724401"/>
                      </a:xfrm>
                    </a:grpSpPr>
                    <a:grpSp>
                      <a:nvGrpSpPr>
                        <a:cNvPr id="76" name="Group 75"/>
                        <a:cNvGrpSpPr/>
                      </a:nvGrpSpPr>
                      <a:grpSpPr>
                        <a:xfrm>
                          <a:off x="0" y="1143000"/>
                          <a:ext cx="8885536" cy="4724401"/>
                          <a:chOff x="0" y="1143000"/>
                          <a:chExt cx="8885536" cy="4724401"/>
                        </a:xfrm>
                      </a:grpSpPr>
                      <a:sp>
                        <a:nvSpPr>
                          <a:cNvPr id="31" name="Rectangle 30"/>
                          <a:cNvSpPr/>
                        </a:nvSpPr>
                        <a:spPr>
                          <a:xfrm>
                            <a:off x="0" y="4495800"/>
                            <a:ext cx="838200" cy="707886"/>
                          </a:xfrm>
                          <a:prstGeom prst="rect">
                            <a:avLst/>
                          </a:prstGeom>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solidFill>
                                    <a:schemeClr val="tx1"/>
                                  </a:solidFill>
                                </a:rPr>
                                <a:t>All Model changes for April due by Jan 1</a:t>
                              </a:r>
                              <a:endParaRPr lang="en-US" sz="1000" dirty="0">
                                <a:solidFill>
                                  <a:schemeClr val="tx1"/>
                                </a:solidFill>
                              </a:endParaRPr>
                            </a:p>
                          </a:txBody>
                          <a:useSpRect/>
                        </a:txSp>
                      </a:sp>
                      <a:grpSp>
                        <a:nvGrpSpPr>
                          <a:cNvPr id="4" name="Group 74"/>
                          <a:cNvGrpSpPr/>
                        </a:nvGrpSpPr>
                        <a:grpSpPr>
                          <a:xfrm>
                            <a:off x="419100" y="1143000"/>
                            <a:ext cx="8466436" cy="4724401"/>
                            <a:chOff x="419100" y="1143000"/>
                            <a:chExt cx="8466436" cy="4724401"/>
                          </a:xfrm>
                        </a:grpSpPr>
                        <a:cxnSp>
                          <a:nvCxnSpPr>
                            <a:cNvPr id="5" name="Straight Arrow Connector 4"/>
                            <a:cNvCxnSpPr/>
                          </a:nvCxnSpPr>
                          <a:spPr>
                            <a:xfrm>
                              <a:off x="914400" y="3962400"/>
                              <a:ext cx="76962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304800" y="4495800"/>
                              <a:ext cx="12192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rot="5400000">
                              <a:off x="25146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rot="5400000">
                              <a:off x="44958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rot="5400000">
                              <a:off x="5486400" y="3124200"/>
                              <a:ext cx="21336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1" name="Straight Connector 10"/>
                            <a:cNvCxnSpPr/>
                          </a:nvCxnSpPr>
                          <a:spPr>
                            <a:xfrm rot="5400000">
                              <a:off x="8153400" y="4038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2" name="TextBox 11"/>
                            <a:cNvSpPr txBox="1"/>
                          </a:nvSpPr>
                          <a:spPr>
                            <a:xfrm>
                              <a:off x="457200" y="4038600"/>
                              <a:ext cx="42351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Jan</a:t>
                                </a:r>
                                <a:endParaRPr lang="en-US" sz="1400" dirty="0">
                                  <a:solidFill>
                                    <a:schemeClr val="tx2">
                                      <a:lumMod val="75000"/>
                                    </a:schemeClr>
                                  </a:solidFill>
                                </a:endParaRPr>
                              </a:p>
                            </a:txBody>
                            <a:useSpRect/>
                          </a:txSp>
                        </a:sp>
                        <a:sp>
                          <a:nvSpPr>
                            <a:cNvPr id="13" name="TextBox 12"/>
                            <a:cNvSpPr txBox="1"/>
                          </a:nvSpPr>
                          <a:spPr>
                            <a:xfrm>
                              <a:off x="4191000" y="3962400"/>
                              <a:ext cx="48763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Mar</a:t>
                                </a:r>
                                <a:endParaRPr lang="en-US" sz="1400" dirty="0">
                                  <a:solidFill>
                                    <a:schemeClr val="tx2">
                                      <a:lumMod val="75000"/>
                                    </a:schemeClr>
                                  </a:solidFill>
                                </a:endParaRPr>
                              </a:p>
                            </a:txBody>
                            <a:useSpRect/>
                          </a:txSp>
                        </a:sp>
                        <a:sp>
                          <a:nvSpPr>
                            <a:cNvPr id="14" name="TextBox 13"/>
                            <a:cNvSpPr txBox="1"/>
                          </a:nvSpPr>
                          <a:spPr>
                            <a:xfrm>
                              <a:off x="6096000" y="4038600"/>
                              <a:ext cx="44595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a:t>
                                </a:r>
                                <a:endParaRPr lang="en-US" sz="1400" dirty="0">
                                  <a:solidFill>
                                    <a:schemeClr val="tx2">
                                      <a:lumMod val="75000"/>
                                    </a:schemeClr>
                                  </a:solidFill>
                                </a:endParaRPr>
                              </a:p>
                            </a:txBody>
                            <a:useSpRect/>
                          </a:txSp>
                        </a:sp>
                        <a:sp>
                          <a:nvSpPr>
                            <a:cNvPr id="15" name="TextBox 14"/>
                            <a:cNvSpPr txBox="1"/>
                          </a:nvSpPr>
                          <a:spPr>
                            <a:xfrm>
                              <a:off x="8382000" y="4038600"/>
                              <a:ext cx="5035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May</a:t>
                                </a:r>
                                <a:endParaRPr lang="en-US" sz="1400" dirty="0">
                                  <a:solidFill>
                                    <a:schemeClr val="tx2">
                                      <a:lumMod val="75000"/>
                                    </a:schemeClr>
                                  </a:solidFill>
                                </a:endParaRPr>
                              </a:p>
                            </a:txBody>
                            <a:useSpRect/>
                          </a:txSp>
                        </a:sp>
                        <a:sp>
                          <a:nvSpPr>
                            <a:cNvPr id="16" name="TextBox 15"/>
                            <a:cNvSpPr txBox="1"/>
                          </a:nvSpPr>
                          <a:spPr>
                            <a:xfrm>
                              <a:off x="2209800" y="4038600"/>
                              <a:ext cx="4481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Feb</a:t>
                                </a:r>
                                <a:endParaRPr lang="en-US" sz="1400" dirty="0">
                                  <a:solidFill>
                                    <a:schemeClr val="tx2">
                                      <a:lumMod val="75000"/>
                                    </a:schemeClr>
                                  </a:solidFill>
                                </a:endParaRPr>
                              </a:p>
                            </a:txBody>
                            <a:useSpRect/>
                          </a:txSp>
                        </a:sp>
                        <a:cxnSp>
                          <a:nvCxnSpPr>
                            <a:cNvPr id="17" name="Straight Connector 16"/>
                            <a:cNvCxnSpPr/>
                          </a:nvCxnSpPr>
                          <a:spPr>
                            <a:xfrm rot="5400000">
                              <a:off x="16002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9" name="TextBox 18"/>
                            <a:cNvSpPr txBox="1"/>
                          </a:nvSpPr>
                          <a:spPr>
                            <a:xfrm rot="10800000" flipV="1">
                              <a:off x="15240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0" name="Straight Connector 19"/>
                            <a:cNvCxnSpPr/>
                          </a:nvCxnSpPr>
                          <a:spPr>
                            <a:xfrm rot="5400000">
                              <a:off x="35814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1" name="TextBox 20"/>
                            <a:cNvSpPr txBox="1"/>
                          </a:nvSpPr>
                          <a:spPr>
                            <a:xfrm rot="10800000" flipV="1">
                              <a:off x="33528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2" name="Straight Connector 21"/>
                            <a:cNvCxnSpPr/>
                          </a:nvCxnSpPr>
                          <a:spPr>
                            <a:xfrm rot="5400000">
                              <a:off x="5562600" y="3962400"/>
                              <a:ext cx="152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3" name="TextBox 22"/>
                            <a:cNvSpPr txBox="1"/>
                          </a:nvSpPr>
                          <a:spPr>
                            <a:xfrm rot="10800000" flipV="1">
                              <a:off x="5486400" y="3657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15</a:t>
                                </a:r>
                                <a:endParaRPr lang="en-US" sz="1000" dirty="0">
                                  <a:solidFill>
                                    <a:schemeClr val="tx2">
                                      <a:lumMod val="75000"/>
                                    </a:schemeClr>
                                  </a:solidFill>
                                </a:endParaRPr>
                              </a:p>
                            </a:txBody>
                            <a:useSpRect/>
                          </a:txSp>
                        </a:sp>
                        <a:cxnSp>
                          <a:nvCxnSpPr>
                            <a:cNvPr id="24" name="Straight Connector 23"/>
                            <a:cNvCxnSpPr/>
                          </a:nvCxnSpPr>
                          <a:spPr>
                            <a:xfrm rot="5400000">
                              <a:off x="6172200" y="3200400"/>
                              <a:ext cx="16764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rot="10800000" flipV="1">
                              <a:off x="67818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7</a:t>
                                </a:r>
                                <a:endParaRPr lang="en-US" sz="1000" dirty="0">
                                  <a:solidFill>
                                    <a:schemeClr val="tx2">
                                      <a:lumMod val="75000"/>
                                    </a:schemeClr>
                                  </a:solidFill>
                                </a:endParaRPr>
                              </a:p>
                            </a:txBody>
                            <a:useSpRect/>
                          </a:txSp>
                        </a:sp>
                        <a:cxnSp>
                          <a:nvCxnSpPr>
                            <a:cNvPr id="26" name="Straight Connector 25"/>
                            <a:cNvCxnSpPr/>
                          </a:nvCxnSpPr>
                          <a:spPr>
                            <a:xfrm rot="5400000">
                              <a:off x="6705600" y="3352800"/>
                              <a:ext cx="1371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rot="10800000" flipV="1">
                              <a:off x="72390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14</a:t>
                                </a:r>
                                <a:endParaRPr lang="en-US" sz="1000" dirty="0">
                                  <a:solidFill>
                                    <a:schemeClr val="tx2">
                                      <a:lumMod val="75000"/>
                                    </a:schemeClr>
                                  </a:solidFill>
                                </a:endParaRPr>
                              </a:p>
                            </a:txBody>
                            <a:useSpRect/>
                          </a:txSp>
                        </a:sp>
                        <a:cxnSp>
                          <a:nvCxnSpPr>
                            <a:cNvPr id="28" name="Straight Connector 27"/>
                            <a:cNvCxnSpPr/>
                          </a:nvCxnSpPr>
                          <a:spPr>
                            <a:xfrm rot="5400000">
                              <a:off x="7315200" y="3505200"/>
                              <a:ext cx="10668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9" name="TextBox 28"/>
                            <a:cNvSpPr txBox="1"/>
                          </a:nvSpPr>
                          <a:spPr>
                            <a:xfrm rot="10800000" flipV="1">
                              <a:off x="7696200" y="4038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21</a:t>
                                </a:r>
                                <a:endParaRPr lang="en-US" sz="1000" dirty="0">
                                  <a:solidFill>
                                    <a:schemeClr val="tx2">
                                      <a:lumMod val="75000"/>
                                    </a:schemeClr>
                                  </a:solidFill>
                                </a:endParaRPr>
                              </a:p>
                            </a:txBody>
                            <a:useSpRect/>
                          </a:txSp>
                        </a:sp>
                        <a:sp>
                          <a:nvSpPr>
                            <a:cNvPr id="35" name="Rectangle 34"/>
                            <a:cNvSpPr/>
                          </a:nvSpPr>
                          <a:spPr>
                            <a:xfrm>
                              <a:off x="1676400" y="20574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 Model for Week of 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6" name="Rectangle 35"/>
                            <a:cNvSpPr/>
                          </a:nvSpPr>
                          <a:spPr>
                            <a:xfrm>
                              <a:off x="1676400" y="23622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7" name="Rectangle 36"/>
                            <a:cNvSpPr/>
                          </a:nvSpPr>
                          <a:spPr>
                            <a:xfrm>
                              <a:off x="1676400" y="26670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8" name="Rectangle 37"/>
                            <a:cNvSpPr/>
                          </a:nvSpPr>
                          <a:spPr>
                            <a:xfrm>
                              <a:off x="1676400" y="2971800"/>
                              <a:ext cx="1905000" cy="2286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39" name="Rectangle 38"/>
                            <a:cNvSpPr/>
                          </a:nvSpPr>
                          <a:spPr>
                            <a:xfrm>
                              <a:off x="3733800" y="20574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0" name="Rectangle 39"/>
                            <a:cNvSpPr/>
                          </a:nvSpPr>
                          <a:spPr>
                            <a:xfrm>
                              <a:off x="3733800" y="23622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1" name="Rectangle 40"/>
                            <a:cNvSpPr/>
                          </a:nvSpPr>
                          <a:spPr>
                            <a:xfrm>
                              <a:off x="3733800" y="26670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2" name="Rectangle 41"/>
                            <a:cNvSpPr/>
                          </a:nvSpPr>
                          <a:spPr>
                            <a:xfrm>
                              <a:off x="3733800" y="2971800"/>
                              <a:ext cx="1905000" cy="228600"/>
                            </a:xfrm>
                            <a:prstGeom prst="rect">
                              <a:avLst/>
                            </a:prstGeom>
                            <a:solidFill>
                              <a:schemeClr val="accent2">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Model for Week of 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3" name="Rectangle 42"/>
                            <a:cNvSpPr/>
                          </a:nvSpPr>
                          <a:spPr>
                            <a:xfrm>
                              <a:off x="5715000" y="2057400"/>
                              <a:ext cx="8382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4" name="Rectangle 43"/>
                            <a:cNvSpPr/>
                          </a:nvSpPr>
                          <a:spPr>
                            <a:xfrm>
                              <a:off x="5715000" y="2362200"/>
                              <a:ext cx="12954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 Apr 7</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Rectangle 44"/>
                            <a:cNvSpPr/>
                          </a:nvSpPr>
                          <a:spPr>
                            <a:xfrm>
                              <a:off x="5715000" y="2667000"/>
                              <a:ext cx="16764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14</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6" name="Rectangle 45"/>
                            <a:cNvSpPr/>
                          </a:nvSpPr>
                          <a:spPr>
                            <a:xfrm>
                              <a:off x="5715000" y="2971800"/>
                              <a:ext cx="2133600" cy="228600"/>
                            </a:xfrm>
                            <a:prstGeom prst="rect">
                              <a:avLst/>
                            </a:prstGeom>
                            <a:solidFill>
                              <a:schemeClr val="accent3">
                                <a:lumMod val="75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 21</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7" name="TextBox 46"/>
                            <a:cNvSpPr txBox="1"/>
                          </a:nvSpPr>
                          <a:spPr>
                            <a:xfrm>
                              <a:off x="1676400" y="1143000"/>
                              <a:ext cx="1702197"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Initial Validation</a:t>
                                </a:r>
                              </a:p>
                              <a:p>
                                <a:pPr algn="ctr"/>
                                <a:r>
                                  <a:rPr lang="en-US" dirty="0" smtClean="0">
                                    <a:solidFill>
                                      <a:schemeClr val="tx2">
                                        <a:lumMod val="75000"/>
                                      </a:schemeClr>
                                    </a:solidFill>
                                  </a:rPr>
                                  <a:t>(NMG)</a:t>
                                </a:r>
                                <a:endParaRPr lang="en-US" dirty="0">
                                  <a:solidFill>
                                    <a:schemeClr val="tx2">
                                      <a:lumMod val="75000"/>
                                    </a:schemeClr>
                                  </a:solidFill>
                                </a:endParaRPr>
                              </a:p>
                            </a:txBody>
                            <a:useSpRect/>
                          </a:txSp>
                        </a:sp>
                        <a:sp>
                          <a:nvSpPr>
                            <a:cNvPr id="48" name="TextBox 47"/>
                            <a:cNvSpPr txBox="1"/>
                          </a:nvSpPr>
                          <a:spPr>
                            <a:xfrm>
                              <a:off x="3810000" y="1143000"/>
                              <a:ext cx="1852238"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2">
                                        <a:lumMod val="75000"/>
                                      </a:schemeClr>
                                    </a:solidFill>
                                  </a:rPr>
                                  <a:t>Market Validation</a:t>
                                </a:r>
                              </a:p>
                              <a:p>
                                <a:pPr algn="ctr"/>
                                <a:r>
                                  <a:rPr lang="en-US" dirty="0" smtClean="0">
                                    <a:solidFill>
                                      <a:schemeClr val="accent2">
                                        <a:lumMod val="75000"/>
                                      </a:schemeClr>
                                    </a:solidFill>
                                  </a:rPr>
                                  <a:t>(MPs)</a:t>
                                </a:r>
                                <a:endParaRPr lang="en-US" dirty="0">
                                  <a:solidFill>
                                    <a:schemeClr val="accent2">
                                      <a:lumMod val="75000"/>
                                    </a:schemeClr>
                                  </a:solidFill>
                                </a:endParaRPr>
                              </a:p>
                            </a:txBody>
                            <a:useSpRect/>
                          </a:txSp>
                        </a:sp>
                        <a:sp>
                          <a:nvSpPr>
                            <a:cNvPr id="49" name="TextBox 48"/>
                            <a:cNvSpPr txBox="1"/>
                          </a:nvSpPr>
                          <a:spPr>
                            <a:xfrm>
                              <a:off x="6019800" y="1143000"/>
                              <a:ext cx="1620444" cy="646331"/>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3">
                                        <a:lumMod val="50000"/>
                                      </a:schemeClr>
                                    </a:solidFill>
                                  </a:rPr>
                                  <a:t>Final Validation</a:t>
                                </a:r>
                              </a:p>
                              <a:p>
                                <a:pPr algn="ctr"/>
                                <a:r>
                                  <a:rPr lang="en-US" dirty="0" smtClean="0">
                                    <a:solidFill>
                                      <a:schemeClr val="accent3">
                                        <a:lumMod val="50000"/>
                                      </a:schemeClr>
                                    </a:solidFill>
                                  </a:rPr>
                                  <a:t>(EMMS)</a:t>
                                </a:r>
                                <a:endParaRPr lang="en-US" dirty="0">
                                  <a:solidFill>
                                    <a:schemeClr val="accent3">
                                      <a:lumMod val="50000"/>
                                    </a:schemeClr>
                                  </a:solidFill>
                                </a:endParaRPr>
                              </a:p>
                            </a:txBody>
                            <a:useSpRect/>
                          </a:txSp>
                        </a:sp>
                        <a:sp>
                          <a:nvSpPr>
                            <a:cNvPr id="54" name="Left Brace 53"/>
                            <a:cNvSpPr/>
                          </a:nvSpPr>
                          <a:spPr>
                            <a:xfrm rot="16200000">
                              <a:off x="6896100" y="4533900"/>
                              <a:ext cx="990600" cy="1676400"/>
                            </a:xfrm>
                            <a:prstGeom prst="leftBrace">
                              <a:avLst>
                                <a:gd name="adj1" fmla="val 8333"/>
                                <a:gd name="adj2" fmla="val 26067"/>
                              </a:avLst>
                            </a:prstGeom>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cxnSp>
                          <a:nvCxnSpPr>
                            <a:cNvPr id="64" name="Curved Connector 63"/>
                            <a:cNvCxnSpPr>
                              <a:stCxn id="54" idx="1"/>
                              <a:endCxn id="31" idx="2"/>
                            </a:cNvCxnSpPr>
                          </a:nvCxnSpPr>
                          <a:spPr>
                            <a:xfrm rot="5400000" flipH="1">
                              <a:off x="3372787" y="2250000"/>
                              <a:ext cx="663714" cy="6571087"/>
                            </a:xfrm>
                            <a:prstGeom prst="curvedConnector3">
                              <a:avLst>
                                <a:gd name="adj1" fmla="val -86106"/>
                              </a:avLst>
                            </a:prstGeom>
                            <a:ln>
                              <a:tailEnd type="arrow"/>
                            </a:ln>
                          </a:spPr>
                          <a:style>
                            <a:lnRef idx="1">
                              <a:schemeClr val="accent1"/>
                            </a:lnRef>
                            <a:fillRef idx="0">
                              <a:schemeClr val="accent1"/>
                            </a:fillRef>
                            <a:effectRef idx="0">
                              <a:schemeClr val="accent1"/>
                            </a:effectRef>
                            <a:fontRef idx="minor">
                              <a:schemeClr val="tx1"/>
                            </a:fontRef>
                          </a:style>
                        </a:cxnSp>
                        <a:sp>
                          <a:nvSpPr>
                            <a:cNvPr id="70" name="Rectangle 69"/>
                            <a:cNvSpPr/>
                          </a:nvSpPr>
                          <a:spPr>
                            <a:xfrm>
                              <a:off x="914400" y="2057400"/>
                              <a:ext cx="685800" cy="1143000"/>
                            </a:xfrm>
                            <a:prstGeom prst="rect">
                              <a:avLst/>
                            </a:prstGeom>
                            <a:solidFill>
                              <a:schemeClr val="tx2">
                                <a:lumMod val="40000"/>
                                <a:lumOff val="60000"/>
                              </a:schemeClr>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200" dirty="0" smtClean="0"/>
                                  <a:t>April</a:t>
                                </a:r>
                              </a:p>
                              <a:p>
                                <a:pPr algn="ctr"/>
                                <a:r>
                                  <a:rPr lang="en-US" sz="1200" dirty="0" smtClean="0"/>
                                  <a:t>NOMCR</a:t>
                                </a:r>
                              </a:p>
                              <a:p>
                                <a:pPr algn="ctr"/>
                                <a:r>
                                  <a:rPr lang="en-US" sz="1200" dirty="0" smtClean="0"/>
                                  <a:t>Processing</a:t>
                                </a:r>
                                <a:endParaRPr lang="en-US" sz="12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84" name="TextBox 83"/>
                            <a:cNvSpPr txBox="1"/>
                          </a:nvSpPr>
                          <a:spPr>
                            <a:xfrm>
                              <a:off x="6705600" y="4953000"/>
                              <a:ext cx="1247457" cy="246221"/>
                            </a:xfrm>
                            <a:prstGeom prst="rect">
                              <a:avLst/>
                            </a:prstGeom>
                            <a:solidFill>
                              <a:schemeClr val="bg1"/>
                            </a:solidFill>
                            <a:ln>
                              <a:solidFill>
                                <a:schemeClr val="bg1"/>
                              </a:solidFill>
                            </a:ln>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t>April Model changes</a:t>
                                </a:r>
                                <a:endParaRPr lang="en-US" sz="1000" dirty="0"/>
                              </a:p>
                            </a:txBody>
                            <a:useSpRect/>
                          </a:txSp>
                        </a:sp>
                        <a:sp>
                          <a:nvSpPr>
                            <a:cNvPr id="104" name="Isosceles Triangle 103"/>
                            <a:cNvSpPr/>
                          </a:nvSpPr>
                          <a:spPr>
                            <a:xfrm>
                              <a:off x="6629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6" name="Isosceles Triangle 105"/>
                            <a:cNvSpPr/>
                          </a:nvSpPr>
                          <a:spPr>
                            <a:xfrm>
                              <a:off x="7010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7" name="Isosceles Triangle 106"/>
                            <a:cNvSpPr/>
                          </a:nvSpPr>
                          <a:spPr>
                            <a:xfrm>
                              <a:off x="7391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08" name="Isosceles Triangle 107"/>
                            <a:cNvSpPr/>
                          </a:nvSpPr>
                          <a:spPr>
                            <a:xfrm>
                              <a:off x="7772400" y="4572000"/>
                              <a:ext cx="152400" cy="152400"/>
                            </a:xfrm>
                            <a:prstGeom prst="triangle">
                              <a:avLst/>
                            </a:prstGeom>
                            <a:solidFill>
                              <a:schemeClr val="tx2">
                                <a:lumMod val="60000"/>
                                <a:lumOff val="40000"/>
                              </a:schemeClr>
                            </a:solidFill>
                            <a:ln>
                              <a:solidFill>
                                <a:schemeClr val="tx2">
                                  <a:lumMod val="60000"/>
                                  <a:lumOff val="4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1" name="Curved Connector 63"/>
                            <a:cNvCxnSpPr>
                              <a:stCxn id="31" idx="0"/>
                            </a:cNvCxnSpPr>
                          </a:nvCxnSpPr>
                          <a:spPr>
                            <a:xfrm rot="5400000" flipH="1" flipV="1">
                              <a:off x="-285750" y="3371850"/>
                              <a:ext cx="1828800" cy="419100"/>
                            </a:xfrm>
                            <a:prstGeom prst="curvedConnector3">
                              <a:avLst>
                                <a:gd name="adj1" fmla="val 100000"/>
                              </a:avLst>
                            </a:prstGeom>
                            <a:ln>
                              <a:tailEnd type="arrow"/>
                            </a:ln>
                          </a:spPr>
                          <a:style>
                            <a:lnRef idx="1">
                              <a:schemeClr val="accent1"/>
                            </a:lnRef>
                            <a:fillRef idx="0">
                              <a:schemeClr val="accent1"/>
                            </a:fillRef>
                            <a:effectRef idx="0">
                              <a:schemeClr val="accent1"/>
                            </a:effectRef>
                            <a:fontRef idx="minor">
                              <a:schemeClr val="tx1"/>
                            </a:fontRef>
                          </a:style>
                        </a:cxnSp>
                        <a:sp>
                          <a:nvSpPr>
                            <a:cNvPr id="119" name="Rectangle 118"/>
                            <a:cNvSpPr/>
                          </a:nvSpPr>
                          <a:spPr>
                            <a:xfrm>
                              <a:off x="6553200" y="20574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0" name="Rectangle 119"/>
                            <a:cNvSpPr/>
                          </a:nvSpPr>
                          <a:spPr>
                            <a:xfrm>
                              <a:off x="7010400" y="23622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1" name="Rectangle 120"/>
                            <a:cNvSpPr/>
                          </a:nvSpPr>
                          <a:spPr>
                            <a:xfrm>
                              <a:off x="7391400" y="26670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22" name="Rectangle 121"/>
                            <a:cNvSpPr/>
                          </a:nvSpPr>
                          <a:spPr>
                            <a:xfrm>
                              <a:off x="7848600" y="2971800"/>
                              <a:ext cx="457200" cy="228600"/>
                            </a:xfrm>
                            <a:prstGeom prst="rect">
                              <a:avLst/>
                            </a:prstGeom>
                            <a:solidFill>
                              <a:schemeClr val="bg1"/>
                            </a:solidFill>
                            <a:ln>
                              <a:solidFill>
                                <a:schemeClr val="accent3">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800" dirty="0" smtClean="0">
                                    <a:solidFill>
                                      <a:schemeClr val="accent3">
                                        <a:lumMod val="50000"/>
                                      </a:schemeClr>
                                    </a:solidFill>
                                  </a:rPr>
                                  <a:t>Production</a:t>
                                </a:r>
                                <a:endParaRPr lang="en-US" sz="8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3" name="Rectangle 62"/>
                            <a:cNvSpPr/>
                          </a:nvSpPr>
                          <a:spPr>
                            <a:xfrm>
                              <a:off x="3810000" y="4343400"/>
                              <a:ext cx="1473417" cy="584775"/>
                            </a:xfrm>
                            <a:prstGeom prst="rect">
                              <a:avLst/>
                            </a:prstGeom>
                          </a:spPr>
                          <a:txSp>
                            <a:txBody>
                              <a:bodyPr wrap="non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600" dirty="0" smtClean="0">
                                    <a:solidFill>
                                      <a:schemeClr val="tx2">
                                        <a:lumMod val="75000"/>
                                      </a:schemeClr>
                                    </a:solidFill>
                                  </a:rPr>
                                  <a:t>CIM Models</a:t>
                                </a:r>
                              </a:p>
                              <a:p>
                                <a:pPr algn="ctr"/>
                                <a:r>
                                  <a:rPr lang="en-US" sz="1600" dirty="0" smtClean="0">
                                    <a:solidFill>
                                      <a:schemeClr val="tx2">
                                        <a:lumMod val="75000"/>
                                      </a:schemeClr>
                                    </a:solidFill>
                                  </a:rPr>
                                  <a:t>Posted for April</a:t>
                                </a:r>
                              </a:p>
                            </a:txBody>
                            <a:useSpRect/>
                          </a:txSp>
                        </a:sp>
                        <a:cxnSp>
                          <a:nvCxnSpPr>
                            <a:cNvPr id="103" name="Straight Arrow Connector 102"/>
                            <a:cNvCxnSpPr/>
                          </a:nvCxnSpPr>
                          <a:spPr>
                            <a:xfrm rot="5400000">
                              <a:off x="6591300" y="4076700"/>
                              <a:ext cx="228600" cy="1588"/>
                            </a:xfrm>
                            <a:prstGeom prst="straightConnector1">
                              <a:avLst/>
                            </a:prstGeom>
                            <a:ln w="0">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09" name="Straight Arrow Connector 108"/>
                            <a:cNvCxnSpPr/>
                          </a:nvCxnSpPr>
                          <a:spPr>
                            <a:xfrm rot="16200000" flipH="1">
                              <a:off x="8039100" y="4076700"/>
                              <a:ext cx="227806" cy="794"/>
                            </a:xfrm>
                            <a:prstGeom prst="straightConnector1">
                              <a:avLst/>
                            </a:prstGeom>
                            <a:ln w="0">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10" name="Rectangle 109"/>
                            <a:cNvSpPr/>
                          </a:nvSpPr>
                          <a:spPr>
                            <a:xfrm>
                              <a:off x="6553200" y="4191000"/>
                              <a:ext cx="1752600" cy="246221"/>
                            </a:xfrm>
                            <a:prstGeom prst="rect">
                              <a:avLst/>
                            </a:prstGeom>
                          </a:spPr>
                          <a:txSp>
                            <a:txBody>
                              <a:bodyPr wrap="square">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r>
                                  <a:rPr lang="en-US" sz="1000" dirty="0" smtClean="0">
                                    <a:solidFill>
                                      <a:schemeClr val="tx2">
                                        <a:lumMod val="75000"/>
                                      </a:schemeClr>
                                    </a:solidFill>
                                  </a:rPr>
                                  <a:t>Daily Model Postings for April</a:t>
                                </a:r>
                              </a:p>
                            </a:txBody>
                            <a:useSpRect/>
                          </a:txSp>
                        </a:sp>
                        <a:sp>
                          <a:nvSpPr>
                            <a:cNvPr id="67" name="Bent Arrow 66"/>
                            <a:cNvSpPr/>
                          </a:nvSpPr>
                          <a:spPr>
                            <a:xfrm flipV="1">
                              <a:off x="3657600" y="3276600"/>
                              <a:ext cx="228600" cy="1295400"/>
                            </a:xfrm>
                            <a:prstGeom prst="bentArrow">
                              <a:avLst/>
                            </a:prstGeom>
                            <a:solidFill>
                              <a:schemeClr val="tx2">
                                <a:lumMod val="20000"/>
                                <a:lumOff val="80000"/>
                              </a:schemeClr>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grpSp>
                    </a:grpSp>
                  </lc:lockedCanvas>
                </a:graphicData>
              </a:graphic>
            </wp:inline>
          </w:drawing>
        </w:r>
      </w:del>
      <w:ins w:id="1639" w:author="ONCOR" w:date="2010-08-05T09:13:00Z">
        <w:r w:rsidR="00D444E7">
          <w:rPr>
            <w:noProof/>
          </w:rPr>
          <w:pict>
            <v:shape id="_x0000_i1027" type="#_x0000_t75" style="width:518.25pt;height:275.25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">
              <v:imagedata r:id="rId19" o:title="" croptop="-1725f" cropbottom="-72f" cropleft="-810f" cropright="-810f"/>
              <o:lock v:ext="edit" aspectratio="f"/>
            </v:shape>
          </w:pict>
        </w:r>
      </w:ins>
      <w:ins w:id="1640" w:author="WRickerson" w:date="2010-08-05T09:35:00Z">
        <w:r w:rsidR="00D444E7">
          <w:rPr>
            <w:noProof/>
          </w:rPr>
          <w:lastRenderedPageBreak/>
          <w:pict>
            <v:shape id="Object 2" o:spid="_x0000_i1028" type="#_x0000_t75" style="width:518.25pt;height:267pt;visibility:visible">
              <v:imagedata r:id="rId19" o:title="" croptop="-1689f" cropbottom="-36f" cropleft="-790f" cropright="-790f"/>
              <o:lock v:ext="edit" aspectratio="f"/>
            </v:shape>
          </w:pict>
        </w:r>
      </w:ins>
      <w:r w:rsidR="000E0E77">
        <w:t xml:space="preserve"> </w:t>
      </w:r>
    </w:p>
    <w:p w:rsidR="000E0E77" w:rsidRPr="00090060" w:rsidRDefault="000E0E77" w:rsidP="00EF2D51">
      <w:pPr>
        <w:jc w:val="both"/>
        <w:rPr>
          <w:color w:val="0000FF"/>
          <w:rPrChange w:id="1641" w:author="AEP" w:date="2010-08-06T12:02:00Z">
            <w:rPr/>
          </w:rPrChange>
        </w:rPr>
      </w:pPr>
      <w:r>
        <w:t xml:space="preserve">Individual NOMCRs are integrated into the appropriate model based on the model-ready date of each NOMCR.  ERCOT has 15 days from the receipt of the NOMCR to either </w:t>
      </w:r>
      <w:commentRangeStart w:id="1642"/>
      <w:commentRangeStart w:id="1643"/>
      <w:r>
        <w:t xml:space="preserve">approve </w:t>
      </w:r>
      <w:commentRangeEnd w:id="1642"/>
      <w:r w:rsidR="00B212AA">
        <w:rPr>
          <w:rStyle w:val="CommentReference"/>
        </w:rPr>
        <w:commentReference w:id="1642"/>
      </w:r>
      <w:r>
        <w:t xml:space="preserve">or reject </w:t>
      </w:r>
      <w:commentRangeEnd w:id="1643"/>
      <w:r w:rsidR="00930905">
        <w:rPr>
          <w:rStyle w:val="CommentReference"/>
        </w:rPr>
        <w:commentReference w:id="1643"/>
      </w:r>
      <w:r>
        <w:t>the submission.  It is during and prior to this NOMCR processing period that the first four levels of validation occur.</w:t>
      </w:r>
      <w:r w:rsidRPr="00FA5A54">
        <w:t xml:space="preserve"> </w:t>
      </w:r>
      <w:r>
        <w:t xml:space="preserve">ERCOT </w:t>
      </w:r>
      <w:commentRangeStart w:id="1644"/>
      <w:r>
        <w:t>may request additional data be submitted during this 15-day period</w:t>
      </w:r>
      <w:commentRangeEnd w:id="1644"/>
      <w:del w:id="1645" w:author="WRickerson" w:date="2010-08-05T09:41:00Z">
        <w:r w:rsidR="00FA5A54">
          <w:delText xml:space="preserve">.   </w:delText>
        </w:r>
      </w:del>
      <w:del w:id="1646" w:author="ONCOR" w:date="2010-08-05T09:13:00Z">
        <w:r w:rsidR="00FA5A54">
          <w:delText>.</w:delText>
        </w:r>
      </w:del>
      <w:ins w:id="1647" w:author="ONCOR" w:date="2010-08-05T09:13:00Z">
        <w:r w:rsidR="00930905">
          <w:rPr>
            <w:rStyle w:val="CommentReference"/>
          </w:rPr>
          <w:commentReference w:id="1644"/>
        </w:r>
        <w:r w:rsidR="00930905">
          <w:t>.</w:t>
        </w:r>
      </w:ins>
      <w:ins w:id="1648" w:author="WRickerson" w:date="2010-08-05T09:35:00Z">
        <w:r w:rsidR="00930905">
          <w:t xml:space="preserve">   </w:t>
        </w:r>
        <w:r>
          <w:t xml:space="preserve">.  </w:t>
        </w:r>
      </w:ins>
      <w:ins w:id="1649" w:author="Luminant" w:date="2010-08-05T09:32:00Z">
        <w:r w:rsidR="009E2B3C">
          <w:t xml:space="preserve"> </w:t>
        </w:r>
      </w:ins>
      <w:ins w:id="1650" w:author="AEP" w:date="2010-08-05T09:32:00Z">
        <w:r>
          <w:rPr>
            <w:color w:val="FF0000"/>
          </w:rPr>
          <w:t>AEP – We believe a much superior and flexible model for all MP’s would be to also stagger period 3 to match database loads in period 4 and was the intent of NPRR146. We would like to see ERCOT get to this model as quickly as possible</w:t>
        </w:r>
      </w:ins>
    </w:p>
    <w:p w:rsidR="000E0E77" w:rsidRPr="00723B4C" w:rsidRDefault="000E0E77" w:rsidP="00EF2D51">
      <w:pPr>
        <w:spacing w:after="0"/>
        <w:ind w:left="720"/>
        <w:jc w:val="both"/>
        <w:rPr>
          <w:rStyle w:val="Hyperlink"/>
          <w:color w:val="000000"/>
          <w:u w:val="none"/>
        </w:rPr>
      </w:pPr>
      <w:r w:rsidRPr="00723B4C">
        <w:rPr>
          <w:rStyle w:val="Hyperlink"/>
          <w:i/>
          <w:iCs/>
          <w:color w:val="000000"/>
          <w:u w:val="none"/>
        </w:rPr>
        <w:t xml:space="preserve">Level 1 Validation- </w:t>
      </w:r>
      <w:r w:rsidRPr="00723B4C">
        <w:rPr>
          <w:rStyle w:val="Hyperlink"/>
          <w:color w:val="000000"/>
          <w:u w:val="none"/>
        </w:rPr>
        <w:t xml:space="preserve">The Level 1 Validation is performed automatically by the NMMS system whenever a NOMCR is submitted or resubmitted. The system will not accept submissions unless they pass the Level 1 Validation criteria. The Market Information System (MIS) Secure postings required by Nodal Protocols are achieved when the NOMCR is submitted. </w:t>
      </w:r>
    </w:p>
    <w:p w:rsidR="000E0E77" w:rsidRPr="00723B4C" w:rsidRDefault="000E0E77" w:rsidP="00EF2D51">
      <w:pPr>
        <w:spacing w:after="0"/>
        <w:ind w:left="720"/>
        <w:jc w:val="both"/>
        <w:rPr>
          <w:rStyle w:val="Hyperlink"/>
          <w:color w:val="000000"/>
          <w:u w:val="none"/>
        </w:rPr>
      </w:pPr>
    </w:p>
    <w:p w:rsidR="000E0E77" w:rsidRPr="001F4B95" w:rsidRDefault="000E0E77" w:rsidP="00EF2D51">
      <w:pPr>
        <w:spacing w:after="0"/>
        <w:ind w:left="720"/>
        <w:jc w:val="both"/>
        <w:rPr>
          <w:rStyle w:val="Hyperlink"/>
          <w:color w:val="FF0000"/>
          <w:u w:val="none"/>
          <w:rPrChange w:id="1651" w:author="AEP" w:date="2010-08-06T12:02:00Z">
            <w:rPr>
              <w:rStyle w:val="Hyperlink"/>
              <w:color w:val="000000"/>
              <w:u w:val="none"/>
            </w:rPr>
          </w:rPrChange>
        </w:rPr>
      </w:pPr>
      <w:r w:rsidRPr="00723B4C">
        <w:rPr>
          <w:rStyle w:val="Hyperlink"/>
          <w:i/>
          <w:iCs/>
          <w:color w:val="000000"/>
          <w:u w:val="none"/>
        </w:rPr>
        <w:t>Level 2 Validation-</w:t>
      </w:r>
      <w:r w:rsidRPr="00723B4C">
        <w:rPr>
          <w:rStyle w:val="Hyperlink"/>
          <w:color w:val="000000"/>
          <w:u w:val="none"/>
        </w:rPr>
        <w:t xml:space="preserve">The Level 2 Validation is performed by the </w:t>
      </w:r>
      <w:r>
        <w:rPr>
          <w:rStyle w:val="Hyperlink"/>
          <w:color w:val="000000"/>
          <w:u w:val="none"/>
        </w:rPr>
        <w:t>ERCOT Model Coordinator</w:t>
      </w:r>
      <w:r w:rsidRPr="00723B4C">
        <w:rPr>
          <w:rStyle w:val="Hyperlink"/>
          <w:color w:val="000000"/>
          <w:u w:val="none"/>
        </w:rPr>
        <w:t xml:space="preserve"> as a visual inspection to ensure that all data in a NOMCR has been provided in a coherent manner. </w:t>
      </w:r>
      <w:ins w:id="1652" w:author="AEP" w:date="2010-08-05T09:32:00Z">
        <w:r>
          <w:rPr>
            <w:rStyle w:val="Hyperlink"/>
            <w:color w:val="000000"/>
            <w:u w:val="none"/>
          </w:rPr>
          <w:t xml:space="preserve"> </w:t>
        </w:r>
      </w:ins>
    </w:p>
    <w:p w:rsidR="000E0E77" w:rsidRPr="00723B4C" w:rsidRDefault="000E0E77" w:rsidP="00EF2D51">
      <w:pPr>
        <w:spacing w:after="0"/>
        <w:ind w:left="720"/>
        <w:jc w:val="both"/>
        <w:rPr>
          <w:rStyle w:val="Hyperlink"/>
          <w:color w:val="000000"/>
          <w:u w:val="none"/>
        </w:rPr>
      </w:pPr>
    </w:p>
    <w:p w:rsidR="000E0E77" w:rsidRDefault="000E0E77" w:rsidP="00EF2D51">
      <w:pPr>
        <w:spacing w:after="0"/>
        <w:ind w:left="720"/>
        <w:jc w:val="both"/>
        <w:rPr>
          <w:rStyle w:val="Hyperlink"/>
          <w:color w:val="000000"/>
          <w:u w:val="none"/>
        </w:rPr>
      </w:pPr>
      <w:r w:rsidRPr="00723B4C">
        <w:rPr>
          <w:rStyle w:val="Hyperlink"/>
          <w:i/>
          <w:iCs/>
          <w:color w:val="000000"/>
          <w:u w:val="none"/>
        </w:rPr>
        <w:t>Level 3 Validation-</w:t>
      </w:r>
      <w:r w:rsidRPr="00723B4C">
        <w:rPr>
          <w:rStyle w:val="Hyperlink"/>
          <w:color w:val="000000"/>
          <w:u w:val="none"/>
        </w:rPr>
        <w:t xml:space="preserve">The Level 3 Validation is performed by the </w:t>
      </w:r>
      <w:r>
        <w:rPr>
          <w:rStyle w:val="Hyperlink"/>
          <w:color w:val="000000"/>
          <w:u w:val="none"/>
        </w:rPr>
        <w:t>ERCOT Model Tester</w:t>
      </w:r>
      <w:r w:rsidRPr="00723B4C">
        <w:rPr>
          <w:rStyle w:val="Hyperlink"/>
          <w:color w:val="000000"/>
          <w:u w:val="none"/>
        </w:rPr>
        <w:t xml:space="preserve">, who will generate a test network model, transfer it to the Transmission Networks Application (TNA) test bed, and validate that the NOMCR under test will pass a Power Flow and will not corrupt any other portion of the model. </w:t>
      </w:r>
    </w:p>
    <w:p w:rsidR="000E0E77" w:rsidRPr="00723B4C" w:rsidRDefault="000E0E77" w:rsidP="00EF2D51">
      <w:pPr>
        <w:spacing w:after="0"/>
        <w:ind w:left="720"/>
        <w:jc w:val="both"/>
        <w:rPr>
          <w:rStyle w:val="Hyperlink"/>
          <w:color w:val="000000"/>
          <w:u w:val="none"/>
        </w:rPr>
      </w:pPr>
    </w:p>
    <w:p w:rsidR="000E0E77" w:rsidRPr="00723B4C" w:rsidRDefault="000E0E77" w:rsidP="00EF2D51">
      <w:pPr>
        <w:spacing w:after="0"/>
        <w:ind w:left="720"/>
        <w:jc w:val="both"/>
        <w:rPr>
          <w:rStyle w:val="Hyperlink"/>
          <w:color w:val="000000"/>
          <w:u w:val="none"/>
        </w:rPr>
      </w:pPr>
      <w:r w:rsidRPr="00723B4C">
        <w:rPr>
          <w:rStyle w:val="Hyperlink"/>
          <w:i/>
          <w:iCs/>
          <w:color w:val="000000"/>
          <w:u w:val="none"/>
        </w:rPr>
        <w:t>Level 4 Validation-</w:t>
      </w:r>
      <w:r w:rsidRPr="00723B4C">
        <w:rPr>
          <w:rStyle w:val="Hyperlink"/>
          <w:color w:val="000000"/>
          <w:u w:val="none"/>
        </w:rPr>
        <w:t xml:space="preserve">The Level 4 Validation is performed by the </w:t>
      </w:r>
      <w:r>
        <w:rPr>
          <w:rStyle w:val="Hyperlink"/>
          <w:color w:val="000000"/>
          <w:u w:val="none"/>
        </w:rPr>
        <w:t>ERCOT Model Tester</w:t>
      </w:r>
      <w:r w:rsidRPr="00723B4C">
        <w:rPr>
          <w:rStyle w:val="Hyperlink"/>
          <w:color w:val="000000"/>
          <w:u w:val="none"/>
        </w:rPr>
        <w:t xml:space="preserve">, who will generate a test network model, transfer it to the TNA test bed, and validate that the NOMCR </w:t>
      </w:r>
      <w:r w:rsidRPr="00723B4C">
        <w:rPr>
          <w:rStyle w:val="Hyperlink"/>
          <w:color w:val="000000"/>
          <w:u w:val="none"/>
        </w:rPr>
        <w:lastRenderedPageBreak/>
        <w:t xml:space="preserve">under test, when compiled with other NOMCRs that have the same </w:t>
      </w:r>
      <w:r>
        <w:rPr>
          <w:rStyle w:val="Hyperlink"/>
          <w:color w:val="000000"/>
          <w:u w:val="none"/>
        </w:rPr>
        <w:t>Model-ready</w:t>
      </w:r>
      <w:r w:rsidRPr="00723B4C">
        <w:rPr>
          <w:rStyle w:val="Hyperlink"/>
          <w:color w:val="000000"/>
          <w:u w:val="none"/>
        </w:rPr>
        <w:t xml:space="preserve"> </w:t>
      </w:r>
      <w:r>
        <w:rPr>
          <w:rStyle w:val="Hyperlink"/>
          <w:color w:val="000000"/>
          <w:u w:val="none"/>
        </w:rPr>
        <w:t>d</w:t>
      </w:r>
      <w:r w:rsidRPr="00723B4C">
        <w:rPr>
          <w:rStyle w:val="Hyperlink"/>
          <w:color w:val="000000"/>
          <w:u w:val="none"/>
        </w:rPr>
        <w:t>ate will pass a Siemens® Power Flow</w:t>
      </w:r>
      <w:r>
        <w:rPr>
          <w:rStyle w:val="Hyperlink"/>
          <w:color w:val="000000"/>
          <w:u w:val="none"/>
        </w:rPr>
        <w:t xml:space="preserve"> and</w:t>
      </w:r>
      <w:r w:rsidRPr="00723B4C">
        <w:rPr>
          <w:rStyle w:val="Hyperlink"/>
          <w:color w:val="000000"/>
          <w:u w:val="none"/>
        </w:rPr>
        <w:t xml:space="preserve"> not corrupt any other portion of the model. </w:t>
      </w:r>
    </w:p>
    <w:p w:rsidR="000E0E77" w:rsidRDefault="000E0E77" w:rsidP="00EF2D51">
      <w:pPr>
        <w:jc w:val="both"/>
      </w:pPr>
    </w:p>
    <w:p w:rsidR="000E0E77" w:rsidRDefault="000E0E77" w:rsidP="00870BAE">
      <w:pPr>
        <w:jc w:val="both"/>
      </w:pPr>
      <w:r>
        <w:t xml:space="preserve">After the NOMCR processing period, models are exported from the NMMS system according to the schedule for Scheduled and Supplemental database loads published on the MIS.  These models are then subjected to the Initial Validation that is performed by ERCOT’s Network Modeling Group.  </w:t>
      </w:r>
      <w:commentRangeStart w:id="1653"/>
      <w:r>
        <w:t xml:space="preserve">Errors found during this validation period will require the submission of NOMCRs outside the normal timelines.    </w:t>
      </w:r>
      <w:commentRangeStart w:id="1654"/>
      <w:r>
        <w:t>Responses to these types of requests will be categorized as Interim Updates</w:t>
      </w:r>
      <w:ins w:id="1655" w:author="CNP" w:date="2010-08-05T09:13:00Z">
        <w:r>
          <w:t xml:space="preserve">.  </w:t>
        </w:r>
        <w:commentRangeEnd w:id="1654"/>
        <w:r w:rsidR="00B212AA">
          <w:rPr>
            <w:rStyle w:val="CommentReference"/>
          </w:rPr>
          <w:commentReference w:id="1654"/>
        </w:r>
      </w:ins>
      <w:ins w:id="1656" w:author="ONCOR" w:date="2010-08-05T09:13:00Z">
        <w:r w:rsidR="00930905">
          <w:t>.</w:t>
        </w:r>
        <w:commentRangeEnd w:id="1653"/>
        <w:r w:rsidR="00930905">
          <w:rPr>
            <w:rStyle w:val="CommentReference"/>
          </w:rPr>
          <w:commentReference w:id="1653"/>
        </w:r>
        <w:r w:rsidR="00930905">
          <w:t xml:space="preserve">  </w:t>
        </w:r>
      </w:ins>
      <w:r>
        <w:t>It is during this validation period that ERCOT will apply level 5 validation to the weekly models.</w:t>
      </w:r>
    </w:p>
    <w:p w:rsidR="000E0E77" w:rsidRPr="00723B4C" w:rsidRDefault="000E0E77" w:rsidP="00715E30">
      <w:pPr>
        <w:spacing w:after="0"/>
        <w:ind w:left="720"/>
        <w:rPr>
          <w:rStyle w:val="Hyperlink"/>
          <w:color w:val="000000"/>
          <w:u w:val="none"/>
        </w:rPr>
      </w:pPr>
    </w:p>
    <w:p w:rsidR="000E0E77" w:rsidRPr="00723B4C" w:rsidRDefault="000E0E77" w:rsidP="00EF2D51">
      <w:pPr>
        <w:spacing w:after="0"/>
        <w:ind w:left="720"/>
        <w:jc w:val="both"/>
        <w:rPr>
          <w:rStyle w:val="Hyperlink"/>
          <w:color w:val="000000"/>
          <w:u w:val="none"/>
        </w:rPr>
      </w:pPr>
      <w:r w:rsidRPr="00723B4C">
        <w:rPr>
          <w:rStyle w:val="Hyperlink"/>
          <w:i/>
          <w:iCs/>
          <w:color w:val="000000"/>
          <w:u w:val="none"/>
        </w:rPr>
        <w:t xml:space="preserve">Level 5 </w:t>
      </w:r>
      <w:del w:id="1657" w:author="WRickerson" w:date="2010-08-06T12:02:00Z">
        <w:r w:rsidR="00715E30" w:rsidRPr="00723B4C">
          <w:rPr>
            <w:rStyle w:val="Hyperlink"/>
            <w:rFonts w:cs="Arial"/>
            <w:i/>
            <w:color w:val="000000"/>
            <w:u w:val="none"/>
          </w:rPr>
          <w:delText>Validation</w:delText>
        </w:r>
      </w:del>
      <w:del w:id="1658" w:author="WRickerson" w:date="2010-08-05T09:41:00Z">
        <w:r w:rsidR="00715E30" w:rsidRPr="00723B4C">
          <w:rPr>
            <w:rStyle w:val="Hyperlink"/>
            <w:rFonts w:cs="Arial"/>
            <w:i/>
            <w:color w:val="000000"/>
            <w:u w:val="none"/>
          </w:rPr>
          <w:delText>Validation</w:delText>
        </w:r>
      </w:del>
      <w:del w:id="1659" w:author="ONCOR" w:date="2010-08-05T09:13:00Z">
        <w:r w:rsidR="00715E30" w:rsidRPr="00723B4C">
          <w:rPr>
            <w:rStyle w:val="Hyperlink"/>
            <w:rFonts w:cs="Arial"/>
            <w:i/>
            <w:color w:val="000000"/>
            <w:u w:val="none"/>
          </w:rPr>
          <w:delText>Validation</w:delText>
        </w:r>
      </w:del>
      <w:del w:id="1660" w:author="David J. Bogen" w:date="2010-08-03T10:25:00Z">
        <w:r w:rsidR="00930905" w:rsidRPr="00723B4C" w:rsidDel="00930809">
          <w:rPr>
            <w:rStyle w:val="Hyperlink"/>
            <w:rFonts w:cs="Arial"/>
            <w:i/>
            <w:color w:val="000000"/>
            <w:u w:val="none"/>
          </w:rPr>
          <w:delText>Validation</w:delText>
        </w:r>
      </w:del>
      <w:ins w:id="1661" w:author="David J. Bogen" w:date="2010-08-03T10:25:00Z">
        <w:r w:rsidR="00930905">
          <w:rPr>
            <w:rStyle w:val="Hyperlink"/>
            <w:rFonts w:cs="Arial"/>
            <w:i/>
            <w:color w:val="000000"/>
            <w:u w:val="none"/>
          </w:rPr>
          <w:t>Testing</w:t>
        </w:r>
      </w:ins>
      <w:ins w:id="1662" w:author="WRickerson" w:date="2010-08-05T09:35:00Z">
        <w:r w:rsidRPr="00723B4C">
          <w:rPr>
            <w:rStyle w:val="Hyperlink"/>
            <w:i/>
            <w:iCs/>
            <w:color w:val="000000"/>
            <w:u w:val="none"/>
          </w:rPr>
          <w:t>Validation</w:t>
        </w:r>
      </w:ins>
      <w:r w:rsidRPr="00723B4C">
        <w:rPr>
          <w:rStyle w:val="Hyperlink"/>
          <w:i/>
          <w:iCs/>
          <w:color w:val="000000"/>
          <w:u w:val="none"/>
        </w:rPr>
        <w:t>-</w:t>
      </w:r>
      <w:commentRangeStart w:id="1663"/>
      <w:r w:rsidRPr="00723B4C">
        <w:rPr>
          <w:rStyle w:val="Hyperlink"/>
          <w:color w:val="000000"/>
          <w:u w:val="none"/>
        </w:rPr>
        <w:t xml:space="preserve">The Level 5 </w:t>
      </w:r>
      <w:del w:id="1664" w:author="David J. Bogen" w:date="2010-08-03T10:25:00Z">
        <w:r w:rsidRPr="00723B4C">
          <w:rPr>
            <w:rStyle w:val="Hyperlink"/>
            <w:color w:val="000000"/>
            <w:u w:val="none"/>
          </w:rPr>
          <w:delText>Validation</w:delText>
        </w:r>
        <w:r w:rsidR="00930905" w:rsidRPr="00723B4C" w:rsidDel="00930809">
          <w:rPr>
            <w:rStyle w:val="Hyperlink"/>
            <w:rFonts w:cs="Arial"/>
            <w:color w:val="000000"/>
            <w:u w:val="none"/>
          </w:rPr>
          <w:delText xml:space="preserve"> </w:delText>
        </w:r>
      </w:del>
      <w:ins w:id="1665" w:author="David J. Bogen" w:date="2010-08-03T10:25:00Z">
        <w:r w:rsidR="00930905">
          <w:rPr>
            <w:rStyle w:val="Hyperlink"/>
            <w:rFonts w:cs="Arial"/>
            <w:color w:val="000000"/>
            <w:u w:val="none"/>
          </w:rPr>
          <w:t>Testing</w:t>
        </w:r>
        <w:r w:rsidRPr="00723B4C">
          <w:rPr>
            <w:rStyle w:val="Hyperlink"/>
            <w:color w:val="000000"/>
            <w:u w:val="none"/>
          </w:rPr>
          <w:t xml:space="preserve"> </w:t>
        </w:r>
      </w:ins>
      <w:r w:rsidRPr="00723B4C">
        <w:rPr>
          <w:rStyle w:val="Hyperlink"/>
          <w:color w:val="000000"/>
          <w:u w:val="none"/>
        </w:rPr>
        <w:t xml:space="preserve">is performed by the </w:t>
      </w:r>
      <w:r>
        <w:rPr>
          <w:rStyle w:val="Hyperlink"/>
          <w:color w:val="000000"/>
          <w:u w:val="none"/>
        </w:rPr>
        <w:t>ERCOT Model Tester</w:t>
      </w:r>
      <w:r w:rsidRPr="00723B4C">
        <w:rPr>
          <w:rStyle w:val="Hyperlink"/>
          <w:color w:val="000000"/>
          <w:u w:val="none"/>
        </w:rPr>
        <w:t xml:space="preserve"> in the same manner as the Level 4 Validation but using a copy of the Areva Energy Management System (EMS) software</w:t>
      </w:r>
      <w:r>
        <w:rPr>
          <w:rStyle w:val="Hyperlink"/>
          <w:color w:val="000000"/>
          <w:u w:val="none"/>
        </w:rPr>
        <w:t xml:space="preserve"> that will include State Estimator testing</w:t>
      </w:r>
      <w:r w:rsidRPr="00723B4C">
        <w:rPr>
          <w:rStyle w:val="Hyperlink"/>
          <w:color w:val="000000"/>
          <w:u w:val="none"/>
        </w:rPr>
        <w:t xml:space="preserve">. </w:t>
      </w:r>
      <w:r>
        <w:rPr>
          <w:rStyle w:val="Hyperlink"/>
          <w:color w:val="000000"/>
          <w:u w:val="none"/>
        </w:rPr>
        <w:t xml:space="preserve">  </w:t>
      </w:r>
      <w:commentRangeEnd w:id="1663"/>
      <w:r w:rsidR="006516FD">
        <w:rPr>
          <w:rStyle w:val="CommentReference"/>
        </w:rPr>
        <w:commentReference w:id="1663"/>
      </w:r>
      <w:r>
        <w:rPr>
          <w:rStyle w:val="Hyperlink"/>
          <w:color w:val="000000"/>
          <w:u w:val="none"/>
        </w:rPr>
        <w:t xml:space="preserve">Validation of new or changes to ICCP telemetry are re-verified with the requestor in a </w:t>
      </w:r>
      <w:commentRangeStart w:id="1666"/>
      <w:r>
        <w:rPr>
          <w:rStyle w:val="Hyperlink"/>
          <w:color w:val="000000"/>
          <w:u w:val="none"/>
        </w:rPr>
        <w:t>point-to-point data check</w:t>
      </w:r>
      <w:commentRangeEnd w:id="1666"/>
      <w:ins w:id="1667" w:author="nphadke" w:date="2010-08-06T12:02:00Z">
        <w:r w:rsidR="00AA55B1">
          <w:rPr>
            <w:rStyle w:val="CommentReference"/>
          </w:rPr>
          <w:commentReference w:id="1666"/>
        </w:r>
        <w:r w:rsidR="005C2C5D">
          <w:rPr>
            <w:rStyle w:val="Hyperlink"/>
            <w:rFonts w:cs="Arial"/>
            <w:color w:val="000000"/>
            <w:u w:val="none"/>
          </w:rPr>
          <w:t>.</w:t>
        </w:r>
      </w:ins>
      <w:ins w:id="1668" w:author="WRickerson" w:date="2010-08-06T12:02:00Z">
        <w:r>
          <w:rPr>
            <w:rStyle w:val="Hyperlink"/>
            <w:color w:val="000000"/>
            <w:u w:val="none"/>
          </w:rPr>
          <w:t>.</w:t>
        </w:r>
      </w:ins>
      <w:r>
        <w:rPr>
          <w:rStyle w:val="Hyperlink"/>
          <w:color w:val="000000"/>
          <w:u w:val="none"/>
        </w:rPr>
        <w:t xml:space="preserve">  A price validation on the model will also be conducted using the Market Management System (MMS) software.</w:t>
      </w:r>
    </w:p>
    <w:p w:rsidR="000E0E77" w:rsidRPr="001F4B95" w:rsidRDefault="000E0E77" w:rsidP="001F4B95">
      <w:pPr>
        <w:spacing w:after="0"/>
        <w:ind w:left="720"/>
        <w:jc w:val="both"/>
        <w:rPr>
          <w:ins w:id="1669" w:author="AEP" w:date="2010-08-05T09:32:00Z"/>
          <w:rStyle w:val="Hyperlink"/>
          <w:color w:val="FF0000"/>
          <w:u w:val="none"/>
        </w:rPr>
      </w:pPr>
      <w:ins w:id="1670" w:author="AEP" w:date="2010-08-05T09:32:00Z">
        <w:r>
          <w:rPr>
            <w:rStyle w:val="Hyperlink"/>
            <w:color w:val="FF0000"/>
            <w:u w:val="none"/>
          </w:rPr>
          <w:t>AEP – It is still unclear to us if ERCOT is going to perform a point to point check out of ICCP data and will that happen in Level 5 Validation or after it is put into production? We would like to identify errors earlier rather than later and think a forward looking SOTE like environment could be useful. We also need to make sure we have people and processes in place to support point to point checkout and need to know when that is expected to occur.</w:t>
        </w:r>
      </w:ins>
    </w:p>
    <w:p w:rsidR="000E0E77" w:rsidRDefault="000E0E77" w:rsidP="00870BAE">
      <w:pPr>
        <w:jc w:val="both"/>
      </w:pPr>
    </w:p>
    <w:p w:rsidR="000E0E77" w:rsidRDefault="000E0E77" w:rsidP="00870BAE">
      <w:pPr>
        <w:jc w:val="both"/>
      </w:pPr>
      <w:r>
        <w:t xml:space="preserve">ERCOT has approximately forty-five days from the NOMCR submission deadline until the </w:t>
      </w:r>
      <w:commentRangeStart w:id="1671"/>
      <w:r>
        <w:t>validated models</w:t>
      </w:r>
      <w:commentRangeEnd w:id="1671"/>
      <w:r w:rsidR="00930905">
        <w:rPr>
          <w:rStyle w:val="CommentReference"/>
        </w:rPr>
        <w:commentReference w:id="1671"/>
      </w:r>
      <w:r>
        <w:t xml:space="preserve"> that will be used for the target month Network Operations Model are posted.  A period of Market </w:t>
      </w:r>
      <w:del w:id="1672" w:author="David J. Bogen" w:date="2010-08-03T10:23:00Z">
        <w:r>
          <w:delText xml:space="preserve">Validation </w:delText>
        </w:r>
      </w:del>
      <w:ins w:id="1673" w:author="David J. Bogen" w:date="2010-08-03T10:23:00Z">
        <w:r w:rsidR="00930905">
          <w:t xml:space="preserve">Testing </w:t>
        </w:r>
      </w:ins>
      <w:r>
        <w:t xml:space="preserve">follows the public posting and is scheduled for approximately thirty days.  The CRR Auction corresponds with the completion of the Market </w:t>
      </w:r>
      <w:del w:id="1674" w:author="WRickerson" w:date="2010-08-06T12:02:00Z">
        <w:r w:rsidR="00D45C74">
          <w:delText>Validation</w:delText>
        </w:r>
      </w:del>
      <w:del w:id="1675" w:author="WRickerson" w:date="2010-08-05T09:41:00Z">
        <w:r w:rsidR="00D45C74">
          <w:delText>Validation</w:delText>
        </w:r>
      </w:del>
      <w:del w:id="1676" w:author="ONCOR" w:date="2010-08-05T09:13:00Z">
        <w:r w:rsidR="00D45C74">
          <w:delText>Validation</w:delText>
        </w:r>
      </w:del>
      <w:del w:id="1677" w:author="David J. Bogen" w:date="2010-08-03T10:23:00Z">
        <w:r w:rsidR="00930905" w:rsidDel="00F850DE">
          <w:delText>Validation</w:delText>
        </w:r>
      </w:del>
      <w:ins w:id="1678" w:author="David J. Bogen" w:date="2010-08-03T10:24:00Z">
        <w:r w:rsidR="00930905">
          <w:t>T</w:t>
        </w:r>
      </w:ins>
      <w:ins w:id="1679" w:author="David J. Bogen" w:date="2010-08-03T10:23:00Z">
        <w:r w:rsidR="00930905">
          <w:t>esting</w:t>
        </w:r>
      </w:ins>
      <w:ins w:id="1680" w:author="WRickerson" w:date="2010-08-05T09:35:00Z">
        <w:r>
          <w:t>Validation</w:t>
        </w:r>
      </w:ins>
      <w:r>
        <w:t>.</w:t>
      </w:r>
    </w:p>
    <w:p w:rsidR="000E0E77" w:rsidRDefault="000E0E77" w:rsidP="00870BAE">
      <w:pPr>
        <w:jc w:val="both"/>
      </w:pPr>
      <w:r>
        <w:t xml:space="preserve">The final phase of </w:t>
      </w:r>
      <w:del w:id="1681" w:author="David J. Bogen" w:date="2010-08-03T10:24:00Z">
        <w:r>
          <w:delText>validation</w:delText>
        </w:r>
        <w:r w:rsidR="00930905" w:rsidDel="00930809">
          <w:delText xml:space="preserve"> </w:delText>
        </w:r>
      </w:del>
      <w:ins w:id="1682" w:author="David J. Bogen" w:date="2010-08-03T10:24:00Z">
        <w:r w:rsidR="00930905">
          <w:t>testing</w:t>
        </w:r>
        <w:r>
          <w:t xml:space="preserve"> </w:t>
        </w:r>
      </w:ins>
      <w:r>
        <w:t>is facilitated by ERCOT’s Energy and Market Management System (EMMS) group.  This is a final check before the model is placed into the production environment.  It will be necessary for this set of models to include all final ICCP object name changes</w:t>
      </w:r>
      <w:r>
        <w:rPr>
          <w:rStyle w:val="FootnoteReference"/>
        </w:rPr>
        <w:footnoteReference w:id="16"/>
      </w:r>
      <w:r>
        <w:t xml:space="preserve">.  </w:t>
      </w:r>
      <w:commentRangeStart w:id="1683"/>
      <w:r>
        <w:t xml:space="preserve">Failure to provide final ICCP </w:t>
      </w:r>
      <w:ins w:id="1684" w:author="CNP - 08/04/2010" w:date="2010-08-04T11:27:00Z">
        <w:r w:rsidR="00BC30B8">
          <w:t xml:space="preserve">status </w:t>
        </w:r>
      </w:ins>
      <w:r>
        <w:t>data will result in Emergency Model loads and notification to the PUCT and IMM</w:t>
      </w:r>
      <w:del w:id="1685" w:author="WRickerson" w:date="2010-08-06T12:02:00Z">
        <w:r w:rsidR="00993AD0">
          <w:delText>.</w:delText>
        </w:r>
      </w:del>
      <w:del w:id="1686" w:author="WRickerson" w:date="2010-08-05T09:41:00Z">
        <w:r w:rsidR="00993AD0">
          <w:delText>.</w:delText>
        </w:r>
      </w:del>
      <w:ins w:id="1687" w:author="CNP" w:date="2010-08-05T09:13:00Z">
        <w:r w:rsidR="00993AD0">
          <w:t>.</w:t>
        </w:r>
        <w:commentRangeEnd w:id="1683"/>
        <w:r w:rsidR="00BC30B8">
          <w:rPr>
            <w:rStyle w:val="CommentReference"/>
          </w:rPr>
          <w:commentReference w:id="1683"/>
        </w:r>
      </w:ins>
      <w:ins w:id="1688" w:author="ONCOR" w:date="2010-08-05T09:13:00Z">
        <w:r w:rsidR="00930905">
          <w:t>.</w:t>
        </w:r>
      </w:ins>
      <w:ins w:id="1689" w:author="WRickerson" w:date="2010-08-05T09:35:00Z">
        <w:r>
          <w:t>.</w:t>
        </w:r>
      </w:ins>
    </w:p>
    <w:p w:rsidR="000E0E77" w:rsidRDefault="000E0E77">
      <w:r>
        <w:br w:type="page"/>
      </w:r>
    </w:p>
    <w:p w:rsidR="000E0E77" w:rsidRDefault="00692DAD" w:rsidP="00870BAE">
      <w:pPr>
        <w:pStyle w:val="Heading1"/>
        <w:jc w:val="both"/>
        <w:rPr>
          <w:rFonts w:ascii="Calibri" w:hAnsi="Calibri"/>
          <w:color w:val="auto"/>
          <w:rPrChange w:id="1690" w:author="WRickerson" w:date="2010-08-06T12:02:00Z">
            <w:rPr>
              <w:rFonts w:asciiTheme="minorHAnsi" w:hAnsiTheme="minorHAnsi"/>
              <w:color w:val="auto"/>
            </w:rPr>
          </w:rPrChange>
        </w:rPr>
      </w:pPr>
      <w:bookmarkStart w:id="1691" w:name="_Toc261270656"/>
      <w:bookmarkStart w:id="1692" w:name="_Toc266279841"/>
      <w:bookmarkStart w:id="1693" w:name="_Toc266967595"/>
      <w:commentRangeStart w:id="1694"/>
      <w:r w:rsidRPr="00692DAD">
        <w:rPr>
          <w:rFonts w:ascii="Calibri" w:hAnsi="Calibri"/>
          <w:color w:val="auto"/>
          <w:rPrChange w:id="1695" w:author="WRickerson" w:date="2010-08-06T12:02:00Z">
            <w:rPr>
              <w:rFonts w:asciiTheme="minorHAnsi" w:hAnsiTheme="minorHAnsi"/>
              <w:color w:val="auto"/>
            </w:rPr>
          </w:rPrChange>
        </w:rPr>
        <w:t>Approval to Energize Process</w:t>
      </w:r>
      <w:bookmarkEnd w:id="1691"/>
      <w:bookmarkEnd w:id="1692"/>
      <w:bookmarkEnd w:id="1693"/>
      <w:commentRangeEnd w:id="1694"/>
      <w:r w:rsidR="005B6033">
        <w:rPr>
          <w:rStyle w:val="CommentReference"/>
          <w:rFonts w:asciiTheme="minorHAnsi" w:eastAsiaTheme="minorHAnsi" w:hAnsiTheme="minorHAnsi" w:cstheme="minorBidi"/>
          <w:b w:val="0"/>
          <w:bCs w:val="0"/>
          <w:color w:val="auto"/>
        </w:rPr>
        <w:commentReference w:id="1694"/>
      </w:r>
    </w:p>
    <w:p w:rsidR="009E2B3C" w:rsidRDefault="000E0E77" w:rsidP="00870BAE">
      <w:pPr>
        <w:jc w:val="both"/>
        <w:rPr>
          <w:ins w:id="1696" w:author="Luminant" w:date="2010-08-05T09:32:00Z"/>
        </w:rPr>
      </w:pPr>
      <w:r>
        <w:t xml:space="preserve">In order to describe the “Approval to Energize Process” two concepts must be defined.  </w:t>
      </w:r>
    </w:p>
    <w:p w:rsidR="000E0E77" w:rsidRPr="001F4B95" w:rsidRDefault="000E0E77" w:rsidP="00870BAE">
      <w:pPr>
        <w:jc w:val="both"/>
        <w:rPr>
          <w:color w:val="FF0000"/>
          <w:rPrChange w:id="1697" w:author="AEP" w:date="2010-08-06T12:02:00Z">
            <w:rPr/>
          </w:rPrChange>
        </w:rPr>
      </w:pPr>
      <w:r>
        <w:t xml:space="preserve">The first concept is the </w:t>
      </w:r>
      <w:commentRangeStart w:id="1698"/>
      <w:r w:rsidRPr="007B0ECC">
        <w:rPr>
          <w:b/>
          <w:bCs/>
        </w:rPr>
        <w:t>model-</w:t>
      </w:r>
      <w:r>
        <w:rPr>
          <w:b/>
          <w:bCs/>
        </w:rPr>
        <w:t>ready</w:t>
      </w:r>
      <w:r>
        <w:t xml:space="preserve"> </w:t>
      </w:r>
      <w:commentRangeEnd w:id="1698"/>
      <w:r w:rsidR="00AA55B1">
        <w:rPr>
          <w:rStyle w:val="CommentReference"/>
        </w:rPr>
        <w:commentReference w:id="1698"/>
      </w:r>
      <w:r>
        <w:t>date which is found in the NMMS database and corresponds with the energization date associated with a NOMCR.  The model-ready date is the date that the new piece of equipment first appears in the ERCOT production environment.  The model-ready date should correspond with a Scheduled or Supplemental Model load date.  The model-ready date will also correspond with the date that new piece of equipment can initially be outaged in the ERCOT Outage Scheduler</w:t>
      </w:r>
      <w:r w:rsidR="00692DAD" w:rsidRPr="00692DAD">
        <w:rPr>
          <w:color w:val="FF0000"/>
          <w:rPrChange w:id="1699" w:author="AEP" w:date="2010-08-06T12:02:00Z">
            <w:rPr/>
          </w:rPrChange>
        </w:rPr>
        <w:t xml:space="preserve">.   </w:t>
      </w:r>
      <w:ins w:id="1700" w:author="AEP" w:date="2010-08-05T09:32:00Z">
        <w:r>
          <w:rPr>
            <w:color w:val="FF0000"/>
          </w:rPr>
          <w:t>AEP - O</w:t>
        </w:r>
        <w:r w:rsidRPr="001F4B95">
          <w:rPr>
            <w:color w:val="FF0000"/>
          </w:rPr>
          <w:t>ur expectations were to be able to provide ERCOT in</w:t>
        </w:r>
        <w:r>
          <w:rPr>
            <w:color w:val="FF0000"/>
          </w:rPr>
          <w:t>-</w:t>
        </w:r>
        <w:r w:rsidRPr="001F4B95">
          <w:rPr>
            <w:color w:val="FF0000"/>
          </w:rPr>
          <w:t xml:space="preserve">service dates.  Then using an A2E we </w:t>
        </w:r>
        <w:r>
          <w:rPr>
            <w:color w:val="FF0000"/>
          </w:rPr>
          <w:t xml:space="preserve">would </w:t>
        </w:r>
        <w:r w:rsidRPr="001F4B95">
          <w:rPr>
            <w:color w:val="FF0000"/>
          </w:rPr>
          <w:t xml:space="preserve">request the equipment to be put in service when the actual in service occurs.  ERCOT would handle the loads and energization of equipment </w:t>
        </w:r>
        <w:r>
          <w:rPr>
            <w:color w:val="FF0000"/>
          </w:rPr>
          <w:t xml:space="preserve">in </w:t>
        </w:r>
        <w:r w:rsidRPr="001F4B95">
          <w:rPr>
            <w:color w:val="FF0000"/>
          </w:rPr>
          <w:t>their system as they needed.  This i</w:t>
        </w:r>
        <w:r>
          <w:rPr>
            <w:color w:val="FF0000"/>
          </w:rPr>
          <w:t xml:space="preserve">s a process change for the TSPs, and needs </w:t>
        </w:r>
        <w:r w:rsidRPr="001F4B95">
          <w:rPr>
            <w:color w:val="FF0000"/>
          </w:rPr>
          <w:t>more discussion on it to be sure what is proposed will work</w:t>
        </w:r>
        <w:r>
          <w:rPr>
            <w:color w:val="FF0000"/>
          </w:rPr>
          <w:t xml:space="preserve">. The workshops being scheduled may help resolve this but it is still a major concern. </w:t>
        </w:r>
      </w:ins>
    </w:p>
    <w:p w:rsidR="000E0E77" w:rsidRDefault="000E0E77" w:rsidP="00870BAE">
      <w:pPr>
        <w:jc w:val="both"/>
      </w:pPr>
      <w:r>
        <w:t xml:space="preserve">The second term is the date that corresponds with the </w:t>
      </w:r>
      <w:r w:rsidRPr="007B0ECC">
        <w:rPr>
          <w:b/>
          <w:bCs/>
        </w:rPr>
        <w:t>field-energization</w:t>
      </w:r>
      <w:r>
        <w:t xml:space="preserve"> of a piece of new equipment.  The field-energization date is the </w:t>
      </w:r>
      <w:commentRangeStart w:id="1701"/>
      <w:r>
        <w:t>date</w:t>
      </w:r>
      <w:commentRangeEnd w:id="1701"/>
      <w:r w:rsidR="00AA55B1">
        <w:rPr>
          <w:rStyle w:val="CommentReference"/>
        </w:rPr>
        <w:commentReference w:id="1701"/>
      </w:r>
      <w:r>
        <w:t xml:space="preserve"> the new equipment is energized in the field and is ready for normal service.  </w:t>
      </w:r>
    </w:p>
    <w:p w:rsidR="000E0E77" w:rsidRDefault="000E0E77" w:rsidP="00870BAE">
      <w:pPr>
        <w:jc w:val="both"/>
      </w:pPr>
      <w:r w:rsidRPr="00DF2169">
        <w:t xml:space="preserve">The energization of new equipment in the production environment will be preceded by two conditions.  First, the equipment must be included in the production model in its normal state prior to energization.  Secondly, a </w:t>
      </w:r>
      <w:commentRangeStart w:id="1702"/>
      <w:r w:rsidRPr="00DF2169">
        <w:t xml:space="preserve">Planned </w:t>
      </w:r>
      <w:r>
        <w:t>O</w:t>
      </w:r>
      <w:r w:rsidRPr="00DF2169">
        <w:t xml:space="preserve">utage </w:t>
      </w:r>
      <w:commentRangeEnd w:id="1702"/>
      <w:r w:rsidR="00B274DE">
        <w:rPr>
          <w:rStyle w:val="CommentReference"/>
        </w:rPr>
        <w:commentReference w:id="1702"/>
      </w:r>
      <w:r w:rsidRPr="00DF2169">
        <w:t>whose end time corresponds with the energization of the new equipment must be ente</w:t>
      </w:r>
      <w:r>
        <w:t>red in the Outage Scheduler</w:t>
      </w:r>
      <w:r w:rsidR="00692DAD" w:rsidRPr="00692DAD">
        <w:rPr>
          <w:color w:val="FF0000"/>
          <w:rPrChange w:id="1703" w:author="AEP" w:date="2010-08-06T12:02:00Z">
            <w:rPr/>
          </w:rPrChange>
        </w:rPr>
        <w:t xml:space="preserve">.   </w:t>
      </w:r>
      <w:r w:rsidR="00692DAD" w:rsidRPr="00692DAD">
        <w:rPr>
          <w:color w:val="0000FF"/>
          <w:rPrChange w:id="1704" w:author="AEP" w:date="2010-08-06T12:02:00Z">
            <w:rPr/>
          </w:rPrChange>
        </w:rPr>
        <w:t xml:space="preserve">  </w:t>
      </w:r>
    </w:p>
    <w:p w:rsidR="009E2B3C" w:rsidRPr="00DF2169" w:rsidRDefault="009E2B3C" w:rsidP="00870BAE">
      <w:pPr>
        <w:jc w:val="both"/>
        <w:rPr>
          <w:ins w:id="1705" w:author="Luminant" w:date="2010-08-05T09:32:00Z"/>
        </w:rPr>
      </w:pPr>
    </w:p>
    <w:p w:rsidR="000E0E77" w:rsidRDefault="00692DAD" w:rsidP="0062037E">
      <w:pPr>
        <w:pStyle w:val="Header"/>
        <w:tabs>
          <w:tab w:val="clear" w:pos="4320"/>
          <w:tab w:val="clear" w:pos="8640"/>
          <w:tab w:val="left" w:pos="5580"/>
        </w:tabs>
        <w:jc w:val="both"/>
        <w:rPr>
          <w:ins w:id="1706" w:author="AEP" w:date="2010-08-05T09:32:00Z"/>
          <w:rFonts w:ascii="Calibri" w:hAnsi="Calibri"/>
          <w:sz w:val="22"/>
          <w:rPrChange w:id="1707" w:author="WRickerson" w:date="2010-08-06T12:02:00Z">
            <w:rPr>
              <w:ins w:id="1708" w:author="AEP" w:date="2010-08-05T09:32:00Z"/>
              <w:rFonts w:asciiTheme="minorHAnsi" w:hAnsiTheme="minorHAnsi"/>
              <w:sz w:val="22"/>
            </w:rPr>
          </w:rPrChange>
        </w:rPr>
      </w:pPr>
      <w:ins w:id="1709" w:author="AEP" w:date="2010-08-05T09:32:00Z">
        <w:r w:rsidRPr="00692DAD">
          <w:rPr>
            <w:rFonts w:ascii="Calibri" w:hAnsi="Calibri"/>
            <w:sz w:val="22"/>
            <w:rPrChange w:id="1710" w:author="WRickerson" w:date="2010-08-06T12:02:00Z">
              <w:rPr>
                <w:rFonts w:asciiTheme="minorHAnsi" w:hAnsiTheme="minorHAnsi"/>
                <w:sz w:val="22"/>
              </w:rPr>
            </w:rPrChange>
          </w:rPr>
          <w:t xml:space="preserve">Each week or as required by the ERCOT Operations Support Engineering (Operations Support Engineering) Supervisor and the Network Model Engineering Supervisor, the ERCOT Network Model Group shall provide the ERCOT Operations Support Engineering Staff with an easily accessible, understandable, and </w:t>
        </w:r>
        <w:commentRangeStart w:id="1711"/>
        <w:r w:rsidRPr="00692DAD">
          <w:rPr>
            <w:rFonts w:ascii="Calibri" w:hAnsi="Calibri"/>
            <w:sz w:val="22"/>
            <w:rPrChange w:id="1712" w:author="WRickerson" w:date="2010-08-06T12:02:00Z">
              <w:rPr>
                <w:rFonts w:asciiTheme="minorHAnsi" w:hAnsiTheme="minorHAnsi"/>
                <w:sz w:val="22"/>
              </w:rPr>
            </w:rPrChange>
          </w:rPr>
          <w:t xml:space="preserve">updated list </w:t>
        </w:r>
      </w:ins>
      <w:commentRangeEnd w:id="1711"/>
      <w:r w:rsidR="00B274DE">
        <w:rPr>
          <w:rStyle w:val="CommentReference"/>
          <w:rFonts w:asciiTheme="minorHAnsi" w:eastAsiaTheme="minorHAnsi" w:hAnsiTheme="minorHAnsi" w:cstheme="minorBidi"/>
        </w:rPr>
        <w:commentReference w:id="1711"/>
      </w:r>
      <w:ins w:id="1713" w:author="AEP" w:date="2010-08-05T09:32:00Z">
        <w:r w:rsidRPr="00692DAD">
          <w:rPr>
            <w:rFonts w:ascii="Calibri" w:hAnsi="Calibri"/>
            <w:sz w:val="22"/>
            <w:rPrChange w:id="1714" w:author="WRickerson" w:date="2010-08-06T12:02:00Z">
              <w:rPr>
                <w:rFonts w:asciiTheme="minorHAnsi" w:hAnsiTheme="minorHAnsi"/>
                <w:sz w:val="22"/>
              </w:rPr>
            </w:rPrChange>
          </w:rPr>
          <w:t xml:space="preserve">of the model changes for new or relocated facilities scheduled for the next database implementation date.  The lists shall reflect the date dependent changes currently proposed by Market Participants. </w:t>
        </w:r>
      </w:ins>
    </w:p>
    <w:p w:rsidR="000E0E77" w:rsidRDefault="000E0E77" w:rsidP="0062037E">
      <w:pPr>
        <w:pStyle w:val="Header"/>
        <w:tabs>
          <w:tab w:val="clear" w:pos="4320"/>
          <w:tab w:val="clear" w:pos="8640"/>
          <w:tab w:val="left" w:pos="5580"/>
        </w:tabs>
        <w:jc w:val="both"/>
        <w:rPr>
          <w:ins w:id="1715" w:author="AEP" w:date="2010-08-05T09:32:00Z"/>
          <w:rFonts w:ascii="Calibri" w:hAnsi="Calibri"/>
          <w:sz w:val="22"/>
          <w:rPrChange w:id="1716" w:author="WRickerson" w:date="2010-08-06T12:02:00Z">
            <w:rPr>
              <w:ins w:id="1717"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18" w:author="AEP" w:date="2010-08-05T09:32:00Z"/>
          <w:rFonts w:ascii="Calibri" w:hAnsi="Calibri"/>
          <w:sz w:val="22"/>
          <w:rPrChange w:id="1719" w:author="WRickerson" w:date="2010-08-06T12:02:00Z">
            <w:rPr>
              <w:ins w:id="1720"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21" w:author="AEP" w:date="2010-08-05T09:32:00Z"/>
          <w:rFonts w:ascii="Calibri" w:hAnsi="Calibri"/>
          <w:sz w:val="22"/>
          <w:rPrChange w:id="1722" w:author="WRickerson" w:date="2010-08-06T12:02:00Z">
            <w:rPr>
              <w:ins w:id="1723"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24" w:author="AEP" w:date="2010-08-05T09:32:00Z"/>
          <w:rFonts w:ascii="Calibri" w:hAnsi="Calibri"/>
          <w:sz w:val="22"/>
          <w:rPrChange w:id="1725" w:author="WRickerson" w:date="2010-08-06T12:02:00Z">
            <w:rPr>
              <w:ins w:id="1726"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27" w:author="AEP" w:date="2010-08-05T09:32:00Z"/>
          <w:rFonts w:ascii="Calibri" w:hAnsi="Calibri"/>
          <w:sz w:val="22"/>
          <w:rPrChange w:id="1728" w:author="WRickerson" w:date="2010-08-06T12:02:00Z">
            <w:rPr>
              <w:ins w:id="1729"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30" w:author="AEP" w:date="2010-08-05T09:32:00Z"/>
          <w:rFonts w:ascii="Calibri" w:hAnsi="Calibri"/>
          <w:sz w:val="22"/>
          <w:rPrChange w:id="1731" w:author="WRickerson" w:date="2010-08-06T12:02:00Z">
            <w:rPr>
              <w:ins w:id="1732"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33" w:author="AEP" w:date="2010-08-05T09:32:00Z"/>
          <w:rFonts w:ascii="Calibri" w:hAnsi="Calibri"/>
          <w:sz w:val="22"/>
          <w:rPrChange w:id="1734" w:author="WRickerson" w:date="2010-08-06T12:02:00Z">
            <w:rPr>
              <w:ins w:id="1735"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36" w:author="AEP" w:date="2010-08-05T09:32:00Z"/>
          <w:rFonts w:ascii="Calibri" w:hAnsi="Calibri"/>
          <w:sz w:val="22"/>
          <w:rPrChange w:id="1737" w:author="WRickerson" w:date="2010-08-06T12:02:00Z">
            <w:rPr>
              <w:ins w:id="1738"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39" w:author="AEP" w:date="2010-08-05T09:32:00Z"/>
          <w:rFonts w:ascii="Calibri" w:hAnsi="Calibri"/>
          <w:sz w:val="22"/>
          <w:rPrChange w:id="1740" w:author="WRickerson" w:date="2010-08-06T12:02:00Z">
            <w:rPr>
              <w:ins w:id="1741"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42" w:author="AEP" w:date="2010-08-05T09:32:00Z"/>
          <w:rFonts w:ascii="Calibri" w:hAnsi="Calibri"/>
          <w:sz w:val="22"/>
          <w:rPrChange w:id="1743" w:author="WRickerson" w:date="2010-08-06T12:02:00Z">
            <w:rPr>
              <w:ins w:id="1744"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45" w:author="AEP" w:date="2010-08-05T09:32:00Z"/>
          <w:rFonts w:ascii="Calibri" w:hAnsi="Calibri"/>
          <w:sz w:val="22"/>
          <w:rPrChange w:id="1746" w:author="WRickerson" w:date="2010-08-06T12:02:00Z">
            <w:rPr>
              <w:ins w:id="1747"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48" w:author="AEP" w:date="2010-08-05T09:32:00Z"/>
          <w:rFonts w:ascii="Calibri" w:hAnsi="Calibri"/>
          <w:sz w:val="22"/>
          <w:rPrChange w:id="1749" w:author="WRickerson" w:date="2010-08-06T12:02:00Z">
            <w:rPr>
              <w:ins w:id="1750"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51" w:author="AEP" w:date="2010-08-05T09:32:00Z"/>
          <w:rFonts w:ascii="Calibri" w:hAnsi="Calibri"/>
          <w:sz w:val="22"/>
          <w:rPrChange w:id="1752" w:author="WRickerson" w:date="2010-08-06T12:02:00Z">
            <w:rPr>
              <w:ins w:id="1753"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54" w:author="AEP" w:date="2010-08-05T09:32:00Z"/>
          <w:rFonts w:ascii="Calibri" w:hAnsi="Calibri"/>
          <w:sz w:val="22"/>
          <w:rPrChange w:id="1755" w:author="WRickerson" w:date="2010-08-06T12:02:00Z">
            <w:rPr>
              <w:ins w:id="1756"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57" w:author="AEP" w:date="2010-08-05T09:32:00Z"/>
          <w:rFonts w:ascii="Calibri" w:hAnsi="Calibri"/>
          <w:sz w:val="22"/>
          <w:rPrChange w:id="1758" w:author="WRickerson" w:date="2010-08-06T12:02:00Z">
            <w:rPr>
              <w:ins w:id="1759"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60" w:author="AEP" w:date="2010-08-05T09:32:00Z"/>
          <w:rFonts w:ascii="Calibri" w:hAnsi="Calibri"/>
          <w:sz w:val="22"/>
          <w:rPrChange w:id="1761" w:author="WRickerson" w:date="2010-08-06T12:02:00Z">
            <w:rPr>
              <w:ins w:id="1762"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63" w:author="AEP" w:date="2010-08-05T09:32:00Z"/>
          <w:rFonts w:ascii="Calibri" w:hAnsi="Calibri"/>
          <w:sz w:val="22"/>
          <w:rPrChange w:id="1764" w:author="WRickerson" w:date="2010-08-06T12:02:00Z">
            <w:rPr>
              <w:ins w:id="1765" w:author="AEP" w:date="2010-08-05T09:32:00Z"/>
              <w:rFonts w:asciiTheme="minorHAnsi" w:hAnsiTheme="minorHAnsi"/>
              <w:sz w:val="22"/>
            </w:rPr>
          </w:rPrChange>
        </w:rPr>
      </w:pPr>
    </w:p>
    <w:p w:rsidR="000E0E77" w:rsidRDefault="000E0E77" w:rsidP="0062037E">
      <w:pPr>
        <w:pStyle w:val="Header"/>
        <w:tabs>
          <w:tab w:val="clear" w:pos="4320"/>
          <w:tab w:val="clear" w:pos="8640"/>
          <w:tab w:val="left" w:pos="5580"/>
        </w:tabs>
        <w:jc w:val="both"/>
        <w:rPr>
          <w:ins w:id="1766" w:author="AEP" w:date="2010-08-05T09:32:00Z"/>
          <w:rFonts w:ascii="Calibri" w:hAnsi="Calibri"/>
          <w:sz w:val="22"/>
          <w:rPrChange w:id="1767" w:author="WRickerson" w:date="2010-08-06T12:02:00Z">
            <w:rPr>
              <w:ins w:id="1768" w:author="AEP" w:date="2010-08-05T09:32:00Z"/>
              <w:rFonts w:asciiTheme="minorHAnsi" w:hAnsiTheme="minorHAnsi"/>
              <w:sz w:val="22"/>
            </w:rPr>
          </w:rPrChange>
        </w:rPr>
      </w:pPr>
    </w:p>
    <w:p w:rsidR="00930905" w:rsidRDefault="00930905" w:rsidP="0062037E">
      <w:pPr>
        <w:pStyle w:val="Header"/>
        <w:tabs>
          <w:tab w:val="clear" w:pos="4320"/>
          <w:tab w:val="clear" w:pos="8640"/>
          <w:tab w:val="left" w:pos="5580"/>
        </w:tabs>
        <w:jc w:val="both"/>
        <w:rPr>
          <w:ins w:id="1769" w:author="WRickerson" w:date="2010-08-05T09:35:00Z"/>
          <w:rFonts w:ascii="Calibri" w:hAnsi="Calibri"/>
          <w:sz w:val="22"/>
          <w:rPrChange w:id="1770" w:author="ONCOR" w:date="2010-08-06T12:02:00Z">
            <w:rPr>
              <w:ins w:id="1771" w:author="WRickerson" w:date="2010-08-05T09:35:00Z"/>
              <w:rFonts w:asciiTheme="minorHAnsi" w:hAnsiTheme="minorHAnsi"/>
              <w:sz w:val="22"/>
            </w:rPr>
          </w:rPrChange>
        </w:rPr>
      </w:pPr>
    </w:p>
    <w:p w:rsidR="00930905" w:rsidRDefault="00930905" w:rsidP="0062037E">
      <w:pPr>
        <w:pStyle w:val="Header"/>
        <w:tabs>
          <w:tab w:val="clear" w:pos="4320"/>
          <w:tab w:val="clear" w:pos="8640"/>
          <w:tab w:val="left" w:pos="5580"/>
        </w:tabs>
        <w:jc w:val="both"/>
        <w:rPr>
          <w:ins w:id="1772" w:author="WRickerson" w:date="2010-08-05T09:35:00Z"/>
          <w:rFonts w:ascii="Calibri" w:hAnsi="Calibri"/>
          <w:sz w:val="22"/>
          <w:rPrChange w:id="1773" w:author="ONCOR" w:date="2010-08-06T12:02:00Z">
            <w:rPr>
              <w:ins w:id="1774" w:author="WRickerson" w:date="2010-08-05T09:35:00Z"/>
              <w:rFonts w:asciiTheme="minorHAnsi" w:hAnsiTheme="minorHAnsi"/>
              <w:sz w:val="22"/>
            </w:rPr>
          </w:rPrChange>
        </w:rPr>
      </w:pPr>
    </w:p>
    <w:p w:rsidR="000E0E77" w:rsidRDefault="000E0E77" w:rsidP="00EA46FD">
      <w:pPr>
        <w:jc w:val="both"/>
        <w:rPr>
          <w:ins w:id="1775" w:author="AEP" w:date="2010-08-05T09:32:00Z"/>
        </w:rPr>
      </w:pPr>
      <w:ins w:id="1776" w:author="AEP" w:date="2010-08-05T09:32:00Z">
        <w:r w:rsidRPr="0062037E">
          <w:t xml:space="preserve">The Operations Outage Coordination Supervisor will supply Operations Support Engineering information from the Outage Scheduler regarding the energize date. </w:t>
        </w:r>
        <w:commentRangeStart w:id="1777"/>
        <w:r w:rsidRPr="0062037E">
          <w:t xml:space="preserve">If the ERCOT Operations Model has been updated with the changes, the ERCOT Operations Support Engineering shall determine the </w:t>
        </w:r>
        <w:commentRangeStart w:id="1778"/>
        <w:r w:rsidRPr="0062037E">
          <w:t xml:space="preserve">model change activation status </w:t>
        </w:r>
      </w:ins>
      <w:commentRangeEnd w:id="1778"/>
      <w:del w:id="1779" w:author="WRickerson" w:date="2010-08-06T12:02:00Z">
        <w:r w:rsidR="00EA46FD" w:rsidRPr="0062037E">
          <w:rPr>
            <w:rFonts w:cs="Arial"/>
          </w:rPr>
          <w:delText>(</w:delText>
        </w:r>
      </w:del>
      <w:del w:id="1780" w:author="WRickerson" w:date="2010-08-05T09:41:00Z">
        <w:r w:rsidR="00EA46FD" w:rsidRPr="0062037E">
          <w:rPr>
            <w:rFonts w:cs="Arial"/>
          </w:rPr>
          <w:delText>(</w:delText>
        </w:r>
      </w:del>
      <w:ins w:id="1781" w:author="CNP" w:date="2010-08-05T09:13:00Z">
        <w:r w:rsidR="005B6033">
          <w:rPr>
            <w:rStyle w:val="CommentReference"/>
          </w:rPr>
          <w:commentReference w:id="1778"/>
        </w:r>
        <w:r w:rsidR="00EA46FD" w:rsidRPr="0062037E">
          <w:rPr>
            <w:rFonts w:cs="Arial"/>
          </w:rPr>
          <w:t>(</w:t>
        </w:r>
      </w:ins>
      <w:ins w:id="1782" w:author="ONCOR" w:date="2010-08-05T09:13:00Z">
        <w:r w:rsidR="00930905" w:rsidRPr="0062037E">
          <w:rPr>
            <w:rFonts w:cs="Arial"/>
          </w:rPr>
          <w:t>(</w:t>
        </w:r>
      </w:ins>
      <w:ins w:id="1783" w:author="AEP" w:date="2010-08-05T09:32:00Z">
        <w:r w:rsidRPr="0062037E">
          <w:t>(i.e. can/should the change occur)</w:t>
        </w:r>
        <w:r>
          <w:t xml:space="preserve"> with the date of approval being the Planned Outage in service date</w:t>
        </w:r>
      </w:ins>
      <w:del w:id="1784" w:author="WRickerson" w:date="2010-08-06T12:02:00Z">
        <w:r w:rsidR="00EA46FD" w:rsidRPr="0062037E">
          <w:rPr>
            <w:rFonts w:cs="Arial"/>
          </w:rPr>
          <w:delText>.</w:delText>
        </w:r>
      </w:del>
      <w:del w:id="1785" w:author="WRickerson" w:date="2010-08-05T09:41:00Z">
        <w:r w:rsidR="00EA46FD" w:rsidRPr="0062037E">
          <w:rPr>
            <w:rFonts w:cs="Arial"/>
          </w:rPr>
          <w:delText>.</w:delText>
        </w:r>
      </w:del>
      <w:del w:id="1786" w:author="ONCOR" w:date="2010-08-05T09:13:00Z">
        <w:r w:rsidR="00EA46FD" w:rsidRPr="0062037E">
          <w:rPr>
            <w:rFonts w:cs="Arial"/>
          </w:rPr>
          <w:delText>.</w:delText>
        </w:r>
      </w:del>
      <w:ins w:id="1787" w:author="ONCOR" w:date="2010-08-05T09:13:00Z">
        <w:r w:rsidR="00930905" w:rsidRPr="0062037E">
          <w:rPr>
            <w:rFonts w:cs="Arial"/>
          </w:rPr>
          <w:t>.</w:t>
        </w:r>
        <w:commentRangeEnd w:id="1777"/>
        <w:r w:rsidR="00930905">
          <w:rPr>
            <w:rStyle w:val="CommentReference"/>
          </w:rPr>
          <w:commentReference w:id="1777"/>
        </w:r>
      </w:ins>
      <w:ins w:id="1788" w:author="AEP" w:date="2010-08-05T09:32:00Z">
        <w:r w:rsidRPr="0062037E">
          <w:t>.</w:t>
        </w:r>
      </w:ins>
    </w:p>
    <w:p w:rsidR="000E0E77" w:rsidRDefault="000E0E77" w:rsidP="0062037E">
      <w:pPr>
        <w:pStyle w:val="Header"/>
        <w:tabs>
          <w:tab w:val="clear" w:pos="4320"/>
          <w:tab w:val="clear" w:pos="8640"/>
          <w:tab w:val="left" w:pos="5580"/>
        </w:tabs>
        <w:jc w:val="both"/>
        <w:rPr>
          <w:ins w:id="1789" w:author="AEP" w:date="2010-08-05T09:32:00Z"/>
          <w:rFonts w:ascii="Calibri" w:hAnsi="Calibri"/>
          <w:sz w:val="22"/>
          <w:rPrChange w:id="1790" w:author="WRickerson" w:date="2010-08-06T12:02:00Z">
            <w:rPr>
              <w:ins w:id="1791" w:author="AEP" w:date="2010-08-05T09:32:00Z"/>
              <w:rFonts w:asciiTheme="minorHAnsi" w:hAnsiTheme="minorHAnsi"/>
              <w:sz w:val="22"/>
            </w:rPr>
          </w:rPrChange>
        </w:rPr>
      </w:pPr>
    </w:p>
    <w:p w:rsidR="000E0E77" w:rsidRDefault="00692DAD" w:rsidP="005B3CCD">
      <w:pPr>
        <w:pStyle w:val="Header"/>
        <w:tabs>
          <w:tab w:val="clear" w:pos="4320"/>
          <w:tab w:val="clear" w:pos="8640"/>
          <w:tab w:val="left" w:pos="5580"/>
        </w:tabs>
        <w:jc w:val="center"/>
        <w:rPr>
          <w:ins w:id="1792" w:author="AEP" w:date="2010-08-05T09:32:00Z"/>
          <w:rFonts w:ascii="Calibri" w:hAnsi="Calibri"/>
          <w:sz w:val="22"/>
          <w:rPrChange w:id="1793" w:author="WRickerson" w:date="2010-08-06T12:02:00Z">
            <w:rPr>
              <w:ins w:id="1794" w:author="AEP" w:date="2010-08-05T09:32:00Z"/>
              <w:rFonts w:asciiTheme="minorHAnsi" w:hAnsiTheme="minorHAnsi"/>
              <w:sz w:val="22"/>
            </w:rPr>
          </w:rPrChange>
        </w:rPr>
      </w:pPr>
      <w:ins w:id="1795" w:author="AEP" w:date="2010-08-05T09:32:00Z">
        <w:r w:rsidRPr="00692DAD">
          <w:rPr>
            <w:rFonts w:ascii="Calibri" w:hAnsi="Calibri"/>
            <w:sz w:val="22"/>
            <w:rPrChange w:id="1796" w:author="WRickerson" w:date="2010-08-06T12:02:00Z">
              <w:rPr>
                <w:rFonts w:asciiTheme="minorHAnsi" w:hAnsiTheme="minorHAnsi"/>
                <w:sz w:val="22"/>
              </w:rPr>
            </w:rPrChange>
          </w:rPr>
          <w:t>Example use of outage scheduler to coordinate New Equipment Energization.</w:t>
        </w:r>
      </w:ins>
    </w:p>
    <w:p w:rsidR="0062037E" w:rsidRDefault="00CA6B77" w:rsidP="00870BAE">
      <w:pPr>
        <w:jc w:val="both"/>
        <w:rPr>
          <w:del w:id="1797" w:author="ONCOR" w:date="2010-08-05T09:13:00Z"/>
        </w:rPr>
      </w:pPr>
      <w:del w:id="1798" w:author="ONCOR" w:date="2010-08-05T09:13:00Z">
        <w:r>
          <w:rPr>
            <w:noProof/>
            <w:rPrChange w:id="1799" w:author="Unknown">
              <w:rPr>
                <w:rFonts w:ascii="Cambria" w:eastAsia="Times New Roman" w:hAnsi="Cambria" w:cs="Cambria"/>
                <w:b/>
                <w:bCs/>
                <w:noProof/>
                <w:color w:val="0000FF"/>
                <w:sz w:val="26"/>
                <w:szCs w:val="26"/>
                <w:u w:val="single"/>
              </w:rPr>
            </w:rPrChange>
          </w:rPr>
          <w:drawing>
            <wp:inline distT="0" distB="0" distL="0" distR="0">
              <wp:extent cx="5943600" cy="393890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a:stretch>
                        <a:fillRect/>
                      </a:stretch>
                    </pic:blipFill>
                    <pic:spPr bwMode="auto">
                      <a:xfrm>
                        <a:off x="0" y="0"/>
                        <a:ext cx="5943600" cy="3938905"/>
                      </a:xfrm>
                      <a:prstGeom prst="rect">
                        <a:avLst/>
                      </a:prstGeom>
                      <a:noFill/>
                      <a:ln w="9525">
                        <a:noFill/>
                        <a:miter lim="800000"/>
                        <a:headEnd/>
                        <a:tailEnd/>
                      </a:ln>
                    </pic:spPr>
                  </pic:pic>
                </a:graphicData>
              </a:graphic>
            </wp:inline>
          </w:drawing>
        </w:r>
      </w:del>
    </w:p>
    <w:p w:rsidR="00471570" w:rsidRPr="0062037E" w:rsidRDefault="00CA6B77" w:rsidP="00870BAE">
      <w:pPr>
        <w:jc w:val="both"/>
        <w:rPr>
          <w:del w:id="1800" w:author="ONCOR" w:date="2010-08-05T09:13:00Z"/>
        </w:rPr>
      </w:pPr>
      <w:del w:id="1801" w:author="ONCOR" w:date="2010-08-05T09:13:00Z">
        <w:r>
          <w:rPr>
            <w:noProof/>
            <w:rPrChange w:id="1802" w:author="Unknown">
              <w:rPr>
                <w:rFonts w:ascii="Cambria" w:eastAsia="Times New Roman" w:hAnsi="Cambria" w:cs="Cambria"/>
                <w:b/>
                <w:bCs/>
                <w:noProof/>
                <w:color w:val="0000FF"/>
                <w:sz w:val="26"/>
                <w:szCs w:val="26"/>
                <w:u w:val="single"/>
              </w:rPr>
            </w:rPrChange>
          </w:rPr>
          <w:lastRenderedPageBreak/>
          <w:drawing>
            <wp:inline distT="0" distB="0" distL="0" distR="0">
              <wp:extent cx="5943600" cy="420243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srcRect/>
                      <a:stretch>
                        <a:fillRect/>
                      </a:stretch>
                    </pic:blipFill>
                    <pic:spPr bwMode="auto">
                      <a:xfrm>
                        <a:off x="0" y="0"/>
                        <a:ext cx="5943600" cy="4202430"/>
                      </a:xfrm>
                      <a:prstGeom prst="rect">
                        <a:avLst/>
                      </a:prstGeom>
                      <a:noFill/>
                      <a:ln w="9525">
                        <a:noFill/>
                        <a:miter lim="800000"/>
                        <a:headEnd/>
                        <a:tailEnd/>
                      </a:ln>
                    </pic:spPr>
                  </pic:pic>
                </a:graphicData>
              </a:graphic>
            </wp:inline>
          </w:drawing>
        </w:r>
      </w:del>
    </w:p>
    <w:p w:rsidR="000E0E77" w:rsidRDefault="00D444E7" w:rsidP="00870BAE">
      <w:pPr>
        <w:jc w:val="both"/>
        <w:rPr>
          <w:ins w:id="1803" w:author="ONCOR" w:date="2010-08-05T09:13:00Z"/>
        </w:rPr>
      </w:pPr>
      <w:ins w:id="1804" w:author="ONCOR" w:date="2010-08-05T09:13:00Z">
        <w:r>
          <w:rPr>
            <w:noProof/>
          </w:rPr>
          <w:lastRenderedPageBreak/>
          <w:pict>
            <v:shape id="Picture 19" o:spid="_x0000_i1029" type="#_x0000_t75" style="width:467.25pt;height:309.75pt;visibility:visible">
              <v:imagedata r:id="rId22" o:title=""/>
            </v:shape>
          </w:pict>
        </w:r>
      </w:ins>
    </w:p>
    <w:p w:rsidR="000E0E77" w:rsidRPr="0062037E" w:rsidRDefault="00D444E7" w:rsidP="00870BAE">
      <w:pPr>
        <w:jc w:val="both"/>
        <w:rPr>
          <w:ins w:id="1805" w:author="ONCOR" w:date="2010-08-05T09:13:00Z"/>
        </w:rPr>
      </w:pPr>
      <w:ins w:id="1806" w:author="ONCOR" w:date="2010-08-05T09:13:00Z">
        <w:r>
          <w:rPr>
            <w:noProof/>
          </w:rPr>
          <w:lastRenderedPageBreak/>
          <w:pict>
            <v:shape id="Picture 18" o:spid="_x0000_i1030" type="#_x0000_t75" style="width:465pt;height:329.25pt;visibility:visible">
              <v:imagedata r:id="rId23" o:title=""/>
            </v:shape>
          </w:pict>
        </w:r>
      </w:ins>
    </w:p>
    <w:p w:rsidR="000E0E77" w:rsidRDefault="000E0E77" w:rsidP="00870BAE">
      <w:pPr>
        <w:jc w:val="both"/>
        <w:rPr>
          <w:ins w:id="1807" w:author="AEP" w:date="2010-08-05T09:32:00Z"/>
        </w:rPr>
      </w:pPr>
      <w:ins w:id="1808" w:author="AEP" w:date="2010-08-05T09:32:00Z">
        <w:r w:rsidRPr="0062037E">
          <w:t xml:space="preserve">The ERCOT Operations Support Engineering shall inform the ERCOT Shift Supervisor and the ERCOT Operations Planning Engineer of the </w:t>
        </w:r>
        <w:commentRangeStart w:id="1809"/>
        <w:r w:rsidRPr="0062037E">
          <w:t xml:space="preserve">proposed model change activation </w:t>
        </w:r>
      </w:ins>
      <w:commentRangeEnd w:id="1809"/>
      <w:r w:rsidR="00930905">
        <w:rPr>
          <w:rStyle w:val="CommentReference"/>
        </w:rPr>
        <w:commentReference w:id="1809"/>
      </w:r>
      <w:ins w:id="1810" w:author="AEP" w:date="2010-08-05T09:32:00Z">
        <w:r w:rsidRPr="0062037E">
          <w:t>status and any other recommended actions verbally or via e-mail.</w:t>
        </w:r>
      </w:ins>
    </w:p>
    <w:p w:rsidR="000E0E77" w:rsidRDefault="000E0E77" w:rsidP="00870BAE">
      <w:pPr>
        <w:jc w:val="both"/>
        <w:rPr>
          <w:ins w:id="1811" w:author="AEP" w:date="2010-08-05T09:32:00Z"/>
        </w:rPr>
      </w:pPr>
      <w:ins w:id="1812" w:author="AEP" w:date="2010-08-05T09:32:00Z">
        <w:r>
          <w:t>Market Participants</w:t>
        </w:r>
        <w:r w:rsidRPr="008F2536">
          <w:t xml:space="preserve"> </w:t>
        </w:r>
        <w:r>
          <w:t>are</w:t>
        </w:r>
        <w:r w:rsidRPr="008F2536">
          <w:t xml:space="preserve"> required to </w:t>
        </w:r>
        <w:r>
          <w:t>notify</w:t>
        </w:r>
        <w:r w:rsidRPr="008F2536">
          <w:t xml:space="preserve"> ERCOT for </w:t>
        </w:r>
        <w:r>
          <w:t xml:space="preserve">requested </w:t>
        </w:r>
        <w:r w:rsidRPr="008F2536">
          <w:t xml:space="preserve">approval prior to </w:t>
        </w:r>
        <w:r>
          <w:t>the activation of</w:t>
        </w:r>
        <w:r w:rsidRPr="008F2536">
          <w:t xml:space="preserve"> any new </w:t>
        </w:r>
        <w:r>
          <w:t xml:space="preserve">equipment </w:t>
        </w:r>
        <w:r w:rsidRPr="008F2536">
          <w:t xml:space="preserve">or </w:t>
        </w:r>
        <w:r>
          <w:t xml:space="preserve">a </w:t>
        </w:r>
        <w:r w:rsidRPr="008F2536">
          <w:t xml:space="preserve">relocated </w:t>
        </w:r>
        <w:r>
          <w:t>t</w:t>
        </w:r>
        <w:r w:rsidRPr="008F2536">
          <w:t xml:space="preserve">ransmission </w:t>
        </w:r>
        <w:r>
          <w:t>f</w:t>
        </w:r>
        <w:r w:rsidRPr="008F2536">
          <w:t>acility</w:t>
        </w:r>
        <w:r>
          <w:t xml:space="preserve"> </w:t>
        </w:r>
        <w:r w:rsidRPr="008F2536">
          <w:t>that is connected to the ERCOT Transmission Grid</w:t>
        </w:r>
        <w:r>
          <w:t>,</w:t>
        </w:r>
        <w:r w:rsidRPr="008F2536">
          <w:t xml:space="preserve"> according to ERCOT Protocols Section </w:t>
        </w:r>
        <w:r>
          <w:t>3</w:t>
        </w:r>
        <w:r w:rsidRPr="008F2536">
          <w:t>.</w:t>
        </w:r>
        <w:r>
          <w:t>3</w:t>
        </w:r>
        <w:r w:rsidRPr="008F2536">
          <w:t>.1</w:t>
        </w:r>
        <w:r>
          <w:t xml:space="preserve">. The request notification shall be by phone or </w:t>
        </w:r>
        <w:commentRangeStart w:id="1813"/>
        <w:r>
          <w:t xml:space="preserve">email </w:t>
        </w:r>
      </w:ins>
      <w:commentRangeEnd w:id="1813"/>
      <w:r w:rsidR="00B274DE">
        <w:rPr>
          <w:rStyle w:val="CommentReference"/>
        </w:rPr>
        <w:commentReference w:id="1813"/>
      </w:r>
      <w:ins w:id="1814" w:author="AEP" w:date="2010-08-05T09:32:00Z">
        <w:r>
          <w:t>from the Market Participant to the ERCOT Shift Supervisor or designee. The</w:t>
        </w:r>
      </w:ins>
      <w:ins w:id="1815" w:author="sgurrala" w:date="2010-08-05T09:37:00Z">
        <w:r w:rsidR="0062037E">
          <w:rPr>
            <w:rFonts w:cs="Arial"/>
          </w:rPr>
          <w:t xml:space="preserve"> </w:t>
        </w:r>
      </w:ins>
      <w:ins w:id="1816" w:author="sgurrala" w:date="2010-08-04T11:05:00Z">
        <w:r w:rsidR="00235214">
          <w:rPr>
            <w:rFonts w:cs="Arial"/>
          </w:rPr>
          <w:t>ERCOT</w:t>
        </w:r>
        <w:r>
          <w:t xml:space="preserve"> </w:t>
        </w:r>
      </w:ins>
      <w:ins w:id="1817" w:author="AEP" w:date="2010-08-05T09:32:00Z">
        <w:r>
          <w:t>Shift Supervisor or his designee will verify whether or not the ERCOT Operations Model has been updated. If the</w:t>
        </w:r>
      </w:ins>
      <w:ins w:id="1818" w:author="sgurrala" w:date="2010-08-05T09:37:00Z">
        <w:r w:rsidR="0062037E">
          <w:rPr>
            <w:rFonts w:cs="Arial"/>
          </w:rPr>
          <w:t xml:space="preserve"> </w:t>
        </w:r>
      </w:ins>
      <w:ins w:id="1819" w:author="sgurrala" w:date="2010-08-04T11:05:00Z">
        <w:r w:rsidR="00235214">
          <w:rPr>
            <w:rFonts w:cs="Arial"/>
          </w:rPr>
          <w:t>ERCOT</w:t>
        </w:r>
        <w:r>
          <w:t xml:space="preserve"> </w:t>
        </w:r>
      </w:ins>
      <w:ins w:id="1820" w:author="AEP" w:date="2010-08-05T09:32:00Z">
        <w:r>
          <w:t xml:space="preserve">Shift Supervisor already knew of the pending equipment installation, he/she will allow the equipment to be energized. If the </w:t>
        </w:r>
      </w:ins>
      <w:ins w:id="1821" w:author="sgurrala" w:date="2010-08-04T11:05:00Z">
        <w:r w:rsidR="00235214">
          <w:rPr>
            <w:rFonts w:cs="Arial"/>
          </w:rPr>
          <w:t xml:space="preserve">ERCOT </w:t>
        </w:r>
      </w:ins>
      <w:ins w:id="1822" w:author="AEP" w:date="2010-08-05T09:32:00Z">
        <w:r>
          <w:t>Shift Supervisor was not informed of the pending equipment, he/she will contact the</w:t>
        </w:r>
      </w:ins>
      <w:ins w:id="1823" w:author="sgurrala" w:date="2010-08-05T09:37:00Z">
        <w:r w:rsidR="0062037E">
          <w:rPr>
            <w:rFonts w:cs="Arial"/>
          </w:rPr>
          <w:t xml:space="preserve"> </w:t>
        </w:r>
      </w:ins>
      <w:ins w:id="1824" w:author="sgurrala" w:date="2010-08-04T11:05:00Z">
        <w:r w:rsidR="00235214">
          <w:rPr>
            <w:rFonts w:cs="Arial"/>
          </w:rPr>
          <w:t>ERCOT</w:t>
        </w:r>
        <w:r>
          <w:t xml:space="preserve"> </w:t>
        </w:r>
      </w:ins>
      <w:ins w:id="1825" w:author="AEP" w:date="2010-08-05T09:32:00Z">
        <w:r>
          <w:t xml:space="preserve">Operations Support Engineer. If the ERCOT Operational Model has been updated with the equipment, the </w:t>
        </w:r>
      </w:ins>
      <w:ins w:id="1826" w:author="sgurrala" w:date="2010-08-04T11:06:00Z">
        <w:r w:rsidR="00235214">
          <w:rPr>
            <w:rFonts w:cs="Arial"/>
          </w:rPr>
          <w:t xml:space="preserve">ERCOT </w:t>
        </w:r>
      </w:ins>
      <w:ins w:id="1827" w:author="AEP" w:date="2010-08-05T09:32:00Z">
        <w:r>
          <w:t xml:space="preserve">Operations Support Engineering will verify the model and study the new equipment or relocated facility and authorize the Shift Supervisor verbally or via e-mail to approve energization of the new equipment or relocated facility as system conditions allow. If the ERCOT Operational Model has not been updated, the </w:t>
        </w:r>
      </w:ins>
      <w:ins w:id="1828" w:author="sgurrala" w:date="2010-08-04T11:06:00Z">
        <w:r w:rsidR="00235214">
          <w:rPr>
            <w:rFonts w:cs="Arial"/>
          </w:rPr>
          <w:t xml:space="preserve">ERCOT </w:t>
        </w:r>
      </w:ins>
      <w:ins w:id="1829" w:author="AEP" w:date="2010-08-05T09:32:00Z">
        <w:r>
          <w:t xml:space="preserve">Shift Supervisor shall contact the </w:t>
        </w:r>
      </w:ins>
      <w:ins w:id="1830" w:author="sgurrala" w:date="2010-08-04T11:07:00Z">
        <w:r w:rsidR="00235214">
          <w:rPr>
            <w:rFonts w:cs="Arial"/>
          </w:rPr>
          <w:t xml:space="preserve">ERCOT </w:t>
        </w:r>
      </w:ins>
      <w:ins w:id="1831" w:author="AEP" w:date="2010-08-05T09:32:00Z">
        <w:r>
          <w:t>Operations Planning Engineer for studies to determine if the equipment can be energized. The</w:t>
        </w:r>
      </w:ins>
      <w:ins w:id="1832" w:author="sgurrala" w:date="2010-08-05T09:37:00Z">
        <w:r w:rsidR="0062037E">
          <w:rPr>
            <w:rFonts w:cs="Arial"/>
          </w:rPr>
          <w:t xml:space="preserve"> </w:t>
        </w:r>
      </w:ins>
      <w:ins w:id="1833" w:author="sgurrala" w:date="2010-08-04T11:07:00Z">
        <w:r w:rsidR="00235214">
          <w:rPr>
            <w:rFonts w:cs="Arial"/>
          </w:rPr>
          <w:t>ERCOT</w:t>
        </w:r>
        <w:r>
          <w:t xml:space="preserve"> </w:t>
        </w:r>
      </w:ins>
      <w:ins w:id="1834" w:author="AEP" w:date="2010-08-05T09:32:00Z">
        <w:r>
          <w:t>Shift Supervisor shall not proceed</w:t>
        </w:r>
        <w:r w:rsidRPr="0062037E">
          <w:t xml:space="preserve"> </w:t>
        </w:r>
        <w:r>
          <w:t xml:space="preserve">with the energization of the new equipment or relocated facility without the approval of the </w:t>
        </w:r>
      </w:ins>
      <w:ins w:id="1835" w:author="sgurrala" w:date="2010-08-04T11:07:00Z">
        <w:r w:rsidR="00235214">
          <w:rPr>
            <w:rFonts w:cs="Arial"/>
          </w:rPr>
          <w:t xml:space="preserve">ERCOT </w:t>
        </w:r>
      </w:ins>
      <w:ins w:id="1836" w:author="AEP" w:date="2010-08-05T09:32:00Z">
        <w:r>
          <w:t>Operations Support Engineering or the</w:t>
        </w:r>
      </w:ins>
      <w:ins w:id="1837" w:author="sgurrala" w:date="2010-08-05T09:37:00Z">
        <w:r w:rsidR="0062037E">
          <w:rPr>
            <w:rFonts w:cs="Arial"/>
          </w:rPr>
          <w:t xml:space="preserve"> </w:t>
        </w:r>
      </w:ins>
      <w:ins w:id="1838" w:author="sgurrala" w:date="2010-08-04T11:08:00Z">
        <w:r w:rsidR="00235214">
          <w:rPr>
            <w:rFonts w:cs="Arial"/>
          </w:rPr>
          <w:t>ERCOT</w:t>
        </w:r>
        <w:r>
          <w:t xml:space="preserve"> </w:t>
        </w:r>
      </w:ins>
      <w:ins w:id="1839" w:author="AEP" w:date="2010-08-05T09:32:00Z">
        <w:r>
          <w:t xml:space="preserve">Operations Planning Engineer performing the study verbally or via e-mail. </w:t>
        </w:r>
        <w:r w:rsidRPr="005B3CCD">
          <w:t xml:space="preserve">The Engineer doing the study will contact the </w:t>
        </w:r>
        <w:r w:rsidRPr="005B3CCD">
          <w:lastRenderedPageBreak/>
          <w:t>Network Model Engineering Supervisor or his designee to expedite updating of the ERCOT Operational Model.</w:t>
        </w:r>
        <w:r w:rsidRPr="00983CEA">
          <w:t xml:space="preserve">  </w:t>
        </w:r>
      </w:ins>
    </w:p>
    <w:p w:rsidR="000E0E77" w:rsidRDefault="000E0E77" w:rsidP="00870BAE">
      <w:pPr>
        <w:jc w:val="both"/>
        <w:rPr>
          <w:ins w:id="1840" w:author="AEP" w:date="2010-08-05T09:32:00Z"/>
        </w:rPr>
      </w:pPr>
    </w:p>
    <w:commentRangeStart w:id="1841"/>
    <w:p w:rsidR="00930905" w:rsidRDefault="00930905" w:rsidP="00870BAE">
      <w:pPr>
        <w:jc w:val="both"/>
        <w:rPr>
          <w:ins w:id="1842" w:author="WRickerson" w:date="2010-08-05T09:35:00Z"/>
          <w:rFonts w:cs="Arial"/>
        </w:rPr>
      </w:pPr>
      <w:ins w:id="1843" w:author="WRickerson" w:date="2010-08-05T09:35:00Z">
        <w:r>
          <w:object w:dxaOrig="9055" w:dyaOrig="11966">
            <v:shape id="_x0000_i1031" type="#_x0000_t75" style="width:466.5pt;height:562.5pt" o:ole="">
              <v:imagedata r:id="rId24" o:title=""/>
            </v:shape>
            <o:OLEObject Type="Embed" ProgID="Visio.Drawing.11" ShapeID="_x0000_i1031" DrawAspect="Content" ObjectID="_1342605897" r:id="rId25"/>
          </w:object>
        </w:r>
      </w:ins>
      <w:commentRangeEnd w:id="1841"/>
      <w:ins w:id="1844" w:author="WRickerson" w:date="2010-08-05T09:35:00Z">
        <w:r>
          <w:rPr>
            <w:rStyle w:val="CommentReference"/>
          </w:rPr>
          <w:commentReference w:id="1841"/>
        </w:r>
      </w:ins>
    </w:p>
    <w:p w:rsidR="000E0E77" w:rsidRDefault="00D444E7" w:rsidP="00870BAE">
      <w:pPr>
        <w:jc w:val="both"/>
        <w:rPr>
          <w:ins w:id="1845" w:author="AEP" w:date="2010-08-05T09:32:00Z"/>
        </w:rPr>
      </w:pPr>
      <w:ins w:id="1846" w:author="AEP" w:date="2010-08-05T09:32:00Z">
        <w:r>
          <w:lastRenderedPageBreak/>
          <w:pict>
            <v:shape id="_x0000_i1032" type="#_x0000_t75" style="width:466.5pt;height:562.5pt">
              <v:imagedata r:id="rId24" o:title=""/>
            </v:shape>
          </w:pict>
        </w:r>
      </w:ins>
    </w:p>
    <w:p w:rsidR="000E0E77" w:rsidRDefault="000E0E77" w:rsidP="00870BAE">
      <w:pPr>
        <w:jc w:val="both"/>
        <w:rPr>
          <w:ins w:id="1847" w:author="AEP" w:date="2010-08-05T09:32:00Z"/>
        </w:rPr>
      </w:pPr>
      <w:ins w:id="1848" w:author="AEP" w:date="2010-08-05T09:32:00Z">
        <w:r>
          <w:t>The following is a description of scenarios and the process flows:</w:t>
        </w:r>
      </w:ins>
    </w:p>
    <w:commentRangeStart w:id="1849"/>
    <w:p w:rsidR="00930905" w:rsidRDefault="00930905" w:rsidP="00DA232C">
      <w:pPr>
        <w:jc w:val="both"/>
        <w:rPr>
          <w:ins w:id="1850" w:author="WRickerson" w:date="2010-08-05T09:35:00Z"/>
        </w:rPr>
      </w:pPr>
      <w:ins w:id="1851" w:author="WRickerson" w:date="2010-08-05T09:35:00Z">
        <w:r>
          <w:object w:dxaOrig="8946" w:dyaOrig="11620">
            <v:shape id="_x0000_i1033" type="#_x0000_t75" style="width:456pt;height:597.75pt" o:ole="">
              <v:imagedata r:id="rId26" o:title=""/>
            </v:shape>
            <o:OLEObject Type="Embed" ProgID="Visio.Drawing.11" ShapeID="_x0000_i1033" DrawAspect="Content" ObjectID="_1342605898" r:id="rId27"/>
          </w:object>
        </w:r>
      </w:ins>
      <w:commentRangeEnd w:id="1849"/>
      <w:ins w:id="1852" w:author="WRickerson" w:date="2010-08-05T09:35:00Z">
        <w:r>
          <w:rPr>
            <w:rStyle w:val="CommentReference"/>
          </w:rPr>
          <w:commentReference w:id="1849"/>
        </w:r>
      </w:ins>
    </w:p>
    <w:p w:rsidR="000E0E77" w:rsidRDefault="00D444E7" w:rsidP="00DA232C">
      <w:pPr>
        <w:jc w:val="both"/>
        <w:rPr>
          <w:ins w:id="1853" w:author="AEP" w:date="2010-08-05T09:32:00Z"/>
        </w:rPr>
      </w:pPr>
      <w:ins w:id="1854" w:author="AEP" w:date="2010-08-05T09:32:00Z">
        <w:r>
          <w:lastRenderedPageBreak/>
          <w:pict>
            <v:shape id="_x0000_i1034" type="#_x0000_t75" style="width:447pt;height:598.5pt">
              <v:imagedata r:id="rId26" o:title=""/>
            </v:shape>
          </w:pict>
        </w:r>
      </w:ins>
    </w:p>
    <w:p w:rsidR="000E0E77" w:rsidRDefault="000E0E77" w:rsidP="003E54FD">
      <w:pPr>
        <w:jc w:val="both"/>
        <w:rPr>
          <w:ins w:id="1855" w:author="AEP" w:date="2010-08-05T09:32:00Z"/>
          <w:b/>
          <w:bCs/>
        </w:rPr>
      </w:pPr>
    </w:p>
    <w:p w:rsidR="000E0E77" w:rsidRDefault="000E0E77" w:rsidP="003E54FD">
      <w:pPr>
        <w:jc w:val="both"/>
        <w:rPr>
          <w:ins w:id="1856" w:author="AEP" w:date="2010-08-05T09:32:00Z"/>
          <w:b/>
          <w:bCs/>
        </w:rPr>
      </w:pPr>
    </w:p>
    <w:p w:rsidR="000E0E77" w:rsidRDefault="000E0E77" w:rsidP="003E54FD">
      <w:pPr>
        <w:jc w:val="both"/>
        <w:rPr>
          <w:ins w:id="1857" w:author="AEP" w:date="2010-08-05T09:32:00Z"/>
          <w:b/>
          <w:bCs/>
        </w:rPr>
      </w:pPr>
      <w:ins w:id="1858" w:author="AEP" w:date="2010-08-05T09:32:00Z">
        <w:r w:rsidRPr="00540691">
          <w:rPr>
            <w:b/>
            <w:bCs/>
          </w:rPr>
          <w:t>Scenario 1 - Energization Request, Model Change NOT in current Operations Model</w:t>
        </w:r>
      </w:ins>
    </w:p>
    <w:p w:rsidR="000E0E77" w:rsidRDefault="000E0E77" w:rsidP="003E54FD">
      <w:pPr>
        <w:jc w:val="both"/>
        <w:rPr>
          <w:ins w:id="1859" w:author="AEP" w:date="2010-08-05T09:32:00Z"/>
          <w:b/>
          <w:bCs/>
        </w:rPr>
      </w:pPr>
      <w:ins w:id="1860" w:author="AEP" w:date="2010-08-05T09:32:00Z">
        <w:r>
          <w:t>If the equipment is not modeled in the ERCOT Operational Model (i.e. the Operations Support Engineering staff has not approved the model change activation), t</w:t>
        </w:r>
        <w:r w:rsidRPr="008F2536">
          <w:t xml:space="preserve">he ERCOT Shift-Supervisor </w:t>
        </w:r>
        <w:r>
          <w:t>or designee</w:t>
        </w:r>
        <w:r w:rsidRPr="008F2536">
          <w:t xml:space="preserve"> shall </w:t>
        </w:r>
        <w:r>
          <w:t xml:space="preserve">not </w:t>
        </w:r>
        <w:r w:rsidRPr="008F2536">
          <w:t xml:space="preserve">approve the </w:t>
        </w:r>
        <w:r>
          <w:t>energiz</w:t>
        </w:r>
        <w:r w:rsidRPr="008F2536">
          <w:t xml:space="preserve">ation of the new equipment or </w:t>
        </w:r>
        <w:r>
          <w:t xml:space="preserve">the </w:t>
        </w:r>
        <w:r w:rsidRPr="008F2536">
          <w:t xml:space="preserve">relocated </w:t>
        </w:r>
        <w:r>
          <w:t>f</w:t>
        </w:r>
        <w:r w:rsidRPr="008F2536">
          <w:t>acility</w:t>
        </w:r>
        <w:r>
          <w:t>.</w:t>
        </w:r>
      </w:ins>
    </w:p>
    <w:p w:rsidR="000E0E77" w:rsidRDefault="000E0E77" w:rsidP="003E54FD">
      <w:pPr>
        <w:jc w:val="both"/>
        <w:outlineLvl w:val="0"/>
        <w:rPr>
          <w:ins w:id="1861" w:author="AEP" w:date="2010-08-05T09:32:00Z"/>
          <w:b/>
          <w:bCs/>
        </w:rPr>
      </w:pPr>
      <w:ins w:id="1862" w:author="AEP" w:date="2010-08-05T09:32:00Z">
        <w:r w:rsidRPr="00540691">
          <w:rPr>
            <w:b/>
            <w:bCs/>
          </w:rPr>
          <w:t xml:space="preserve">Scenario </w:t>
        </w:r>
        <w:r>
          <w:rPr>
            <w:b/>
            <w:bCs/>
          </w:rPr>
          <w:t>2</w:t>
        </w:r>
        <w:r w:rsidRPr="00540691">
          <w:rPr>
            <w:b/>
            <w:bCs/>
          </w:rPr>
          <w:t xml:space="preserve"> - Energization Request, Model Change in current Operations</w:t>
        </w:r>
        <w:r w:rsidRPr="00540691">
          <w:t xml:space="preserve"> </w:t>
        </w:r>
        <w:r w:rsidRPr="00540691">
          <w:rPr>
            <w:b/>
            <w:bCs/>
          </w:rPr>
          <w:t>Model</w:t>
        </w:r>
      </w:ins>
    </w:p>
    <w:p w:rsidR="000E0E77" w:rsidRPr="00540691" w:rsidRDefault="000E0E77" w:rsidP="003E54FD">
      <w:pPr>
        <w:jc w:val="both"/>
        <w:outlineLvl w:val="0"/>
        <w:rPr>
          <w:ins w:id="1863" w:author="AEP" w:date="2010-08-05T09:32:00Z"/>
        </w:rPr>
      </w:pPr>
      <w:ins w:id="1864" w:author="AEP" w:date="2010-08-05T09:32:00Z">
        <w:r>
          <w:t>If the new or re-routed equipment is modeled and the model change activation has been previously approved by ERCOT Operations Support Engineering staff, t</w:t>
        </w:r>
        <w:r w:rsidRPr="008F2536">
          <w:t xml:space="preserve">he ERCOT Shift-Supervisor </w:t>
        </w:r>
        <w:r>
          <w:t>or designee</w:t>
        </w:r>
        <w:r w:rsidRPr="008F2536">
          <w:t xml:space="preserve"> shall approve the </w:t>
        </w:r>
        <w:r>
          <w:t>energiz</w:t>
        </w:r>
        <w:r w:rsidRPr="008F2536">
          <w:t>ation</w:t>
        </w:r>
        <w:r>
          <w:t>.</w:t>
        </w:r>
      </w:ins>
    </w:p>
    <w:p w:rsidR="000E0E77" w:rsidRDefault="000E0E77" w:rsidP="00DA232C">
      <w:pPr>
        <w:jc w:val="both"/>
        <w:rPr>
          <w:ins w:id="1865" w:author="AEP" w:date="2010-08-05T09:32:00Z"/>
        </w:rPr>
      </w:pPr>
    </w:p>
    <w:p w:rsidR="000E0E77" w:rsidRDefault="000E0E77" w:rsidP="00DA232C">
      <w:pPr>
        <w:jc w:val="both"/>
        <w:rPr>
          <w:ins w:id="1866" w:author="AEP" w:date="2010-08-05T09:32:00Z"/>
        </w:rPr>
      </w:pPr>
    </w:p>
    <w:commentRangeStart w:id="1867"/>
    <w:p w:rsidR="000E0E77" w:rsidRDefault="00930905" w:rsidP="003E54FD">
      <w:pPr>
        <w:jc w:val="both"/>
        <w:rPr>
          <w:ins w:id="1868" w:author="AEP" w:date="2010-08-05T09:32:00Z"/>
          <w:b/>
          <w:bCs/>
        </w:rPr>
      </w:pPr>
      <w:ins w:id="1869" w:author="WRickerson" w:date="2010-08-05T09:35:00Z">
        <w:r>
          <w:object w:dxaOrig="10565" w:dyaOrig="14929">
            <v:shape id="_x0000_i1035" type="#_x0000_t75" style="width:480.75pt;height:657pt" o:ole="">
              <v:imagedata r:id="rId28" o:title=""/>
            </v:shape>
            <o:OLEObject Type="Embed" ProgID="Visio.Drawing.11" ShapeID="_x0000_i1035" DrawAspect="Content" ObjectID="_1342605899" r:id="rId29"/>
          </w:object>
        </w:r>
      </w:ins>
      <w:commentRangeEnd w:id="1867"/>
      <w:ins w:id="1870" w:author="WRickerson" w:date="2010-08-05T09:35:00Z">
        <w:r>
          <w:rPr>
            <w:rStyle w:val="CommentReference"/>
          </w:rPr>
          <w:commentReference w:id="1867"/>
        </w:r>
      </w:ins>
      <w:ins w:id="1871" w:author="AEP" w:date="2010-08-05T09:32:00Z">
        <w:r w:rsidR="00D444E7">
          <w:pict>
            <v:shape id="_x0000_i1036" type="#_x0000_t75" style="width:480.75pt;height:657pt">
              <v:imagedata r:id="rId28" o:title=""/>
            </v:shape>
          </w:pict>
        </w:r>
        <w:r w:rsidR="000E0E77" w:rsidRPr="003E54FD">
          <w:rPr>
            <w:b/>
            <w:bCs/>
          </w:rPr>
          <w:lastRenderedPageBreak/>
          <w:t xml:space="preserve"> </w:t>
        </w:r>
        <w:r w:rsidR="000E0E77" w:rsidRPr="0002628E">
          <w:rPr>
            <w:b/>
            <w:bCs/>
          </w:rPr>
          <w:t>Scenario 3 - No Energization Request, Model Change is in current Operations Model</w:t>
        </w:r>
      </w:ins>
    </w:p>
    <w:p w:rsidR="000E0E77" w:rsidRPr="0002628E" w:rsidRDefault="000E0E77" w:rsidP="003E54FD">
      <w:pPr>
        <w:jc w:val="both"/>
        <w:outlineLvl w:val="0"/>
        <w:rPr>
          <w:ins w:id="1872" w:author="AEP" w:date="2010-08-05T09:32:00Z"/>
          <w:b/>
          <w:bCs/>
        </w:rPr>
      </w:pPr>
      <w:ins w:id="1873" w:author="AEP" w:date="2010-08-05T09:32:00Z">
        <w:r>
          <w:t xml:space="preserve">If ERCOT discovers that any new equipment or a relocated transmission facility is in the current Operations Model AND is energized </w:t>
        </w:r>
        <w:r w:rsidR="00692DAD" w:rsidRPr="00692DAD">
          <w:rPr>
            <w:rPrChange w:id="1874" w:author="WRickerson" w:date="2010-08-05T09:35:00Z">
              <w:rPr>
                <w:rFonts w:ascii="Cambria" w:eastAsia="Times New Roman" w:hAnsi="Cambria" w:cs="Cambria"/>
                <w:b/>
                <w:bCs/>
                <w:color w:val="0000FF"/>
                <w:sz w:val="26"/>
                <w:szCs w:val="26"/>
                <w:highlight w:val="yellow"/>
                <w:u w:val="single"/>
              </w:rPr>
            </w:rPrChange>
          </w:rPr>
          <w:t>without ERCOT’s approval</w:t>
        </w:r>
        <w:r>
          <w:t xml:space="preserve">, the </w:t>
        </w:r>
        <w:r w:rsidRPr="008F2536">
          <w:t xml:space="preserve">ERCOT Shift-Supervisor </w:t>
        </w:r>
        <w:r>
          <w:t xml:space="preserve">or designee shall ask the Market Participant to </w:t>
        </w:r>
        <w:commentRangeStart w:id="1875"/>
        <w:r>
          <w:t>submit an Approval to Energize Notification</w:t>
        </w:r>
      </w:ins>
      <w:commentRangeEnd w:id="1875"/>
      <w:del w:id="1876" w:author="WRickerson" w:date="2010-08-06T12:02:00Z">
        <w:r w:rsidR="003E54FD">
          <w:delText>.</w:delText>
        </w:r>
      </w:del>
      <w:del w:id="1877" w:author="WRickerson" w:date="2010-08-05T09:41:00Z">
        <w:r w:rsidR="003E54FD">
          <w:delText>.</w:delText>
        </w:r>
      </w:del>
      <w:del w:id="1878" w:author="ONCOR" w:date="2010-08-05T09:13:00Z">
        <w:r w:rsidR="003E54FD">
          <w:delText>.</w:delText>
        </w:r>
      </w:del>
      <w:ins w:id="1879" w:author="ONCOR" w:date="2010-08-05T09:13:00Z">
        <w:r w:rsidR="00930905">
          <w:rPr>
            <w:rStyle w:val="CommentReference"/>
          </w:rPr>
          <w:commentReference w:id="1875"/>
        </w:r>
        <w:r w:rsidR="00930905">
          <w:t>.</w:t>
        </w:r>
      </w:ins>
      <w:ins w:id="1880" w:author="AEP" w:date="2010-08-05T09:32:00Z">
        <w:r>
          <w:t>.</w:t>
        </w:r>
        <w:r w:rsidRPr="00433A9A">
          <w:t xml:space="preserve"> </w:t>
        </w:r>
        <w:r>
          <w:t>ERCOT Operations Support Department shall then contact the Market Participant informing them of the apparent violation of Section 3.3 of the ERCOT Protocols, and work with them to reach a mutually acceptable resolution to avoid future violations. When appropriate ERCOT shall issue an Incident Report and report the incident to ERCOT Compliance.</w:t>
        </w:r>
      </w:ins>
    </w:p>
    <w:p w:rsidR="000E0E77" w:rsidRDefault="000E0E77" w:rsidP="003E54FD">
      <w:pPr>
        <w:jc w:val="both"/>
        <w:rPr>
          <w:ins w:id="1881" w:author="AEP" w:date="2010-08-05T09:32:00Z"/>
          <w:b/>
          <w:bCs/>
        </w:rPr>
      </w:pPr>
      <w:ins w:id="1882" w:author="AEP" w:date="2010-08-05T09:32:00Z">
        <w:r w:rsidRPr="0002628E">
          <w:rPr>
            <w:b/>
            <w:bCs/>
          </w:rPr>
          <w:t>Scenario 4 - No Energization Request, Model Change is NOT in current Operations Model</w:t>
        </w:r>
      </w:ins>
    </w:p>
    <w:p w:rsidR="000E0E77" w:rsidRPr="0062037E" w:rsidRDefault="000E0E77" w:rsidP="003E54FD">
      <w:pPr>
        <w:jc w:val="both"/>
        <w:rPr>
          <w:ins w:id="1883" w:author="AEP" w:date="2010-08-05T09:32:00Z"/>
        </w:rPr>
      </w:pPr>
      <w:ins w:id="1884" w:author="AEP" w:date="2010-08-05T09:32:00Z">
        <w:r>
          <w:t xml:space="preserve">If ERCOT discovers that any new equipment or a relocated facility is energized without ERCOT’s approval and, in addition, the new or relocated facility does not exist in ERCOT’s Operational Model, the </w:t>
        </w:r>
        <w:r w:rsidRPr="008F2536">
          <w:t xml:space="preserve">ERCOT Shift-Supervisor </w:t>
        </w:r>
        <w:r>
          <w:t>or designee shall ask the Market Participant to submit, or verify the submittal of a Network Operations Model Change Request  (NOMCR) to the ERCOT Network Modeling Coordinator as soon as possible.</w:t>
        </w:r>
        <w:r w:rsidRPr="00433A9A">
          <w:t xml:space="preserve"> </w:t>
        </w:r>
        <w:r>
          <w:t>ERCOT Operations shall then contact the Market Participant informing them of the apparent violation of Section 3.3 of the ERCOT Protocols, and work with them to reach a mutually acceptable resolution to avoid future violations.  When appropriate ERCOT shall issue an Incident Report and report the incident to ERCOT Compliance.</w:t>
        </w:r>
      </w:ins>
    </w:p>
    <w:p w:rsidR="000E0E77" w:rsidRDefault="000E0E77" w:rsidP="00870BAE">
      <w:pPr>
        <w:jc w:val="both"/>
        <w:rPr>
          <w:ins w:id="1885" w:author="AEP" w:date="2010-08-05T09:32:00Z"/>
        </w:rPr>
      </w:pPr>
    </w:p>
    <w:p w:rsidR="000E0E77" w:rsidRDefault="000E0E77" w:rsidP="00870BAE">
      <w:pPr>
        <w:jc w:val="both"/>
        <w:rPr>
          <w:ins w:id="1886" w:author="AEP" w:date="2010-08-05T09:32:00Z"/>
        </w:rPr>
      </w:pPr>
    </w:p>
    <w:p w:rsidR="000E0E77" w:rsidRDefault="000E0E77" w:rsidP="00870BAE">
      <w:pPr>
        <w:jc w:val="both"/>
        <w:rPr>
          <w:ins w:id="1887" w:author="AEP" w:date="2010-08-05T09:32:00Z"/>
        </w:rPr>
      </w:pPr>
      <w:commentRangeStart w:id="1888"/>
      <w:ins w:id="1889" w:author="AEP" w:date="2010-08-05T09:32:00Z">
        <w:r>
          <w:t>The Market Participant is responsible for providing the Approval to Energize form via email AFTER receiving the approval from ERCOT</w:t>
        </w:r>
      </w:ins>
      <w:del w:id="1890" w:author="WRickerson" w:date="2010-08-06T12:02:00Z">
        <w:r w:rsidR="00DA232C">
          <w:rPr>
            <w:rFonts w:cs="Arial"/>
          </w:rPr>
          <w:delText>.</w:delText>
        </w:r>
      </w:del>
      <w:del w:id="1891" w:author="WRickerson" w:date="2010-08-05T09:41:00Z">
        <w:r w:rsidR="00DA232C">
          <w:rPr>
            <w:rFonts w:cs="Arial"/>
          </w:rPr>
          <w:delText>.</w:delText>
        </w:r>
      </w:del>
      <w:del w:id="1892" w:author="ONCOR" w:date="2010-08-05T09:13:00Z">
        <w:r w:rsidR="00DA232C">
          <w:rPr>
            <w:rFonts w:cs="Arial"/>
          </w:rPr>
          <w:delText>.</w:delText>
        </w:r>
      </w:del>
      <w:ins w:id="1893" w:author="ONCOR" w:date="2010-08-05T09:13:00Z">
        <w:r w:rsidR="00930905">
          <w:rPr>
            <w:rFonts w:cs="Arial"/>
          </w:rPr>
          <w:t>.</w:t>
        </w:r>
        <w:commentRangeEnd w:id="1888"/>
        <w:r w:rsidR="00930905">
          <w:rPr>
            <w:rStyle w:val="CommentReference"/>
          </w:rPr>
          <w:commentReference w:id="1888"/>
        </w:r>
      </w:ins>
      <w:ins w:id="1894" w:author="AEP" w:date="2010-08-05T09:32:00Z">
        <w:r>
          <w:t>.</w:t>
        </w:r>
      </w:ins>
    </w:p>
    <w:p w:rsidR="000E0E77" w:rsidRDefault="000E0E77" w:rsidP="00870BAE">
      <w:pPr>
        <w:jc w:val="both"/>
        <w:rPr>
          <w:ins w:id="1895" w:author="AEP" w:date="2010-08-05T09:32:00Z"/>
        </w:rPr>
      </w:pPr>
    </w:p>
    <w:p w:rsidR="000E0E77" w:rsidRDefault="000E0E77" w:rsidP="00870BAE">
      <w:pPr>
        <w:jc w:val="both"/>
        <w:rPr>
          <w:ins w:id="1896" w:author="AEP" w:date="2010-08-05T09:32:00Z"/>
        </w:rPr>
      </w:pPr>
    </w:p>
    <w:tbl>
      <w:tblPr>
        <w:tblW w:w="9812" w:type="dxa"/>
        <w:tblInd w:w="2" w:type="dxa"/>
        <w:tblLook w:val="01E0"/>
        <w:tblPrChange w:id="1897" w:author="WRickerson" w:date="2010-08-06T12:02:00Z">
          <w:tblPr>
            <w:tblW w:w="9812" w:type="dxa"/>
            <w:tblLook w:val="01E0"/>
          </w:tblPr>
        </w:tblPrChange>
      </w:tblPr>
      <w:tblGrid>
        <w:gridCol w:w="2630"/>
        <w:gridCol w:w="538"/>
        <w:gridCol w:w="180"/>
        <w:gridCol w:w="180"/>
        <w:gridCol w:w="720"/>
        <w:gridCol w:w="776"/>
        <w:gridCol w:w="304"/>
        <w:gridCol w:w="1980"/>
        <w:gridCol w:w="110"/>
        <w:gridCol w:w="2158"/>
        <w:gridCol w:w="236"/>
        <w:tblGridChange w:id="1898">
          <w:tblGrid>
            <w:gridCol w:w="2"/>
            <w:gridCol w:w="2628"/>
            <w:gridCol w:w="538"/>
            <w:gridCol w:w="180"/>
            <w:gridCol w:w="180"/>
            <w:gridCol w:w="720"/>
            <w:gridCol w:w="776"/>
            <w:gridCol w:w="304"/>
            <w:gridCol w:w="1980"/>
            <w:gridCol w:w="110"/>
            <w:gridCol w:w="2158"/>
            <w:gridCol w:w="236"/>
            <w:gridCol w:w="2"/>
          </w:tblGrid>
        </w:tblGridChange>
      </w:tblGrid>
      <w:tr w:rsidR="000E0E77" w:rsidRPr="00431449">
        <w:trPr>
          <w:ins w:id="1899" w:author="AEP" w:date="2010-08-05T09:32:00Z"/>
          <w:trPrChange w:id="1900" w:author="WRickerson" w:date="2010-08-06T12:02:00Z">
            <w:trPr>
              <w:gridBefore w:val="1"/>
            </w:trPr>
          </w:trPrChange>
        </w:trPr>
        <w:tc>
          <w:tcPr>
            <w:tcW w:w="9812" w:type="dxa"/>
            <w:gridSpan w:val="11"/>
            <w:tcBorders>
              <w:top w:val="single" w:sz="12" w:space="0" w:color="auto"/>
              <w:left w:val="single" w:sz="12" w:space="0" w:color="auto"/>
              <w:bottom w:val="single" w:sz="4" w:space="0" w:color="auto"/>
              <w:right w:val="single" w:sz="12" w:space="0" w:color="auto"/>
            </w:tcBorders>
            <w:tcPrChange w:id="1901" w:author="WRickerson" w:date="2010-08-06T12:02:00Z">
              <w:tcPr>
                <w:tcW w:w="9812" w:type="dxa"/>
                <w:gridSpan w:val="12"/>
                <w:tcBorders>
                  <w:top w:val="single" w:sz="12" w:space="0" w:color="auto"/>
                  <w:left w:val="single" w:sz="12" w:space="0" w:color="auto"/>
                  <w:bottom w:val="single" w:sz="4" w:space="0" w:color="auto"/>
                  <w:right w:val="single" w:sz="12" w:space="0" w:color="auto"/>
                </w:tcBorders>
              </w:tcPr>
            </w:tcPrChange>
          </w:tcPr>
          <w:p w:rsidR="000E0E77" w:rsidRPr="00431449" w:rsidRDefault="0057659C" w:rsidP="008C510B">
            <w:pPr>
              <w:spacing w:after="240"/>
              <w:jc w:val="center"/>
              <w:rPr>
                <w:ins w:id="1902" w:author="AEP" w:date="2010-08-05T09:32:00Z"/>
                <w:b/>
                <w:bCs/>
                <w:sz w:val="32"/>
                <w:szCs w:val="32"/>
              </w:rPr>
            </w:pPr>
            <w:del w:id="1903" w:author="WRickerson" w:date="2010-08-06T12:02:00Z">
              <w:r>
                <w:rPr>
                  <w:rFonts w:cs="Times New Roman"/>
                  <w:noProof/>
                  <w:szCs w:val="24"/>
                </w:rPr>
                <w:drawing>
                  <wp:anchor distT="0" distB="0" distL="114300" distR="114300" simplePos="0" relativeHeight="251665408" behindDoc="0" locked="0" layoutInCell="1" allowOverlap="1">
                    <wp:simplePos x="0" y="0"/>
                    <wp:positionH relativeFrom="column">
                      <wp:posOffset>114300</wp:posOffset>
                    </wp:positionH>
                    <wp:positionV relativeFrom="paragraph">
                      <wp:posOffset>52070</wp:posOffset>
                    </wp:positionV>
                    <wp:extent cx="685800" cy="368935"/>
                    <wp:effectExtent l="19050" t="0" r="0" b="0"/>
                    <wp:wrapNone/>
                    <wp:docPr id="20" name="Picture 2" descr="Erco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rcot Logo"/>
                            <pic:cNvPicPr>
                              <a:picLocks noChangeAspect="1" noChangeArrowheads="1"/>
                            </pic:cNvPicPr>
                          </pic:nvPicPr>
                          <pic:blipFill>
                            <a:blip r:embed="rId30" cstate="print"/>
                            <a:srcRect/>
                            <a:stretch>
                              <a:fillRect/>
                            </a:stretch>
                          </pic:blipFill>
                          <pic:spPr bwMode="auto">
                            <a:xfrm>
                              <a:off x="0" y="0"/>
                              <a:ext cx="685800" cy="368935"/>
                            </a:xfrm>
                            <a:prstGeom prst="rect">
                              <a:avLst/>
                            </a:prstGeom>
                            <a:noFill/>
                          </pic:spPr>
                        </pic:pic>
                      </a:graphicData>
                    </a:graphic>
                  </wp:anchor>
                </w:drawing>
              </w:r>
            </w:del>
            <w:del w:id="1904" w:author="WRickerson" w:date="2010-08-05T09:41:00Z">
              <w:r w:rsidR="00CA6B77">
                <w:rPr>
                  <w:rFonts w:cs="Times New Roman"/>
                  <w:noProof/>
                  <w:szCs w:val="24"/>
                  <w:rPrChange w:id="1905" w:author="Unknown">
                    <w:rPr>
                      <w:rFonts w:ascii="Cambria" w:eastAsia="Times New Roman" w:hAnsi="Cambria" w:cs="Cambria"/>
                      <w:b/>
                      <w:bCs/>
                      <w:noProof/>
                      <w:color w:val="0000FF"/>
                      <w:sz w:val="26"/>
                      <w:szCs w:val="26"/>
                      <w:u w:val="single"/>
                    </w:rPr>
                  </w:rPrChange>
                </w:rPr>
                <w:drawing>
                  <wp:anchor distT="0" distB="0" distL="114300" distR="114300" simplePos="0" relativeHeight="251663360" behindDoc="0" locked="0" layoutInCell="1" allowOverlap="1">
                    <wp:simplePos x="0" y="0"/>
                    <wp:positionH relativeFrom="column">
                      <wp:posOffset>114300</wp:posOffset>
                    </wp:positionH>
                    <wp:positionV relativeFrom="paragraph">
                      <wp:posOffset>52070</wp:posOffset>
                    </wp:positionV>
                    <wp:extent cx="685800" cy="368935"/>
                    <wp:effectExtent l="19050" t="0" r="0" b="0"/>
                    <wp:wrapNone/>
                    <wp:docPr id="15" name="Picture 2" descr="Erco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rcot Logo"/>
                            <pic:cNvPicPr>
                              <a:picLocks noChangeAspect="1" noChangeArrowheads="1"/>
                            </pic:cNvPicPr>
                          </pic:nvPicPr>
                          <pic:blipFill>
                            <a:blip r:embed="rId30" cstate="print"/>
                            <a:srcRect/>
                            <a:stretch>
                              <a:fillRect/>
                            </a:stretch>
                          </pic:blipFill>
                          <pic:spPr bwMode="auto">
                            <a:xfrm>
                              <a:off x="0" y="0"/>
                              <a:ext cx="685800" cy="368935"/>
                            </a:xfrm>
                            <a:prstGeom prst="rect">
                              <a:avLst/>
                            </a:prstGeom>
                            <a:noFill/>
                          </pic:spPr>
                        </pic:pic>
                      </a:graphicData>
                    </a:graphic>
                  </wp:anchor>
                </w:drawing>
              </w:r>
            </w:del>
            <w:del w:id="1906" w:author="ONCOR" w:date="2010-08-05T09:13:00Z">
              <w:r w:rsidR="00CA6B77">
                <w:rPr>
                  <w:noProof/>
                  <w:szCs w:val="24"/>
                  <w:rPrChange w:id="1907" w:author="Unknown">
                    <w:rPr>
                      <w:rFonts w:ascii="Cambria" w:eastAsia="Times New Roman" w:hAnsi="Cambria" w:cs="Cambria"/>
                      <w:b/>
                      <w:bCs/>
                      <w:noProof/>
                      <w:color w:val="0000FF"/>
                      <w:sz w:val="26"/>
                      <w:szCs w:val="26"/>
                      <w:u w:val="single"/>
                    </w:rPr>
                  </w:rPrChange>
                </w:rPr>
                <w:drawing>
                  <wp:anchor distT="0" distB="0" distL="114300" distR="114300" simplePos="0" relativeHeight="251661312" behindDoc="0" locked="0" layoutInCell="1" allowOverlap="1">
                    <wp:simplePos x="0" y="0"/>
                    <wp:positionH relativeFrom="column">
                      <wp:posOffset>114300</wp:posOffset>
                    </wp:positionH>
                    <wp:positionV relativeFrom="paragraph">
                      <wp:posOffset>52070</wp:posOffset>
                    </wp:positionV>
                    <wp:extent cx="685800" cy="368935"/>
                    <wp:effectExtent l="19050" t="0" r="0" b="0"/>
                    <wp:wrapNone/>
                    <wp:docPr id="6" name="Picture 2" descr="Erco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rcot Logo"/>
                            <pic:cNvPicPr>
                              <a:picLocks noChangeAspect="1" noChangeArrowheads="1"/>
                            </pic:cNvPicPr>
                          </pic:nvPicPr>
                          <pic:blipFill>
                            <a:blip r:embed="rId30" cstate="print"/>
                            <a:srcRect/>
                            <a:stretch>
                              <a:fillRect/>
                            </a:stretch>
                          </pic:blipFill>
                          <pic:spPr bwMode="auto">
                            <a:xfrm>
                              <a:off x="0" y="0"/>
                              <a:ext cx="685800" cy="368935"/>
                            </a:xfrm>
                            <a:prstGeom prst="rect">
                              <a:avLst/>
                            </a:prstGeom>
                            <a:noFill/>
                          </pic:spPr>
                        </pic:pic>
                      </a:graphicData>
                    </a:graphic>
                  </wp:anchor>
                </w:drawing>
              </w:r>
            </w:del>
            <w:ins w:id="1908" w:author="ONCOR" w:date="2010-08-05T09:13:00Z">
              <w:r w:rsidR="00692DAD" w:rsidRPr="00692DAD">
                <w:rPr>
                  <w:rFonts w:cs="Times New Roman"/>
                  <w:noProof/>
                </w:rPr>
                <w:pict>
                  <v:shape id="_x0000_s1027" type="#_x0000_t75" alt="Ercot Logo" style="position:absolute;left:0;text-align:left;margin-left:9pt;margin-top:4.1pt;width:54pt;height:29.05pt;z-index:251660288;visibility:visible;mso-position-horizontal-relative:text;mso-position-vertical-relative:text">
                    <v:imagedata r:id="rId31" o:title=""/>
                  </v:shape>
                </w:pict>
              </w:r>
            </w:ins>
            <w:ins w:id="1909" w:author="AEP" w:date="2010-08-05T09:32:00Z">
              <w:r w:rsidR="00692DAD" w:rsidRPr="00692DAD">
                <w:rPr>
                  <w:noProof/>
                </w:rPr>
                <w:pict>
                  <v:shape id="Picture 2" o:spid="_x0000_s1026" type="#_x0000_t75" alt="Ercot Logo" style="position:absolute;left:0;text-align:left;margin-left:9pt;margin-top:4.1pt;width:54pt;height:29.05pt;z-index:251658240;visibility:visible;mso-position-horizontal-relative:text;mso-position-vertical-relative:text">
                    <v:imagedata r:id="rId31" o:title=""/>
                  </v:shape>
                </w:pict>
              </w:r>
              <w:r w:rsidR="000E0E77" w:rsidRPr="00431449">
                <w:rPr>
                  <w:b/>
                  <w:bCs/>
                  <w:noProof/>
                  <w:sz w:val="32"/>
                  <w:szCs w:val="32"/>
                </w:rPr>
                <w:t xml:space="preserve">Approval to Energize </w:t>
              </w:r>
              <w:r w:rsidR="000E0E77" w:rsidRPr="00431449">
                <w:rPr>
                  <w:b/>
                  <w:bCs/>
                  <w:sz w:val="32"/>
                  <w:szCs w:val="32"/>
                </w:rPr>
                <w:t>Notification</w:t>
              </w:r>
            </w:ins>
          </w:p>
        </w:tc>
      </w:tr>
      <w:tr w:rsidR="000E0E77" w:rsidRPr="00431449">
        <w:trPr>
          <w:ins w:id="1910" w:author="AEP" w:date="2010-08-05T09:32:00Z"/>
          <w:trPrChange w:id="1911" w:author="WRickerson" w:date="2010-08-06T12:02:00Z">
            <w:trPr>
              <w:gridAfter w:val="0"/>
            </w:trPr>
          </w:trPrChange>
        </w:trPr>
        <w:tc>
          <w:tcPr>
            <w:tcW w:w="3528" w:type="dxa"/>
            <w:gridSpan w:val="4"/>
            <w:tcBorders>
              <w:top w:val="single" w:sz="4" w:space="0" w:color="auto"/>
              <w:left w:val="single" w:sz="12" w:space="0" w:color="auto"/>
            </w:tcBorders>
            <w:tcPrChange w:id="1912" w:author="WRickerson" w:date="2010-08-06T12:02:00Z">
              <w:tcPr>
                <w:tcW w:w="3528" w:type="dxa"/>
                <w:gridSpan w:val="5"/>
                <w:tcBorders>
                  <w:top w:val="single" w:sz="4" w:space="0" w:color="auto"/>
                  <w:left w:val="single" w:sz="12" w:space="0" w:color="auto"/>
                </w:tcBorders>
              </w:tcPr>
            </w:tcPrChange>
          </w:tcPr>
          <w:p w:rsidR="000E0E77" w:rsidRPr="00431449" w:rsidRDefault="000E0E77" w:rsidP="008C510B">
            <w:pPr>
              <w:spacing w:before="360"/>
              <w:rPr>
                <w:ins w:id="1913" w:author="AEP" w:date="2010-08-05T09:32:00Z"/>
              </w:rPr>
            </w:pPr>
            <w:ins w:id="1914" w:author="AEP" w:date="2010-08-05T09:32:00Z">
              <w:r w:rsidRPr="00431449">
                <w:t>NOMCR Number:</w:t>
              </w:r>
            </w:ins>
          </w:p>
        </w:tc>
        <w:bookmarkStart w:id="1915" w:name="Text2"/>
        <w:tc>
          <w:tcPr>
            <w:tcW w:w="6048" w:type="dxa"/>
            <w:gridSpan w:val="6"/>
            <w:tcBorders>
              <w:top w:val="single" w:sz="4" w:space="0" w:color="auto"/>
              <w:bottom w:val="single" w:sz="4" w:space="0" w:color="auto"/>
            </w:tcBorders>
            <w:tcPrChange w:id="1916" w:author="WRickerson" w:date="2010-08-06T12:02:00Z">
              <w:tcPr>
                <w:tcW w:w="6048" w:type="dxa"/>
                <w:gridSpan w:val="6"/>
                <w:tcBorders>
                  <w:top w:val="single" w:sz="4" w:space="0" w:color="auto"/>
                  <w:bottom w:val="single" w:sz="4" w:space="0" w:color="auto"/>
                </w:tcBorders>
              </w:tcPr>
            </w:tcPrChange>
          </w:tcPr>
          <w:p w:rsidR="000E0E77" w:rsidRPr="00431449" w:rsidRDefault="00692DAD" w:rsidP="008C510B">
            <w:pPr>
              <w:spacing w:before="360"/>
              <w:rPr>
                <w:ins w:id="1917" w:author="AEP" w:date="2010-08-05T09:32:00Z"/>
              </w:rPr>
            </w:pPr>
            <w:ins w:id="1918" w:author="AEP" w:date="2010-08-05T09:32:00Z">
              <w:r w:rsidRPr="00431449">
                <w:fldChar w:fldCharType="begin">
                  <w:ffData>
                    <w:name w:val="Text2"/>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1915"/>
            </w:ins>
          </w:p>
        </w:tc>
        <w:tc>
          <w:tcPr>
            <w:tcW w:w="236" w:type="dxa"/>
            <w:tcBorders>
              <w:top w:val="single" w:sz="4" w:space="0" w:color="auto"/>
              <w:right w:val="single" w:sz="12" w:space="0" w:color="auto"/>
            </w:tcBorders>
            <w:tcPrChange w:id="1919" w:author="WRickerson" w:date="2010-08-06T12:02:00Z">
              <w:tcPr>
                <w:tcW w:w="236" w:type="dxa"/>
                <w:tcBorders>
                  <w:top w:val="single" w:sz="4" w:space="0" w:color="auto"/>
                  <w:right w:val="single" w:sz="12" w:space="0" w:color="auto"/>
                </w:tcBorders>
              </w:tcPr>
            </w:tcPrChange>
          </w:tcPr>
          <w:p w:rsidR="000E0E77" w:rsidRPr="00431449" w:rsidRDefault="000E0E77" w:rsidP="008C510B">
            <w:pPr>
              <w:spacing w:before="360"/>
              <w:rPr>
                <w:ins w:id="1920" w:author="AEP" w:date="2010-08-05T09:32:00Z"/>
              </w:rPr>
            </w:pPr>
          </w:p>
        </w:tc>
      </w:tr>
      <w:tr w:rsidR="000E0E77" w:rsidRPr="00431449">
        <w:trPr>
          <w:ins w:id="1921" w:author="AEP" w:date="2010-08-05T09:32:00Z"/>
          <w:trPrChange w:id="1922" w:author="WRickerson" w:date="2010-08-06T12:02:00Z">
            <w:trPr>
              <w:gridAfter w:val="0"/>
            </w:trPr>
          </w:trPrChange>
        </w:trPr>
        <w:tc>
          <w:tcPr>
            <w:tcW w:w="3528" w:type="dxa"/>
            <w:gridSpan w:val="4"/>
            <w:tcBorders>
              <w:left w:val="single" w:sz="12" w:space="0" w:color="auto"/>
            </w:tcBorders>
            <w:tcPrChange w:id="1923" w:author="WRickerson" w:date="2010-08-06T12:02:00Z">
              <w:tcPr>
                <w:tcW w:w="3528" w:type="dxa"/>
                <w:gridSpan w:val="5"/>
                <w:tcBorders>
                  <w:left w:val="single" w:sz="12" w:space="0" w:color="auto"/>
                </w:tcBorders>
              </w:tcPr>
            </w:tcPrChange>
          </w:tcPr>
          <w:p w:rsidR="000E0E77" w:rsidRPr="00431449" w:rsidRDefault="000E0E77" w:rsidP="008C510B">
            <w:pPr>
              <w:spacing w:before="360"/>
              <w:rPr>
                <w:ins w:id="1924" w:author="AEP" w:date="2010-08-05T09:32:00Z"/>
              </w:rPr>
            </w:pPr>
            <w:ins w:id="1925" w:author="AEP" w:date="2010-08-05T09:32:00Z">
              <w:r w:rsidRPr="00431449">
                <w:t>Station Code (i.e. BBSES):</w:t>
              </w:r>
            </w:ins>
          </w:p>
        </w:tc>
        <w:bookmarkStart w:id="1926" w:name="Text3"/>
        <w:tc>
          <w:tcPr>
            <w:tcW w:w="6048" w:type="dxa"/>
            <w:gridSpan w:val="6"/>
            <w:tcBorders>
              <w:top w:val="single" w:sz="4" w:space="0" w:color="auto"/>
              <w:bottom w:val="single" w:sz="4" w:space="0" w:color="auto"/>
            </w:tcBorders>
            <w:tcPrChange w:id="1927" w:author="WRickerson" w:date="2010-08-06T12:02:00Z">
              <w:tcPr>
                <w:tcW w:w="6048" w:type="dxa"/>
                <w:gridSpan w:val="6"/>
                <w:tcBorders>
                  <w:top w:val="single" w:sz="4" w:space="0" w:color="auto"/>
                  <w:bottom w:val="single" w:sz="4" w:space="0" w:color="auto"/>
                </w:tcBorders>
              </w:tcPr>
            </w:tcPrChange>
          </w:tcPr>
          <w:p w:rsidR="000E0E77" w:rsidRPr="00431449" w:rsidRDefault="00692DAD" w:rsidP="008C510B">
            <w:pPr>
              <w:spacing w:before="360"/>
              <w:rPr>
                <w:ins w:id="1928" w:author="AEP" w:date="2010-08-05T09:32:00Z"/>
              </w:rPr>
            </w:pPr>
            <w:ins w:id="1929" w:author="AEP" w:date="2010-08-05T09:32:00Z">
              <w:r w:rsidRPr="00431449">
                <w:fldChar w:fldCharType="begin">
                  <w:ffData>
                    <w:name w:val="Text3"/>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1926"/>
            </w:ins>
          </w:p>
        </w:tc>
        <w:tc>
          <w:tcPr>
            <w:tcW w:w="236" w:type="dxa"/>
            <w:tcBorders>
              <w:right w:val="single" w:sz="12" w:space="0" w:color="auto"/>
            </w:tcBorders>
            <w:tcPrChange w:id="1930" w:author="WRickerson" w:date="2010-08-06T12:02:00Z">
              <w:tcPr>
                <w:tcW w:w="236" w:type="dxa"/>
                <w:tcBorders>
                  <w:right w:val="single" w:sz="12" w:space="0" w:color="auto"/>
                </w:tcBorders>
              </w:tcPr>
            </w:tcPrChange>
          </w:tcPr>
          <w:p w:rsidR="000E0E77" w:rsidRPr="00431449" w:rsidRDefault="000E0E77" w:rsidP="008C510B">
            <w:pPr>
              <w:spacing w:before="360"/>
              <w:rPr>
                <w:ins w:id="1931" w:author="AEP" w:date="2010-08-05T09:32:00Z"/>
              </w:rPr>
            </w:pPr>
          </w:p>
        </w:tc>
      </w:tr>
      <w:tr w:rsidR="000E0E77" w:rsidRPr="00431449">
        <w:trPr>
          <w:ins w:id="1932" w:author="AEP" w:date="2010-08-05T09:32:00Z"/>
          <w:trPrChange w:id="1933" w:author="WRickerson" w:date="2010-08-06T12:02:00Z">
            <w:trPr>
              <w:gridAfter w:val="0"/>
            </w:trPr>
          </w:trPrChange>
        </w:trPr>
        <w:tc>
          <w:tcPr>
            <w:tcW w:w="3528" w:type="dxa"/>
            <w:gridSpan w:val="4"/>
            <w:tcBorders>
              <w:left w:val="single" w:sz="12" w:space="0" w:color="auto"/>
            </w:tcBorders>
            <w:tcPrChange w:id="1934" w:author="WRickerson" w:date="2010-08-06T12:02:00Z">
              <w:tcPr>
                <w:tcW w:w="3528" w:type="dxa"/>
                <w:gridSpan w:val="5"/>
                <w:tcBorders>
                  <w:left w:val="single" w:sz="12" w:space="0" w:color="auto"/>
                </w:tcBorders>
              </w:tcPr>
            </w:tcPrChange>
          </w:tcPr>
          <w:p w:rsidR="000E0E77" w:rsidRPr="00431449" w:rsidRDefault="000E0E77" w:rsidP="008C510B">
            <w:pPr>
              <w:spacing w:before="360"/>
              <w:rPr>
                <w:ins w:id="1935" w:author="AEP" w:date="2010-08-05T09:32:00Z"/>
              </w:rPr>
            </w:pPr>
            <w:ins w:id="1936" w:author="AEP" w:date="2010-08-05T09:32:00Z">
              <w:r w:rsidRPr="00431449">
                <w:t>Station Name (i.e. Big Brown):</w:t>
              </w:r>
            </w:ins>
          </w:p>
        </w:tc>
        <w:bookmarkStart w:id="1937" w:name="Text4"/>
        <w:tc>
          <w:tcPr>
            <w:tcW w:w="6048" w:type="dxa"/>
            <w:gridSpan w:val="6"/>
            <w:tcBorders>
              <w:top w:val="single" w:sz="4" w:space="0" w:color="auto"/>
              <w:bottom w:val="single" w:sz="4" w:space="0" w:color="auto"/>
            </w:tcBorders>
            <w:tcPrChange w:id="1938" w:author="WRickerson" w:date="2010-08-06T12:02:00Z">
              <w:tcPr>
                <w:tcW w:w="6048" w:type="dxa"/>
                <w:gridSpan w:val="6"/>
                <w:tcBorders>
                  <w:top w:val="single" w:sz="4" w:space="0" w:color="auto"/>
                  <w:bottom w:val="single" w:sz="4" w:space="0" w:color="auto"/>
                </w:tcBorders>
              </w:tcPr>
            </w:tcPrChange>
          </w:tcPr>
          <w:p w:rsidR="000E0E77" w:rsidRPr="00431449" w:rsidRDefault="00692DAD" w:rsidP="008C510B">
            <w:pPr>
              <w:spacing w:before="360"/>
              <w:rPr>
                <w:ins w:id="1939" w:author="AEP" w:date="2010-08-05T09:32:00Z"/>
              </w:rPr>
            </w:pPr>
            <w:ins w:id="1940" w:author="AEP" w:date="2010-08-05T09:32:00Z">
              <w:r w:rsidRPr="00431449">
                <w:fldChar w:fldCharType="begin">
                  <w:ffData>
                    <w:name w:val="Text4"/>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1937"/>
            </w:ins>
          </w:p>
        </w:tc>
        <w:tc>
          <w:tcPr>
            <w:tcW w:w="236" w:type="dxa"/>
            <w:tcBorders>
              <w:right w:val="single" w:sz="12" w:space="0" w:color="auto"/>
            </w:tcBorders>
            <w:tcPrChange w:id="1941" w:author="WRickerson" w:date="2010-08-06T12:02:00Z">
              <w:tcPr>
                <w:tcW w:w="236" w:type="dxa"/>
                <w:tcBorders>
                  <w:right w:val="single" w:sz="12" w:space="0" w:color="auto"/>
                </w:tcBorders>
              </w:tcPr>
            </w:tcPrChange>
          </w:tcPr>
          <w:p w:rsidR="000E0E77" w:rsidRPr="00431449" w:rsidRDefault="000E0E77" w:rsidP="008C510B">
            <w:pPr>
              <w:spacing w:before="360"/>
              <w:rPr>
                <w:ins w:id="1942" w:author="AEP" w:date="2010-08-05T09:32:00Z"/>
              </w:rPr>
            </w:pPr>
          </w:p>
        </w:tc>
      </w:tr>
      <w:tr w:rsidR="000E0E77" w:rsidRPr="00431449">
        <w:trPr>
          <w:ins w:id="1943" w:author="AEP" w:date="2010-08-05T09:32:00Z"/>
          <w:trPrChange w:id="1944" w:author="WRickerson" w:date="2010-08-06T12:02:00Z">
            <w:trPr>
              <w:gridAfter w:val="0"/>
            </w:trPr>
          </w:trPrChange>
        </w:trPr>
        <w:tc>
          <w:tcPr>
            <w:tcW w:w="5024" w:type="dxa"/>
            <w:gridSpan w:val="6"/>
            <w:tcBorders>
              <w:left w:val="single" w:sz="12" w:space="0" w:color="auto"/>
            </w:tcBorders>
            <w:tcPrChange w:id="1945" w:author="WRickerson" w:date="2010-08-06T12:02:00Z">
              <w:tcPr>
                <w:tcW w:w="5024" w:type="dxa"/>
                <w:gridSpan w:val="7"/>
                <w:tcBorders>
                  <w:left w:val="single" w:sz="12" w:space="0" w:color="auto"/>
                </w:tcBorders>
              </w:tcPr>
            </w:tcPrChange>
          </w:tcPr>
          <w:p w:rsidR="000E0E77" w:rsidRPr="00431449" w:rsidRDefault="000E0E77" w:rsidP="008C510B">
            <w:pPr>
              <w:spacing w:before="360"/>
              <w:rPr>
                <w:ins w:id="1946" w:author="AEP" w:date="2010-08-05T09:32:00Z"/>
              </w:rPr>
            </w:pPr>
            <w:ins w:id="1947" w:author="AEP" w:date="2010-08-05T09:32:00Z">
              <w:r w:rsidRPr="00431449">
                <w:lastRenderedPageBreak/>
                <w:t>List of equipment being energized:</w:t>
              </w:r>
            </w:ins>
          </w:p>
        </w:tc>
        <w:bookmarkStart w:id="1948" w:name="Text1"/>
        <w:tc>
          <w:tcPr>
            <w:tcW w:w="4552" w:type="dxa"/>
            <w:gridSpan w:val="4"/>
            <w:tcPrChange w:id="1949" w:author="WRickerson" w:date="2010-08-06T12:02:00Z">
              <w:tcPr>
                <w:tcW w:w="4552" w:type="dxa"/>
                <w:gridSpan w:val="4"/>
              </w:tcPr>
            </w:tcPrChange>
          </w:tcPr>
          <w:p w:rsidR="000E0E77" w:rsidRPr="00431449" w:rsidRDefault="00692DAD" w:rsidP="008C510B">
            <w:pPr>
              <w:spacing w:before="360"/>
              <w:rPr>
                <w:ins w:id="1950" w:author="AEP" w:date="2010-08-05T09:32:00Z"/>
                <w:u w:val="single"/>
              </w:rPr>
            </w:pPr>
            <w:ins w:id="1951" w:author="AEP" w:date="2010-08-05T09:32:00Z">
              <w:r w:rsidRPr="00431449">
                <w:rPr>
                  <w:u w:val="single"/>
                </w:rPr>
                <w:fldChar w:fldCharType="begin">
                  <w:ffData>
                    <w:name w:val="Text1"/>
                    <w:enabled/>
                    <w:calcOnExit w:val="0"/>
                    <w:textInput/>
                  </w:ffData>
                </w:fldChar>
              </w:r>
              <w:r w:rsidR="000E0E77" w:rsidRPr="00431449">
                <w:rPr>
                  <w:u w:val="single"/>
                </w:rPr>
                <w:instrText xml:space="preserve"> FORMTEXT </w:instrText>
              </w:r>
              <w:r w:rsidRPr="00431449">
                <w:rPr>
                  <w:u w:val="single"/>
                </w:rPr>
              </w:r>
              <w:r w:rsidRPr="00431449">
                <w:rPr>
                  <w:u w:val="single"/>
                </w:rPr>
                <w:fldChar w:fldCharType="separate"/>
              </w:r>
              <w:r w:rsidR="000E0E77" w:rsidRPr="002B17C8">
                <w:rPr>
                  <w:rFonts w:ascii="Arial Unicode MS" w:eastAsia="Times New Roman" w:hAnsi="Arial Unicode MS" w:cs="Arial Unicode MS" w:hint="eastAsia"/>
                  <w:u w:val="single"/>
                </w:rPr>
                <w:t> </w:t>
              </w:r>
              <w:r w:rsidR="000E0E77" w:rsidRPr="002B17C8">
                <w:rPr>
                  <w:rFonts w:ascii="Arial Unicode MS" w:eastAsia="Times New Roman" w:hAnsi="Arial Unicode MS" w:cs="Arial Unicode MS" w:hint="eastAsia"/>
                  <w:u w:val="single"/>
                </w:rPr>
                <w:t> </w:t>
              </w:r>
              <w:r w:rsidR="000E0E77" w:rsidRPr="002B17C8">
                <w:rPr>
                  <w:rFonts w:ascii="Arial Unicode MS" w:eastAsia="Times New Roman" w:hAnsi="Arial Unicode MS" w:cs="Arial Unicode MS" w:hint="eastAsia"/>
                  <w:u w:val="single"/>
                </w:rPr>
                <w:t> </w:t>
              </w:r>
              <w:r w:rsidR="000E0E77" w:rsidRPr="002B17C8">
                <w:rPr>
                  <w:rFonts w:ascii="Arial Unicode MS" w:eastAsia="Times New Roman" w:hAnsi="Arial Unicode MS" w:cs="Arial Unicode MS" w:hint="eastAsia"/>
                  <w:u w:val="single"/>
                </w:rPr>
                <w:t> </w:t>
              </w:r>
              <w:r w:rsidR="000E0E77" w:rsidRPr="002B17C8">
                <w:rPr>
                  <w:rFonts w:ascii="Arial Unicode MS" w:eastAsia="Times New Roman" w:hAnsi="Arial Unicode MS" w:cs="Arial Unicode MS" w:hint="eastAsia"/>
                  <w:u w:val="single"/>
                </w:rPr>
                <w:t> </w:t>
              </w:r>
              <w:r w:rsidRPr="00431449">
                <w:rPr>
                  <w:u w:val="single"/>
                </w:rPr>
                <w:fldChar w:fldCharType="end"/>
              </w:r>
              <w:bookmarkEnd w:id="1948"/>
            </w:ins>
          </w:p>
        </w:tc>
        <w:tc>
          <w:tcPr>
            <w:tcW w:w="236" w:type="dxa"/>
            <w:tcBorders>
              <w:right w:val="single" w:sz="12" w:space="0" w:color="auto"/>
            </w:tcBorders>
            <w:tcPrChange w:id="1952" w:author="WRickerson" w:date="2010-08-06T12:02:00Z">
              <w:tcPr>
                <w:tcW w:w="236" w:type="dxa"/>
                <w:tcBorders>
                  <w:right w:val="single" w:sz="12" w:space="0" w:color="auto"/>
                </w:tcBorders>
              </w:tcPr>
            </w:tcPrChange>
          </w:tcPr>
          <w:p w:rsidR="000E0E77" w:rsidRPr="00431449" w:rsidRDefault="000E0E77" w:rsidP="008C510B">
            <w:pPr>
              <w:spacing w:before="360"/>
              <w:rPr>
                <w:ins w:id="1953" w:author="AEP" w:date="2010-08-05T09:32:00Z"/>
              </w:rPr>
            </w:pPr>
          </w:p>
        </w:tc>
      </w:tr>
      <w:tr w:rsidR="000E0E77" w:rsidRPr="00431449">
        <w:trPr>
          <w:ins w:id="1954" w:author="AEP" w:date="2010-08-05T09:32:00Z"/>
          <w:trPrChange w:id="1955" w:author="WRickerson" w:date="2010-08-06T12:02:00Z">
            <w:trPr>
              <w:gridAfter w:val="0"/>
            </w:trPr>
          </w:trPrChange>
        </w:trPr>
        <w:tc>
          <w:tcPr>
            <w:tcW w:w="2630" w:type="dxa"/>
            <w:tcBorders>
              <w:left w:val="single" w:sz="12" w:space="0" w:color="auto"/>
            </w:tcBorders>
            <w:tcPrChange w:id="1956" w:author="WRickerson" w:date="2010-08-06T12:02:00Z">
              <w:tcPr>
                <w:tcW w:w="2630" w:type="dxa"/>
                <w:gridSpan w:val="2"/>
                <w:tcBorders>
                  <w:left w:val="single" w:sz="12" w:space="0" w:color="auto"/>
                </w:tcBorders>
              </w:tcPr>
            </w:tcPrChange>
          </w:tcPr>
          <w:p w:rsidR="000E0E77" w:rsidRPr="00431449" w:rsidRDefault="000E0E77" w:rsidP="008C510B">
            <w:pPr>
              <w:spacing w:before="360"/>
              <w:rPr>
                <w:ins w:id="1957" w:author="AEP" w:date="2010-08-05T09:32:00Z"/>
              </w:rPr>
            </w:pPr>
            <w:ins w:id="1958" w:author="AEP" w:date="2010-08-05T09:32:00Z">
              <w:r w:rsidRPr="00431449">
                <w:t>Date work completed:</w:t>
              </w:r>
            </w:ins>
          </w:p>
        </w:tc>
        <w:bookmarkStart w:id="1959" w:name="Text5"/>
        <w:tc>
          <w:tcPr>
            <w:tcW w:w="6946" w:type="dxa"/>
            <w:gridSpan w:val="9"/>
            <w:tcBorders>
              <w:bottom w:val="single" w:sz="4" w:space="0" w:color="auto"/>
            </w:tcBorders>
            <w:tcPrChange w:id="1960" w:author="WRickerson" w:date="2010-08-06T12:02:00Z">
              <w:tcPr>
                <w:tcW w:w="6946" w:type="dxa"/>
                <w:gridSpan w:val="9"/>
                <w:tcBorders>
                  <w:bottom w:val="single" w:sz="4" w:space="0" w:color="auto"/>
                </w:tcBorders>
              </w:tcPr>
            </w:tcPrChange>
          </w:tcPr>
          <w:p w:rsidR="000E0E77" w:rsidRPr="00431449" w:rsidRDefault="00692DAD" w:rsidP="008C510B">
            <w:pPr>
              <w:spacing w:before="360"/>
              <w:rPr>
                <w:ins w:id="1961" w:author="AEP" w:date="2010-08-05T09:32:00Z"/>
              </w:rPr>
            </w:pPr>
            <w:ins w:id="1962" w:author="AEP" w:date="2010-08-05T09:32:00Z">
              <w:r w:rsidRPr="00431449">
                <w:fldChar w:fldCharType="begin">
                  <w:ffData>
                    <w:name w:val="Text5"/>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1959"/>
            </w:ins>
          </w:p>
        </w:tc>
        <w:tc>
          <w:tcPr>
            <w:tcW w:w="236" w:type="dxa"/>
            <w:tcBorders>
              <w:right w:val="single" w:sz="12" w:space="0" w:color="auto"/>
            </w:tcBorders>
            <w:tcPrChange w:id="1963" w:author="WRickerson" w:date="2010-08-06T12:02:00Z">
              <w:tcPr>
                <w:tcW w:w="236" w:type="dxa"/>
                <w:tcBorders>
                  <w:right w:val="single" w:sz="12" w:space="0" w:color="auto"/>
                </w:tcBorders>
              </w:tcPr>
            </w:tcPrChange>
          </w:tcPr>
          <w:p w:rsidR="000E0E77" w:rsidRPr="00431449" w:rsidRDefault="000E0E77" w:rsidP="008C510B">
            <w:pPr>
              <w:spacing w:before="360"/>
              <w:rPr>
                <w:ins w:id="1964" w:author="AEP" w:date="2010-08-05T09:32:00Z"/>
              </w:rPr>
            </w:pPr>
          </w:p>
        </w:tc>
      </w:tr>
      <w:tr w:rsidR="000E0E77" w:rsidRPr="00431449">
        <w:trPr>
          <w:ins w:id="1965" w:author="AEP" w:date="2010-08-05T09:32:00Z"/>
          <w:trPrChange w:id="1966" w:author="WRickerson" w:date="2010-08-06T12:02:00Z">
            <w:trPr>
              <w:gridAfter w:val="0"/>
            </w:trPr>
          </w:trPrChange>
        </w:trPr>
        <w:tc>
          <w:tcPr>
            <w:tcW w:w="4248" w:type="dxa"/>
            <w:gridSpan w:val="5"/>
            <w:tcBorders>
              <w:left w:val="single" w:sz="12" w:space="0" w:color="auto"/>
            </w:tcBorders>
            <w:tcPrChange w:id="1967" w:author="WRickerson" w:date="2010-08-06T12:02:00Z">
              <w:tcPr>
                <w:tcW w:w="4248" w:type="dxa"/>
                <w:gridSpan w:val="6"/>
                <w:tcBorders>
                  <w:left w:val="single" w:sz="12" w:space="0" w:color="auto"/>
                </w:tcBorders>
              </w:tcPr>
            </w:tcPrChange>
          </w:tcPr>
          <w:p w:rsidR="000E0E77" w:rsidRPr="00431449" w:rsidRDefault="000E0E77" w:rsidP="00433A9A">
            <w:pPr>
              <w:spacing w:before="360"/>
              <w:rPr>
                <w:ins w:id="1968" w:author="AEP" w:date="2010-08-05T09:32:00Z"/>
              </w:rPr>
            </w:pPr>
            <w:ins w:id="1969" w:author="AEP" w:date="2010-08-05T09:32:00Z">
              <w:r w:rsidRPr="00431449">
                <w:t>Does this complete the entire NOMCR?</w:t>
              </w:r>
            </w:ins>
          </w:p>
        </w:tc>
        <w:tc>
          <w:tcPr>
            <w:tcW w:w="3170" w:type="dxa"/>
            <w:gridSpan w:val="4"/>
            <w:tcPrChange w:id="1970" w:author="WRickerson" w:date="2010-08-06T12:02:00Z">
              <w:tcPr>
                <w:tcW w:w="3170" w:type="dxa"/>
                <w:gridSpan w:val="4"/>
              </w:tcPr>
            </w:tcPrChange>
          </w:tcPr>
          <w:p w:rsidR="000E0E77" w:rsidRPr="00431449" w:rsidRDefault="00692DAD" w:rsidP="008C510B">
            <w:pPr>
              <w:spacing w:before="360"/>
              <w:jc w:val="center"/>
              <w:rPr>
                <w:ins w:id="1971" w:author="AEP" w:date="2010-08-05T09:32:00Z"/>
              </w:rPr>
            </w:pPr>
            <w:ins w:id="1972" w:author="AEP" w:date="2010-08-05T09:32:00Z">
              <w:r w:rsidRPr="00431449">
                <w:fldChar w:fldCharType="begin">
                  <w:ffData>
                    <w:name w:val="Check1"/>
                    <w:enabled/>
                    <w:calcOnExit w:val="0"/>
                    <w:checkBox>
                      <w:sizeAuto/>
                      <w:default w:val="0"/>
                    </w:checkBox>
                  </w:ffData>
                </w:fldChar>
              </w:r>
              <w:r w:rsidR="000E0E77" w:rsidRPr="00431449">
                <w:instrText xml:space="preserve"> FORMCHECKBOX </w:instrText>
              </w:r>
              <w:r w:rsidRPr="00431449">
                <w:fldChar w:fldCharType="end"/>
              </w:r>
              <w:r w:rsidR="000E0E77" w:rsidRPr="00431449">
                <w:t xml:space="preserve"> Yes</w:t>
              </w:r>
            </w:ins>
          </w:p>
        </w:tc>
        <w:bookmarkStart w:id="1973" w:name="Check2"/>
        <w:tc>
          <w:tcPr>
            <w:tcW w:w="2394" w:type="dxa"/>
            <w:gridSpan w:val="2"/>
            <w:tcBorders>
              <w:right w:val="single" w:sz="12" w:space="0" w:color="auto"/>
            </w:tcBorders>
            <w:tcPrChange w:id="1974" w:author="WRickerson" w:date="2010-08-06T12:02:00Z">
              <w:tcPr>
                <w:tcW w:w="2394" w:type="dxa"/>
                <w:gridSpan w:val="2"/>
                <w:tcBorders>
                  <w:right w:val="single" w:sz="12" w:space="0" w:color="auto"/>
                </w:tcBorders>
              </w:tcPr>
            </w:tcPrChange>
          </w:tcPr>
          <w:p w:rsidR="000E0E77" w:rsidRPr="00431449" w:rsidRDefault="00692DAD" w:rsidP="008C510B">
            <w:pPr>
              <w:spacing w:before="360"/>
              <w:jc w:val="center"/>
              <w:rPr>
                <w:ins w:id="1975" w:author="AEP" w:date="2010-08-05T09:32:00Z"/>
              </w:rPr>
            </w:pPr>
            <w:ins w:id="1976" w:author="AEP" w:date="2010-08-05T09:32:00Z">
              <w:r w:rsidRPr="00431449">
                <w:fldChar w:fldCharType="begin">
                  <w:ffData>
                    <w:name w:val="Check2"/>
                    <w:enabled/>
                    <w:calcOnExit w:val="0"/>
                    <w:checkBox>
                      <w:sizeAuto/>
                      <w:default w:val="0"/>
                    </w:checkBox>
                  </w:ffData>
                </w:fldChar>
              </w:r>
              <w:r w:rsidR="000E0E77" w:rsidRPr="00431449">
                <w:instrText xml:space="preserve"> FORMCHECKBOX </w:instrText>
              </w:r>
              <w:r w:rsidRPr="00431449">
                <w:fldChar w:fldCharType="end"/>
              </w:r>
              <w:bookmarkEnd w:id="1973"/>
              <w:r w:rsidR="000E0E77" w:rsidRPr="00431449">
                <w:t xml:space="preserve"> No</w:t>
              </w:r>
            </w:ins>
          </w:p>
        </w:tc>
      </w:tr>
      <w:tr w:rsidR="000E0E77" w:rsidRPr="00431449">
        <w:trPr>
          <w:ins w:id="1977" w:author="AEP" w:date="2010-08-05T09:32:00Z"/>
          <w:trPrChange w:id="1978" w:author="WRickerson" w:date="2010-08-06T12:02:00Z">
            <w:trPr>
              <w:gridAfter w:val="0"/>
            </w:trPr>
          </w:trPrChange>
        </w:trPr>
        <w:tc>
          <w:tcPr>
            <w:tcW w:w="4248" w:type="dxa"/>
            <w:gridSpan w:val="5"/>
            <w:tcBorders>
              <w:left w:val="single" w:sz="12" w:space="0" w:color="auto"/>
            </w:tcBorders>
            <w:tcPrChange w:id="1979" w:author="WRickerson" w:date="2010-08-06T12:02:00Z">
              <w:tcPr>
                <w:tcW w:w="4248" w:type="dxa"/>
                <w:gridSpan w:val="6"/>
                <w:tcBorders>
                  <w:left w:val="single" w:sz="12" w:space="0" w:color="auto"/>
                </w:tcBorders>
              </w:tcPr>
            </w:tcPrChange>
          </w:tcPr>
          <w:p w:rsidR="000E0E77" w:rsidRPr="00431449" w:rsidRDefault="000E0E77" w:rsidP="00433A9A">
            <w:pPr>
              <w:spacing w:before="360"/>
              <w:rPr>
                <w:ins w:id="1980" w:author="AEP" w:date="2010-08-05T09:32:00Z"/>
              </w:rPr>
            </w:pPr>
            <w:ins w:id="1981" w:author="AEP" w:date="2010-08-05T09:32:00Z">
              <w:r w:rsidRPr="00431449">
                <w:t>If not, please provide the expected energize date of the entire NOMCR.</w:t>
              </w:r>
            </w:ins>
          </w:p>
        </w:tc>
        <w:tc>
          <w:tcPr>
            <w:tcW w:w="5328" w:type="dxa"/>
            <w:gridSpan w:val="5"/>
            <w:tcPrChange w:id="1982" w:author="WRickerson" w:date="2010-08-06T12:02:00Z">
              <w:tcPr>
                <w:tcW w:w="5328" w:type="dxa"/>
                <w:gridSpan w:val="5"/>
              </w:tcPr>
            </w:tcPrChange>
          </w:tcPr>
          <w:p w:rsidR="000E0E77" w:rsidRPr="00431449" w:rsidRDefault="00692DAD" w:rsidP="008C510B">
            <w:pPr>
              <w:spacing w:before="360"/>
              <w:rPr>
                <w:ins w:id="1983" w:author="AEP" w:date="2010-08-05T09:32:00Z"/>
                <w:u w:val="single"/>
              </w:rPr>
            </w:pPr>
            <w:ins w:id="1984" w:author="AEP" w:date="2010-08-05T09:32:00Z">
              <w:r w:rsidRPr="00431449">
                <w:rPr>
                  <w:u w:val="single"/>
                </w:rPr>
                <w:fldChar w:fldCharType="begin">
                  <w:ffData>
                    <w:name w:val="Text6"/>
                    <w:enabled/>
                    <w:calcOnExit w:val="0"/>
                    <w:textInput/>
                  </w:ffData>
                </w:fldChar>
              </w:r>
              <w:r w:rsidR="000E0E77" w:rsidRPr="00431449">
                <w:rPr>
                  <w:u w:val="single"/>
                </w:rPr>
                <w:instrText xml:space="preserve"> FORMTEXT </w:instrText>
              </w:r>
              <w:r w:rsidRPr="00431449">
                <w:rPr>
                  <w:u w:val="single"/>
                </w:rPr>
              </w:r>
              <w:r w:rsidRPr="00431449">
                <w:rPr>
                  <w:u w:val="single"/>
                </w:rPr>
                <w:fldChar w:fldCharType="separate"/>
              </w:r>
              <w:r w:rsidR="000E0E77" w:rsidRPr="002B17C8">
                <w:rPr>
                  <w:rFonts w:ascii="Arial Unicode MS" w:eastAsia="Times New Roman" w:hAnsi="Arial Unicode MS" w:cs="Arial Unicode MS" w:hint="eastAsia"/>
                  <w:noProof/>
                  <w:u w:val="single"/>
                </w:rPr>
                <w:t> </w:t>
              </w:r>
              <w:r w:rsidR="000E0E77" w:rsidRPr="002B17C8">
                <w:rPr>
                  <w:rFonts w:ascii="Arial Unicode MS" w:eastAsia="Times New Roman" w:hAnsi="Arial Unicode MS" w:cs="Arial Unicode MS" w:hint="eastAsia"/>
                  <w:noProof/>
                  <w:u w:val="single"/>
                </w:rPr>
                <w:t> </w:t>
              </w:r>
              <w:r w:rsidR="000E0E77" w:rsidRPr="002B17C8">
                <w:rPr>
                  <w:rFonts w:ascii="Arial Unicode MS" w:eastAsia="Times New Roman" w:hAnsi="Arial Unicode MS" w:cs="Arial Unicode MS" w:hint="eastAsia"/>
                  <w:noProof/>
                  <w:u w:val="single"/>
                </w:rPr>
                <w:t> </w:t>
              </w:r>
              <w:r w:rsidR="000E0E77" w:rsidRPr="002B17C8">
                <w:rPr>
                  <w:rFonts w:ascii="Arial Unicode MS" w:eastAsia="Times New Roman" w:hAnsi="Arial Unicode MS" w:cs="Arial Unicode MS" w:hint="eastAsia"/>
                  <w:noProof/>
                  <w:u w:val="single"/>
                </w:rPr>
                <w:t> </w:t>
              </w:r>
              <w:r w:rsidR="000E0E77" w:rsidRPr="002B17C8">
                <w:rPr>
                  <w:rFonts w:ascii="Arial Unicode MS" w:eastAsia="Times New Roman" w:hAnsi="Arial Unicode MS" w:cs="Arial Unicode MS" w:hint="eastAsia"/>
                  <w:noProof/>
                  <w:u w:val="single"/>
                </w:rPr>
                <w:t> </w:t>
              </w:r>
              <w:r w:rsidRPr="00431449">
                <w:rPr>
                  <w:u w:val="single"/>
                </w:rPr>
                <w:fldChar w:fldCharType="end"/>
              </w:r>
            </w:ins>
          </w:p>
        </w:tc>
        <w:tc>
          <w:tcPr>
            <w:tcW w:w="236" w:type="dxa"/>
            <w:tcBorders>
              <w:right w:val="single" w:sz="12" w:space="0" w:color="auto"/>
            </w:tcBorders>
            <w:tcPrChange w:id="1985" w:author="WRickerson" w:date="2010-08-06T12:02:00Z">
              <w:tcPr>
                <w:tcW w:w="236" w:type="dxa"/>
                <w:tcBorders>
                  <w:right w:val="single" w:sz="12" w:space="0" w:color="auto"/>
                </w:tcBorders>
              </w:tcPr>
            </w:tcPrChange>
          </w:tcPr>
          <w:p w:rsidR="000E0E77" w:rsidRPr="00431449" w:rsidRDefault="000E0E77" w:rsidP="008C510B">
            <w:pPr>
              <w:spacing w:before="360"/>
              <w:rPr>
                <w:ins w:id="1986" w:author="AEP" w:date="2010-08-05T09:32:00Z"/>
              </w:rPr>
            </w:pPr>
          </w:p>
        </w:tc>
      </w:tr>
      <w:tr w:rsidR="000E0E77" w:rsidRPr="00431449">
        <w:trPr>
          <w:ins w:id="1987" w:author="AEP" w:date="2010-08-05T09:32:00Z"/>
          <w:trPrChange w:id="1988" w:author="WRickerson" w:date="2010-08-06T12:02:00Z">
            <w:trPr>
              <w:gridAfter w:val="0"/>
            </w:trPr>
          </w:trPrChange>
        </w:trPr>
        <w:tc>
          <w:tcPr>
            <w:tcW w:w="9812" w:type="dxa"/>
            <w:gridSpan w:val="11"/>
            <w:tcBorders>
              <w:left w:val="single" w:sz="12" w:space="0" w:color="auto"/>
              <w:right w:val="single" w:sz="12" w:space="0" w:color="auto"/>
            </w:tcBorders>
            <w:tcPrChange w:id="1989" w:author="WRickerson" w:date="2010-08-06T12:02:00Z">
              <w:tcPr>
                <w:tcW w:w="9812" w:type="dxa"/>
                <w:gridSpan w:val="12"/>
                <w:tcBorders>
                  <w:left w:val="single" w:sz="12" w:space="0" w:color="auto"/>
                  <w:right w:val="single" w:sz="12" w:space="0" w:color="auto"/>
                </w:tcBorders>
              </w:tcPr>
            </w:tcPrChange>
          </w:tcPr>
          <w:p w:rsidR="000E0E77" w:rsidRPr="00431449" w:rsidRDefault="000E0E77" w:rsidP="008C510B">
            <w:pPr>
              <w:spacing w:before="360"/>
              <w:rPr>
                <w:ins w:id="1990" w:author="AEP" w:date="2010-08-05T09:32:00Z"/>
              </w:rPr>
            </w:pPr>
            <w:ins w:id="1991" w:author="AEP" w:date="2010-08-05T09:32:00Z">
              <w:r w:rsidRPr="00431449">
                <w:t>Other work required for completion:         ___</w:t>
              </w:r>
            </w:ins>
          </w:p>
        </w:tc>
      </w:tr>
      <w:tr w:rsidR="000E0E77" w:rsidRPr="00431449">
        <w:trPr>
          <w:ins w:id="1992" w:author="AEP" w:date="2010-08-05T09:32:00Z"/>
          <w:trPrChange w:id="1993" w:author="WRickerson" w:date="2010-08-06T12:02:00Z">
            <w:trPr>
              <w:gridAfter w:val="0"/>
            </w:trPr>
          </w:trPrChange>
        </w:trPr>
        <w:tc>
          <w:tcPr>
            <w:tcW w:w="9812" w:type="dxa"/>
            <w:gridSpan w:val="11"/>
            <w:tcBorders>
              <w:left w:val="single" w:sz="12" w:space="0" w:color="auto"/>
              <w:right w:val="single" w:sz="12" w:space="0" w:color="auto"/>
            </w:tcBorders>
            <w:tcPrChange w:id="1994" w:author="WRickerson" w:date="2010-08-06T12:02:00Z">
              <w:tcPr>
                <w:tcW w:w="9812" w:type="dxa"/>
                <w:gridSpan w:val="12"/>
                <w:tcBorders>
                  <w:left w:val="single" w:sz="12" w:space="0" w:color="auto"/>
                  <w:right w:val="single" w:sz="12" w:space="0" w:color="auto"/>
                </w:tcBorders>
              </w:tcPr>
            </w:tcPrChange>
          </w:tcPr>
          <w:p w:rsidR="000E0E77" w:rsidRPr="00431449" w:rsidRDefault="000E0E77" w:rsidP="008C510B">
            <w:pPr>
              <w:spacing w:before="360"/>
              <w:rPr>
                <w:ins w:id="1995" w:author="AEP" w:date="2010-08-05T09:32:00Z"/>
                <w:b/>
                <w:bCs/>
              </w:rPr>
            </w:pPr>
            <w:ins w:id="1996" w:author="AEP" w:date="2010-08-05T09:32:00Z">
              <w:r w:rsidRPr="00431449">
                <w:rPr>
                  <w:b/>
                  <w:bCs/>
                </w:rPr>
                <w:t>Submitted by:</w:t>
              </w:r>
            </w:ins>
          </w:p>
        </w:tc>
      </w:tr>
      <w:tr w:rsidR="000E0E77" w:rsidRPr="00431449">
        <w:trPr>
          <w:ins w:id="1997" w:author="AEP" w:date="2010-08-05T09:32:00Z"/>
          <w:trPrChange w:id="1998" w:author="WRickerson" w:date="2010-08-06T12:02:00Z">
            <w:trPr>
              <w:gridAfter w:val="0"/>
            </w:trPr>
          </w:trPrChange>
        </w:trPr>
        <w:tc>
          <w:tcPr>
            <w:tcW w:w="3168" w:type="dxa"/>
            <w:gridSpan w:val="2"/>
            <w:tcBorders>
              <w:left w:val="single" w:sz="12" w:space="0" w:color="auto"/>
            </w:tcBorders>
            <w:tcPrChange w:id="1999" w:author="WRickerson" w:date="2010-08-06T12:02:00Z">
              <w:tcPr>
                <w:tcW w:w="3168" w:type="dxa"/>
                <w:gridSpan w:val="3"/>
                <w:tcBorders>
                  <w:left w:val="single" w:sz="12" w:space="0" w:color="auto"/>
                </w:tcBorders>
              </w:tcPr>
            </w:tcPrChange>
          </w:tcPr>
          <w:p w:rsidR="000E0E77" w:rsidRPr="00431449" w:rsidRDefault="000E0E77" w:rsidP="008C510B">
            <w:pPr>
              <w:spacing w:before="360"/>
              <w:rPr>
                <w:ins w:id="2000" w:author="AEP" w:date="2010-08-05T09:32:00Z"/>
              </w:rPr>
            </w:pPr>
            <w:ins w:id="2001" w:author="AEP" w:date="2010-08-05T09:32:00Z">
              <w:r w:rsidRPr="00431449">
                <w:t>Company name reporting:</w:t>
              </w:r>
            </w:ins>
          </w:p>
        </w:tc>
        <w:tc>
          <w:tcPr>
            <w:tcW w:w="2160" w:type="dxa"/>
            <w:gridSpan w:val="5"/>
            <w:tcBorders>
              <w:bottom w:val="single" w:sz="4" w:space="0" w:color="auto"/>
            </w:tcBorders>
            <w:tcPrChange w:id="2002" w:author="WRickerson" w:date="2010-08-06T12:02:00Z">
              <w:tcPr>
                <w:tcW w:w="2160" w:type="dxa"/>
                <w:gridSpan w:val="5"/>
                <w:tcBorders>
                  <w:bottom w:val="single" w:sz="4" w:space="0" w:color="auto"/>
                </w:tcBorders>
              </w:tcPr>
            </w:tcPrChange>
          </w:tcPr>
          <w:p w:rsidR="000E0E77" w:rsidRPr="00431449" w:rsidRDefault="00692DAD" w:rsidP="008C510B">
            <w:pPr>
              <w:spacing w:before="360"/>
              <w:rPr>
                <w:ins w:id="2003" w:author="AEP" w:date="2010-08-05T09:32:00Z"/>
              </w:rPr>
            </w:pPr>
            <w:ins w:id="2004" w:author="AEP" w:date="2010-08-05T09:32:00Z">
              <w:r w:rsidRPr="00431449">
                <w:fldChar w:fldCharType="begin">
                  <w:ffData>
                    <w:name w:val="Text7"/>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ins>
          </w:p>
        </w:tc>
        <w:tc>
          <w:tcPr>
            <w:tcW w:w="1980" w:type="dxa"/>
            <w:tcPrChange w:id="2005" w:author="WRickerson" w:date="2010-08-06T12:02:00Z">
              <w:tcPr>
                <w:tcW w:w="1980" w:type="dxa"/>
              </w:tcPr>
            </w:tcPrChange>
          </w:tcPr>
          <w:p w:rsidR="000E0E77" w:rsidRPr="00431449" w:rsidRDefault="000E0E77" w:rsidP="008C510B">
            <w:pPr>
              <w:spacing w:before="360"/>
              <w:rPr>
                <w:ins w:id="2006" w:author="AEP" w:date="2010-08-05T09:32:00Z"/>
              </w:rPr>
            </w:pPr>
            <w:ins w:id="2007" w:author="AEP" w:date="2010-08-05T09:32:00Z">
              <w:r w:rsidRPr="00431449">
                <w:t>Date submitted:</w:t>
              </w:r>
            </w:ins>
          </w:p>
        </w:tc>
        <w:bookmarkStart w:id="2008" w:name="Dropdown1"/>
        <w:tc>
          <w:tcPr>
            <w:tcW w:w="2268" w:type="dxa"/>
            <w:gridSpan w:val="2"/>
            <w:tcBorders>
              <w:bottom w:val="single" w:sz="4" w:space="0" w:color="auto"/>
            </w:tcBorders>
            <w:tcPrChange w:id="2009" w:author="WRickerson" w:date="2010-08-06T12:02:00Z">
              <w:tcPr>
                <w:tcW w:w="2268" w:type="dxa"/>
                <w:gridSpan w:val="2"/>
                <w:tcBorders>
                  <w:bottom w:val="single" w:sz="4" w:space="0" w:color="auto"/>
                </w:tcBorders>
              </w:tcPr>
            </w:tcPrChange>
          </w:tcPr>
          <w:p w:rsidR="000E0E77" w:rsidRPr="00431449" w:rsidRDefault="00692DAD" w:rsidP="008C510B">
            <w:pPr>
              <w:spacing w:before="360"/>
              <w:rPr>
                <w:ins w:id="2010" w:author="AEP" w:date="2010-08-05T09:32:00Z"/>
                <w:highlight w:val="red"/>
              </w:rPr>
            </w:pPr>
            <w:ins w:id="2011" w:author="AEP" w:date="2010-08-05T09:32:00Z">
              <w:r w:rsidRPr="00431449">
                <w:fldChar w:fldCharType="begin">
                  <w:ffData>
                    <w:name w:val="Dropdown1"/>
                    <w:enabled/>
                    <w:calcOnExit w:val="0"/>
                    <w:ddList/>
                  </w:ffData>
                </w:fldChar>
              </w:r>
              <w:r w:rsidR="000E0E77" w:rsidRPr="00431449">
                <w:instrText xml:space="preserve"> FORMDROPDOWN </w:instrText>
              </w:r>
              <w:r w:rsidRPr="00431449">
                <w:fldChar w:fldCharType="end"/>
              </w:r>
              <w:bookmarkEnd w:id="2008"/>
            </w:ins>
          </w:p>
        </w:tc>
        <w:tc>
          <w:tcPr>
            <w:tcW w:w="236" w:type="dxa"/>
            <w:tcBorders>
              <w:right w:val="single" w:sz="12" w:space="0" w:color="auto"/>
            </w:tcBorders>
            <w:tcPrChange w:id="2012" w:author="WRickerson" w:date="2010-08-06T12:02:00Z">
              <w:tcPr>
                <w:tcW w:w="236" w:type="dxa"/>
                <w:tcBorders>
                  <w:right w:val="single" w:sz="12" w:space="0" w:color="auto"/>
                </w:tcBorders>
              </w:tcPr>
            </w:tcPrChange>
          </w:tcPr>
          <w:p w:rsidR="000E0E77" w:rsidRPr="00431449" w:rsidRDefault="000E0E77" w:rsidP="008C510B">
            <w:pPr>
              <w:spacing w:before="360"/>
              <w:rPr>
                <w:ins w:id="2013" w:author="AEP" w:date="2010-08-05T09:32:00Z"/>
                <w:highlight w:val="red"/>
              </w:rPr>
            </w:pPr>
          </w:p>
        </w:tc>
      </w:tr>
      <w:tr w:rsidR="000E0E77" w:rsidRPr="00431449">
        <w:trPr>
          <w:ins w:id="2014" w:author="AEP" w:date="2010-08-05T09:32:00Z"/>
          <w:trPrChange w:id="2015" w:author="WRickerson" w:date="2010-08-06T12:02:00Z">
            <w:trPr>
              <w:gridAfter w:val="0"/>
            </w:trPr>
          </w:trPrChange>
        </w:trPr>
        <w:tc>
          <w:tcPr>
            <w:tcW w:w="3168" w:type="dxa"/>
            <w:gridSpan w:val="2"/>
            <w:tcBorders>
              <w:left w:val="single" w:sz="12" w:space="0" w:color="auto"/>
            </w:tcBorders>
            <w:tcPrChange w:id="2016" w:author="WRickerson" w:date="2010-08-06T12:02:00Z">
              <w:tcPr>
                <w:tcW w:w="3168" w:type="dxa"/>
                <w:gridSpan w:val="3"/>
                <w:tcBorders>
                  <w:left w:val="single" w:sz="12" w:space="0" w:color="auto"/>
                </w:tcBorders>
              </w:tcPr>
            </w:tcPrChange>
          </w:tcPr>
          <w:p w:rsidR="000E0E77" w:rsidRPr="00431449" w:rsidRDefault="000E0E77" w:rsidP="008C510B">
            <w:pPr>
              <w:spacing w:before="360"/>
              <w:rPr>
                <w:ins w:id="2017" w:author="AEP" w:date="2010-08-05T09:32:00Z"/>
              </w:rPr>
            </w:pPr>
            <w:ins w:id="2018" w:author="AEP" w:date="2010-08-05T09:32:00Z">
              <w:r w:rsidRPr="00431449">
                <w:t>Company representative</w:t>
              </w:r>
            </w:ins>
          </w:p>
        </w:tc>
        <w:bookmarkStart w:id="2019" w:name="Text9"/>
        <w:tc>
          <w:tcPr>
            <w:tcW w:w="2160" w:type="dxa"/>
            <w:gridSpan w:val="5"/>
            <w:tcBorders>
              <w:top w:val="single" w:sz="4" w:space="0" w:color="auto"/>
              <w:bottom w:val="single" w:sz="4" w:space="0" w:color="auto"/>
            </w:tcBorders>
            <w:tcPrChange w:id="2020" w:author="WRickerson" w:date="2010-08-06T12:02:00Z">
              <w:tcPr>
                <w:tcW w:w="2160" w:type="dxa"/>
                <w:gridSpan w:val="5"/>
                <w:tcBorders>
                  <w:top w:val="single" w:sz="4" w:space="0" w:color="auto"/>
                  <w:bottom w:val="single" w:sz="4" w:space="0" w:color="auto"/>
                </w:tcBorders>
              </w:tcPr>
            </w:tcPrChange>
          </w:tcPr>
          <w:p w:rsidR="000E0E77" w:rsidRPr="00431449" w:rsidRDefault="00692DAD" w:rsidP="008C510B">
            <w:pPr>
              <w:spacing w:before="360"/>
              <w:rPr>
                <w:ins w:id="2021" w:author="AEP" w:date="2010-08-05T09:32:00Z"/>
              </w:rPr>
            </w:pPr>
            <w:ins w:id="2022" w:author="AEP" w:date="2010-08-05T09:32:00Z">
              <w:r w:rsidRPr="00431449">
                <w:fldChar w:fldCharType="begin">
                  <w:ffData>
                    <w:name w:val="Text9"/>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bookmarkEnd w:id="2019"/>
            </w:ins>
          </w:p>
        </w:tc>
        <w:tc>
          <w:tcPr>
            <w:tcW w:w="1980" w:type="dxa"/>
            <w:tcPrChange w:id="2023" w:author="WRickerson" w:date="2010-08-06T12:02:00Z">
              <w:tcPr>
                <w:tcW w:w="1980" w:type="dxa"/>
              </w:tcPr>
            </w:tcPrChange>
          </w:tcPr>
          <w:p w:rsidR="000E0E77" w:rsidRPr="00431449" w:rsidRDefault="000E0E77" w:rsidP="008C510B">
            <w:pPr>
              <w:spacing w:before="360"/>
              <w:rPr>
                <w:ins w:id="2024" w:author="AEP" w:date="2010-08-05T09:32:00Z"/>
              </w:rPr>
            </w:pPr>
            <w:ins w:id="2025" w:author="AEP" w:date="2010-08-05T09:32:00Z">
              <w:r w:rsidRPr="00431449">
                <w:t>Phone number:</w:t>
              </w:r>
            </w:ins>
          </w:p>
        </w:tc>
        <w:tc>
          <w:tcPr>
            <w:tcW w:w="2268" w:type="dxa"/>
            <w:gridSpan w:val="2"/>
            <w:tcBorders>
              <w:top w:val="single" w:sz="4" w:space="0" w:color="auto"/>
              <w:bottom w:val="single" w:sz="4" w:space="0" w:color="auto"/>
            </w:tcBorders>
            <w:tcPrChange w:id="2026" w:author="WRickerson" w:date="2010-08-06T12:02:00Z">
              <w:tcPr>
                <w:tcW w:w="2268" w:type="dxa"/>
                <w:gridSpan w:val="2"/>
                <w:tcBorders>
                  <w:top w:val="single" w:sz="4" w:space="0" w:color="auto"/>
                  <w:bottom w:val="single" w:sz="4" w:space="0" w:color="auto"/>
                </w:tcBorders>
              </w:tcPr>
            </w:tcPrChange>
          </w:tcPr>
          <w:p w:rsidR="000E0E77" w:rsidRPr="00431449" w:rsidRDefault="00692DAD" w:rsidP="008C510B">
            <w:pPr>
              <w:spacing w:before="360"/>
              <w:rPr>
                <w:ins w:id="2027" w:author="AEP" w:date="2010-08-05T09:32:00Z"/>
                <w:highlight w:val="red"/>
              </w:rPr>
            </w:pPr>
            <w:ins w:id="2028" w:author="AEP" w:date="2010-08-05T09:32:00Z">
              <w:r w:rsidRPr="00431449">
                <w:fldChar w:fldCharType="begin">
                  <w:ffData>
                    <w:name w:val="Text10"/>
                    <w:enabled/>
                    <w:calcOnExit w:val="0"/>
                    <w:textInput/>
                  </w:ffData>
                </w:fldChar>
              </w:r>
              <w:r w:rsidR="000E0E77" w:rsidRPr="00431449">
                <w:instrText xml:space="preserve"> FORMTEXT </w:instrText>
              </w:r>
              <w:r w:rsidRPr="00431449">
                <w:fldChar w:fldCharType="separate"/>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000E0E77" w:rsidRPr="002B17C8">
                <w:rPr>
                  <w:rFonts w:ascii="Arial Unicode MS" w:eastAsia="Times New Roman" w:hAnsi="Arial Unicode MS" w:cs="Arial Unicode MS" w:hint="eastAsia"/>
                  <w:noProof/>
                </w:rPr>
                <w:t> </w:t>
              </w:r>
              <w:r w:rsidRPr="00431449">
                <w:fldChar w:fldCharType="end"/>
              </w:r>
            </w:ins>
          </w:p>
        </w:tc>
        <w:tc>
          <w:tcPr>
            <w:tcW w:w="236" w:type="dxa"/>
            <w:tcBorders>
              <w:right w:val="single" w:sz="12" w:space="0" w:color="auto"/>
            </w:tcBorders>
            <w:tcPrChange w:id="2029" w:author="WRickerson" w:date="2010-08-06T12:02:00Z">
              <w:tcPr>
                <w:tcW w:w="236" w:type="dxa"/>
                <w:tcBorders>
                  <w:right w:val="single" w:sz="12" w:space="0" w:color="auto"/>
                </w:tcBorders>
              </w:tcPr>
            </w:tcPrChange>
          </w:tcPr>
          <w:p w:rsidR="000E0E77" w:rsidRPr="00431449" w:rsidRDefault="000E0E77" w:rsidP="008C510B">
            <w:pPr>
              <w:spacing w:before="360"/>
              <w:rPr>
                <w:ins w:id="2030" w:author="AEP" w:date="2010-08-05T09:32:00Z"/>
                <w:highlight w:val="red"/>
              </w:rPr>
            </w:pPr>
          </w:p>
        </w:tc>
      </w:tr>
      <w:tr w:rsidR="000E0E77" w:rsidRPr="00431449">
        <w:trPr>
          <w:ins w:id="2031" w:author="AEP" w:date="2010-08-05T09:32:00Z"/>
          <w:trPrChange w:id="2032" w:author="WRickerson" w:date="2010-08-06T12:02:00Z">
            <w:trPr>
              <w:gridAfter w:val="0"/>
            </w:trPr>
          </w:trPrChange>
        </w:trPr>
        <w:tc>
          <w:tcPr>
            <w:tcW w:w="9812" w:type="dxa"/>
            <w:gridSpan w:val="11"/>
            <w:tcBorders>
              <w:left w:val="single" w:sz="12" w:space="0" w:color="auto"/>
              <w:right w:val="single" w:sz="12" w:space="0" w:color="auto"/>
            </w:tcBorders>
            <w:tcPrChange w:id="2033" w:author="WRickerson" w:date="2010-08-06T12:02:00Z">
              <w:tcPr>
                <w:tcW w:w="9812" w:type="dxa"/>
                <w:gridSpan w:val="12"/>
                <w:tcBorders>
                  <w:left w:val="single" w:sz="12" w:space="0" w:color="auto"/>
                  <w:right w:val="single" w:sz="12" w:space="0" w:color="auto"/>
                </w:tcBorders>
              </w:tcPr>
            </w:tcPrChange>
          </w:tcPr>
          <w:p w:rsidR="000E0E77" w:rsidRPr="00431449" w:rsidRDefault="000E0E77" w:rsidP="008C510B">
            <w:pPr>
              <w:spacing w:before="360"/>
              <w:rPr>
                <w:ins w:id="2034" w:author="AEP" w:date="2010-08-05T09:32:00Z"/>
              </w:rPr>
            </w:pPr>
          </w:p>
        </w:tc>
      </w:tr>
      <w:tr w:rsidR="000E0E77" w:rsidRPr="00431449">
        <w:trPr>
          <w:ins w:id="2035" w:author="AEP" w:date="2010-08-05T09:32:00Z"/>
          <w:trPrChange w:id="2036" w:author="WRickerson" w:date="2010-08-06T12:02:00Z">
            <w:trPr>
              <w:gridAfter w:val="0"/>
            </w:trPr>
          </w:trPrChange>
        </w:trPr>
        <w:tc>
          <w:tcPr>
            <w:tcW w:w="9812" w:type="dxa"/>
            <w:gridSpan w:val="11"/>
            <w:tcBorders>
              <w:left w:val="single" w:sz="12" w:space="0" w:color="auto"/>
              <w:right w:val="single" w:sz="12" w:space="0" w:color="auto"/>
            </w:tcBorders>
            <w:tcPrChange w:id="2037" w:author="WRickerson" w:date="2010-08-06T12:02:00Z">
              <w:tcPr>
                <w:tcW w:w="9812" w:type="dxa"/>
                <w:gridSpan w:val="12"/>
                <w:tcBorders>
                  <w:left w:val="single" w:sz="12" w:space="0" w:color="auto"/>
                  <w:right w:val="single" w:sz="12" w:space="0" w:color="auto"/>
                </w:tcBorders>
              </w:tcPr>
            </w:tcPrChange>
          </w:tcPr>
          <w:p w:rsidR="000E0E77" w:rsidRPr="00431449" w:rsidRDefault="000E0E77" w:rsidP="008C510B">
            <w:pPr>
              <w:spacing w:before="360"/>
              <w:jc w:val="center"/>
              <w:rPr>
                <w:ins w:id="2038" w:author="AEP" w:date="2010-08-05T09:32:00Z"/>
                <w:b/>
                <w:bCs/>
              </w:rPr>
            </w:pPr>
            <w:ins w:id="2039" w:author="AEP" w:date="2010-08-05T09:32:00Z">
              <w:r w:rsidRPr="00431449">
                <w:rPr>
                  <w:b/>
                  <w:bCs/>
                </w:rPr>
                <w:t>Please email to ERCOT (Taylor):  NetworkModelCoordina@ercot.com</w:t>
              </w:r>
            </w:ins>
          </w:p>
        </w:tc>
      </w:tr>
      <w:tr w:rsidR="000E0E77" w:rsidRPr="00431449">
        <w:trPr>
          <w:ins w:id="2040" w:author="AEP" w:date="2010-08-05T09:32:00Z"/>
          <w:trPrChange w:id="2041" w:author="WRickerson" w:date="2010-08-06T12:02:00Z">
            <w:trPr>
              <w:gridAfter w:val="0"/>
            </w:trPr>
          </w:trPrChange>
        </w:trPr>
        <w:tc>
          <w:tcPr>
            <w:tcW w:w="9812" w:type="dxa"/>
            <w:gridSpan w:val="11"/>
            <w:tcBorders>
              <w:left w:val="single" w:sz="12" w:space="0" w:color="auto"/>
              <w:right w:val="single" w:sz="12" w:space="0" w:color="auto"/>
            </w:tcBorders>
            <w:tcPrChange w:id="2042" w:author="WRickerson" w:date="2010-08-06T12:02:00Z">
              <w:tcPr>
                <w:tcW w:w="9812" w:type="dxa"/>
                <w:gridSpan w:val="12"/>
                <w:tcBorders>
                  <w:left w:val="single" w:sz="12" w:space="0" w:color="auto"/>
                  <w:right w:val="single" w:sz="12" w:space="0" w:color="auto"/>
                </w:tcBorders>
              </w:tcPr>
            </w:tcPrChange>
          </w:tcPr>
          <w:p w:rsidR="000E0E77" w:rsidRPr="00431449" w:rsidRDefault="000E0E77" w:rsidP="008C510B">
            <w:pPr>
              <w:spacing w:before="360"/>
              <w:rPr>
                <w:ins w:id="2043" w:author="AEP" w:date="2010-08-05T09:32:00Z"/>
              </w:rPr>
            </w:pPr>
            <w:ins w:id="2044" w:author="AEP" w:date="2010-08-05T09:32:00Z">
              <w:r w:rsidRPr="00431449">
                <w:t>For ERCOT use only:</w:t>
              </w:r>
            </w:ins>
          </w:p>
        </w:tc>
      </w:tr>
      <w:tr w:rsidR="000E0E77" w:rsidRPr="00431449">
        <w:trPr>
          <w:ins w:id="2045" w:author="AEP" w:date="2010-08-05T09:32:00Z"/>
          <w:trPrChange w:id="2046" w:author="WRickerson" w:date="2010-08-06T12:02:00Z">
            <w:trPr>
              <w:gridAfter w:val="0"/>
            </w:trPr>
          </w:trPrChange>
        </w:trPr>
        <w:tc>
          <w:tcPr>
            <w:tcW w:w="3348" w:type="dxa"/>
            <w:gridSpan w:val="3"/>
            <w:tcBorders>
              <w:left w:val="single" w:sz="12" w:space="0" w:color="auto"/>
            </w:tcBorders>
            <w:tcPrChange w:id="2047" w:author="WRickerson" w:date="2010-08-06T12:02:00Z">
              <w:tcPr>
                <w:tcW w:w="3348" w:type="dxa"/>
                <w:gridSpan w:val="4"/>
                <w:tcBorders>
                  <w:left w:val="single" w:sz="12" w:space="0" w:color="auto"/>
                </w:tcBorders>
              </w:tcPr>
            </w:tcPrChange>
          </w:tcPr>
          <w:p w:rsidR="000E0E77" w:rsidRPr="00431449" w:rsidRDefault="000E0E77" w:rsidP="008C510B">
            <w:pPr>
              <w:spacing w:before="360"/>
              <w:rPr>
                <w:ins w:id="2048" w:author="AEP" w:date="2010-08-05T09:32:00Z"/>
              </w:rPr>
            </w:pPr>
          </w:p>
        </w:tc>
        <w:tc>
          <w:tcPr>
            <w:tcW w:w="6228" w:type="dxa"/>
            <w:gridSpan w:val="7"/>
            <w:tcBorders>
              <w:bottom w:val="single" w:sz="4" w:space="0" w:color="auto"/>
            </w:tcBorders>
            <w:tcPrChange w:id="2049" w:author="WRickerson" w:date="2010-08-06T12:02:00Z">
              <w:tcPr>
                <w:tcW w:w="6228" w:type="dxa"/>
                <w:gridSpan w:val="7"/>
                <w:tcBorders>
                  <w:bottom w:val="single" w:sz="4" w:space="0" w:color="auto"/>
                </w:tcBorders>
              </w:tcPr>
            </w:tcPrChange>
          </w:tcPr>
          <w:p w:rsidR="000E0E77" w:rsidRPr="00431449" w:rsidRDefault="000E0E77" w:rsidP="008C510B">
            <w:pPr>
              <w:spacing w:before="360"/>
              <w:rPr>
                <w:ins w:id="2050" w:author="AEP" w:date="2010-08-05T09:32:00Z"/>
              </w:rPr>
            </w:pPr>
          </w:p>
        </w:tc>
        <w:tc>
          <w:tcPr>
            <w:tcW w:w="236" w:type="dxa"/>
            <w:tcBorders>
              <w:right w:val="single" w:sz="12" w:space="0" w:color="auto"/>
            </w:tcBorders>
            <w:tcPrChange w:id="2051" w:author="WRickerson" w:date="2010-08-06T12:02:00Z">
              <w:tcPr>
                <w:tcW w:w="236" w:type="dxa"/>
                <w:tcBorders>
                  <w:right w:val="single" w:sz="12" w:space="0" w:color="auto"/>
                </w:tcBorders>
              </w:tcPr>
            </w:tcPrChange>
          </w:tcPr>
          <w:p w:rsidR="000E0E77" w:rsidRPr="00431449" w:rsidRDefault="000E0E77" w:rsidP="008C510B">
            <w:pPr>
              <w:spacing w:before="360"/>
              <w:rPr>
                <w:ins w:id="2052" w:author="AEP" w:date="2010-08-05T09:32:00Z"/>
              </w:rPr>
            </w:pPr>
          </w:p>
        </w:tc>
      </w:tr>
      <w:tr w:rsidR="000E0E77" w:rsidRPr="00431449">
        <w:trPr>
          <w:ins w:id="2053" w:author="AEP" w:date="2010-08-05T09:32:00Z"/>
          <w:trPrChange w:id="2054" w:author="WRickerson" w:date="2010-08-06T12:02:00Z">
            <w:trPr>
              <w:gridAfter w:val="0"/>
            </w:trPr>
          </w:trPrChange>
        </w:trPr>
        <w:tc>
          <w:tcPr>
            <w:tcW w:w="3348" w:type="dxa"/>
            <w:gridSpan w:val="3"/>
            <w:tcBorders>
              <w:left w:val="single" w:sz="12" w:space="0" w:color="auto"/>
            </w:tcBorders>
            <w:tcPrChange w:id="2055" w:author="WRickerson" w:date="2010-08-06T12:02:00Z">
              <w:tcPr>
                <w:tcW w:w="3348" w:type="dxa"/>
                <w:gridSpan w:val="4"/>
                <w:tcBorders>
                  <w:left w:val="single" w:sz="12" w:space="0" w:color="auto"/>
                </w:tcBorders>
              </w:tcPr>
            </w:tcPrChange>
          </w:tcPr>
          <w:p w:rsidR="000E0E77" w:rsidRPr="00431449" w:rsidRDefault="000E0E77" w:rsidP="008C510B">
            <w:pPr>
              <w:spacing w:before="360"/>
              <w:rPr>
                <w:ins w:id="2056" w:author="AEP" w:date="2010-08-05T09:32:00Z"/>
              </w:rPr>
            </w:pPr>
          </w:p>
        </w:tc>
        <w:tc>
          <w:tcPr>
            <w:tcW w:w="6228" w:type="dxa"/>
            <w:gridSpan w:val="7"/>
            <w:tcBorders>
              <w:bottom w:val="single" w:sz="4" w:space="0" w:color="auto"/>
            </w:tcBorders>
            <w:tcPrChange w:id="2057" w:author="WRickerson" w:date="2010-08-06T12:02:00Z">
              <w:tcPr>
                <w:tcW w:w="6228" w:type="dxa"/>
                <w:gridSpan w:val="7"/>
                <w:tcBorders>
                  <w:bottom w:val="single" w:sz="4" w:space="0" w:color="auto"/>
                </w:tcBorders>
              </w:tcPr>
            </w:tcPrChange>
          </w:tcPr>
          <w:p w:rsidR="000E0E77" w:rsidRPr="00431449" w:rsidRDefault="000E0E77" w:rsidP="008C510B">
            <w:pPr>
              <w:spacing w:before="360"/>
              <w:rPr>
                <w:ins w:id="2058" w:author="AEP" w:date="2010-08-05T09:32:00Z"/>
              </w:rPr>
            </w:pPr>
          </w:p>
        </w:tc>
        <w:tc>
          <w:tcPr>
            <w:tcW w:w="236" w:type="dxa"/>
            <w:tcBorders>
              <w:right w:val="single" w:sz="12" w:space="0" w:color="auto"/>
            </w:tcBorders>
            <w:tcPrChange w:id="2059" w:author="WRickerson" w:date="2010-08-06T12:02:00Z">
              <w:tcPr>
                <w:tcW w:w="236" w:type="dxa"/>
                <w:tcBorders>
                  <w:right w:val="single" w:sz="12" w:space="0" w:color="auto"/>
                </w:tcBorders>
              </w:tcPr>
            </w:tcPrChange>
          </w:tcPr>
          <w:p w:rsidR="000E0E77" w:rsidRPr="00431449" w:rsidRDefault="000E0E77" w:rsidP="008C510B">
            <w:pPr>
              <w:spacing w:before="360"/>
              <w:rPr>
                <w:ins w:id="2060" w:author="AEP" w:date="2010-08-05T09:32:00Z"/>
              </w:rPr>
            </w:pPr>
          </w:p>
        </w:tc>
      </w:tr>
      <w:tr w:rsidR="000E0E77" w:rsidRPr="00431449">
        <w:trPr>
          <w:ins w:id="2061" w:author="AEP" w:date="2010-08-05T09:32:00Z"/>
          <w:trPrChange w:id="2062" w:author="WRickerson" w:date="2010-08-06T12:02:00Z">
            <w:trPr>
              <w:gridAfter w:val="0"/>
            </w:trPr>
          </w:trPrChange>
        </w:trPr>
        <w:tc>
          <w:tcPr>
            <w:tcW w:w="9812" w:type="dxa"/>
            <w:gridSpan w:val="11"/>
            <w:tcBorders>
              <w:left w:val="single" w:sz="12" w:space="0" w:color="auto"/>
              <w:bottom w:val="single" w:sz="12" w:space="0" w:color="auto"/>
              <w:right w:val="single" w:sz="12" w:space="0" w:color="auto"/>
            </w:tcBorders>
            <w:tcPrChange w:id="2063" w:author="WRickerson" w:date="2010-08-06T12:02:00Z">
              <w:tcPr>
                <w:tcW w:w="9812" w:type="dxa"/>
                <w:gridSpan w:val="12"/>
                <w:tcBorders>
                  <w:left w:val="single" w:sz="12" w:space="0" w:color="auto"/>
                  <w:bottom w:val="single" w:sz="12" w:space="0" w:color="auto"/>
                  <w:right w:val="single" w:sz="12" w:space="0" w:color="auto"/>
                </w:tcBorders>
              </w:tcPr>
            </w:tcPrChange>
          </w:tcPr>
          <w:p w:rsidR="000E0E77" w:rsidRPr="00431449" w:rsidRDefault="000E0E77" w:rsidP="008C510B">
            <w:pPr>
              <w:rPr>
                <w:ins w:id="2064" w:author="AEP" w:date="2010-08-05T09:32:00Z"/>
              </w:rPr>
            </w:pPr>
          </w:p>
        </w:tc>
      </w:tr>
    </w:tbl>
    <w:p w:rsidR="000E0E77" w:rsidRDefault="00692DAD" w:rsidP="00870BAE">
      <w:pPr>
        <w:pStyle w:val="Heading2"/>
        <w:ind w:left="0"/>
        <w:jc w:val="both"/>
        <w:rPr>
          <w:rFonts w:ascii="Calibri" w:hAnsi="Calibri"/>
          <w:color w:val="auto"/>
          <w:rPrChange w:id="2065" w:author="WRickerson" w:date="2010-08-06T12:02:00Z">
            <w:rPr>
              <w:rFonts w:asciiTheme="minorHAnsi" w:hAnsiTheme="minorHAnsi"/>
              <w:color w:val="auto"/>
            </w:rPr>
          </w:rPrChange>
        </w:rPr>
      </w:pPr>
      <w:bookmarkStart w:id="2066" w:name="_Toc261270657"/>
      <w:bookmarkStart w:id="2067" w:name="_Toc266279842"/>
      <w:bookmarkStart w:id="2068" w:name="_Toc266967596"/>
      <w:r w:rsidRPr="00692DAD">
        <w:rPr>
          <w:rFonts w:ascii="Calibri" w:hAnsi="Calibri"/>
          <w:color w:val="auto"/>
          <w:rPrChange w:id="2069" w:author="WRickerson" w:date="2010-08-06T12:02:00Z">
            <w:rPr>
              <w:rFonts w:asciiTheme="minorHAnsi" w:hAnsiTheme="minorHAnsi"/>
              <w:color w:val="auto"/>
            </w:rPr>
          </w:rPrChange>
        </w:rPr>
        <w:lastRenderedPageBreak/>
        <w:t>Modeling Equipment Prior to Field-Energize Date</w:t>
      </w:r>
      <w:bookmarkEnd w:id="2066"/>
      <w:bookmarkEnd w:id="2067"/>
      <w:bookmarkEnd w:id="2068"/>
    </w:p>
    <w:p w:rsidR="000E0E77" w:rsidRPr="00BC05F3" w:rsidRDefault="000E0E77" w:rsidP="00870BAE">
      <w:pPr>
        <w:jc w:val="both"/>
      </w:pPr>
      <w:r>
        <w:t xml:space="preserve">ERCOT expects the model-ready date to precede the field-energization date in all circumstances.  New equipment must be entered into the Network Operations Model in its normal operating state.  For example, a normally-closed breaker will be initially modeled as normally closed. </w:t>
      </w:r>
    </w:p>
    <w:p w:rsidR="000E0E77" w:rsidRPr="00CA6C2D" w:rsidRDefault="00692DAD" w:rsidP="00833FA2">
      <w:pPr>
        <w:pStyle w:val="Heading3"/>
        <w:ind w:left="720"/>
        <w:jc w:val="both"/>
        <w:rPr>
          <w:rFonts w:ascii="Calibri" w:hAnsi="Calibri"/>
          <w:color w:val="auto"/>
          <w:rPrChange w:id="2070" w:author="WRickerson" w:date="2010-08-06T12:02:00Z">
            <w:rPr>
              <w:rFonts w:asciiTheme="minorHAnsi" w:hAnsiTheme="minorHAnsi"/>
              <w:color w:val="auto"/>
            </w:rPr>
          </w:rPrChange>
        </w:rPr>
      </w:pPr>
      <w:bookmarkStart w:id="2071" w:name="_Toc261270658"/>
      <w:bookmarkStart w:id="2072" w:name="_Toc266279843"/>
      <w:bookmarkStart w:id="2073" w:name="_Toc266967597"/>
      <w:r w:rsidRPr="00692DAD">
        <w:rPr>
          <w:rFonts w:ascii="Calibri" w:hAnsi="Calibri"/>
          <w:color w:val="auto"/>
          <w:rPrChange w:id="2074" w:author="WRickerson" w:date="2010-08-06T12:02:00Z">
            <w:rPr>
              <w:rFonts w:asciiTheme="minorHAnsi" w:hAnsiTheme="minorHAnsi"/>
              <w:color w:val="auto"/>
            </w:rPr>
          </w:rPrChange>
        </w:rPr>
        <w:t>Use of the ERCOT Outage Scheduler</w:t>
      </w:r>
      <w:bookmarkEnd w:id="2071"/>
      <w:bookmarkEnd w:id="2072"/>
      <w:bookmarkEnd w:id="2073"/>
    </w:p>
    <w:p w:rsidR="000E0E77" w:rsidRPr="00BC05F3" w:rsidRDefault="000E0E77" w:rsidP="00833FA2">
      <w:pPr>
        <w:ind w:left="720"/>
        <w:jc w:val="both"/>
      </w:pPr>
      <w:r>
        <w:t>The ERCOT Outage Scheduler will be used to coordinate the energization of all new equipment in the Production Environment.</w:t>
      </w:r>
      <w:r>
        <w:rPr>
          <w:rStyle w:val="FootnoteReference"/>
        </w:rPr>
        <w:footnoteReference w:id="17"/>
      </w:r>
      <w:r>
        <w:t xml:space="preserve">  </w:t>
      </w:r>
    </w:p>
    <w:p w:rsidR="000E0E77" w:rsidRDefault="00692DAD" w:rsidP="00833FA2">
      <w:pPr>
        <w:pStyle w:val="Heading4"/>
        <w:ind w:left="1440"/>
        <w:rPr>
          <w:rFonts w:ascii="Calibri" w:hAnsi="Calibri"/>
          <w:i w:val="0"/>
          <w:color w:val="auto"/>
          <w:rPrChange w:id="2075" w:author="WRickerson" w:date="2010-08-06T12:02:00Z">
            <w:rPr>
              <w:rFonts w:asciiTheme="minorHAnsi" w:hAnsiTheme="minorHAnsi"/>
              <w:i w:val="0"/>
              <w:color w:val="auto"/>
            </w:rPr>
          </w:rPrChange>
        </w:rPr>
      </w:pPr>
      <w:r w:rsidRPr="00692DAD">
        <w:rPr>
          <w:rFonts w:ascii="Calibri" w:hAnsi="Calibri"/>
          <w:i w:val="0"/>
          <w:color w:val="auto"/>
          <w:rPrChange w:id="2076" w:author="WRickerson" w:date="2010-08-06T12:02:00Z">
            <w:rPr>
              <w:rFonts w:asciiTheme="minorHAnsi" w:hAnsiTheme="minorHAnsi"/>
              <w:i w:val="0"/>
              <w:color w:val="auto"/>
            </w:rPr>
          </w:rPrChange>
        </w:rPr>
        <w:t>Planned outages</w:t>
      </w:r>
    </w:p>
    <w:p w:rsidR="000E0E77" w:rsidRPr="00910261" w:rsidRDefault="000E0E77" w:rsidP="00833FA2">
      <w:pPr>
        <w:ind w:left="1440"/>
        <w:jc w:val="both"/>
      </w:pPr>
      <w:r>
        <w:t xml:space="preserve">TSPs and REs should remember that Planned Outages on new pieces of equipment will be possible only after the new piece of equipment is modeled in NMMS.  Future equipment will be available in the Outage Scheduler </w:t>
      </w:r>
      <w:del w:id="2077" w:author="WRickerson" w:date="2010-08-06T12:02:00Z">
        <w:r w:rsidR="00C57559">
          <w:delText>one</w:delText>
        </w:r>
      </w:del>
      <w:del w:id="2078" w:author="WRickerson" w:date="2010-08-05T09:41:00Z">
        <w:r w:rsidR="00C57559">
          <w:delText>one</w:delText>
        </w:r>
      </w:del>
      <w:commentRangeStart w:id="2079"/>
      <w:ins w:id="2080" w:author="WRickerson" w:date="2010-08-05T09:35:00Z">
        <w:r w:rsidR="00930905">
          <w:t>one</w:t>
        </w:r>
      </w:ins>
      <w:ins w:id="2081" w:author="Luminant" w:date="2010-08-05T09:32:00Z">
        <w:r w:rsidR="009E2B3C">
          <w:t>two days</w:t>
        </w:r>
      </w:ins>
      <w:ins w:id="2082" w:author="AEP" w:date="2010-08-05T09:32:00Z">
        <w:r>
          <w:t>one week</w:t>
        </w:r>
      </w:ins>
      <w:r>
        <w:t xml:space="preserve"> </w:t>
      </w:r>
      <w:commentRangeEnd w:id="2079"/>
      <w:r w:rsidR="006516FD">
        <w:rPr>
          <w:rStyle w:val="CommentReference"/>
        </w:rPr>
        <w:commentReference w:id="2079"/>
      </w:r>
      <w:r>
        <w:t xml:space="preserve">after the NOMCR is submitted.  The model-ready date for a piece of equipment is the earliest planned start date that can be entered for an outage on that same piece of equipment in the Outage Scheduler.  </w:t>
      </w:r>
    </w:p>
    <w:p w:rsidR="000E0E77" w:rsidRDefault="00692DAD" w:rsidP="00DE6B4F">
      <w:pPr>
        <w:pStyle w:val="Heading4"/>
        <w:ind w:left="1440"/>
        <w:jc w:val="both"/>
        <w:rPr>
          <w:rFonts w:ascii="Calibri" w:hAnsi="Calibri"/>
          <w:i w:val="0"/>
          <w:color w:val="auto"/>
          <w:rPrChange w:id="2083" w:author="WRickerson" w:date="2010-08-06T12:02:00Z">
            <w:rPr>
              <w:rFonts w:asciiTheme="minorHAnsi" w:hAnsiTheme="minorHAnsi"/>
              <w:i w:val="0"/>
              <w:color w:val="auto"/>
            </w:rPr>
          </w:rPrChange>
        </w:rPr>
      </w:pPr>
      <w:r w:rsidRPr="00692DAD">
        <w:rPr>
          <w:rFonts w:ascii="Calibri" w:hAnsi="Calibri"/>
          <w:i w:val="0"/>
          <w:color w:val="auto"/>
          <w:rPrChange w:id="2084" w:author="WRickerson" w:date="2010-08-06T12:02:00Z">
            <w:rPr>
              <w:rFonts w:asciiTheme="minorHAnsi" w:hAnsiTheme="minorHAnsi"/>
              <w:i w:val="0"/>
              <w:color w:val="auto"/>
            </w:rPr>
          </w:rPrChange>
        </w:rPr>
        <w:t>Forced outages</w:t>
      </w:r>
    </w:p>
    <w:p w:rsidR="000E0E77" w:rsidRDefault="000E0E77" w:rsidP="00DE6B4F">
      <w:pPr>
        <w:ind w:left="1440"/>
        <w:jc w:val="both"/>
      </w:pPr>
      <w:r>
        <w:t xml:space="preserve">The ERCOT Forced Outage Detector will notify operator anytime the telemetered status of a piece of equipment differs from the modeled state for more than two hours.  </w:t>
      </w:r>
    </w:p>
    <w:p w:rsidR="000E0E77" w:rsidRPr="00F2484E" w:rsidRDefault="00692DAD" w:rsidP="00F2484E">
      <w:pPr>
        <w:pStyle w:val="Heading4"/>
        <w:ind w:hanging="720"/>
        <w:rPr>
          <w:rFonts w:ascii="Calibri" w:hAnsi="Calibri"/>
          <w:i w:val="0"/>
          <w:color w:val="auto"/>
          <w:rPrChange w:id="2085" w:author="WRickerson" w:date="2010-08-06T12:02:00Z">
            <w:rPr>
              <w:rFonts w:asciiTheme="minorHAnsi" w:hAnsiTheme="minorHAnsi"/>
              <w:i w:val="0"/>
              <w:color w:val="auto"/>
            </w:rPr>
          </w:rPrChange>
        </w:rPr>
      </w:pPr>
      <w:r w:rsidRPr="00692DAD">
        <w:rPr>
          <w:rFonts w:ascii="Calibri" w:hAnsi="Calibri"/>
          <w:i w:val="0"/>
          <w:color w:val="auto"/>
          <w:rPrChange w:id="2086" w:author="WRickerson" w:date="2010-08-06T12:02:00Z">
            <w:rPr>
              <w:rFonts w:asciiTheme="minorHAnsi" w:hAnsiTheme="minorHAnsi"/>
              <w:i w:val="0"/>
              <w:color w:val="auto"/>
            </w:rPr>
          </w:rPrChange>
        </w:rPr>
        <w:t>Coordinating Model and Outage Scheduler Entries</w:t>
      </w:r>
    </w:p>
    <w:p w:rsidR="000E0E77" w:rsidRPr="00E6777C" w:rsidRDefault="00692DAD" w:rsidP="00DE6B4F">
      <w:pPr>
        <w:pStyle w:val="Heading4"/>
        <w:numPr>
          <w:ilvl w:val="0"/>
          <w:numId w:val="0"/>
        </w:numPr>
        <w:ind w:left="1440"/>
        <w:jc w:val="both"/>
        <w:rPr>
          <w:rFonts w:ascii="Calibri" w:hAnsi="Calibri"/>
          <w:b w:val="0"/>
          <w:i w:val="0"/>
          <w:color w:val="auto"/>
          <w:rPrChange w:id="2087" w:author="WRickerson" w:date="2010-08-06T12:02:00Z">
            <w:rPr>
              <w:rFonts w:asciiTheme="minorHAnsi" w:hAnsiTheme="minorHAnsi"/>
              <w:b w:val="0"/>
              <w:i w:val="0"/>
              <w:color w:val="auto"/>
            </w:rPr>
          </w:rPrChange>
        </w:rPr>
      </w:pPr>
      <w:commentRangeStart w:id="2088"/>
      <w:del w:id="2089" w:author="Unknown">
        <w:r w:rsidRPr="00692DAD">
          <w:rPr>
            <w:rFonts w:ascii="Calibri" w:hAnsi="Calibri"/>
            <w:b w:val="0"/>
            <w:i w:val="0"/>
            <w:color w:val="auto"/>
            <w:rPrChange w:id="2090" w:author="WRickerson" w:date="2010-08-06T12:02:00Z">
              <w:rPr>
                <w:rFonts w:asciiTheme="minorHAnsi" w:hAnsiTheme="minorHAnsi"/>
                <w:b w:val="0"/>
                <w:i w:val="0"/>
                <w:color w:val="auto"/>
              </w:rPr>
            </w:rPrChange>
          </w:rPr>
          <w:delText xml:space="preserve">Protocols </w:delText>
        </w:r>
      </w:del>
      <w:del w:id="2091" w:author="WRickerson" w:date="2010-08-06T12:02:00Z">
        <w:r w:rsidR="00E077BF" w:rsidRPr="00E6777C">
          <w:rPr>
            <w:rFonts w:asciiTheme="minorHAnsi" w:hAnsiTheme="minorHAnsi"/>
            <w:b w:val="0"/>
            <w:i w:val="0"/>
            <w:color w:val="auto"/>
          </w:rPr>
          <w:delText>require</w:delText>
        </w:r>
      </w:del>
      <w:del w:id="2092" w:author="WRickerson" w:date="2010-08-05T09:41:00Z">
        <w:r w:rsidR="00E077BF" w:rsidRPr="00E6777C">
          <w:rPr>
            <w:rFonts w:asciiTheme="minorHAnsi" w:hAnsiTheme="minorHAnsi"/>
            <w:b w:val="0"/>
            <w:i w:val="0"/>
            <w:color w:val="auto"/>
          </w:rPr>
          <w:delText>require</w:delText>
        </w:r>
      </w:del>
      <w:del w:id="2093" w:author="CNP - 08/04/2010" w:date="2010-08-04T15:04:00Z">
        <w:r w:rsidR="00E077BF" w:rsidRPr="00E6777C" w:rsidDel="00B37A64">
          <w:rPr>
            <w:rFonts w:asciiTheme="minorHAnsi" w:hAnsiTheme="minorHAnsi"/>
            <w:b w:val="0"/>
            <w:i w:val="0"/>
            <w:color w:val="auto"/>
          </w:rPr>
          <w:delText>require</w:delText>
        </w:r>
      </w:del>
      <w:ins w:id="2094" w:author="CNP - 08/04/2010" w:date="2010-08-04T15:04:00Z">
        <w:r w:rsidR="00B37A64">
          <w:rPr>
            <w:rFonts w:asciiTheme="minorHAnsi" w:hAnsiTheme="minorHAnsi"/>
            <w:b w:val="0"/>
            <w:i w:val="0"/>
            <w:color w:val="auto"/>
          </w:rPr>
          <w:t>ERCOT expects</w:t>
        </w:r>
      </w:ins>
      <w:ins w:id="2095" w:author="ONCOR" w:date="2010-08-05T09:13:00Z">
        <w:r w:rsidR="00930905" w:rsidRPr="00E6777C">
          <w:rPr>
            <w:rFonts w:ascii="Calibri" w:hAnsi="Calibri"/>
            <w:b w:val="0"/>
            <w:i w:val="0"/>
            <w:color w:val="auto"/>
          </w:rPr>
          <w:t>require</w:t>
        </w:r>
      </w:ins>
      <w:ins w:id="2096" w:author="WRickerson" w:date="2010-08-05T09:35:00Z">
        <w:r w:rsidR="000E0E77" w:rsidRPr="00E6777C">
          <w:rPr>
            <w:rFonts w:ascii="Calibri" w:hAnsi="Calibri" w:cs="Calibri"/>
            <w:b w:val="0"/>
            <w:bCs w:val="0"/>
            <w:i w:val="0"/>
            <w:iCs w:val="0"/>
            <w:color w:val="auto"/>
          </w:rPr>
          <w:t>require</w:t>
        </w:r>
      </w:ins>
      <w:r w:rsidRPr="00692DAD">
        <w:rPr>
          <w:rFonts w:ascii="Calibri" w:hAnsi="Calibri"/>
          <w:b w:val="0"/>
          <w:i w:val="0"/>
          <w:color w:val="auto"/>
          <w:rPrChange w:id="2097" w:author="WRickerson" w:date="2010-08-06T12:02:00Z">
            <w:rPr>
              <w:rFonts w:asciiTheme="minorHAnsi" w:hAnsiTheme="minorHAnsi"/>
              <w:b w:val="0"/>
              <w:i w:val="0"/>
              <w:color w:val="auto"/>
            </w:rPr>
          </w:rPrChange>
        </w:rPr>
        <w:t xml:space="preserve"> data submitters to use Planned Outages to coordinate model-ready and field-energization dates for new equipment</w:t>
      </w:r>
      <w:r w:rsidRPr="00692DAD">
        <w:rPr>
          <w:rStyle w:val="FootnoteReference"/>
          <w:rFonts w:ascii="Calibri" w:hAnsi="Calibri"/>
          <w:b w:val="0"/>
          <w:i w:val="0"/>
          <w:color w:val="auto"/>
          <w:rPrChange w:id="2098" w:author="WRickerson" w:date="2010-08-06T12:02:00Z">
            <w:rPr>
              <w:rStyle w:val="FootnoteReference"/>
              <w:rFonts w:asciiTheme="minorHAnsi" w:hAnsiTheme="minorHAnsi"/>
              <w:b w:val="0"/>
              <w:i w:val="0"/>
              <w:color w:val="auto"/>
            </w:rPr>
          </w:rPrChange>
        </w:rPr>
        <w:footnoteReference w:id="18"/>
      </w:r>
      <w:r w:rsidRPr="00692DAD">
        <w:rPr>
          <w:rFonts w:ascii="Calibri" w:hAnsi="Calibri"/>
          <w:b w:val="0"/>
          <w:i w:val="0"/>
          <w:color w:val="auto"/>
          <w:rPrChange w:id="2099" w:author="WRickerson" w:date="2010-08-06T12:02:00Z">
            <w:rPr>
              <w:rFonts w:asciiTheme="minorHAnsi" w:hAnsiTheme="minorHAnsi"/>
              <w:b w:val="0"/>
              <w:i w:val="0"/>
              <w:color w:val="auto"/>
            </w:rPr>
          </w:rPrChange>
        </w:rPr>
        <w:t xml:space="preserve">.  </w:t>
      </w:r>
      <w:commentRangeEnd w:id="2088"/>
      <w:r w:rsidR="00A85C31">
        <w:rPr>
          <w:rStyle w:val="CommentReference"/>
          <w:rFonts w:asciiTheme="minorHAnsi" w:eastAsiaTheme="minorHAnsi" w:hAnsiTheme="minorHAnsi" w:cstheme="minorBidi"/>
          <w:b w:val="0"/>
          <w:bCs w:val="0"/>
          <w:i w:val="0"/>
          <w:iCs w:val="0"/>
          <w:color w:val="auto"/>
        </w:rPr>
        <w:commentReference w:id="2088"/>
      </w:r>
      <w:r w:rsidRPr="00692DAD">
        <w:rPr>
          <w:rFonts w:ascii="Calibri" w:hAnsi="Calibri"/>
          <w:b w:val="0"/>
          <w:i w:val="0"/>
          <w:color w:val="auto"/>
          <w:rPrChange w:id="2100" w:author="WRickerson" w:date="2010-08-06T12:02:00Z">
            <w:rPr>
              <w:rFonts w:asciiTheme="minorHAnsi" w:hAnsiTheme="minorHAnsi"/>
              <w:b w:val="0"/>
              <w:i w:val="0"/>
              <w:color w:val="auto"/>
            </w:rPr>
          </w:rPrChange>
        </w:rPr>
        <w:t xml:space="preserve">The use of Planned Outages is essential in the evaluating security in all study cases preceding real-time.  </w:t>
      </w:r>
      <w:commentRangeStart w:id="2101"/>
      <w:r w:rsidRPr="00692DAD">
        <w:rPr>
          <w:rFonts w:ascii="Calibri" w:hAnsi="Calibri"/>
          <w:b w:val="0"/>
          <w:i w:val="0"/>
          <w:color w:val="auto"/>
          <w:rPrChange w:id="2102" w:author="WRickerson" w:date="2010-08-06T12:02:00Z">
            <w:rPr>
              <w:rFonts w:asciiTheme="minorHAnsi" w:hAnsiTheme="minorHAnsi"/>
              <w:b w:val="0"/>
              <w:i w:val="0"/>
              <w:color w:val="auto"/>
            </w:rPr>
          </w:rPrChange>
        </w:rPr>
        <w:t xml:space="preserve">In addition, the lack of Planned Outages in association with new equipment energization </w:t>
      </w:r>
      <w:del w:id="2103" w:author="WRickerson" w:date="2010-08-06T12:02:00Z">
        <w:r w:rsidR="00C57559">
          <w:rPr>
            <w:rFonts w:asciiTheme="minorHAnsi" w:hAnsiTheme="minorHAnsi"/>
            <w:b w:val="0"/>
            <w:i w:val="0"/>
            <w:color w:val="auto"/>
          </w:rPr>
          <w:delText>may</w:delText>
        </w:r>
      </w:del>
      <w:del w:id="2104" w:author="WRickerson" w:date="2010-08-05T09:41:00Z">
        <w:r w:rsidR="00C57559">
          <w:rPr>
            <w:rFonts w:asciiTheme="minorHAnsi" w:hAnsiTheme="minorHAnsi"/>
            <w:b w:val="0"/>
            <w:i w:val="0"/>
            <w:color w:val="auto"/>
          </w:rPr>
          <w:delText>may</w:delText>
        </w:r>
      </w:del>
      <w:ins w:id="2105" w:author="WRickerson" w:date="2010-08-05T09:35:00Z">
        <w:r w:rsidRPr="00692DAD">
          <w:rPr>
            <w:rFonts w:ascii="Calibri" w:hAnsi="Calibri"/>
            <w:b w:val="0"/>
            <w:i w:val="0"/>
            <w:color w:val="auto"/>
            <w:rPrChange w:id="2106" w:author="ONCOR" w:date="2010-08-05T09:13:00Z">
              <w:rPr>
                <w:rFonts w:asciiTheme="minorHAnsi" w:eastAsia="Calibri" w:hAnsiTheme="minorHAnsi"/>
                <w:b w:val="0"/>
                <w:bCs w:val="0"/>
                <w:i w:val="0"/>
                <w:iCs w:val="0"/>
                <w:color w:val="auto"/>
                <w:sz w:val="26"/>
                <w:szCs w:val="26"/>
                <w:vertAlign w:val="superscript"/>
              </w:rPr>
            </w:rPrChange>
          </w:rPr>
          <w:t>may</w:t>
        </w:r>
      </w:ins>
      <w:ins w:id="2107" w:author="Luminant" w:date="2010-08-05T09:32:00Z">
        <w:r w:rsidR="009E2B3C" w:rsidRPr="00E6777C">
          <w:rPr>
            <w:rFonts w:ascii="Calibri" w:hAnsi="Calibri"/>
            <w:b w:val="0"/>
            <w:i w:val="0"/>
            <w:color w:val="auto"/>
          </w:rPr>
          <w:t>will</w:t>
        </w:r>
      </w:ins>
      <w:ins w:id="2108" w:author="AEP" w:date="2010-08-05T09:32:00Z">
        <w:r w:rsidR="000E0E77">
          <w:rPr>
            <w:rFonts w:ascii="Calibri" w:hAnsi="Calibri" w:cs="Calibri"/>
            <w:b w:val="0"/>
            <w:bCs w:val="0"/>
            <w:i w:val="0"/>
            <w:iCs w:val="0"/>
            <w:color w:val="auto"/>
          </w:rPr>
          <w:t>may</w:t>
        </w:r>
      </w:ins>
      <w:r w:rsidRPr="00692DAD">
        <w:rPr>
          <w:rFonts w:ascii="Calibri" w:hAnsi="Calibri"/>
          <w:b w:val="0"/>
          <w:i w:val="0"/>
          <w:color w:val="auto"/>
          <w:rPrChange w:id="2109" w:author="WRickerson" w:date="2010-08-06T12:02:00Z">
            <w:rPr>
              <w:rFonts w:asciiTheme="minorHAnsi" w:hAnsiTheme="minorHAnsi"/>
              <w:b w:val="0"/>
              <w:i w:val="0"/>
              <w:color w:val="auto"/>
            </w:rPr>
          </w:rPrChange>
        </w:rPr>
        <w:t xml:space="preserve"> result </w:t>
      </w:r>
      <w:ins w:id="2110" w:author="AEP" w:date="2010-08-05T09:32:00Z">
        <w:r w:rsidRPr="00692DAD">
          <w:rPr>
            <w:rFonts w:ascii="Calibri" w:hAnsi="Calibri"/>
            <w:b w:val="0"/>
            <w:i w:val="0"/>
            <w:color w:val="auto"/>
            <w:rPrChange w:id="2111" w:author="WRickerson" w:date="2010-08-06T12:02:00Z">
              <w:rPr>
                <w:rFonts w:asciiTheme="minorHAnsi" w:hAnsiTheme="minorHAnsi"/>
                <w:b w:val="0"/>
                <w:i w:val="0"/>
                <w:color w:val="auto"/>
              </w:rPr>
            </w:rPrChange>
          </w:rPr>
          <w:t xml:space="preserve">in </w:t>
        </w:r>
      </w:ins>
      <w:r w:rsidRPr="00692DAD">
        <w:rPr>
          <w:rFonts w:ascii="Calibri" w:hAnsi="Calibri"/>
          <w:b w:val="0"/>
          <w:i w:val="0"/>
          <w:color w:val="auto"/>
          <w:rPrChange w:id="2112" w:author="WRickerson" w:date="2010-08-06T12:02:00Z">
            <w:rPr>
              <w:rFonts w:asciiTheme="minorHAnsi" w:hAnsiTheme="minorHAnsi"/>
              <w:b w:val="0"/>
              <w:i w:val="0"/>
              <w:color w:val="auto"/>
            </w:rPr>
          </w:rPrChange>
        </w:rPr>
        <w:t xml:space="preserve">the increased </w:t>
      </w:r>
      <w:del w:id="2113" w:author="WRickerson" w:date="2010-08-06T12:02:00Z">
        <w:r w:rsidR="00C57559">
          <w:rPr>
            <w:rFonts w:asciiTheme="minorHAnsi" w:hAnsiTheme="minorHAnsi"/>
            <w:b w:val="0"/>
            <w:i w:val="0"/>
            <w:color w:val="auto"/>
          </w:rPr>
          <w:delText>withdrawal</w:delText>
        </w:r>
      </w:del>
      <w:del w:id="2114" w:author="WRickerson" w:date="2010-08-05T09:41:00Z">
        <w:r w:rsidR="00C57559">
          <w:rPr>
            <w:rFonts w:asciiTheme="minorHAnsi" w:hAnsiTheme="minorHAnsi"/>
            <w:b w:val="0"/>
            <w:i w:val="0"/>
            <w:color w:val="auto"/>
          </w:rPr>
          <w:delText>withdrawal</w:delText>
        </w:r>
      </w:del>
      <w:ins w:id="2115" w:author="WRickerson" w:date="2010-08-05T09:35:00Z">
        <w:r w:rsidRPr="00692DAD">
          <w:rPr>
            <w:rFonts w:ascii="Calibri" w:hAnsi="Calibri"/>
            <w:b w:val="0"/>
            <w:i w:val="0"/>
            <w:color w:val="auto"/>
            <w:rPrChange w:id="2116" w:author="ONCOR" w:date="2010-08-05T09:13:00Z">
              <w:rPr>
                <w:rFonts w:asciiTheme="minorHAnsi" w:eastAsia="Calibri" w:hAnsiTheme="minorHAnsi"/>
                <w:b w:val="0"/>
                <w:bCs w:val="0"/>
                <w:i w:val="0"/>
                <w:iCs w:val="0"/>
                <w:color w:val="auto"/>
                <w:sz w:val="26"/>
                <w:szCs w:val="26"/>
                <w:vertAlign w:val="superscript"/>
              </w:rPr>
            </w:rPrChange>
          </w:rPr>
          <w:t>withdrawal</w:t>
        </w:r>
      </w:ins>
      <w:ins w:id="2117" w:author="Luminant" w:date="2010-08-05T09:32:00Z">
        <w:r w:rsidR="009E2B3C" w:rsidRPr="00E6777C">
          <w:rPr>
            <w:rFonts w:ascii="Calibri" w:hAnsi="Calibri"/>
            <w:b w:val="0"/>
            <w:i w:val="0"/>
            <w:color w:val="auto"/>
          </w:rPr>
          <w:t>cancellation</w:t>
        </w:r>
      </w:ins>
      <w:ins w:id="2118" w:author="AEP" w:date="2010-08-05T09:32:00Z">
        <w:r w:rsidR="000E0E77">
          <w:rPr>
            <w:rFonts w:ascii="Calibri" w:hAnsi="Calibri" w:cs="Calibri"/>
            <w:b w:val="0"/>
            <w:bCs w:val="0"/>
            <w:i w:val="0"/>
            <w:iCs w:val="0"/>
            <w:color w:val="auto"/>
          </w:rPr>
          <w:t>withdrawal</w:t>
        </w:r>
      </w:ins>
      <w:r w:rsidRPr="00692DAD">
        <w:rPr>
          <w:rFonts w:ascii="Calibri" w:hAnsi="Calibri"/>
          <w:b w:val="0"/>
          <w:i w:val="0"/>
          <w:color w:val="auto"/>
          <w:rPrChange w:id="2119" w:author="WRickerson" w:date="2010-08-06T12:02:00Z">
            <w:rPr>
              <w:rFonts w:asciiTheme="minorHAnsi" w:hAnsiTheme="minorHAnsi"/>
              <w:b w:val="0"/>
              <w:i w:val="0"/>
              <w:color w:val="auto"/>
            </w:rPr>
          </w:rPrChange>
        </w:rPr>
        <w:t xml:space="preserve"> of</w:t>
      </w:r>
      <w:ins w:id="2120" w:author="AEP" w:date="2010-08-05T09:32:00Z">
        <w:r w:rsidRPr="00692DAD">
          <w:rPr>
            <w:rFonts w:ascii="Calibri" w:hAnsi="Calibri"/>
            <w:b w:val="0"/>
            <w:i w:val="0"/>
            <w:color w:val="auto"/>
            <w:rPrChange w:id="2121" w:author="WRickerson" w:date="2010-08-06T12:02:00Z">
              <w:rPr>
                <w:rFonts w:asciiTheme="minorHAnsi" w:hAnsiTheme="minorHAnsi"/>
                <w:b w:val="0"/>
                <w:i w:val="0"/>
                <w:color w:val="auto"/>
              </w:rPr>
            </w:rPrChange>
          </w:rPr>
          <w:t xml:space="preserve"> approval for</w:t>
        </w:r>
      </w:ins>
      <w:r w:rsidRPr="00692DAD">
        <w:rPr>
          <w:rFonts w:ascii="Calibri" w:hAnsi="Calibri"/>
          <w:b w:val="0"/>
          <w:i w:val="0"/>
          <w:color w:val="auto"/>
          <w:rPrChange w:id="2122" w:author="WRickerson" w:date="2010-08-06T12:02:00Z">
            <w:rPr>
              <w:rFonts w:asciiTheme="minorHAnsi" w:hAnsiTheme="minorHAnsi"/>
              <w:b w:val="0"/>
              <w:i w:val="0"/>
              <w:color w:val="auto"/>
            </w:rPr>
          </w:rPrChange>
        </w:rPr>
        <w:t xml:space="preserve"> previously approved outages</w:t>
      </w:r>
      <w:del w:id="2123" w:author="WRickerson" w:date="2010-08-06T12:02:00Z">
        <w:r w:rsidR="001D2A64" w:rsidRPr="00E6777C">
          <w:rPr>
            <w:rFonts w:asciiTheme="minorHAnsi" w:hAnsiTheme="minorHAnsi"/>
            <w:b w:val="0"/>
            <w:i w:val="0"/>
            <w:color w:val="auto"/>
          </w:rPr>
          <w:delText>.</w:delText>
        </w:r>
      </w:del>
      <w:del w:id="2124" w:author="WRickerson" w:date="2010-08-05T09:41:00Z">
        <w:r w:rsidR="001D2A64" w:rsidRPr="00E6777C">
          <w:rPr>
            <w:rFonts w:asciiTheme="minorHAnsi" w:hAnsiTheme="minorHAnsi"/>
            <w:b w:val="0"/>
            <w:i w:val="0"/>
            <w:color w:val="auto"/>
          </w:rPr>
          <w:delText>.</w:delText>
        </w:r>
      </w:del>
      <w:ins w:id="2125" w:author="CNP" w:date="2010-08-05T09:13:00Z">
        <w:r w:rsidR="001D2A64" w:rsidRPr="00E6777C">
          <w:rPr>
            <w:rFonts w:asciiTheme="minorHAnsi" w:hAnsiTheme="minorHAnsi"/>
            <w:b w:val="0"/>
            <w:i w:val="0"/>
            <w:color w:val="auto"/>
          </w:rPr>
          <w:t>.</w:t>
        </w:r>
        <w:commentRangeEnd w:id="2101"/>
        <w:r w:rsidR="00A85C31">
          <w:rPr>
            <w:rStyle w:val="CommentReference"/>
            <w:rFonts w:asciiTheme="minorHAnsi" w:eastAsiaTheme="minorHAnsi" w:hAnsiTheme="minorHAnsi" w:cstheme="minorBidi"/>
            <w:b w:val="0"/>
            <w:bCs w:val="0"/>
            <w:i w:val="0"/>
            <w:iCs w:val="0"/>
            <w:color w:val="auto"/>
          </w:rPr>
          <w:commentReference w:id="2101"/>
        </w:r>
      </w:ins>
      <w:ins w:id="2126" w:author="ONCOR" w:date="2010-08-05T09:13:00Z">
        <w:r w:rsidR="00930905" w:rsidRPr="00E6777C">
          <w:rPr>
            <w:rFonts w:ascii="Calibri" w:hAnsi="Calibri"/>
            <w:b w:val="0"/>
            <w:i w:val="0"/>
            <w:color w:val="auto"/>
          </w:rPr>
          <w:t>.</w:t>
        </w:r>
      </w:ins>
      <w:ins w:id="2127" w:author="WRickerson" w:date="2010-08-05T09:35:00Z">
        <w:r w:rsidR="000E0E77" w:rsidRPr="00E6777C">
          <w:rPr>
            <w:rFonts w:ascii="Calibri" w:hAnsi="Calibri" w:cs="Calibri"/>
            <w:b w:val="0"/>
            <w:bCs w:val="0"/>
            <w:i w:val="0"/>
            <w:iCs w:val="0"/>
            <w:color w:val="auto"/>
          </w:rPr>
          <w:t>.</w:t>
        </w:r>
      </w:ins>
    </w:p>
    <w:p w:rsidR="000E0E77" w:rsidRPr="00C71B51" w:rsidRDefault="00692DAD" w:rsidP="00C71B51">
      <w:pPr>
        <w:pStyle w:val="Heading2"/>
        <w:numPr>
          <w:ilvl w:val="0"/>
          <w:numId w:val="0"/>
        </w:numPr>
        <w:ind w:left="720"/>
        <w:jc w:val="both"/>
        <w:rPr>
          <w:rFonts w:ascii="Calibri" w:hAnsi="Calibri"/>
          <w:color w:val="auto"/>
          <w:sz w:val="22"/>
          <w:rPrChange w:id="2128" w:author="WRickerson" w:date="2010-08-06T12:02:00Z">
            <w:rPr>
              <w:rFonts w:asciiTheme="minorHAnsi" w:hAnsiTheme="minorHAnsi"/>
              <w:color w:val="auto"/>
              <w:sz w:val="22"/>
            </w:rPr>
          </w:rPrChange>
        </w:rPr>
      </w:pPr>
      <w:bookmarkStart w:id="2129" w:name="_Toc261270659"/>
      <w:bookmarkStart w:id="2130" w:name="_Toc266279844"/>
      <w:bookmarkStart w:id="2131" w:name="_Toc266967598"/>
      <w:r w:rsidRPr="00692DAD">
        <w:rPr>
          <w:rFonts w:ascii="Calibri" w:hAnsi="Calibri"/>
          <w:color w:val="auto"/>
          <w:sz w:val="22"/>
          <w:rPrChange w:id="2132" w:author="WRickerson" w:date="2010-08-06T12:02:00Z">
            <w:rPr>
              <w:rFonts w:asciiTheme="minorHAnsi" w:hAnsiTheme="minorHAnsi"/>
              <w:color w:val="auto"/>
              <w:sz w:val="22"/>
            </w:rPr>
          </w:rPrChange>
        </w:rPr>
        <w:t>2)</w:t>
      </w:r>
      <w:r w:rsidRPr="00692DAD">
        <w:rPr>
          <w:rFonts w:ascii="Calibri" w:hAnsi="Calibri"/>
          <w:color w:val="auto"/>
          <w:sz w:val="22"/>
          <w:rPrChange w:id="2133" w:author="WRickerson" w:date="2010-08-06T12:02:00Z">
            <w:rPr>
              <w:rFonts w:asciiTheme="minorHAnsi" w:hAnsiTheme="minorHAnsi"/>
              <w:color w:val="auto"/>
              <w:sz w:val="22"/>
            </w:rPr>
          </w:rPrChange>
        </w:rPr>
        <w:tab/>
      </w:r>
      <w:commentRangeStart w:id="2134"/>
      <w:r w:rsidRPr="00692DAD">
        <w:rPr>
          <w:rFonts w:ascii="Calibri" w:hAnsi="Calibri"/>
          <w:color w:val="auto"/>
          <w:sz w:val="22"/>
          <w:rPrChange w:id="2135" w:author="WRickerson" w:date="2010-08-06T12:02:00Z">
            <w:rPr>
              <w:rFonts w:asciiTheme="minorHAnsi" w:hAnsiTheme="minorHAnsi"/>
              <w:color w:val="auto"/>
              <w:sz w:val="22"/>
            </w:rPr>
          </w:rPrChange>
        </w:rPr>
        <w:t>Modeling of Islanded Equipment</w:t>
      </w:r>
      <w:bookmarkEnd w:id="2129"/>
      <w:bookmarkEnd w:id="2130"/>
      <w:bookmarkEnd w:id="2131"/>
      <w:commentRangeEnd w:id="2134"/>
      <w:r w:rsidR="005901A7">
        <w:rPr>
          <w:rStyle w:val="CommentReference"/>
          <w:rFonts w:asciiTheme="minorHAnsi" w:eastAsiaTheme="minorHAnsi" w:hAnsiTheme="minorHAnsi" w:cstheme="minorBidi"/>
          <w:b w:val="0"/>
          <w:bCs w:val="0"/>
          <w:color w:val="auto"/>
        </w:rPr>
        <w:commentReference w:id="2134"/>
      </w:r>
    </w:p>
    <w:p w:rsidR="000E0E77" w:rsidRDefault="000E0E77" w:rsidP="00D3443D">
      <w:pPr>
        <w:ind w:left="720"/>
        <w:jc w:val="both"/>
        <w:rPr>
          <w:b/>
          <w:rPrChange w:id="2136" w:author="AEP" w:date="2010-08-06T12:02:00Z">
            <w:rPr/>
          </w:rPrChange>
        </w:rPr>
      </w:pPr>
      <w:r>
        <w:t xml:space="preserve">Data submitters should not model future equipment in the NMMS model that is not connected to the rest of the ERCOT grid.  For example, an islanded station that will eventually be connected to other equipment in the Network Model should not be modeled until the physical ties it has to the system are also modeled.  It is acceptable to model future equipment as long as it is connected to the rest of the system and proper entries are made in the Outage Scheduler for the equipment.  </w:t>
      </w:r>
      <w:ins w:id="2137" w:author="AEP" w:date="2010-08-05T09:32:00Z">
        <w:r>
          <w:rPr>
            <w:color w:val="FF0000"/>
          </w:rPr>
          <w:t xml:space="preserve">AEP – we have not seen any evidence to support why islanded equipment can’t be modeled. By pushing this restriction on TSP’s, we are forced to coordinate much more closely with other interconnecting TSP’s, QSE’s, and ERCOT to determine the correct sequencing of modeling changes. There is a major risk that a TSP may receive a interim update caused by </w:t>
        </w:r>
        <w:r>
          <w:rPr>
            <w:color w:val="FF0000"/>
          </w:rPr>
          <w:lastRenderedPageBreak/>
          <w:t>another TSP or ERCOT not submitting their portion of the model data with adequate time to allow other parties to update their equipment changes prior to the 90 day protocol timeline. This section should be struck.</w:t>
        </w:r>
        <w:r w:rsidRPr="00E077BF">
          <w:rPr>
            <w:b/>
            <w:bCs/>
          </w:rPr>
          <w:t xml:space="preserve"> </w:t>
        </w:r>
      </w:ins>
    </w:p>
    <w:p w:rsidR="00692DAD" w:rsidRDefault="000E0E77" w:rsidP="00692DAD">
      <w:pPr>
        <w:ind w:left="720"/>
        <w:jc w:val="both"/>
        <w:rPr>
          <w:del w:id="2138" w:author="CNP - 08/04/2010" w:date="2010-08-04T14:31:00Z"/>
          <w:b/>
          <w:bCs/>
        </w:rPr>
        <w:pPrChange w:id="2139" w:author="AEP" w:date="2010-08-06T12:02:00Z">
          <w:pPr>
            <w:numPr>
              <w:numId w:val="16"/>
            </w:numPr>
            <w:tabs>
              <w:tab w:val="num" w:pos="1440"/>
            </w:tabs>
            <w:ind w:left="1440" w:hanging="720"/>
            <w:jc w:val="both"/>
          </w:pPr>
        </w:pPrChange>
      </w:pPr>
      <w:commentRangeStart w:id="2140"/>
      <w:del w:id="2141" w:author="CNP - 08/04/2010" w:date="2010-08-04T14:31:00Z">
        <w:r w:rsidRPr="00E077BF">
          <w:rPr>
            <w:b/>
            <w:bCs/>
          </w:rPr>
          <w:delText>Modeling of Single Terminal Switching Device</w:delText>
        </w:r>
        <w:commentRangeEnd w:id="2140"/>
        <w:r w:rsidR="003512B8" w:rsidDel="00474DD0">
          <w:rPr>
            <w:rStyle w:val="CommentReference"/>
          </w:rPr>
          <w:commentReference w:id="2140"/>
        </w:r>
      </w:del>
    </w:p>
    <w:p w:rsidR="000E0E77" w:rsidRDefault="000E0E77" w:rsidP="00EF2D51">
      <w:pPr>
        <w:ind w:left="720"/>
        <w:jc w:val="both"/>
      </w:pPr>
      <w:del w:id="2142" w:author="CNP - 08/04/2010" w:date="2010-08-04T14:31:00Z">
        <w:r>
          <w:delText>Switching devices that only have a single terminal connecting to the network Model such as ground disconnectors or hanging switches should not be included when submitting modeling changes to ERCOT.   The Protocols only required that devices that can change the flow of power be included in the model</w:delText>
        </w:r>
      </w:del>
      <w:del w:id="2143" w:author="Unknown">
        <w:r w:rsidR="00692DAD" w:rsidRPr="00692DAD">
          <w:rPr>
            <w:color w:val="FF0000"/>
            <w:rPrChange w:id="2144" w:author="AEP" w:date="2010-08-06T12:02:00Z">
              <w:rPr/>
            </w:rPrChange>
          </w:rPr>
          <w:delText>.</w:delText>
        </w:r>
        <w:r w:rsidR="00692DAD" w:rsidRPr="00692DAD">
          <w:rPr>
            <w:rStyle w:val="FootnoteReference"/>
            <w:color w:val="FF0000"/>
            <w:rPrChange w:id="2145" w:author="AEP" w:date="2010-08-06T12:02:00Z">
              <w:rPr>
                <w:rStyle w:val="FootnoteReference"/>
              </w:rPr>
            </w:rPrChange>
          </w:rPr>
          <w:footnoteReference w:id="19"/>
        </w:r>
      </w:del>
      <w:ins w:id="2147" w:author="AEP" w:date="2010-08-05T09:32:00Z">
        <w:r w:rsidRPr="0037181B">
          <w:rPr>
            <w:color w:val="FF0000"/>
          </w:rPr>
          <w:t xml:space="preserve">   </w:t>
        </w:r>
        <w:r>
          <w:rPr>
            <w:color w:val="FF0000"/>
          </w:rPr>
          <w:t>AEP</w:t>
        </w:r>
        <w:r w:rsidRPr="0037181B">
          <w:rPr>
            <w:color w:val="FF0000"/>
          </w:rPr>
          <w:t xml:space="preserve"> – In NMMS we connect a hanging switch to an end cap.  Are you saying this will no longer be allowed?  Many times we’ll model a hanging switch for another TSP to connect to, or in anticipation of future work.  Some times the future work will be within a couple of weeks, sometimes longer.  We have to break up stations in different submittal dates to meet ERCOT requirements of using the outage scheduler to energize equipment.  That and ERCOT’s requirement that an A2E contain all the equipment on the NOMCR it is referencing may require the hanging switch.</w:t>
        </w:r>
        <w:r>
          <w:rPr>
            <w:color w:val="0000FF"/>
          </w:rPr>
          <w:t xml:space="preserve">  </w:t>
        </w:r>
      </w:ins>
    </w:p>
    <w:p w:rsidR="000E0E77" w:rsidRDefault="000E0E77" w:rsidP="00EF2D51">
      <w:pPr>
        <w:ind w:left="720"/>
        <w:jc w:val="both"/>
      </w:pPr>
    </w:p>
    <w:p w:rsidR="000E0E77" w:rsidRPr="00C71B51" w:rsidRDefault="000E0E77" w:rsidP="00EF2D51">
      <w:pPr>
        <w:jc w:val="both"/>
      </w:pPr>
    </w:p>
    <w:p w:rsidR="000E0E77" w:rsidRDefault="000E0E77" w:rsidP="00EF2D51">
      <w:pPr>
        <w:jc w:val="both"/>
      </w:pPr>
      <w:r>
        <w:br w:type="page"/>
      </w:r>
    </w:p>
    <w:p w:rsidR="000E0E77" w:rsidRPr="00DE6B4F" w:rsidRDefault="00692DAD" w:rsidP="00EF2D51">
      <w:pPr>
        <w:pStyle w:val="Heading1"/>
        <w:jc w:val="both"/>
        <w:rPr>
          <w:rFonts w:ascii="Calibri" w:hAnsi="Calibri"/>
          <w:color w:val="auto"/>
          <w:rPrChange w:id="2148" w:author="WRickerson" w:date="2010-08-06T12:02:00Z">
            <w:rPr>
              <w:rFonts w:asciiTheme="minorHAnsi" w:hAnsiTheme="minorHAnsi"/>
              <w:color w:val="auto"/>
            </w:rPr>
          </w:rPrChange>
        </w:rPr>
      </w:pPr>
      <w:bookmarkStart w:id="2149" w:name="_Toc261270660"/>
      <w:bookmarkStart w:id="2150" w:name="_Toc266279845"/>
      <w:bookmarkStart w:id="2151" w:name="_Toc266967599"/>
      <w:r w:rsidRPr="00692DAD">
        <w:rPr>
          <w:rFonts w:ascii="Calibri" w:eastAsia="Calibri" w:hAnsi="Calibri"/>
          <w:color w:val="auto"/>
          <w:rPrChange w:id="2152" w:author="WRickerson" w:date="2010-08-06T12:02:00Z">
            <w:rPr>
              <w:rFonts w:asciiTheme="minorHAnsi" w:hAnsiTheme="minorHAnsi"/>
              <w:color w:val="auto"/>
            </w:rPr>
          </w:rPrChange>
        </w:rPr>
        <w:t>Retiring Equipment</w:t>
      </w:r>
      <w:bookmarkEnd w:id="2149"/>
      <w:bookmarkEnd w:id="2150"/>
      <w:bookmarkEnd w:id="2151"/>
      <w:r w:rsidRPr="00692DAD">
        <w:rPr>
          <w:rFonts w:ascii="Calibri" w:eastAsia="Calibri" w:hAnsi="Calibri"/>
          <w:color w:val="auto"/>
          <w:rPrChange w:id="2153" w:author="WRickerson" w:date="2010-08-06T12:02:00Z">
            <w:rPr>
              <w:rFonts w:asciiTheme="minorHAnsi" w:hAnsiTheme="minorHAnsi"/>
              <w:color w:val="auto"/>
            </w:rPr>
          </w:rPrChange>
        </w:rPr>
        <w:t xml:space="preserve"> </w:t>
      </w:r>
    </w:p>
    <w:p w:rsidR="000E0E77" w:rsidRDefault="000E0E77" w:rsidP="00DE6B4F">
      <w:pPr>
        <w:jc w:val="both"/>
      </w:pPr>
      <w:r>
        <w:t xml:space="preserve">Similar to the energization process, two terms need to be defined in order to describe the retirement process for existing equipment.  </w:t>
      </w:r>
    </w:p>
    <w:p w:rsidR="000E0E77" w:rsidRDefault="000E0E77" w:rsidP="00DE6B4F">
      <w:pPr>
        <w:jc w:val="both"/>
      </w:pPr>
      <w:r>
        <w:t xml:space="preserve">The first is the </w:t>
      </w:r>
      <w:r w:rsidRPr="00E077BF">
        <w:rPr>
          <w:b/>
          <w:bCs/>
        </w:rPr>
        <w:t>model-retirement</w:t>
      </w:r>
      <w:r>
        <w:t xml:space="preserve"> date and the second is the </w:t>
      </w:r>
      <w:r w:rsidRPr="00E077BF">
        <w:rPr>
          <w:b/>
          <w:bCs/>
        </w:rPr>
        <w:t>field-retirement</w:t>
      </w:r>
      <w:r>
        <w:t xml:space="preserve"> date.  The model-retirement date is the date that an existing piece of equipment is retired or removed from the NMMS model.  This date is governed by the submission of a NOMCR.  The field-retirement date is the date that the equipment is de-energized in the field in order to be permanently removed from service and is controlled by entries in the Outage Scheduler.  In general, NOMCRs that retire equipment from the model should be separate from those that make other changes.</w:t>
      </w:r>
    </w:p>
    <w:p w:rsidR="000E0E77" w:rsidRPr="0037181B" w:rsidRDefault="000E0E77" w:rsidP="00DE6B4F">
      <w:pPr>
        <w:jc w:val="both"/>
        <w:rPr>
          <w:color w:val="FF0000"/>
          <w:rPrChange w:id="2154" w:author="AEP" w:date="2010-08-06T12:02:00Z">
            <w:rPr/>
          </w:rPrChange>
        </w:rPr>
      </w:pPr>
      <w:r>
        <w:t xml:space="preserve">The field-retirement date should precede the model-retirement date.  In addition, the model-retirement date should be associated with a Scheduled or Supplemental model load date.  If a TSP </w:t>
      </w:r>
      <w:commentRangeStart w:id="2155"/>
      <w:del w:id="2156" w:author="CNP - 08/04/2010" w:date="2010-08-04T11:33:00Z">
        <w:r>
          <w:delText xml:space="preserve">mistakenly </w:delText>
        </w:r>
      </w:del>
      <w:commentRangeEnd w:id="2155"/>
      <w:r w:rsidR="003512B8">
        <w:rPr>
          <w:rStyle w:val="CommentReference"/>
        </w:rPr>
        <w:commentReference w:id="2155"/>
      </w:r>
      <w:r>
        <w:t>enters a model-retirement date for a existing piece of equipment that does not match a model load date, that piece of equipment will not be included in that model (models are back-loaded with data).</w:t>
      </w:r>
      <w:ins w:id="2157" w:author="WRickerson" w:date="2010-08-05T09:35:00Z">
        <w:r>
          <w:t xml:space="preserve">   </w:t>
        </w:r>
      </w:ins>
      <w:ins w:id="2158" w:author="AEP" w:date="2010-08-05T09:32:00Z">
        <w:r>
          <w:rPr>
            <w:color w:val="FF0000"/>
          </w:rPr>
          <w:t>AEP</w:t>
        </w:r>
        <w:r w:rsidRPr="0037181B">
          <w:rPr>
            <w:color w:val="FF0000"/>
          </w:rPr>
          <w:t>- Please clarify. Using the April 1</w:t>
        </w:r>
        <w:r w:rsidRPr="0037181B">
          <w:rPr>
            <w:color w:val="FF0000"/>
            <w:vertAlign w:val="superscript"/>
          </w:rPr>
          <w:t>st</w:t>
        </w:r>
        <w:r w:rsidRPr="0037181B">
          <w:rPr>
            <w:color w:val="FF0000"/>
          </w:rPr>
          <w:t xml:space="preserve"> and April 8</w:t>
        </w:r>
        <w:r w:rsidRPr="0037181B">
          <w:rPr>
            <w:color w:val="FF0000"/>
            <w:vertAlign w:val="superscript"/>
          </w:rPr>
          <w:t>th</w:t>
        </w:r>
        <w:r w:rsidRPr="0037181B">
          <w:rPr>
            <w:color w:val="FF0000"/>
          </w:rPr>
          <w:t xml:space="preserve"> scheduled dates.  Are you saying that if the retirement of the equipment is scheduled for April 5</w:t>
        </w:r>
        <w:r w:rsidRPr="0037181B">
          <w:rPr>
            <w:color w:val="FF0000"/>
            <w:vertAlign w:val="superscript"/>
          </w:rPr>
          <w:t>th</w:t>
        </w:r>
        <w:r w:rsidRPr="0037181B">
          <w:rPr>
            <w:color w:val="FF0000"/>
          </w:rPr>
          <w:t>.  And you put it as April 5</w:t>
        </w:r>
        <w:r w:rsidRPr="0037181B">
          <w:rPr>
            <w:color w:val="FF0000"/>
            <w:vertAlign w:val="superscript"/>
          </w:rPr>
          <w:t>th</w:t>
        </w:r>
        <w:r w:rsidRPr="0037181B">
          <w:rPr>
            <w:color w:val="FF0000"/>
          </w:rPr>
          <w:t>.  It won’t be processed because the scheduled load is April 1</w:t>
        </w:r>
        <w:r w:rsidRPr="0037181B">
          <w:rPr>
            <w:color w:val="FF0000"/>
            <w:vertAlign w:val="superscript"/>
          </w:rPr>
          <w:t>st</w:t>
        </w:r>
        <w:r w:rsidRPr="0037181B">
          <w:rPr>
            <w:color w:val="FF0000"/>
          </w:rPr>
          <w:t>or April 8</w:t>
        </w:r>
        <w:r w:rsidRPr="0037181B">
          <w:rPr>
            <w:color w:val="FF0000"/>
            <w:vertAlign w:val="superscript"/>
          </w:rPr>
          <w:t>th</w:t>
        </w:r>
        <w:r w:rsidRPr="0037181B">
          <w:rPr>
            <w:color w:val="FF0000"/>
          </w:rPr>
          <w:t>?   Will you process it at all?</w:t>
        </w:r>
        <w:r w:rsidR="00692DAD" w:rsidRPr="00692DAD">
          <w:rPr>
            <w:color w:val="FF0000"/>
            <w:rPrChange w:id="2159" w:author="WRickerson" w:date="2010-08-06T12:02:00Z">
              <w:rPr/>
            </w:rPrChange>
          </w:rPr>
          <w:t xml:space="preserve">   </w:t>
        </w:r>
      </w:ins>
    </w:p>
    <w:p w:rsidR="000E0E77" w:rsidRDefault="000E0E77" w:rsidP="00DE6B4F">
      <w:pPr>
        <w:jc w:val="both"/>
      </w:pPr>
      <w:r>
        <w:t>For example, assume a model is to be loaded on April 1</w:t>
      </w:r>
      <w:r w:rsidRPr="003D7AD7">
        <w:rPr>
          <w:vertAlign w:val="superscript"/>
        </w:rPr>
        <w:t>st</w:t>
      </w:r>
      <w:r>
        <w:t xml:space="preserve"> and then a subsequent model will be loaded on April 8</w:t>
      </w:r>
      <w:r w:rsidRPr="003D7AD7">
        <w:rPr>
          <w:vertAlign w:val="superscript"/>
        </w:rPr>
        <w:t>th</w:t>
      </w:r>
      <w:r>
        <w:t>.  A breaker is to be field-retired on April 6</w:t>
      </w:r>
      <w:r w:rsidRPr="001F66D4">
        <w:rPr>
          <w:vertAlign w:val="superscript"/>
        </w:rPr>
        <w:t>th</w:t>
      </w:r>
      <w:r>
        <w:t>.  If the TSP retires the equipment on April 6</w:t>
      </w:r>
      <w:r w:rsidRPr="001F66D4">
        <w:rPr>
          <w:vertAlign w:val="superscript"/>
        </w:rPr>
        <w:t>th</w:t>
      </w:r>
      <w:r>
        <w:t xml:space="preserve"> from the model, that equipment will not be included in the April 1</w:t>
      </w:r>
      <w:r w:rsidRPr="00392542">
        <w:rPr>
          <w:vertAlign w:val="superscript"/>
        </w:rPr>
        <w:t>st</w:t>
      </w:r>
      <w:r>
        <w:t xml:space="preserve"> model load.  The April 1</w:t>
      </w:r>
      <w:r w:rsidRPr="00392542">
        <w:rPr>
          <w:vertAlign w:val="superscript"/>
        </w:rPr>
        <w:t>st</w:t>
      </w:r>
      <w:r>
        <w:t xml:space="preserve"> model load only includes what is in service on April 8</w:t>
      </w:r>
      <w:r w:rsidRPr="00392542">
        <w:rPr>
          <w:vertAlign w:val="superscript"/>
        </w:rPr>
        <w:t>th</w:t>
      </w:r>
      <w:r>
        <w:t xml:space="preserve"> (this is the backloading mentioned earlier).  See illustration below.</w:t>
      </w:r>
    </w:p>
    <w:p w:rsidR="009E2B3C" w:rsidRDefault="009E2B3C" w:rsidP="00DE6B4F">
      <w:pPr>
        <w:jc w:val="both"/>
        <w:rPr>
          <w:ins w:id="2160" w:author="Luminant" w:date="2010-08-05T09:32:00Z"/>
        </w:rPr>
      </w:pPr>
    </w:p>
    <w:p w:rsidR="001F66D4" w:rsidRDefault="00CA6B77" w:rsidP="00DE6B4F">
      <w:pPr>
        <w:jc w:val="both"/>
        <w:rPr>
          <w:del w:id="2161" w:author="ONCOR" w:date="2010-08-05T09:13:00Z"/>
        </w:rPr>
      </w:pPr>
      <w:del w:id="2162" w:author="ONCOR" w:date="2010-08-05T09:13:00Z">
        <w:r>
          <w:rPr>
            <w:noProof/>
            <w:rPrChange w:id="2163" w:author="Unknown">
              <w:rPr>
                <w:noProof/>
                <w:vertAlign w:val="superscript"/>
              </w:rPr>
            </w:rPrChange>
          </w:rPr>
          <w:drawing>
            <wp:inline distT="0" distB="0" distL="0" distR="0">
              <wp:extent cx="5943600" cy="2835275"/>
              <wp:effectExtent l="0" t="0" r="0" b="0"/>
              <wp:docPr id="21" name="Object 2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10576" cy="4107597"/>
                        <a:chOff x="304800" y="304800"/>
                        <a:chExt cx="8610576" cy="4107597"/>
                      </a:xfrm>
                    </a:grpSpPr>
                    <a:grpSp>
                      <a:nvGrpSpPr>
                        <a:cNvPr id="53" name="Group 52"/>
                        <a:cNvGrpSpPr/>
                      </a:nvGrpSpPr>
                      <a:grpSpPr>
                        <a:xfrm>
                          <a:off x="304800" y="304800"/>
                          <a:ext cx="8610576" cy="4107597"/>
                          <a:chOff x="304800" y="304800"/>
                          <a:chExt cx="8610576" cy="4107597"/>
                        </a:xfrm>
                      </a:grpSpPr>
                      <a:cxnSp>
                        <a:nvCxnSpPr>
                          <a:cNvPr id="5" name="Straight Arrow Connector 4"/>
                          <a:cNvCxnSpPr/>
                        </a:nvCxnSpPr>
                        <a:spPr>
                          <a:xfrm>
                            <a:off x="685800" y="2362200"/>
                            <a:ext cx="80010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533400" y="24384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24" name="Straight Connector 23"/>
                          <a:cNvCxnSpPr/>
                        </a:nvCxnSpPr>
                        <a:spPr>
                          <a:xfrm rot="5400000">
                            <a:off x="7886700" y="23241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rot="10800000" flipV="1">
                            <a:off x="7620000" y="2483079"/>
                            <a:ext cx="914400" cy="523220"/>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April 7 (EOD)</a:t>
                              </a:r>
                              <a:endParaRPr lang="en-US" sz="1400" dirty="0">
                                <a:solidFill>
                                  <a:schemeClr val="tx2">
                                    <a:lumMod val="75000"/>
                                  </a:schemeClr>
                                </a:solidFill>
                              </a:endParaRPr>
                            </a:p>
                          </a:txBody>
                          <a:useSpRect/>
                        </a:txSp>
                      </a:sp>
                      <a:sp>
                        <a:nvSpPr>
                          <a:cNvPr id="75" name="TextBox 74"/>
                          <a:cNvSpPr txBox="1"/>
                        </a:nvSpPr>
                        <a:spPr>
                          <a:xfrm>
                            <a:off x="304800" y="1295400"/>
                            <a:ext cx="16002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rgbClr val="FF0000"/>
                                  </a:solidFill>
                                </a:rPr>
                                <a:t>Model </a:t>
                              </a:r>
                              <a:r>
                                <a:rPr lang="en-US" dirty="0" smtClean="0">
                                  <a:solidFill>
                                    <a:srgbClr val="FF0000"/>
                                  </a:solidFill>
                                </a:rPr>
                                <a:t>Load</a:t>
                              </a:r>
                              <a:endParaRPr lang="en-US" dirty="0">
                                <a:solidFill>
                                  <a:srgbClr val="FF0000"/>
                                </a:solidFill>
                              </a:endParaRPr>
                            </a:p>
                          </a:txBody>
                          <a:useSpRect/>
                        </a:txSp>
                      </a:sp>
                      <a:cxnSp>
                        <a:nvCxnSpPr>
                          <a:cNvPr id="83" name="Straight Connector 82"/>
                          <a:cNvCxnSpPr/>
                        </a:nvCxnSpPr>
                        <a:spPr>
                          <a:xfrm rot="5400000">
                            <a:off x="6743700" y="230362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5" name="TextBox 84"/>
                          <a:cNvSpPr txBox="1"/>
                        </a:nvSpPr>
                        <a:spPr>
                          <a:xfrm rot="10800000" flipV="1">
                            <a:off x="6705600" y="2438400"/>
                            <a:ext cx="381000" cy="30777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6</a:t>
                              </a:r>
                              <a:endParaRPr lang="en-US" sz="1400" dirty="0">
                                <a:solidFill>
                                  <a:schemeClr val="tx2">
                                    <a:lumMod val="75000"/>
                                  </a:schemeClr>
                                </a:solidFill>
                              </a:endParaRPr>
                            </a:p>
                          </a:txBody>
                          <a:useSpRect/>
                        </a:txSp>
                      </a:sp>
                      <a:sp>
                        <a:nvSpPr>
                          <a:cNvPr id="38" name="TextBox 37"/>
                          <a:cNvSpPr txBox="1"/>
                        </a:nvSpPr>
                        <a:spPr>
                          <a:xfrm rot="10800000" flipV="1">
                            <a:off x="457200" y="2667000"/>
                            <a:ext cx="1600200" cy="30777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April 1</a:t>
                              </a:r>
                              <a:endParaRPr lang="en-US" sz="1400" dirty="0">
                                <a:solidFill>
                                  <a:schemeClr val="tx2">
                                    <a:lumMod val="75000"/>
                                  </a:schemeClr>
                                </a:solidFill>
                              </a:endParaRPr>
                            </a:p>
                          </a:txBody>
                          <a:useSpRect/>
                        </a:txSp>
                      </a:sp>
                      <a:sp>
                        <a:nvSpPr>
                          <a:cNvPr id="41" name="TextBox 40"/>
                          <a:cNvSpPr txBox="1"/>
                        </a:nvSpPr>
                        <a:spPr>
                          <a:xfrm>
                            <a:off x="7239000" y="1219200"/>
                            <a:ext cx="1676376"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rgbClr val="FF0000"/>
                                  </a:solidFill>
                                </a:rPr>
                                <a:t>Model </a:t>
                              </a:r>
                              <a:r>
                                <a:rPr lang="en-US" dirty="0" smtClean="0">
                                  <a:solidFill>
                                    <a:srgbClr val="FF0000"/>
                                  </a:solidFill>
                                </a:rPr>
                                <a:t>Load</a:t>
                              </a:r>
                              <a:endParaRPr lang="en-US" dirty="0">
                                <a:solidFill>
                                  <a:srgbClr val="FF0000"/>
                                </a:solidFill>
                              </a:endParaRPr>
                            </a:p>
                          </a:txBody>
                          <a:useSpRect/>
                        </a:txSp>
                      </a:sp>
                      <a:cxnSp>
                        <a:nvCxnSpPr>
                          <a:cNvPr id="47" name="Straight Arrow Connector 46"/>
                          <a:cNvCxnSpPr/>
                        </a:nvCxnSpPr>
                        <a:spPr>
                          <a:xfrm rot="5400000">
                            <a:off x="419100" y="1943100"/>
                            <a:ext cx="533400" cy="1588"/>
                          </a:xfrm>
                          <a:prstGeom prst="straightConnector1">
                            <a:avLst/>
                          </a:prstGeom>
                          <a:ln>
                            <a:solidFill>
                              <a:srgbClr val="FF0000"/>
                            </a:solidFill>
                            <a:tailEnd type="arrow"/>
                          </a:ln>
                        </a:spPr>
                        <a:style>
                          <a:lnRef idx="1">
                            <a:schemeClr val="accent1"/>
                          </a:lnRef>
                          <a:fillRef idx="0">
                            <a:schemeClr val="accent1"/>
                          </a:fillRef>
                          <a:effectRef idx="0">
                            <a:schemeClr val="accent1"/>
                          </a:effectRef>
                          <a:fontRef idx="minor">
                            <a:schemeClr val="tx1"/>
                          </a:fontRef>
                        </a:style>
                      </a:cxnSp>
                      <a:cxnSp>
                        <a:nvCxnSpPr>
                          <a:cNvPr id="48" name="Straight Arrow Connector 47"/>
                          <a:cNvCxnSpPr/>
                        </a:nvCxnSpPr>
                        <a:spPr>
                          <a:xfrm rot="5400000">
                            <a:off x="7811294" y="1866106"/>
                            <a:ext cx="533400" cy="1588"/>
                          </a:xfrm>
                          <a:prstGeom prst="straightConnector1">
                            <a:avLst/>
                          </a:prstGeom>
                          <a:ln>
                            <a:solidFill>
                              <a:srgbClr val="FF0000"/>
                            </a:solidFill>
                            <a:tailEnd type="arrow"/>
                          </a:ln>
                        </a:spPr>
                        <a:style>
                          <a:lnRef idx="1">
                            <a:schemeClr val="accent1"/>
                          </a:lnRef>
                          <a:fillRef idx="0">
                            <a:schemeClr val="accent1"/>
                          </a:fillRef>
                          <a:effectRef idx="0">
                            <a:schemeClr val="accent1"/>
                          </a:effectRef>
                          <a:fontRef idx="minor">
                            <a:schemeClr val="tx1"/>
                          </a:fontRef>
                        </a:style>
                      </a:cxnSp>
                      <a:sp>
                        <a:nvSpPr>
                          <a:cNvPr id="50" name="Rectangular Callout 49"/>
                          <a:cNvSpPr/>
                        </a:nvSpPr>
                        <a:spPr>
                          <a:xfrm>
                            <a:off x="4876800" y="304800"/>
                            <a:ext cx="2590800" cy="533400"/>
                          </a:xfrm>
                          <a:prstGeom prst="wedgeRectCallout">
                            <a:avLst>
                              <a:gd name="adj1" fmla="val 26420"/>
                              <a:gd name="adj2" fmla="val 292866"/>
                            </a:avLst>
                          </a:prstGeom>
                          <a:solidFill>
                            <a:schemeClr val="bg1"/>
                          </a:solidFill>
                          <a:ln>
                            <a:solidFill>
                              <a:schemeClr val="accent3">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600" dirty="0" smtClean="0">
                                  <a:solidFill>
                                    <a:schemeClr val="accent3">
                                      <a:lumMod val="50000"/>
                                    </a:schemeClr>
                                  </a:solidFill>
                                </a:rPr>
                                <a:t>CB de-energized and retired from service in the field</a:t>
                              </a:r>
                              <a:endParaRPr lang="en-US" sz="1600" dirty="0">
                                <a:solidFill>
                                  <a:schemeClr val="accent3">
                                    <a:lumMod val="50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1" name="Left Brace 50"/>
                          <a:cNvSpPr/>
                        </a:nvSpPr>
                        <a:spPr>
                          <a:xfrm rot="16200000">
                            <a:off x="4133850" y="-323850"/>
                            <a:ext cx="495300" cy="7239000"/>
                          </a:xfrm>
                          <a:prstGeom prst="leftBrace">
                            <a:avLst>
                              <a:gd name="adj1" fmla="val 65625"/>
                              <a:gd name="adj2" fmla="val 78816"/>
                            </a:avLst>
                          </a:prstGeom>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sp>
                        <a:nvSpPr>
                          <a:cNvPr id="52" name="TextBox 51"/>
                          <a:cNvSpPr txBox="1"/>
                        </a:nvSpPr>
                        <a:spPr>
                          <a:xfrm>
                            <a:off x="5715000" y="3581400"/>
                            <a:ext cx="2810000" cy="83099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200" dirty="0" smtClean="0"/>
                                <a:t>The database snapshot for the model</a:t>
                              </a:r>
                            </a:p>
                            <a:p>
                              <a:r>
                                <a:rPr lang="en-US" sz="1200" dirty="0" smtClean="0"/>
                                <a:t>u</a:t>
                              </a:r>
                              <a:r>
                                <a:rPr lang="en-US" sz="1200" dirty="0" smtClean="0"/>
                                <a:t>sed between April 1</a:t>
                              </a:r>
                              <a:r>
                                <a:rPr lang="en-US" sz="1200" baseline="30000" dirty="0" smtClean="0"/>
                                <a:t>st</a:t>
                              </a:r>
                              <a:r>
                                <a:rPr lang="en-US" sz="1200" dirty="0" smtClean="0"/>
                                <a:t> and April 7</a:t>
                              </a:r>
                              <a:r>
                                <a:rPr lang="en-US" sz="1200" baseline="30000" dirty="0" smtClean="0"/>
                                <a:t>th</a:t>
                              </a:r>
                              <a:endParaRPr lang="en-US" sz="1200" dirty="0" smtClean="0"/>
                            </a:p>
                            <a:p>
                              <a:r>
                                <a:rPr lang="en-US" sz="1200" dirty="0" smtClean="0"/>
                                <a:t>will be taken for the equipment in service </a:t>
                              </a:r>
                            </a:p>
                            <a:p>
                              <a:r>
                                <a:rPr lang="en-US" sz="1200" dirty="0" smtClean="0"/>
                                <a:t>on April 7</a:t>
                              </a:r>
                              <a:r>
                                <a:rPr lang="en-US" sz="1200" baseline="30000" dirty="0" smtClean="0"/>
                                <a:t>th </a:t>
                              </a:r>
                              <a:r>
                                <a:rPr lang="en-US" sz="1200" dirty="0" smtClean="0"/>
                                <a:t> EOD. </a:t>
                              </a:r>
                              <a:endParaRPr lang="en-US" sz="1200" dirty="0"/>
                            </a:p>
                          </a:txBody>
                          <a:useSpRect/>
                        </a:txSp>
                      </a:sp>
                    </a:grpSp>
                  </lc:lockedCanvas>
                </a:graphicData>
              </a:graphic>
            </wp:inline>
          </w:drawing>
        </w:r>
      </w:del>
    </w:p>
    <w:p w:rsidR="000E0E77" w:rsidRPr="00B777B7" w:rsidRDefault="000E0E77" w:rsidP="00DE6B4F">
      <w:pPr>
        <w:jc w:val="both"/>
        <w:rPr>
          <w:ins w:id="2164" w:author="AEP" w:date="2010-08-05T09:32:00Z"/>
          <w:color w:val="0000FF"/>
        </w:rPr>
      </w:pPr>
      <w:ins w:id="2165" w:author="AEP" w:date="2010-08-05T09:32:00Z">
        <w:r>
          <w:rPr>
            <w:color w:val="FF0000"/>
          </w:rPr>
          <w:lastRenderedPageBreak/>
          <w:t>AEP</w:t>
        </w:r>
        <w:r w:rsidRPr="00B40712">
          <w:rPr>
            <w:color w:val="FF0000"/>
          </w:rPr>
          <w:t xml:space="preserve"> – this will require a process change for TSPs – We’ll have to be sure that the model retirement date (submitted via NOMCR) matches a database load after the equipment is to be retired. (Need database load calendar)  This model ready date will need to be out far enough to accommodate possible schedule changes and to be sure that device will not need to be put back in service for some reason. So it will have to be past known completion time. This is also doubling the work of modeling equipment that is being moved.  Instead of changing in one NOMCR you have to add in a prior NOMCR and remove in a later NOMCR.  This also produces the possibility of having duplicate equipment for a span of database loads, which NMMS doesn’t allow.  So another NOMCR may have to be submitted to change the existing equipment names if the new equipment cannot have a new name.  Also, this may have to be an interim update to be able to get it processed and changed before field outages on the equipment are requested</w:t>
        </w:r>
        <w:r w:rsidRPr="00B777B7">
          <w:rPr>
            <w:color w:val="0000FF"/>
          </w:rPr>
          <w:t>.</w:t>
        </w:r>
      </w:ins>
    </w:p>
    <w:p w:rsidR="000E0E77" w:rsidRDefault="00D444E7" w:rsidP="00DE6B4F">
      <w:pPr>
        <w:jc w:val="both"/>
        <w:rPr>
          <w:ins w:id="2166" w:author="ONCOR" w:date="2010-08-05T09:13:00Z"/>
        </w:rPr>
      </w:pPr>
      <w:ins w:id="2167" w:author="ONCOR" w:date="2010-08-05T09:13:00Z">
        <w:r w:rsidRPr="00692DAD">
          <w:rPr>
            <w:color w:val="0000FF"/>
          </w:rPr>
          <w:pict>
            <v:shape id="Object 20" o:spid="_x0000_i1037" type="#_x0000_t75" style="width:468pt;height:222.75pt;visibility:visible">
              <v:imagedata r:id="rId32" o:title="" croptop="-526f" cropbottom="-977f" cropleft="-1102f" cropright="-1657f"/>
              <o:lock v:ext="edit" aspectratio="f"/>
            </v:shape>
          </w:pict>
        </w:r>
      </w:ins>
    </w:p>
    <w:p w:rsidR="000E0E77" w:rsidRDefault="000E0E77" w:rsidP="00DE6B4F">
      <w:pPr>
        <w:jc w:val="both"/>
      </w:pPr>
    </w:p>
    <w:p w:rsidR="000E0E77" w:rsidRPr="001F66D4" w:rsidRDefault="000E0E77" w:rsidP="001F66D4">
      <w:pPr>
        <w:jc w:val="both"/>
      </w:pPr>
      <w:r>
        <w:t>In this example, ERCOT expects the model-retirement date will be scheduled for April 8</w:t>
      </w:r>
      <w:r w:rsidRPr="000F105A">
        <w:rPr>
          <w:vertAlign w:val="superscript"/>
        </w:rPr>
        <w:t>th</w:t>
      </w:r>
      <w:r>
        <w:t>.  A planned outage will be entered for April 6</w:t>
      </w:r>
      <w:r w:rsidRPr="0075218A">
        <w:rPr>
          <w:vertAlign w:val="superscript"/>
        </w:rPr>
        <w:t>th</w:t>
      </w:r>
      <w:r>
        <w:t xml:space="preserve"> until April 8</w:t>
      </w:r>
      <w:r w:rsidRPr="0075218A">
        <w:rPr>
          <w:vertAlign w:val="superscript"/>
        </w:rPr>
        <w:t>th</w:t>
      </w:r>
      <w:r>
        <w:t xml:space="preserve"> in order to represent the fact that the equipment has been retired from service.  Similar to outages associated with model-energization dates the outages associated with model-retirement dates need to be entered well in advance in order to facilitate any analysis done before real-time.  </w:t>
      </w:r>
      <w:r w:rsidRPr="001F66D4">
        <w:t>If the CB that is field-retired</w:t>
      </w:r>
      <w:r>
        <w:t xml:space="preserve"> </w:t>
      </w:r>
      <w:r w:rsidRPr="001F66D4">
        <w:t>on April 6</w:t>
      </w:r>
      <w:r w:rsidRPr="001F66D4">
        <w:rPr>
          <w:vertAlign w:val="superscript"/>
        </w:rPr>
        <w:t>th</w:t>
      </w:r>
      <w:r w:rsidRPr="001F66D4">
        <w:t xml:space="preserve"> is also model-retired on that date it will not be included in the model used for April 1</w:t>
      </w:r>
      <w:r w:rsidRPr="001F66D4">
        <w:rPr>
          <w:vertAlign w:val="superscript"/>
        </w:rPr>
        <w:t>st</w:t>
      </w:r>
      <w:r w:rsidRPr="001F66D4">
        <w:t xml:space="preserve"> to April 7</w:t>
      </w:r>
      <w:r w:rsidRPr="001F66D4">
        <w:rPr>
          <w:vertAlign w:val="superscript"/>
        </w:rPr>
        <w:t>th</w:t>
      </w:r>
      <w:r w:rsidRPr="001F66D4">
        <w:t xml:space="preserve"> resulting in an energized breaker not being represented</w:t>
      </w:r>
      <w:r>
        <w:t xml:space="preserve"> </w:t>
      </w:r>
      <w:r w:rsidRPr="001F66D4">
        <w:t xml:space="preserve">in the model for </w:t>
      </w:r>
      <w:r>
        <w:t>six</w:t>
      </w:r>
      <w:r w:rsidRPr="001F66D4">
        <w:t xml:space="preserve"> days. </w:t>
      </w:r>
    </w:p>
    <w:p w:rsidR="000E0E77" w:rsidRDefault="000E0E77" w:rsidP="00DE6B4F">
      <w:pPr>
        <w:jc w:val="both"/>
      </w:pPr>
    </w:p>
    <w:p w:rsidR="000E0E77" w:rsidRDefault="000E0E77">
      <w:r>
        <w:br w:type="page"/>
      </w:r>
    </w:p>
    <w:p w:rsidR="000E0E77" w:rsidRPr="00DE6B4F" w:rsidRDefault="00692DAD" w:rsidP="00DE6B4F">
      <w:pPr>
        <w:pStyle w:val="Heading1"/>
        <w:rPr>
          <w:rFonts w:ascii="Calibri" w:hAnsi="Calibri"/>
          <w:color w:val="auto"/>
          <w:rPrChange w:id="2168" w:author="WRickerson" w:date="2010-08-06T12:02:00Z">
            <w:rPr>
              <w:rFonts w:asciiTheme="minorHAnsi" w:hAnsiTheme="minorHAnsi"/>
              <w:color w:val="auto"/>
            </w:rPr>
          </w:rPrChange>
        </w:rPr>
      </w:pPr>
      <w:bookmarkStart w:id="2169" w:name="_Toc261270661"/>
      <w:bookmarkStart w:id="2170" w:name="_Toc266279846"/>
      <w:bookmarkStart w:id="2171" w:name="_Toc266967600"/>
      <w:r w:rsidRPr="00692DAD">
        <w:rPr>
          <w:rFonts w:ascii="Calibri" w:eastAsia="Calibri" w:hAnsi="Calibri"/>
          <w:color w:val="auto"/>
          <w:rPrChange w:id="2172" w:author="WRickerson" w:date="2010-08-06T12:02:00Z">
            <w:rPr>
              <w:rFonts w:asciiTheme="minorHAnsi" w:hAnsiTheme="minorHAnsi"/>
              <w:color w:val="auto"/>
            </w:rPr>
          </w:rPrChange>
        </w:rPr>
        <w:t>General Modeling Principles for Submitters</w:t>
      </w:r>
      <w:bookmarkEnd w:id="2169"/>
      <w:bookmarkEnd w:id="2170"/>
      <w:bookmarkEnd w:id="2171"/>
    </w:p>
    <w:p w:rsidR="000E0E77" w:rsidRDefault="000E0E77" w:rsidP="00C975D0">
      <w:pPr>
        <w:jc w:val="both"/>
      </w:pPr>
      <w:r>
        <w:t>Scheduled Model load dates should be utilized for all topology changes, the energization of new equipment, the retirement of existing equipment, and changes to ICCP data telemetry</w:t>
      </w:r>
      <w:del w:id="2173" w:author="WRickerson" w:date="2010-08-06T12:02:00Z">
        <w:r w:rsidR="0026276E">
          <w:delText>.</w:delText>
        </w:r>
      </w:del>
      <w:del w:id="2174" w:author="WRickerson" w:date="2010-08-05T09:41:00Z">
        <w:r w:rsidR="0026276E">
          <w:delText>.</w:delText>
        </w:r>
      </w:del>
      <w:ins w:id="2175" w:author="WRickerson" w:date="2010-08-05T09:35:00Z">
        <w:r w:rsidR="00930905">
          <w:t>.</w:t>
        </w:r>
      </w:ins>
      <w:ins w:id="2176" w:author="Registered User" w:date="2010-07-15T14:25:00Z">
        <w:r w:rsidR="009E2B3C">
          <w:t>, except for situations described in Sections 3.10.4 (5) and (6) of the Nodal Protocols</w:t>
        </w:r>
      </w:ins>
      <w:ins w:id="2177" w:author="Luminant" w:date="2010-08-05T09:32:00Z">
        <w:r w:rsidR="009E2B3C">
          <w:t>.</w:t>
        </w:r>
      </w:ins>
      <w:ins w:id="2178" w:author="AEP" w:date="2010-08-05T09:32:00Z">
        <w:r>
          <w:t>.</w:t>
        </w:r>
      </w:ins>
      <w:r>
        <w:t xml:space="preserve">  ERCOT will work with data submitters to schedule Supplemental Loads if possible to simplify the modeling demands for data submitters provided the protocol required data submittal timelines are met.</w:t>
      </w:r>
    </w:p>
    <w:p w:rsidR="000E0E77" w:rsidRDefault="000E0E77" w:rsidP="00C975D0">
      <w:pPr>
        <w:jc w:val="both"/>
      </w:pPr>
      <w:r>
        <w:t>In cases where topology changes or additions cannot be coordinated with scheduled Model Loads, a series of outages and duplicate (pseudo) modeling can be used to accurately represent in the model changes that occur in the field.</w:t>
      </w:r>
    </w:p>
    <w:p w:rsidR="000E0E77" w:rsidRDefault="000E0E77" w:rsidP="00C975D0">
      <w:pPr>
        <w:jc w:val="both"/>
      </w:pPr>
      <w:r>
        <w:t>Adherence to the following modeling principles will be useful in minimizing the use of pseudo equipment in the Network Model.</w:t>
      </w:r>
    </w:p>
    <w:p w:rsidR="000E0E77" w:rsidRDefault="000E0E77" w:rsidP="00C975D0">
      <w:pPr>
        <w:pStyle w:val="ListParagraph"/>
        <w:numPr>
          <w:ilvl w:val="0"/>
          <w:numId w:val="9"/>
        </w:numPr>
        <w:jc w:val="both"/>
      </w:pPr>
      <w:commentRangeStart w:id="2179"/>
      <w:r>
        <w:t>Model-ready dates for new equipment should coincide with a scheduled model load</w:t>
      </w:r>
      <w:del w:id="2180" w:author="WRickerson" w:date="2010-08-06T12:02:00Z">
        <w:r w:rsidR="00D65190">
          <w:delText>.</w:delText>
        </w:r>
      </w:del>
      <w:del w:id="2181" w:author="WRickerson" w:date="2010-08-05T09:41:00Z">
        <w:r w:rsidR="00D65190">
          <w:delText>.</w:delText>
        </w:r>
      </w:del>
      <w:ins w:id="2182" w:author="CNP" w:date="2010-08-05T09:13:00Z">
        <w:r w:rsidR="00D65190">
          <w:t>.</w:t>
        </w:r>
        <w:commentRangeEnd w:id="2179"/>
        <w:r w:rsidR="00B37A64">
          <w:rPr>
            <w:rStyle w:val="CommentReference"/>
          </w:rPr>
          <w:commentReference w:id="2179"/>
        </w:r>
      </w:ins>
      <w:ins w:id="2183" w:author="ONCOR" w:date="2010-08-05T09:13:00Z">
        <w:r w:rsidR="00930905">
          <w:t>.</w:t>
        </w:r>
      </w:ins>
      <w:ins w:id="2184" w:author="WRickerson" w:date="2010-08-05T09:35:00Z">
        <w:r>
          <w:t>.</w:t>
        </w:r>
      </w:ins>
    </w:p>
    <w:p w:rsidR="000E0E77" w:rsidRDefault="000E0E77" w:rsidP="00C975D0">
      <w:pPr>
        <w:pStyle w:val="ListParagraph"/>
        <w:numPr>
          <w:ilvl w:val="0"/>
          <w:numId w:val="9"/>
        </w:numPr>
        <w:jc w:val="both"/>
      </w:pPr>
      <w:r>
        <w:t>Model-ready dates for new equipment should precede field-energization dates for that same equipment.</w:t>
      </w:r>
    </w:p>
    <w:p w:rsidR="000E0E77" w:rsidRDefault="000E0E77" w:rsidP="00C975D0">
      <w:pPr>
        <w:pStyle w:val="ListParagraph"/>
        <w:numPr>
          <w:ilvl w:val="0"/>
          <w:numId w:val="9"/>
        </w:numPr>
        <w:jc w:val="both"/>
      </w:pPr>
      <w:r>
        <w:t>Model-retirement dates should coincide with a scheduled model load</w:t>
      </w:r>
    </w:p>
    <w:p w:rsidR="000E0E77" w:rsidRDefault="000E0E77" w:rsidP="00C975D0">
      <w:pPr>
        <w:pStyle w:val="ListParagraph"/>
        <w:numPr>
          <w:ilvl w:val="0"/>
          <w:numId w:val="9"/>
        </w:numPr>
        <w:jc w:val="both"/>
      </w:pPr>
      <w:r>
        <w:t>Field-retirement dates for equipment that is to be retired should precede the model-retirement date for that same equipment.</w:t>
      </w:r>
    </w:p>
    <w:p w:rsidR="000E0E77" w:rsidRDefault="000E0E77" w:rsidP="00C975D0">
      <w:pPr>
        <w:pStyle w:val="ListParagraph"/>
        <w:numPr>
          <w:ilvl w:val="0"/>
          <w:numId w:val="9"/>
        </w:numPr>
        <w:jc w:val="both"/>
      </w:pPr>
      <w:r>
        <w:t>The Outage Scheduler will be the primary tool to coordinate the difference between the model-ready dates and field-energization dates (as well as model-retirement dates and field-retirement dates).  In general, unforeseen changes in construction schedules should be accounted for by modification of outages in the Outage Scheduler.</w:t>
      </w:r>
    </w:p>
    <w:p w:rsidR="000E0E77" w:rsidRPr="00730647" w:rsidRDefault="000E0E77" w:rsidP="00730647">
      <w:pPr>
        <w:pStyle w:val="ListParagraph"/>
        <w:numPr>
          <w:ilvl w:val="0"/>
          <w:numId w:val="9"/>
        </w:numPr>
        <w:jc w:val="both"/>
        <w:rPr>
          <w:color w:val="008000"/>
          <w:rPrChange w:id="2185" w:author="AEP" w:date="2010-08-06T12:02:00Z">
            <w:rPr/>
          </w:rPrChange>
        </w:rPr>
      </w:pPr>
      <w:r>
        <w:t xml:space="preserve">ERCOT suggests that the model-ready date precede the field-energization date by approximately </w:t>
      </w:r>
      <w:commentRangeStart w:id="2186"/>
      <w:r>
        <w:t>two weeks</w:t>
      </w:r>
      <w:commentRangeEnd w:id="2186"/>
      <w:r w:rsidR="00B212AA">
        <w:rPr>
          <w:rStyle w:val="CommentReference"/>
        </w:rPr>
        <w:commentReference w:id="2186"/>
      </w:r>
      <w:r>
        <w:t xml:space="preserve"> in order to give the NOMCR submitter flexibility to bring the new equipment into service earlier than anticipated.</w:t>
      </w:r>
      <w:ins w:id="2187" w:author="AEP" w:date="2010-08-05T09:32:00Z">
        <w:r w:rsidRPr="00730647">
          <w:rPr>
            <w:color w:val="008000"/>
          </w:rPr>
          <w:t xml:space="preserve"> </w:t>
        </w:r>
        <w:r>
          <w:rPr>
            <w:color w:val="FF0000"/>
          </w:rPr>
          <w:t>AEP – It needs to be noted that the two week suggestion increases all timelines by two week . The existing 90 days is hard enough to meet.</w:t>
        </w:r>
      </w:ins>
    </w:p>
    <w:p w:rsidR="000E0E77" w:rsidRDefault="000E0E77" w:rsidP="00C975D0">
      <w:pPr>
        <w:pStyle w:val="ListParagraph"/>
        <w:numPr>
          <w:ilvl w:val="0"/>
          <w:numId w:val="9"/>
        </w:numPr>
        <w:jc w:val="both"/>
      </w:pPr>
      <w:r>
        <w:t>ERCOT suggests that the field-retirement date precede the model-retirement date by approximately two weeks in order to give the NOMCR submitter flexibility to keep a piece of equipment in service past the expected field-retirement date.</w:t>
      </w:r>
    </w:p>
    <w:p w:rsidR="000E0E77" w:rsidRDefault="00692DAD" w:rsidP="00DE6B4F">
      <w:pPr>
        <w:pStyle w:val="Heading2"/>
        <w:ind w:left="0"/>
        <w:rPr>
          <w:rFonts w:ascii="Calibri" w:hAnsi="Calibri"/>
          <w:color w:val="auto"/>
          <w:rPrChange w:id="2188" w:author="WRickerson" w:date="2010-08-06T12:02:00Z">
            <w:rPr>
              <w:rFonts w:asciiTheme="minorHAnsi" w:hAnsiTheme="minorHAnsi"/>
              <w:color w:val="auto"/>
            </w:rPr>
          </w:rPrChange>
        </w:rPr>
      </w:pPr>
      <w:bookmarkStart w:id="2189" w:name="_Toc261270662"/>
      <w:bookmarkStart w:id="2190" w:name="_Toc266279847"/>
      <w:bookmarkStart w:id="2191" w:name="_Toc266967601"/>
      <w:commentRangeStart w:id="2192"/>
      <w:r w:rsidRPr="00692DAD">
        <w:rPr>
          <w:rFonts w:ascii="Calibri" w:eastAsia="Calibri" w:hAnsi="Calibri"/>
          <w:color w:val="auto"/>
          <w:rPrChange w:id="2193" w:author="WRickerson" w:date="2010-08-06T12:02:00Z">
            <w:rPr>
              <w:rFonts w:asciiTheme="minorHAnsi" w:hAnsiTheme="minorHAnsi"/>
              <w:color w:val="auto"/>
            </w:rPr>
          </w:rPrChange>
        </w:rPr>
        <w:t>Pseudo Device Modeling</w:t>
      </w:r>
      <w:bookmarkEnd w:id="2189"/>
      <w:bookmarkEnd w:id="2190"/>
      <w:bookmarkEnd w:id="2191"/>
      <w:commentRangeEnd w:id="2192"/>
      <w:r w:rsidR="003512B8">
        <w:rPr>
          <w:rStyle w:val="CommentReference"/>
          <w:rFonts w:asciiTheme="minorHAnsi" w:eastAsiaTheme="minorHAnsi" w:hAnsiTheme="minorHAnsi" w:cstheme="minorBidi"/>
          <w:b w:val="0"/>
          <w:bCs w:val="0"/>
          <w:color w:val="auto"/>
        </w:rPr>
        <w:commentReference w:id="2192"/>
      </w:r>
    </w:p>
    <w:p w:rsidR="00692DAD" w:rsidRDefault="000E0E77" w:rsidP="00692DAD">
      <w:pPr>
        <w:pPrChange w:id="2194" w:author="AEP" w:date="2010-08-06T12:02:00Z">
          <w:pPr>
            <w:jc w:val="both"/>
          </w:pPr>
        </w:pPrChange>
      </w:pPr>
      <w:commentRangeStart w:id="2195"/>
      <w:ins w:id="2196" w:author="AEP" w:date="2010-08-05T09:32:00Z">
        <w:del w:id="2197" w:author="CNP - 08/04/2010" w:date="2010-08-04T15:16:00Z">
          <w:r>
            <w:delText>Protocol requirements make it impractical for ERCOT to model pseudo devices</w:delText>
          </w:r>
        </w:del>
        <w:r>
          <w:t xml:space="preserve">.  </w:t>
        </w:r>
      </w:ins>
      <w:commentRangeEnd w:id="2195"/>
      <w:r w:rsidR="00D267D8">
        <w:rPr>
          <w:rStyle w:val="CommentReference"/>
        </w:rPr>
        <w:commentReference w:id="2195"/>
      </w:r>
      <w:r>
        <w:t xml:space="preserve">ERCOT expects to be able to minimize the use of Pseudo Device Modeling by publishing well in advance a list of Scheduled Model Loads and working with data submitters to add Supplemental Model Loads when feasible.  </w:t>
      </w:r>
      <w:ins w:id="2198" w:author="CNP - 08/04/2010" w:date="2010-08-04T15:13:00Z">
        <w:r w:rsidR="00B37A64">
          <w:t xml:space="preserve">Data </w:t>
        </w:r>
        <w:r w:rsidR="00B37A64">
          <w:lastRenderedPageBreak/>
          <w:t>submitter</w:t>
        </w:r>
      </w:ins>
      <w:ins w:id="2199" w:author="CNP - 08/04/2010" w:date="2010-08-04T15:14:00Z">
        <w:r w:rsidR="00D267D8">
          <w:t>s</w:t>
        </w:r>
      </w:ins>
      <w:ins w:id="2200" w:author="CNP - 08/04/2010" w:date="2010-08-04T15:13:00Z">
        <w:r w:rsidR="00B37A64">
          <w:t xml:space="preserve"> </w:t>
        </w:r>
      </w:ins>
      <w:del w:id="2201" w:author="CNP - 08/04/2010" w:date="2010-08-04T15:13:00Z">
        <w:r>
          <w:delText xml:space="preserve">However, </w:delText>
        </w:r>
      </w:del>
      <w:ins w:id="2202" w:author="Luminant" w:date="2010-08-05T09:32:00Z">
        <w:r w:rsidR="009E2B3C">
          <w:t xml:space="preserve">in </w:t>
        </w:r>
      </w:ins>
      <w:ins w:id="2203" w:author="AEP" w:date="2010-08-05T09:32:00Z">
        <w:del w:id="2204" w:author="CNP - 08/04/2010" w:date="2010-08-04T15:13:00Z">
          <w:r>
            <w:delText xml:space="preserve">there </w:delText>
          </w:r>
        </w:del>
        <w:r>
          <w:t xml:space="preserve">may </w:t>
        </w:r>
      </w:ins>
      <w:ins w:id="2205" w:author="CNP - 08/04/2010" w:date="2010-08-04T15:14:00Z">
        <w:r w:rsidR="00D267D8">
          <w:t xml:space="preserve">model pseudo transmission elements </w:t>
        </w:r>
      </w:ins>
      <w:ins w:id="2206" w:author="AEP" w:date="2010-08-05T09:32:00Z">
        <w:del w:id="2207" w:author="CNP - 08/04/2010" w:date="2010-08-04T15:14:00Z">
          <w:r>
            <w:delText xml:space="preserve">be </w:delText>
          </w:r>
        </w:del>
      </w:ins>
      <w:del w:id="2208" w:author="CNP - 08/04/2010" w:date="2010-08-04T15:14:00Z">
        <w:r w:rsidR="003133B0" w:rsidDel="00D267D8">
          <w:delText>some</w:delText>
        </w:r>
      </w:del>
      <w:ins w:id="2209" w:author="CNP - 08/04/2010" w:date="2010-08-04T15:15:00Z">
        <w:r w:rsidR="00D267D8">
          <w:t xml:space="preserve">if they find </w:t>
        </w:r>
      </w:ins>
      <w:ins w:id="2210" w:author="ONCOR" w:date="2010-08-05T09:13:00Z">
        <w:r>
          <w:t>some</w:t>
        </w:r>
      </w:ins>
      <w:del w:id="2211" w:author="CNP - 08/04/2010" w:date="2010-08-04T15:15:00Z">
        <w:r>
          <w:delText xml:space="preserve"> cases it </w:delText>
        </w:r>
        <w:r w:rsidR="00930905">
          <w:delText>is</w:delText>
        </w:r>
        <w:r w:rsidR="00C30766" w:rsidDel="00D267D8">
          <w:delText xml:space="preserve"> </w:delText>
        </w:r>
      </w:del>
      <w:del w:id="2212" w:author="CNP - 08/04/2010" w:date="2010-08-04T15:16:00Z">
        <w:r w:rsidR="003133B0" w:rsidDel="00D267D8">
          <w:delText>advantageous</w:delText>
        </w:r>
      </w:del>
      <w:ins w:id="2213" w:author="CNP - 08/04/2010" w:date="2010-08-04T15:16:00Z">
        <w:r w:rsidR="00D267D8">
          <w:t>it</w:t>
        </w:r>
      </w:ins>
      <w:ins w:id="2214" w:author="Luminant" w:date="2010-08-05T09:32:00Z">
        <w:r w:rsidR="009E2B3C">
          <w:t>may be necessary</w:t>
        </w:r>
      </w:ins>
      <w:ins w:id="2215" w:author="AEP" w:date="2010-08-05T09:32:00Z">
        <w:r>
          <w:t>is</w:t>
        </w:r>
      </w:ins>
      <w:ins w:id="2216" w:author="CNP - 08/04/2010" w:date="2010-08-04T15:16:00Z">
        <w:r>
          <w:t xml:space="preserve"> advantageous</w:t>
        </w:r>
      </w:ins>
      <w:del w:id="2217" w:author="CNP - 08/04/2010" w:date="2010-08-04T15:15:00Z">
        <w:r>
          <w:delText xml:space="preserve"> for the </w:delText>
        </w:r>
      </w:del>
      <w:del w:id="2218" w:author="WRickerson" w:date="2010-08-06T12:02:00Z">
        <w:r w:rsidR="003133B0">
          <w:delText>data</w:delText>
        </w:r>
      </w:del>
      <w:del w:id="2219" w:author="WRickerson" w:date="2010-08-05T09:41:00Z">
        <w:r w:rsidR="003133B0">
          <w:delText>data</w:delText>
        </w:r>
      </w:del>
      <w:del w:id="2220" w:author="CNP - 08/04/2010" w:date="2010-08-04T15:15:00Z">
        <w:r w:rsidR="00930905">
          <w:delText>data</w:delText>
        </w:r>
      </w:del>
      <w:ins w:id="2221" w:author="Luminant" w:date="2010-08-05T09:32:00Z">
        <w:r w:rsidR="009E2B3C">
          <w:t>TSP</w:t>
        </w:r>
      </w:ins>
      <w:ins w:id="2222" w:author="AEP" w:date="2010-08-05T09:32:00Z">
        <w:r>
          <w:t>data</w:t>
        </w:r>
        <w:del w:id="2223" w:author="CNP - 08/04/2010" w:date="2010-08-04T15:15:00Z">
          <w:r>
            <w:delText xml:space="preserve"> submitter</w:delText>
          </w:r>
        </w:del>
      </w:ins>
      <w:del w:id="2224" w:author="CNP - 08/04/2010" w:date="2010-08-04T15:15:00Z">
        <w:r>
          <w:delText xml:space="preserve"> to</w:delText>
        </w:r>
      </w:del>
      <w:del w:id="2225" w:author="CNP - 08/04/2010" w:date="2010-08-04T15:14:00Z">
        <w:r>
          <w:delText xml:space="preserve"> model pseudo transmission elements</w:delText>
        </w:r>
      </w:del>
      <w:r>
        <w:t>.</w:t>
      </w:r>
      <w:ins w:id="2226" w:author="Luminant" w:date="2010-08-05T09:32:00Z">
        <w:r w:rsidR="009E2B3C">
          <w:t xml:space="preserve">  The NMMS database structure for ownership and operatorship of Transmission Elements make it impractical for ERCOT to model pseudo devices.</w:t>
        </w:r>
      </w:ins>
      <w:ins w:id="2227" w:author="WRickerson" w:date="2010-08-05T09:35:00Z">
        <w:r>
          <w:t xml:space="preserve">  </w:t>
        </w:r>
      </w:ins>
      <w:del w:id="2228" w:author="Unknown">
        <w:r w:rsidR="00692DAD" w:rsidRPr="00692DAD">
          <w:rPr>
            <w:color w:val="FF0000"/>
            <w:rPrChange w:id="2229" w:author="AEP" w:date="2010-08-06T12:02:00Z">
              <w:rPr/>
            </w:rPrChange>
          </w:rPr>
          <w:delText xml:space="preserve">If pseudo device modeling is </w:delText>
        </w:r>
      </w:del>
      <w:del w:id="2230" w:author="WRickerson" w:date="2010-08-06T12:02:00Z">
        <w:r w:rsidR="003133B0">
          <w:delText>desired</w:delText>
        </w:r>
      </w:del>
      <w:del w:id="2231" w:author="WRickerson" w:date="2010-08-05T09:41:00Z">
        <w:r w:rsidR="003133B0">
          <w:delText>desired</w:delText>
        </w:r>
      </w:del>
      <w:del w:id="2232" w:author="CNP - 08/04/2010" w:date="2010-08-04T15:17:00Z">
        <w:r w:rsidR="00930905">
          <w:delText>desired</w:delText>
        </w:r>
      </w:del>
      <w:ins w:id="2233" w:author="Luminant" w:date="2010-08-05T09:32:00Z">
        <w:r w:rsidR="009E2B3C">
          <w:t>required</w:t>
        </w:r>
      </w:ins>
      <w:ins w:id="2234" w:author="AEP" w:date="2010-08-05T09:32:00Z">
        <w:r w:rsidRPr="00B40712">
          <w:rPr>
            <w:color w:val="FF0000"/>
          </w:rPr>
          <w:t>desired</w:t>
        </w:r>
        <w:del w:id="2235" w:author="Unknown">
          <w:r w:rsidR="00692DAD" w:rsidRPr="00692DAD">
            <w:rPr>
              <w:color w:val="FF0000"/>
              <w:rPrChange w:id="2236" w:author="WRickerson" w:date="2010-08-06T12:02:00Z">
                <w:rPr/>
              </w:rPrChange>
            </w:rPr>
            <w:delText>,</w:delText>
          </w:r>
        </w:del>
      </w:ins>
      <w:del w:id="2237" w:author="Unknown">
        <w:r w:rsidR="00692DAD" w:rsidRPr="00692DAD">
          <w:rPr>
            <w:color w:val="FF0000"/>
            <w:rPrChange w:id="2238" w:author="AEP" w:date="2010-08-06T12:02:00Z">
              <w:rPr/>
            </w:rPrChange>
          </w:rPr>
          <w:delText xml:space="preserve"> the modeling and maintenance of that equipment will be completed by the data submitters.</w:delText>
        </w:r>
        <w:r w:rsidR="00692DAD" w:rsidRPr="00692DAD">
          <w:rPr>
            <w:rStyle w:val="FootnoteReference"/>
            <w:color w:val="FF0000"/>
            <w:rPrChange w:id="2239" w:author="AEP" w:date="2010-08-06T12:02:00Z">
              <w:rPr>
                <w:rStyle w:val="FootnoteReference"/>
              </w:rPr>
            </w:rPrChange>
          </w:rPr>
          <w:footnoteReference w:id="20"/>
        </w:r>
        <w:r w:rsidR="00692DAD" w:rsidRPr="00692DAD">
          <w:rPr>
            <w:color w:val="FF0000"/>
            <w:rPrChange w:id="2241" w:author="AEP" w:date="2010-08-06T12:02:00Z">
              <w:rPr/>
            </w:rPrChange>
          </w:rPr>
          <w:delText xml:space="preserve">   </w:delText>
        </w:r>
        <w:commentRangeStart w:id="2242"/>
        <w:r w:rsidR="00692DAD" w:rsidRPr="00692DAD">
          <w:rPr>
            <w:color w:val="FF0000"/>
            <w:rPrChange w:id="2243" w:author="AEP" w:date="2010-08-06T12:02:00Z">
              <w:rPr/>
            </w:rPrChange>
          </w:rPr>
          <w:delText>These pseudo devices will need telemetry</w:delText>
        </w:r>
        <w:r w:rsidR="00692DAD" w:rsidRPr="00692DAD">
          <w:rPr>
            <w:rStyle w:val="FootnoteReference"/>
            <w:color w:val="FF0000"/>
            <w:rPrChange w:id="2244" w:author="AEP" w:date="2010-08-06T12:02:00Z">
              <w:rPr>
                <w:rStyle w:val="FootnoteReference"/>
              </w:rPr>
            </w:rPrChange>
          </w:rPr>
          <w:footnoteReference w:id="21"/>
        </w:r>
        <w:r w:rsidR="00692DAD" w:rsidRPr="00692DAD">
          <w:rPr>
            <w:color w:val="FF0000"/>
            <w:rPrChange w:id="2246" w:author="AEP" w:date="2010-08-06T12:02:00Z">
              <w:rPr/>
            </w:rPrChange>
          </w:rPr>
          <w:delText xml:space="preserve"> and their use must be consistent in both the ERCOT production environment as well as in the native EMS systems of TSPs</w:delText>
        </w:r>
      </w:del>
      <w:del w:id="2247" w:author="WRickerson" w:date="2010-08-06T12:02:00Z">
        <w:r w:rsidR="00C30766">
          <w:delText>.</w:delText>
        </w:r>
        <w:r w:rsidR="003D7AD7">
          <w:rPr>
            <w:rStyle w:val="FootnoteReference"/>
          </w:rPr>
          <w:footnoteReference w:id="22"/>
        </w:r>
      </w:del>
      <w:del w:id="2250" w:author="WRickerson" w:date="2010-08-05T09:41:00Z">
        <w:r w:rsidR="00C30766">
          <w:delText>.</w:delText>
        </w:r>
        <w:r w:rsidR="003D7AD7">
          <w:rPr>
            <w:rStyle w:val="FootnoteReference"/>
          </w:rPr>
          <w:footnoteReference w:id="23"/>
        </w:r>
      </w:del>
      <w:del w:id="2253" w:author="CNP - 08/04/2010" w:date="2010-08-04T15:17:00Z">
        <w:r w:rsidR="00C30766" w:rsidDel="00D267D8">
          <w:delText>.</w:delText>
        </w:r>
        <w:r w:rsidR="003D7AD7" w:rsidDel="00D267D8">
          <w:rPr>
            <w:rStyle w:val="FootnoteReference"/>
          </w:rPr>
          <w:footnoteReference w:id="24"/>
        </w:r>
      </w:del>
      <w:commentRangeEnd w:id="2242"/>
      <w:ins w:id="2256" w:author="CNP" w:date="2010-08-05T09:13:00Z">
        <w:r w:rsidR="00D267D8">
          <w:rPr>
            <w:rStyle w:val="CommentReference"/>
          </w:rPr>
          <w:commentReference w:id="2242"/>
        </w:r>
      </w:ins>
      <w:ins w:id="2257" w:author="ONCOR" w:date="2010-08-05T09:13:00Z">
        <w:r w:rsidR="00930905">
          <w:t>.</w:t>
        </w:r>
        <w:r w:rsidR="00930905">
          <w:rPr>
            <w:rStyle w:val="FootnoteReference"/>
          </w:rPr>
          <w:footnoteReference w:id="25"/>
        </w:r>
      </w:ins>
      <w:ins w:id="2260" w:author="WRickerson" w:date="2010-08-05T09:35:00Z">
        <w:r w:rsidR="00692DAD" w:rsidRPr="00692DAD">
          <w:rPr>
            <w:color w:val="FF0000"/>
            <w:rPrChange w:id="2261" w:author="AEP" w:date="2010-08-05T09:32:00Z">
              <w:rPr>
                <w:vertAlign w:val="superscript"/>
              </w:rPr>
            </w:rPrChange>
          </w:rPr>
          <w:t>.</w:t>
        </w:r>
        <w:r w:rsidR="00692DAD" w:rsidRPr="00692DAD">
          <w:rPr>
            <w:rStyle w:val="FootnoteReference"/>
            <w:color w:val="FF0000"/>
            <w:rPrChange w:id="2262" w:author="AEP" w:date="2010-08-05T09:32:00Z">
              <w:rPr>
                <w:rStyle w:val="FootnoteReference"/>
              </w:rPr>
            </w:rPrChange>
          </w:rPr>
          <w:footnoteReference w:id="26"/>
        </w:r>
      </w:ins>
      <w:ins w:id="2265" w:author="AEP" w:date="2010-08-05T09:32:00Z">
        <w:r w:rsidRPr="00B40712">
          <w:rPr>
            <w:color w:val="FF0000"/>
          </w:rPr>
          <w:t xml:space="preserve">  </w:t>
        </w:r>
        <w:r>
          <w:t xml:space="preserve"> </w:t>
        </w:r>
      </w:ins>
    </w:p>
    <w:p w:rsidR="000E0E77" w:rsidRDefault="000E0E77" w:rsidP="00967CAB">
      <w:pPr>
        <w:rPr>
          <w:rPrChange w:id="2266" w:author="AEP" w:date="2010-08-06T12:02:00Z">
            <w:rPr>
              <w:b/>
              <w:sz w:val="26"/>
            </w:rPr>
          </w:rPrChange>
        </w:rPr>
      </w:pPr>
    </w:p>
    <w:p w:rsidR="009E2B3C" w:rsidRDefault="009E2B3C" w:rsidP="00C975D0">
      <w:pPr>
        <w:pStyle w:val="Heading2"/>
        <w:numPr>
          <w:ilvl w:val="0"/>
          <w:numId w:val="0"/>
        </w:numPr>
        <w:rPr>
          <w:ins w:id="2267" w:author="Luminant" w:date="2010-08-05T09:32:00Z"/>
          <w:rFonts w:ascii="Calibri" w:hAnsi="Calibri"/>
          <w:color w:val="auto"/>
          <w:rPrChange w:id="2268" w:author="WRickerson" w:date="2010-08-06T12:02:00Z">
            <w:rPr>
              <w:ins w:id="2269" w:author="Luminant" w:date="2010-08-05T09:32:00Z"/>
              <w:rFonts w:asciiTheme="minorHAnsi" w:hAnsiTheme="minorHAnsi"/>
              <w:color w:val="auto"/>
            </w:rPr>
          </w:rPrChange>
        </w:rPr>
      </w:pPr>
    </w:p>
    <w:p w:rsidR="009E2B3C" w:rsidRDefault="00692DAD" w:rsidP="00EE2A0F">
      <w:pPr>
        <w:pStyle w:val="Heading2"/>
        <w:ind w:left="0"/>
        <w:rPr>
          <w:ins w:id="2270" w:author="Luminant" w:date="2010-08-05T09:32:00Z"/>
          <w:rFonts w:ascii="Calibri" w:hAnsi="Calibri"/>
          <w:color w:val="auto"/>
          <w:rPrChange w:id="2271" w:author="WRickerson" w:date="2010-08-06T12:02:00Z">
            <w:rPr>
              <w:ins w:id="2272" w:author="Luminant" w:date="2010-08-05T09:32:00Z"/>
              <w:rFonts w:asciiTheme="minorHAnsi" w:hAnsiTheme="minorHAnsi"/>
              <w:color w:val="auto"/>
            </w:rPr>
          </w:rPrChange>
        </w:rPr>
      </w:pPr>
      <w:bookmarkStart w:id="2273" w:name="_Toc266967602"/>
      <w:ins w:id="2274" w:author="Luminant" w:date="2010-08-05T09:32:00Z">
        <w:r w:rsidRPr="00692DAD">
          <w:rPr>
            <w:rFonts w:ascii="Calibri" w:eastAsia="Calibri" w:hAnsi="Calibri"/>
            <w:color w:val="auto"/>
            <w:rPrChange w:id="2275" w:author="WRickerson" w:date="2010-08-06T12:02:00Z">
              <w:rPr>
                <w:rFonts w:asciiTheme="minorHAnsi" w:hAnsiTheme="minorHAnsi"/>
                <w:color w:val="auto"/>
              </w:rPr>
            </w:rPrChange>
          </w:rPr>
          <w:t>Modeling Examples</w:t>
        </w:r>
        <w:bookmarkEnd w:id="2273"/>
      </w:ins>
    </w:p>
    <w:p w:rsidR="000E0E77" w:rsidRPr="006C47D6" w:rsidRDefault="000E0E77" w:rsidP="00967CAB">
      <w:pPr>
        <w:rPr>
          <w:ins w:id="2276" w:author="AEP" w:date="2010-08-05T09:32:00Z"/>
          <w:rFonts w:ascii="Arial" w:hAnsi="Arial" w:cs="Arial"/>
          <w:color w:val="FF0000"/>
        </w:rPr>
      </w:pPr>
      <w:ins w:id="2277" w:author="AEP" w:date="2010-08-05T09:32:00Z">
        <w:r>
          <w:t xml:space="preserve"> </w:t>
        </w:r>
        <w:r w:rsidRPr="006C47D6">
          <w:rPr>
            <w:color w:val="FF0000"/>
          </w:rPr>
          <w:t xml:space="preserve">AEP -  Per </w:t>
        </w:r>
        <w:r w:rsidRPr="006C47D6">
          <w:rPr>
            <w:rFonts w:ascii="Arial" w:hAnsi="Arial" w:cs="Arial"/>
            <w:color w:val="FF0000"/>
          </w:rPr>
          <w:t>nodal Issues List at Meeting July 26</w:t>
        </w:r>
        <w:r w:rsidRPr="006C47D6">
          <w:rPr>
            <w:rFonts w:ascii="Arial" w:hAnsi="Arial" w:cs="Arial"/>
            <w:color w:val="FF0000"/>
            <w:vertAlign w:val="superscript"/>
          </w:rPr>
          <w:t>th</w:t>
        </w:r>
        <w:r w:rsidRPr="006C47D6">
          <w:rPr>
            <w:rFonts w:ascii="Arial" w:hAnsi="Arial" w:cs="Arial"/>
            <w:color w:val="FF0000"/>
          </w:rPr>
          <w:t>, it was agreed that the Pseudo Device references be struck from this paper.   At least strike it from the “However” down to end of section.  Do we want to replace with “TSPs may use pseudo equipment if desired, but their us/or non use will not impede equipment being energized into service”, as was suggested?</w:t>
        </w:r>
      </w:ins>
    </w:p>
    <w:p w:rsidR="000E0E77" w:rsidRDefault="000E0E77" w:rsidP="00C975D0">
      <w:pPr>
        <w:pStyle w:val="Heading2"/>
        <w:numPr>
          <w:ilvl w:val="0"/>
          <w:numId w:val="0"/>
        </w:numPr>
        <w:rPr>
          <w:ins w:id="2278" w:author="AEP" w:date="2010-08-05T09:32:00Z"/>
          <w:rFonts w:ascii="Calibri" w:hAnsi="Calibri" w:cs="Calibri"/>
          <w:color w:val="auto"/>
        </w:rPr>
      </w:pPr>
    </w:p>
    <w:p w:rsidR="000E0E77" w:rsidRDefault="000E0E77" w:rsidP="00EE2A0F">
      <w:pPr>
        <w:pStyle w:val="Heading2"/>
        <w:ind w:left="0"/>
        <w:rPr>
          <w:ins w:id="2279" w:author="AEP" w:date="2010-08-05T09:32:00Z"/>
          <w:rFonts w:ascii="Calibri" w:hAnsi="Calibri" w:cs="Calibri"/>
          <w:color w:val="auto"/>
        </w:rPr>
      </w:pPr>
      <w:bookmarkStart w:id="2280" w:name="_Toc261270663"/>
      <w:bookmarkStart w:id="2281" w:name="_Toc266279848"/>
      <w:ins w:id="2282" w:author="AEP" w:date="2010-08-05T09:32:00Z">
        <w:r w:rsidRPr="00EE2A0F">
          <w:rPr>
            <w:rFonts w:ascii="Calibri" w:hAnsi="Calibri" w:cs="Calibri"/>
            <w:color w:val="auto"/>
          </w:rPr>
          <w:t>Modeling Examples</w:t>
        </w:r>
        <w:bookmarkEnd w:id="2280"/>
        <w:bookmarkEnd w:id="2281"/>
        <w:r>
          <w:rPr>
            <w:rFonts w:ascii="Calibri" w:hAnsi="Calibri" w:cs="Calibri"/>
            <w:color w:val="auto"/>
          </w:rPr>
          <w:t xml:space="preserve">  </w:t>
        </w:r>
        <w:r w:rsidRPr="006C47D6">
          <w:rPr>
            <w:rFonts w:ascii="Calibri" w:hAnsi="Calibri" w:cs="Calibri"/>
            <w:color w:val="FF0000"/>
          </w:rPr>
          <w:t>AEP – we need to go through the NMMS/ OS coordination training before we understand how this works and can agree to the process.</w:t>
        </w:r>
      </w:ins>
    </w:p>
    <w:p w:rsidR="000E0E77" w:rsidRDefault="000E0E77" w:rsidP="00EE2A0F">
      <w:r>
        <w:t>Included below are several examples of common additions and changes to the ERCOT Network Model.  For each of these examples a model load schedule of April 1</w:t>
      </w:r>
      <w:r w:rsidRPr="00EE2A0F">
        <w:rPr>
          <w:vertAlign w:val="superscript"/>
        </w:rPr>
        <w:t>st</w:t>
      </w:r>
      <w:r>
        <w:t>, April 7</w:t>
      </w:r>
      <w:r w:rsidRPr="00EE2A0F">
        <w:rPr>
          <w:vertAlign w:val="superscript"/>
        </w:rPr>
        <w:t>th</w:t>
      </w:r>
      <w:r>
        <w:t>, April 14</w:t>
      </w:r>
      <w:r>
        <w:rPr>
          <w:vertAlign w:val="superscript"/>
        </w:rPr>
        <w:t>th</w:t>
      </w:r>
      <w:r>
        <w:t>, and April 21</w:t>
      </w:r>
      <w:r>
        <w:rPr>
          <w:vertAlign w:val="superscript"/>
        </w:rPr>
        <w:t>st</w:t>
      </w:r>
      <w:r>
        <w:t xml:space="preserve"> will be used.</w:t>
      </w:r>
    </w:p>
    <w:p w:rsidR="000E0E77" w:rsidRDefault="00692DAD" w:rsidP="00DB0B79">
      <w:pPr>
        <w:pStyle w:val="Heading4"/>
        <w:ind w:left="1080" w:hanging="360"/>
        <w:rPr>
          <w:rFonts w:ascii="Calibri" w:hAnsi="Calibri"/>
          <w:i w:val="0"/>
          <w:color w:val="auto"/>
          <w:rPrChange w:id="2283" w:author="WRickerson" w:date="2010-08-06T12:02:00Z">
            <w:rPr>
              <w:rFonts w:asciiTheme="minorHAnsi" w:hAnsiTheme="minorHAnsi"/>
              <w:i w:val="0"/>
              <w:color w:val="auto"/>
            </w:rPr>
          </w:rPrChange>
        </w:rPr>
      </w:pPr>
      <w:r w:rsidRPr="00692DAD">
        <w:rPr>
          <w:rFonts w:ascii="Calibri" w:eastAsia="Calibri" w:hAnsi="Calibri"/>
          <w:i w:val="0"/>
          <w:color w:val="auto"/>
          <w:rPrChange w:id="2284" w:author="WRickerson" w:date="2010-08-06T12:02:00Z">
            <w:rPr>
              <w:rFonts w:asciiTheme="minorHAnsi" w:hAnsiTheme="minorHAnsi"/>
              <w:i w:val="0"/>
              <w:color w:val="auto"/>
            </w:rPr>
          </w:rPrChange>
        </w:rPr>
        <w:t xml:space="preserve">New Line Termination </w:t>
      </w:r>
    </w:p>
    <w:p w:rsidR="000E0E77" w:rsidRPr="007E7510" w:rsidRDefault="00692DAD" w:rsidP="007E7510">
      <w:pPr>
        <w:pStyle w:val="Heading4"/>
        <w:numPr>
          <w:ilvl w:val="0"/>
          <w:numId w:val="0"/>
        </w:numPr>
        <w:ind w:left="720"/>
        <w:rPr>
          <w:rFonts w:ascii="Calibri" w:hAnsi="Calibri"/>
          <w:b w:val="0"/>
          <w:i w:val="0"/>
          <w:color w:val="auto"/>
          <w:rPrChange w:id="2285" w:author="WRickerson" w:date="2010-08-06T12:02:00Z">
            <w:rPr>
              <w:rFonts w:asciiTheme="minorHAnsi" w:hAnsiTheme="minorHAnsi"/>
              <w:b w:val="0"/>
              <w:i w:val="0"/>
              <w:color w:val="auto"/>
            </w:rPr>
          </w:rPrChange>
        </w:rPr>
      </w:pPr>
      <w:r w:rsidRPr="00692DAD">
        <w:rPr>
          <w:rFonts w:ascii="Calibri" w:eastAsia="Calibri" w:hAnsi="Calibri"/>
          <w:b w:val="0"/>
          <w:i w:val="0"/>
          <w:color w:val="auto"/>
          <w:rPrChange w:id="2286" w:author="WRickerson" w:date="2010-08-06T12:02:00Z">
            <w:rPr>
              <w:rFonts w:asciiTheme="minorHAnsi" w:hAnsiTheme="minorHAnsi"/>
              <w:b w:val="0"/>
              <w:i w:val="0"/>
              <w:color w:val="auto"/>
            </w:rPr>
          </w:rPrChange>
        </w:rPr>
        <w:t>Line terminates in a different station on April 10</w:t>
      </w:r>
      <w:r w:rsidRPr="00692DAD">
        <w:rPr>
          <w:rFonts w:ascii="Calibri" w:eastAsia="Calibri" w:hAnsi="Calibri"/>
          <w:b w:val="0"/>
          <w:i w:val="0"/>
          <w:color w:val="auto"/>
          <w:vertAlign w:val="superscript"/>
          <w:rPrChange w:id="2287" w:author="WRickerson" w:date="2010-08-06T12:02:00Z">
            <w:rPr>
              <w:rFonts w:asciiTheme="minorHAnsi" w:hAnsiTheme="minorHAnsi"/>
              <w:b w:val="0"/>
              <w:i w:val="0"/>
              <w:color w:val="auto"/>
              <w:vertAlign w:val="superscript"/>
            </w:rPr>
          </w:rPrChange>
        </w:rPr>
        <w:t>th</w:t>
      </w:r>
      <w:r w:rsidRPr="00692DAD">
        <w:rPr>
          <w:rFonts w:ascii="Calibri" w:eastAsia="Calibri" w:hAnsi="Calibri"/>
          <w:b w:val="0"/>
          <w:i w:val="0"/>
          <w:color w:val="auto"/>
          <w:rPrChange w:id="2288" w:author="WRickerson" w:date="2010-08-06T12:02:00Z">
            <w:rPr>
              <w:rFonts w:asciiTheme="minorHAnsi" w:hAnsiTheme="minorHAnsi"/>
              <w:b w:val="0"/>
              <w:i w:val="0"/>
              <w:color w:val="auto"/>
            </w:rPr>
          </w:rPrChange>
        </w:rPr>
        <w:t xml:space="preserve"> and requires a 5-day construction outage</w:t>
      </w:r>
    </w:p>
    <w:p w:rsidR="000E0E77" w:rsidRPr="004779AD" w:rsidRDefault="000E0E77" w:rsidP="004779AD"/>
    <w:p w:rsidR="00912170" w:rsidRDefault="00CA6B77" w:rsidP="004779AD">
      <w:pPr>
        <w:ind w:left="-180"/>
        <w:rPr>
          <w:del w:id="2289" w:author="ONCOR" w:date="2010-08-05T09:13:00Z"/>
        </w:rPr>
      </w:pPr>
      <w:del w:id="2290" w:author="ONCOR" w:date="2010-08-05T09:13:00Z">
        <w:r>
          <w:rPr>
            <w:noProof/>
            <w:rPrChange w:id="2291" w:author="Unknown">
              <w:rPr>
                <w:noProof/>
                <w:vertAlign w:val="superscript"/>
              </w:rPr>
            </w:rPrChange>
          </w:rPr>
          <w:lastRenderedPageBreak/>
          <w:drawing>
            <wp:inline distT="0" distB="0" distL="0" distR="0">
              <wp:extent cx="6130455" cy="2234317"/>
              <wp:effectExtent l="0" t="0" r="0" b="0"/>
              <wp:docPr id="10" name="Object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915400" cy="3352800"/>
                        <a:chOff x="228600" y="0"/>
                        <a:chExt cx="8915400" cy="3352800"/>
                      </a:xfrm>
                    </a:grpSpPr>
                    <a:grpSp>
                      <a:nvGrpSpPr>
                        <a:cNvPr id="77" name="Group 76"/>
                        <a:cNvGrpSpPr/>
                      </a:nvGrpSpPr>
                      <a:grpSpPr>
                        <a:xfrm>
                          <a:off x="228600" y="0"/>
                          <a:ext cx="8915400" cy="3352800"/>
                          <a:chOff x="228600" y="3200400"/>
                          <a:chExt cx="8915400" cy="3352800"/>
                        </a:xfrm>
                      </a:grpSpPr>
                      <a:sp>
                        <a:nvSpPr>
                          <a:cNvPr id="78" name="TextBox 77"/>
                          <a:cNvSpPr txBox="1"/>
                        </a:nvSpPr>
                        <a:spPr>
                          <a:xfrm>
                            <a:off x="1676400" y="3200400"/>
                            <a:ext cx="1371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BEFORE</a:t>
                              </a:r>
                              <a:endParaRPr lang="en-US" sz="2400" dirty="0"/>
                            </a:p>
                          </a:txBody>
                          <a:useSpRect/>
                        </a:txSp>
                      </a:sp>
                      <a:sp>
                        <a:nvSpPr>
                          <a:cNvPr id="79" name="TextBox 78"/>
                          <a:cNvSpPr txBox="1"/>
                        </a:nvSpPr>
                        <a:spPr>
                          <a:xfrm>
                            <a:off x="6477000" y="3276600"/>
                            <a:ext cx="971741" cy="461665"/>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AFTER</a:t>
                              </a:r>
                              <a:endParaRPr lang="en-US" sz="2400" dirty="0"/>
                            </a:p>
                          </a:txBody>
                          <a:useSpRect/>
                        </a:txSp>
                      </a:sp>
                      <a:sp>
                        <a:nvSpPr>
                          <a:cNvPr id="80" name="TextBox 79"/>
                          <a:cNvSpPr txBox="1"/>
                        </a:nvSpPr>
                        <a:spPr>
                          <a:xfrm>
                            <a:off x="228600" y="3886200"/>
                            <a:ext cx="110466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W</a:t>
                              </a:r>
                              <a:endParaRPr lang="en-US" dirty="0"/>
                            </a:p>
                          </a:txBody>
                          <a:useSpRect/>
                        </a:txSp>
                      </a:sp>
                      <a:sp>
                        <a:nvSpPr>
                          <a:cNvPr id="81" name="TextBox 80"/>
                          <a:cNvSpPr txBox="1"/>
                        </a:nvSpPr>
                        <a:spPr>
                          <a:xfrm>
                            <a:off x="2971800" y="4038600"/>
                            <a:ext cx="101168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Y</a:t>
                              </a:r>
                              <a:endParaRPr lang="en-US" dirty="0"/>
                            </a:p>
                          </a:txBody>
                          <a:useSpRect/>
                        </a:txSp>
                      </a:sp>
                      <a:cxnSp>
                        <a:nvCxnSpPr>
                          <a:cNvPr id="82" name="Straight Connector 81"/>
                          <a:cNvCxnSpPr/>
                        </a:nvCxnSpPr>
                        <a:spPr>
                          <a:xfrm rot="5400000">
                            <a:off x="-76200" y="4724400"/>
                            <a:ext cx="9144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8" name="Group 62"/>
                          <a:cNvGrpSpPr/>
                        </a:nvGrpSpPr>
                        <a:grpSpPr>
                          <a:xfrm>
                            <a:off x="381000" y="4648200"/>
                            <a:ext cx="914400" cy="304800"/>
                            <a:chOff x="1143000" y="1676400"/>
                            <a:chExt cx="914400" cy="304800"/>
                          </a:xfrm>
                        </a:grpSpPr>
                        <a:sp>
                          <a:nvSpPr>
                            <a:cNvPr id="176" name="Rectangle 175"/>
                            <a:cNvSpPr/>
                          </a:nvSpPr>
                          <a:spPr>
                            <a:xfrm>
                              <a:off x="1447800" y="1676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77" name="Straight Connector 176"/>
                            <a:cNvCxnSpPr>
                              <a:stCxn id="176" idx="3"/>
                            </a:cNvCxnSpPr>
                          </a:nvCxnSpPr>
                          <a:spPr>
                            <a:xfrm>
                              <a:off x="17526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78" name="Straight Connector 177"/>
                            <a:cNvCxnSpPr/>
                          </a:nvCxnSpPr>
                          <a:spPr>
                            <a:xfrm>
                              <a:off x="11430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grpSp>
                        <a:nvGrpSpPr>
                          <a:cNvPr id="9" name="Group 66"/>
                          <a:cNvGrpSpPr/>
                        </a:nvGrpSpPr>
                        <a:grpSpPr>
                          <a:xfrm>
                            <a:off x="1066800" y="4724400"/>
                            <a:ext cx="762000" cy="152400"/>
                            <a:chOff x="1295400" y="3657600"/>
                            <a:chExt cx="762000" cy="152400"/>
                          </a:xfrm>
                        </a:grpSpPr>
                        <a:cxnSp>
                          <a:nvCxnSpPr>
                            <a:cNvPr id="173" name="Straight Connector 172"/>
                            <a:cNvCxnSpPr/>
                          </a:nvCxnSpPr>
                          <a:spPr>
                            <a:xfrm>
                              <a:off x="1295400" y="3733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74" name="Straight Connector 173"/>
                            <a:cNvCxnSpPr/>
                          </a:nvCxnSpPr>
                          <a:spPr>
                            <a:xfrm flipV="1">
                              <a:off x="1600200" y="3657600"/>
                              <a:ext cx="228600" cy="15240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75" name="Straight Connector 174"/>
                            <a:cNvCxnSpPr/>
                          </a:nvCxnSpPr>
                          <a:spPr>
                            <a:xfrm>
                              <a:off x="1600200" y="3733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cxnSp>
                        <a:nvCxnSpPr>
                          <a:cNvPr id="85" name="Straight Connector 84"/>
                          <a:cNvCxnSpPr/>
                        </a:nvCxnSpPr>
                        <a:spPr>
                          <a:xfrm rot="5400000">
                            <a:off x="3390900" y="48387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11" name="Group 71"/>
                          <a:cNvGrpSpPr/>
                        </a:nvGrpSpPr>
                        <a:grpSpPr>
                          <a:xfrm>
                            <a:off x="2895600" y="4648200"/>
                            <a:ext cx="914400" cy="304800"/>
                            <a:chOff x="1143000" y="1676400"/>
                            <a:chExt cx="914400" cy="304800"/>
                          </a:xfrm>
                        </a:grpSpPr>
                        <a:sp>
                          <a:nvSpPr>
                            <a:cNvPr id="170" name="Rectangle 169"/>
                            <a:cNvSpPr/>
                          </a:nvSpPr>
                          <a:spPr>
                            <a:xfrm>
                              <a:off x="1447800" y="1676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71" name="Straight Connector 170"/>
                            <a:cNvCxnSpPr>
                              <a:stCxn id="170" idx="3"/>
                            </a:cNvCxnSpPr>
                          </a:nvCxnSpPr>
                          <a:spPr>
                            <a:xfrm>
                              <a:off x="17526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72" name="Straight Connector 171"/>
                            <a:cNvCxnSpPr/>
                          </a:nvCxnSpPr>
                          <a:spPr>
                            <a:xfrm>
                              <a:off x="11430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grpSp>
                        <a:nvGrpSpPr>
                          <a:cNvPr id="12" name="Group 75"/>
                          <a:cNvGrpSpPr/>
                        </a:nvGrpSpPr>
                        <a:grpSpPr>
                          <a:xfrm>
                            <a:off x="2362200" y="4724400"/>
                            <a:ext cx="762000" cy="152400"/>
                            <a:chOff x="1295400" y="3657600"/>
                            <a:chExt cx="762000" cy="152400"/>
                          </a:xfrm>
                        </a:grpSpPr>
                        <a:cxnSp>
                          <a:nvCxnSpPr>
                            <a:cNvPr id="167" name="Straight Connector 166"/>
                            <a:cNvCxnSpPr/>
                          </a:nvCxnSpPr>
                          <a:spPr>
                            <a:xfrm>
                              <a:off x="1295400" y="3733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68" name="Straight Connector 167"/>
                            <a:cNvCxnSpPr/>
                          </a:nvCxnSpPr>
                          <a:spPr>
                            <a:xfrm flipV="1">
                              <a:off x="1600200" y="3657600"/>
                              <a:ext cx="228600" cy="15240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69" name="Straight Connector 168"/>
                            <a:cNvCxnSpPr/>
                          </a:nvCxnSpPr>
                          <a:spPr>
                            <a:xfrm>
                              <a:off x="1600200" y="3733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sp>
                        <a:nvSpPr>
                          <a:cNvPr id="100" name="TextBox 99"/>
                          <a:cNvSpPr txBox="1"/>
                        </a:nvSpPr>
                        <a:spPr>
                          <a:xfrm>
                            <a:off x="533400" y="4876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sp>
                        <a:nvSpPr>
                          <a:cNvPr id="104" name="TextBox 103"/>
                          <a:cNvSpPr txBox="1"/>
                        </a:nvSpPr>
                        <a:spPr>
                          <a:xfrm>
                            <a:off x="1143000" y="44196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SW-1</a:t>
                              </a:r>
                              <a:endParaRPr lang="en-US" dirty="0"/>
                            </a:p>
                          </a:txBody>
                          <a:useSpRect/>
                        </a:txSp>
                      </a:sp>
                      <a:sp>
                        <a:nvSpPr>
                          <a:cNvPr id="105" name="TextBox 104"/>
                          <a:cNvSpPr txBox="1"/>
                        </a:nvSpPr>
                        <a:spPr>
                          <a:xfrm>
                            <a:off x="2438400" y="43434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SW-2</a:t>
                              </a:r>
                              <a:endParaRPr lang="en-US" dirty="0"/>
                            </a:p>
                          </a:txBody>
                          <a:useSpRect/>
                        </a:txSp>
                      </a:sp>
                      <a:sp>
                        <a:nvSpPr>
                          <a:cNvPr id="109" name="TextBox 108"/>
                          <a:cNvSpPr txBox="1"/>
                        </a:nvSpPr>
                        <a:spPr>
                          <a:xfrm>
                            <a:off x="3048000" y="4876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110" name="Straight Connector 109"/>
                          <a:cNvCxnSpPr/>
                        </a:nvCxnSpPr>
                        <a:spPr>
                          <a:xfrm>
                            <a:off x="1828800" y="48006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11" name="Straight Connector 110"/>
                          <a:cNvCxnSpPr/>
                        </a:nvCxnSpPr>
                        <a:spPr>
                          <a:xfrm rot="5400000">
                            <a:off x="4631921" y="4648200"/>
                            <a:ext cx="9144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19" name="Group 62"/>
                          <a:cNvGrpSpPr/>
                        </a:nvGrpSpPr>
                        <a:grpSpPr>
                          <a:xfrm>
                            <a:off x="5089121" y="4572000"/>
                            <a:ext cx="914400" cy="304800"/>
                            <a:chOff x="1143000" y="1676400"/>
                            <a:chExt cx="914400" cy="304800"/>
                          </a:xfrm>
                        </a:grpSpPr>
                        <a:sp>
                          <a:nvSpPr>
                            <a:cNvPr id="164" name="Rectangle 163"/>
                            <a:cNvSpPr/>
                          </a:nvSpPr>
                          <a:spPr>
                            <a:xfrm>
                              <a:off x="1447800" y="1676400"/>
                              <a:ext cx="304800" cy="304800"/>
                            </a:xfrm>
                            <a:prstGeom prst="rect">
                              <a:avLst/>
                            </a:prstGeom>
                            <a:solidFill>
                              <a:schemeClr val="bg1"/>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65" name="Straight Connector 164"/>
                            <a:cNvCxnSpPr>
                              <a:stCxn id="164" idx="3"/>
                            </a:cNvCxnSpPr>
                          </a:nvCxnSpPr>
                          <a:spPr>
                            <a:xfrm>
                              <a:off x="1752600" y="1828800"/>
                              <a:ext cx="3048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cxnSp>
                          <a:nvCxnSpPr>
                            <a:cNvPr id="166" name="Straight Connector 165"/>
                            <a:cNvCxnSpPr/>
                          </a:nvCxnSpPr>
                          <a:spPr>
                            <a:xfrm>
                              <a:off x="1143000" y="1828800"/>
                              <a:ext cx="3048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grpSp>
                      <a:grpSp>
                        <a:nvGrpSpPr>
                          <a:cNvPr id="20" name="Group 66"/>
                          <a:cNvGrpSpPr/>
                        </a:nvGrpSpPr>
                        <a:grpSpPr>
                          <a:xfrm>
                            <a:off x="5774921" y="4648200"/>
                            <a:ext cx="762000" cy="152400"/>
                            <a:chOff x="1295400" y="3657600"/>
                            <a:chExt cx="762000" cy="152400"/>
                          </a:xfrm>
                        </a:grpSpPr>
                        <a:cxnSp>
                          <a:nvCxnSpPr>
                            <a:cNvPr id="161" name="Straight Connector 160"/>
                            <a:cNvCxnSpPr/>
                          </a:nvCxnSpPr>
                          <a:spPr>
                            <a:xfrm>
                              <a:off x="1295400" y="3733800"/>
                              <a:ext cx="3048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cxnSp>
                          <a:nvCxnSpPr>
                            <a:cNvPr id="162" name="Straight Connector 161"/>
                            <a:cNvCxnSpPr/>
                          </a:nvCxnSpPr>
                          <a:spPr>
                            <a:xfrm flipV="1">
                              <a:off x="1600200" y="3657600"/>
                              <a:ext cx="228600" cy="152400"/>
                            </a:xfrm>
                            <a:prstGeom prst="line">
                              <a:avLst/>
                            </a:prstGeom>
                            <a:ln w="25400">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cxnSp>
                          <a:nvCxnSpPr>
                            <a:cNvPr id="163" name="Straight Connector 162"/>
                            <a:cNvCxnSpPr/>
                          </a:nvCxnSpPr>
                          <a:spPr>
                            <a:xfrm>
                              <a:off x="1600200" y="3733800"/>
                              <a:ext cx="4572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grpSp>
                      <a:cxnSp>
                        <a:nvCxnSpPr>
                          <a:cNvPr id="114" name="Straight Connector 113"/>
                          <a:cNvCxnSpPr/>
                        </a:nvCxnSpPr>
                        <a:spPr>
                          <a:xfrm rot="5400000">
                            <a:off x="8099021" y="4762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15" name="TextBox 114"/>
                          <a:cNvSpPr txBox="1"/>
                        </a:nvSpPr>
                        <a:spPr>
                          <a:xfrm>
                            <a:off x="5241521" y="48006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CB-1</a:t>
                              </a:r>
                              <a:endParaRPr lang="en-US" dirty="0">
                                <a:solidFill>
                                  <a:schemeClr val="tx2">
                                    <a:lumMod val="75000"/>
                                  </a:schemeClr>
                                </a:solidFill>
                              </a:endParaRPr>
                            </a:p>
                          </a:txBody>
                          <a:useSpRect/>
                        </a:txSp>
                      </a:sp>
                      <a:sp>
                        <a:nvSpPr>
                          <a:cNvPr id="116" name="TextBox 115"/>
                          <a:cNvSpPr txBox="1"/>
                        </a:nvSpPr>
                        <a:spPr>
                          <a:xfrm>
                            <a:off x="5851121" y="43434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SW-1</a:t>
                              </a:r>
                              <a:endParaRPr lang="en-US" dirty="0">
                                <a:solidFill>
                                  <a:schemeClr val="tx2">
                                    <a:lumMod val="75000"/>
                                  </a:schemeClr>
                                </a:solidFill>
                              </a:endParaRPr>
                            </a:p>
                          </a:txBody>
                          <a:useSpRect/>
                        </a:txSp>
                      </a:sp>
                      <a:cxnSp>
                        <a:nvCxnSpPr>
                          <a:cNvPr id="117" name="Straight Connector 116"/>
                          <a:cNvCxnSpPr/>
                        </a:nvCxnSpPr>
                        <a:spPr>
                          <a:xfrm>
                            <a:off x="6536921" y="4724400"/>
                            <a:ext cx="6096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sp>
                        <a:nvSpPr>
                          <a:cNvPr id="118" name="TextBox 117"/>
                          <a:cNvSpPr txBox="1"/>
                        </a:nvSpPr>
                        <a:spPr>
                          <a:xfrm>
                            <a:off x="4800600" y="3810000"/>
                            <a:ext cx="110466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W</a:t>
                              </a:r>
                              <a:endParaRPr lang="en-US" dirty="0"/>
                            </a:p>
                          </a:txBody>
                          <a:useSpRect/>
                        </a:txSp>
                      </a:sp>
                      <a:sp>
                        <a:nvSpPr>
                          <a:cNvPr id="119" name="TextBox 118"/>
                          <a:cNvSpPr txBox="1"/>
                        </a:nvSpPr>
                        <a:spPr>
                          <a:xfrm>
                            <a:off x="7543800" y="3962400"/>
                            <a:ext cx="101168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Y</a:t>
                              </a:r>
                              <a:endParaRPr lang="en-US" dirty="0"/>
                            </a:p>
                          </a:txBody>
                          <a:useSpRect/>
                        </a:txSp>
                      </a:sp>
                      <a:cxnSp>
                        <a:nvCxnSpPr>
                          <a:cNvPr id="120" name="Straight Connector 119"/>
                          <a:cNvCxnSpPr/>
                        </a:nvCxnSpPr>
                        <a:spPr>
                          <a:xfrm rot="5400000">
                            <a:off x="8327621" y="6134100"/>
                            <a:ext cx="6858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28" name="Group 71"/>
                          <a:cNvGrpSpPr/>
                        </a:nvGrpSpPr>
                        <a:grpSpPr>
                          <a:xfrm>
                            <a:off x="7756121" y="5867400"/>
                            <a:ext cx="914400" cy="304800"/>
                            <a:chOff x="1143000" y="1676400"/>
                            <a:chExt cx="914400" cy="304800"/>
                          </a:xfrm>
                        </a:grpSpPr>
                        <a:sp>
                          <a:nvSpPr>
                            <a:cNvPr id="158" name="Rectangle 157"/>
                            <a:cNvSpPr/>
                          </a:nvSpPr>
                          <a:spPr>
                            <a:xfrm>
                              <a:off x="1447800" y="1676400"/>
                              <a:ext cx="304800" cy="304800"/>
                            </a:xfrm>
                            <a:prstGeom prst="rect">
                              <a:avLst/>
                            </a:prstGeom>
                            <a:solidFill>
                              <a:schemeClr val="bg1"/>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59" name="Straight Connector 158"/>
                            <a:cNvCxnSpPr>
                              <a:stCxn id="158" idx="3"/>
                            </a:cNvCxnSpPr>
                          </a:nvCxnSpPr>
                          <a:spPr>
                            <a:xfrm>
                              <a:off x="1752600" y="1828800"/>
                              <a:ext cx="3048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cxnSp>
                          <a:nvCxnSpPr>
                            <a:cNvPr id="160" name="Straight Connector 159"/>
                            <a:cNvCxnSpPr/>
                          </a:nvCxnSpPr>
                          <a:spPr>
                            <a:xfrm>
                              <a:off x="1143000" y="1828800"/>
                              <a:ext cx="3048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grpSp>
                      <a:grpSp>
                        <a:nvGrpSpPr>
                          <a:cNvPr id="29" name="Group 75"/>
                          <a:cNvGrpSpPr/>
                        </a:nvGrpSpPr>
                        <a:grpSpPr>
                          <a:xfrm>
                            <a:off x="7298921" y="5943600"/>
                            <a:ext cx="685800" cy="152400"/>
                            <a:chOff x="1371600" y="3657600"/>
                            <a:chExt cx="685800" cy="152400"/>
                          </a:xfrm>
                        </a:grpSpPr>
                        <a:cxnSp>
                          <a:nvCxnSpPr>
                            <a:cNvPr id="155" name="Straight Connector 154"/>
                            <a:cNvCxnSpPr/>
                          </a:nvCxnSpPr>
                          <a:spPr>
                            <a:xfrm>
                              <a:off x="1371600" y="3733800"/>
                              <a:ext cx="2286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cxnSp>
                          <a:nvCxnSpPr>
                            <a:cNvPr id="156" name="Straight Connector 155"/>
                            <a:cNvCxnSpPr/>
                          </a:nvCxnSpPr>
                          <a:spPr>
                            <a:xfrm flipV="1">
                              <a:off x="1600200" y="3657600"/>
                              <a:ext cx="228600" cy="152400"/>
                            </a:xfrm>
                            <a:prstGeom prst="line">
                              <a:avLst/>
                            </a:prstGeom>
                            <a:ln w="25400">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cxnSp>
                          <a:nvCxnSpPr>
                            <a:cNvPr id="157" name="Straight Connector 156"/>
                            <a:cNvCxnSpPr/>
                          </a:nvCxnSpPr>
                          <a:spPr>
                            <a:xfrm>
                              <a:off x="1600200" y="3733800"/>
                              <a:ext cx="457200" cy="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grpSp>
                      <a:sp>
                        <a:nvSpPr>
                          <a:cNvPr id="140" name="TextBox 139"/>
                          <a:cNvSpPr txBox="1"/>
                        </a:nvSpPr>
                        <a:spPr>
                          <a:xfrm>
                            <a:off x="7298921" y="55626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SW-3</a:t>
                              </a:r>
                              <a:endParaRPr lang="en-US" dirty="0">
                                <a:solidFill>
                                  <a:schemeClr val="tx2">
                                    <a:lumMod val="75000"/>
                                  </a:schemeClr>
                                </a:solidFill>
                              </a:endParaRPr>
                            </a:p>
                          </a:txBody>
                          <a:useSpRect/>
                        </a:txSp>
                      </a:sp>
                      <a:sp>
                        <a:nvSpPr>
                          <a:cNvPr id="142" name="TextBox 141"/>
                          <a:cNvSpPr txBox="1"/>
                        </a:nvSpPr>
                        <a:spPr>
                          <a:xfrm>
                            <a:off x="7908521" y="6096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CB-3</a:t>
                              </a:r>
                              <a:endParaRPr lang="en-US" dirty="0">
                                <a:solidFill>
                                  <a:schemeClr val="tx2">
                                    <a:lumMod val="75000"/>
                                  </a:schemeClr>
                                </a:solidFill>
                              </a:endParaRPr>
                            </a:p>
                          </a:txBody>
                          <a:useSpRect/>
                        </a:txSp>
                      </a:sp>
                      <a:sp>
                        <a:nvSpPr>
                          <a:cNvPr id="143" name="TextBox 142"/>
                          <a:cNvSpPr txBox="1"/>
                        </a:nvSpPr>
                        <a:spPr>
                          <a:xfrm>
                            <a:off x="8137121" y="5410200"/>
                            <a:ext cx="1006879"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Z</a:t>
                              </a:r>
                              <a:endParaRPr lang="en-US" dirty="0"/>
                            </a:p>
                          </a:txBody>
                          <a:useSpRect/>
                        </a:txSp>
                      </a:sp>
                      <a:cxnSp>
                        <a:nvCxnSpPr>
                          <a:cNvPr id="148" name="Straight Connector 147"/>
                          <a:cNvCxnSpPr/>
                        </a:nvCxnSpPr>
                        <a:spPr>
                          <a:xfrm rot="16200000" flipH="1">
                            <a:off x="6575021" y="5295900"/>
                            <a:ext cx="1295400" cy="152400"/>
                          </a:xfrm>
                          <a:prstGeom prst="line">
                            <a:avLst/>
                          </a:prstGeom>
                          <a:ln>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cxnSp>
                        <a:nvCxnSpPr>
                          <a:cNvPr id="151" name="Straight Connector 150"/>
                          <a:cNvCxnSpPr/>
                        </a:nvCxnSpPr>
                        <a:spPr>
                          <a:xfrm rot="5400000">
                            <a:off x="3238500" y="6210300"/>
                            <a:ext cx="6858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52" name="TextBox 151"/>
                          <a:cNvSpPr txBox="1"/>
                        </a:nvSpPr>
                        <a:spPr>
                          <a:xfrm>
                            <a:off x="3048000" y="5486400"/>
                            <a:ext cx="1006879"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Z</a:t>
                              </a:r>
                              <a:endParaRPr lang="en-US" dirty="0"/>
                            </a:p>
                          </a:txBody>
                          <a:useSpRect/>
                        </a:txSp>
                      </a:sp>
                      <a:sp>
                        <a:nvSpPr>
                          <a:cNvPr id="153" name="TextBox 152"/>
                          <a:cNvSpPr txBox="1"/>
                        </a:nvSpPr>
                        <a:spPr>
                          <a:xfrm>
                            <a:off x="1905000" y="4724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L1</a:t>
                              </a:r>
                              <a:endParaRPr lang="en-US" dirty="0"/>
                            </a:p>
                          </a:txBody>
                          <a:useSpRect/>
                        </a:txSp>
                      </a:sp>
                      <a:sp>
                        <a:nvSpPr>
                          <a:cNvPr id="154" name="TextBox 153"/>
                          <a:cNvSpPr txBox="1"/>
                        </a:nvSpPr>
                        <a:spPr>
                          <a:xfrm>
                            <a:off x="6858000" y="4876801"/>
                            <a:ext cx="457200" cy="369332"/>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tx2">
                                      <a:lumMod val="75000"/>
                                    </a:schemeClr>
                                  </a:solidFill>
                                </a:rPr>
                                <a:t>L2</a:t>
                              </a:r>
                              <a:endParaRPr lang="en-US" dirty="0">
                                <a:solidFill>
                                  <a:schemeClr val="tx2">
                                    <a:lumMod val="75000"/>
                                  </a:schemeClr>
                                </a:solidFill>
                              </a:endParaRPr>
                            </a:p>
                          </a:txBody>
                          <a:useSpRect/>
                        </a:txSp>
                      </a:sp>
                    </a:grpSp>
                  </lc:lockedCanvas>
                </a:graphicData>
              </a:graphic>
            </wp:inline>
          </w:drawing>
        </w:r>
      </w:del>
    </w:p>
    <w:p w:rsidR="000E0E77" w:rsidRDefault="00D444E7" w:rsidP="004779AD">
      <w:pPr>
        <w:ind w:left="-180"/>
        <w:rPr>
          <w:ins w:id="2292" w:author="ONCOR" w:date="2010-08-05T09:13:00Z"/>
        </w:rPr>
      </w:pPr>
      <w:ins w:id="2293" w:author="ONCOR" w:date="2010-08-05T09:13:00Z">
        <w:r>
          <w:rPr>
            <w:noProof/>
          </w:rPr>
          <w:pict>
            <v:shape id="Object 6" o:spid="_x0000_i1038" type="#_x0000_t75" style="width:453.75pt;height:167.25pt;visibility:visible">
              <v:imagedata r:id="rId33" o:title="" croptop="-3531f" cropbottom="-237f" cropleft="-914f" cropright="-893f"/>
              <o:lock v:ext="edit" aspectratio="f"/>
            </v:shape>
          </w:pict>
        </w:r>
      </w:ins>
    </w:p>
    <w:p w:rsidR="000E0E77" w:rsidRPr="00912170" w:rsidRDefault="000E0E77" w:rsidP="00483989">
      <w:pPr>
        <w:ind w:left="720"/>
      </w:pPr>
    </w:p>
    <w:p w:rsidR="000E0E77" w:rsidRDefault="000E0E77" w:rsidP="00CB241C">
      <w:pPr>
        <w:ind w:left="720"/>
      </w:pPr>
      <w:r>
        <w:t>The sequence of events would be as follows:</w:t>
      </w:r>
    </w:p>
    <w:p w:rsidR="000E0E77" w:rsidRDefault="000E0E77" w:rsidP="00DB0B79">
      <w:pPr>
        <w:pStyle w:val="ListParagraph"/>
        <w:numPr>
          <w:ilvl w:val="0"/>
          <w:numId w:val="11"/>
        </w:numPr>
        <w:jc w:val="both"/>
      </w:pPr>
      <w:r>
        <w:t>Before January 1</w:t>
      </w:r>
      <w:r w:rsidRPr="0003730C">
        <w:rPr>
          <w:vertAlign w:val="superscript"/>
        </w:rPr>
        <w:t>st</w:t>
      </w:r>
      <w:r>
        <w:t>, a NOMCR should be submitted with a model-ready date of April 7</w:t>
      </w:r>
      <w:r>
        <w:rPr>
          <w:vertAlign w:val="superscript"/>
        </w:rPr>
        <w:t xml:space="preserve">th </w:t>
      </w:r>
      <w:r>
        <w:t>for L2, SW-3, and CB-3.</w:t>
      </w:r>
    </w:p>
    <w:p w:rsidR="000E0E77" w:rsidRDefault="000E0E77" w:rsidP="00DB0B79">
      <w:pPr>
        <w:pStyle w:val="ListParagraph"/>
        <w:numPr>
          <w:ilvl w:val="0"/>
          <w:numId w:val="11"/>
        </w:numPr>
        <w:jc w:val="both"/>
      </w:pPr>
      <w:r>
        <w:t>Before January 1</w:t>
      </w:r>
      <w:r w:rsidRPr="0003730C">
        <w:rPr>
          <w:vertAlign w:val="superscript"/>
        </w:rPr>
        <w:t>st</w:t>
      </w:r>
      <w:r>
        <w:t>, a NOMCR should be submitted to retire L1, SW-2, CB-2 with a model-retirement date of April 7</w:t>
      </w:r>
      <w:r w:rsidRPr="0003730C">
        <w:rPr>
          <w:vertAlign w:val="superscript"/>
        </w:rPr>
        <w:t>t</w:t>
      </w:r>
      <w:r>
        <w:rPr>
          <w:vertAlign w:val="superscript"/>
        </w:rPr>
        <w:t xml:space="preserve">h </w:t>
      </w:r>
    </w:p>
    <w:p w:rsidR="000E0E77" w:rsidRDefault="000E0E77" w:rsidP="00DB0B79">
      <w:pPr>
        <w:pStyle w:val="ListParagraph"/>
        <w:numPr>
          <w:ilvl w:val="0"/>
          <w:numId w:val="11"/>
        </w:numPr>
        <w:jc w:val="both"/>
      </w:pPr>
      <w:r>
        <w:t>Outages should be submitted on CB-1, SW-1, L1, SW-2, and CB-2 starting date on April 5</w:t>
      </w:r>
      <w:r w:rsidRPr="0003730C">
        <w:rPr>
          <w:vertAlign w:val="superscript"/>
        </w:rPr>
        <w:t>th</w:t>
      </w:r>
      <w:r>
        <w:t>.  These outages will de-energize the existing equipment from the model.  The TSP has the flexibility to enter the outages earlier than expected.  However the new line cannot be energized until after the model load on April 7</w:t>
      </w:r>
      <w:r w:rsidRPr="004779AD">
        <w:rPr>
          <w:vertAlign w:val="superscript"/>
        </w:rPr>
        <w:t>th</w:t>
      </w:r>
      <w:r>
        <w:t>.  Ideally these outages should be submitted prior to January 15</w:t>
      </w:r>
      <w:r w:rsidRPr="0003730C">
        <w:rPr>
          <w:vertAlign w:val="superscript"/>
        </w:rPr>
        <w:t>th</w:t>
      </w:r>
      <w:r>
        <w:t xml:space="preserve"> to facilitate model validation.  The outages on SW-2, CB-2, and L1 should end on April 7</w:t>
      </w:r>
      <w:r w:rsidRPr="0041769A">
        <w:rPr>
          <w:vertAlign w:val="superscript"/>
        </w:rPr>
        <w:t>th</w:t>
      </w:r>
      <w:r>
        <w:t xml:space="preserve"> (the model load in which this equipment is retired from the model).</w:t>
      </w:r>
    </w:p>
    <w:p w:rsidR="000E0E77" w:rsidRDefault="000E0E77" w:rsidP="00DB0B79">
      <w:pPr>
        <w:pStyle w:val="ListParagraph"/>
        <w:numPr>
          <w:ilvl w:val="0"/>
          <w:numId w:val="11"/>
        </w:numPr>
        <w:jc w:val="both"/>
      </w:pPr>
      <w:r>
        <w:lastRenderedPageBreak/>
        <w:t>A second outage should be entered on L2, SW-3, and CB-3.  These outages should begin on April 7</w:t>
      </w:r>
      <w:r w:rsidRPr="00FE02EF">
        <w:rPr>
          <w:vertAlign w:val="superscript"/>
        </w:rPr>
        <w:t>st</w:t>
      </w:r>
      <w:r>
        <w:t xml:space="preserve"> (model load date in which the new equipment first appears in production) and end on April 10</w:t>
      </w:r>
      <w:r w:rsidRPr="00BE407E">
        <w:rPr>
          <w:vertAlign w:val="superscript"/>
        </w:rPr>
        <w:t>th</w:t>
      </w:r>
      <w:r>
        <w:t xml:space="preserve"> (field-energization date for the new equipment).</w:t>
      </w:r>
    </w:p>
    <w:p w:rsidR="000E0E77" w:rsidRDefault="000E0E77" w:rsidP="00DB0B79">
      <w:pPr>
        <w:pStyle w:val="ListParagraph"/>
        <w:numPr>
          <w:ilvl w:val="0"/>
          <w:numId w:val="11"/>
        </w:numPr>
        <w:jc w:val="both"/>
      </w:pPr>
      <w:r>
        <w:t>On April 10</w:t>
      </w:r>
      <w:r w:rsidRPr="00B63ED9">
        <w:rPr>
          <w:vertAlign w:val="superscript"/>
        </w:rPr>
        <w:t>th</w:t>
      </w:r>
      <w:r>
        <w:t>, the Approval to Energize process is followed to energize the new equipment.</w:t>
      </w:r>
    </w:p>
    <w:p w:rsidR="000E0E77" w:rsidRDefault="000E0E77" w:rsidP="00FE02EF">
      <w:pPr>
        <w:ind w:left="720"/>
        <w:jc w:val="both"/>
      </w:pPr>
      <w:r>
        <w:t>The following illustration shows the sequence of outages and modeling needed to represent this change in topology in the field.</w:t>
      </w:r>
    </w:p>
    <w:p w:rsidR="00C20A47" w:rsidRDefault="00CA6B77" w:rsidP="00C20A47">
      <w:pPr>
        <w:ind w:left="-270"/>
        <w:jc w:val="both"/>
        <w:rPr>
          <w:del w:id="2294" w:author="ONCOR" w:date="2010-08-05T09:13:00Z"/>
        </w:rPr>
      </w:pPr>
      <w:del w:id="2295" w:author="ONCOR" w:date="2010-08-05T09:13:00Z">
        <w:r>
          <w:rPr>
            <w:noProof/>
            <w:rPrChange w:id="2296" w:author="Unknown">
              <w:rPr>
                <w:noProof/>
                <w:vertAlign w:val="superscript"/>
              </w:rPr>
            </w:rPrChange>
          </w:rPr>
          <w:drawing>
            <wp:inline distT="0" distB="0" distL="0" distR="0">
              <wp:extent cx="6520070" cy="2441051"/>
              <wp:effectExtent l="0" t="0" r="0" b="0"/>
              <wp:docPr id="9"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458200" cy="3120516"/>
                        <a:chOff x="152400" y="3200400"/>
                        <a:chExt cx="8458200" cy="3120516"/>
                      </a:xfrm>
                    </a:grpSpPr>
                    <a:grpSp>
                      <a:nvGrpSpPr>
                        <a:cNvPr id="2" name="Group 156"/>
                        <a:cNvGrpSpPr/>
                      </a:nvGrpSpPr>
                      <a:grpSpPr>
                        <a:xfrm>
                          <a:off x="152400" y="3200400"/>
                          <a:ext cx="8458200" cy="3120516"/>
                          <a:chOff x="152400" y="3200400"/>
                          <a:chExt cx="8458200" cy="3120516"/>
                        </a:xfrm>
                      </a:grpSpPr>
                      <a:sp>
                        <a:nvSpPr>
                          <a:cNvPr id="136" name="Rectangle 135"/>
                          <a:cNvSpPr/>
                        </a:nvSpPr>
                        <a:spPr>
                          <a:xfrm>
                            <a:off x="6172200" y="4267200"/>
                            <a:ext cx="914400" cy="7620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rgbClr val="FF0000"/>
                                  </a:solidFill>
                                </a:rPr>
                                <a:t> Field</a:t>
                              </a:r>
                            </a:p>
                            <a:p>
                              <a:r>
                                <a:rPr lang="en-US" sz="1100" dirty="0" smtClean="0">
                                  <a:solidFill>
                                    <a:srgbClr val="FF0000"/>
                                  </a:solidFill>
                                </a:rPr>
                                <a:t>Energization </a:t>
                              </a:r>
                            </a:p>
                            <a:p>
                              <a:r>
                                <a:rPr lang="en-US" sz="1100" dirty="0" smtClean="0">
                                  <a:solidFill>
                                    <a:srgbClr val="FF0000"/>
                                  </a:solidFill>
                                </a:rPr>
                                <a:t>Date for New Line</a:t>
                              </a:r>
                              <a:endParaRPr lang="en-US" sz="1100" dirty="0">
                                <a:solidFill>
                                  <a:srgbClr val="FF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35" name="Straight Connector 134"/>
                          <a:cNvCxnSpPr/>
                        </a:nvCxnSpPr>
                        <a:spPr>
                          <a:xfrm rot="5400000" flipH="1" flipV="1">
                            <a:off x="5181600" y="4267200"/>
                            <a:ext cx="1981200" cy="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5" name="Straight Arrow Connector 4"/>
                          <a:cNvCxnSpPr/>
                        </a:nvCxnSpPr>
                        <a:spPr>
                          <a:xfrm>
                            <a:off x="609600" y="5486400"/>
                            <a:ext cx="80010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381000" y="5638800"/>
                            <a:ext cx="4572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rot="5400000">
                            <a:off x="1143000" y="5562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rot="5400000">
                            <a:off x="1752600" y="5562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rot="5400000">
                            <a:off x="2367825" y="5556977"/>
                            <a:ext cx="304799" cy="11247"/>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1" name="Straight Connector 10"/>
                          <a:cNvCxnSpPr>
                            <a:stCxn id="79" idx="2"/>
                          </a:cNvCxnSpPr>
                        </a:nvCxnSpPr>
                        <a:spPr>
                          <a:xfrm rot="16200000" flipH="1">
                            <a:off x="8132171" y="5541371"/>
                            <a:ext cx="347246" cy="12"/>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2" name="TextBox 11"/>
                          <a:cNvSpPr txBox="1"/>
                        </a:nvSpPr>
                        <a:spPr>
                          <a:xfrm>
                            <a:off x="152400" y="5562600"/>
                            <a:ext cx="42351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Jan</a:t>
                              </a:r>
                              <a:endParaRPr lang="en-US" sz="1400" dirty="0">
                                <a:solidFill>
                                  <a:schemeClr val="tx2">
                                    <a:lumMod val="75000"/>
                                  </a:schemeClr>
                                </a:solidFill>
                              </a:endParaRPr>
                            </a:p>
                          </a:txBody>
                          <a:useSpRect/>
                        </a:txSp>
                      </a:sp>
                      <a:sp>
                        <a:nvSpPr>
                          <a:cNvPr id="13" name="TextBox 12"/>
                          <a:cNvSpPr txBox="1"/>
                        </a:nvSpPr>
                        <a:spPr>
                          <a:xfrm>
                            <a:off x="1447800" y="5562600"/>
                            <a:ext cx="48763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Mar</a:t>
                              </a:r>
                              <a:endParaRPr lang="en-US" sz="1400" dirty="0">
                                <a:solidFill>
                                  <a:schemeClr val="tx2">
                                    <a:lumMod val="75000"/>
                                  </a:schemeClr>
                                </a:solidFill>
                              </a:endParaRPr>
                            </a:p>
                          </a:txBody>
                          <a:useSpRect/>
                        </a:txSp>
                      </a:sp>
                      <a:sp>
                        <a:nvSpPr>
                          <a:cNvPr id="14" name="TextBox 13"/>
                          <a:cNvSpPr txBox="1"/>
                        </a:nvSpPr>
                        <a:spPr>
                          <a:xfrm>
                            <a:off x="2057400" y="5562600"/>
                            <a:ext cx="44595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a:t>
                              </a:r>
                              <a:endParaRPr lang="en-US" sz="1400" dirty="0">
                                <a:solidFill>
                                  <a:schemeClr val="tx2">
                                    <a:lumMod val="75000"/>
                                  </a:schemeClr>
                                </a:solidFill>
                              </a:endParaRPr>
                            </a:p>
                          </a:txBody>
                          <a:useSpRect/>
                        </a:txSp>
                      </a:sp>
                      <a:sp>
                        <a:nvSpPr>
                          <a:cNvPr id="15" name="TextBox 14"/>
                          <a:cNvSpPr txBox="1"/>
                        </a:nvSpPr>
                        <a:spPr>
                          <a:xfrm>
                            <a:off x="8077200" y="5715000"/>
                            <a:ext cx="5035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May</a:t>
                              </a:r>
                              <a:endParaRPr lang="en-US" sz="1400" dirty="0">
                                <a:solidFill>
                                  <a:schemeClr val="tx2">
                                    <a:lumMod val="75000"/>
                                  </a:schemeClr>
                                </a:solidFill>
                              </a:endParaRPr>
                            </a:p>
                          </a:txBody>
                          <a:useSpRect/>
                        </a:txSp>
                      </a:sp>
                      <a:sp>
                        <a:nvSpPr>
                          <a:cNvPr id="16" name="TextBox 15"/>
                          <a:cNvSpPr txBox="1"/>
                        </a:nvSpPr>
                        <a:spPr>
                          <a:xfrm>
                            <a:off x="838200" y="5562600"/>
                            <a:ext cx="4481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Feb</a:t>
                              </a:r>
                              <a:endParaRPr lang="en-US" sz="1400" dirty="0">
                                <a:solidFill>
                                  <a:schemeClr val="tx2">
                                    <a:lumMod val="75000"/>
                                  </a:schemeClr>
                                </a:solidFill>
                              </a:endParaRPr>
                            </a:p>
                          </a:txBody>
                          <a:useSpRect/>
                        </a:txSp>
                      </a:sp>
                      <a:cxnSp>
                        <a:nvCxnSpPr>
                          <a:cNvPr id="24" name="Straight Connector 23"/>
                          <a:cNvCxnSpPr/>
                        </a:nvCxnSpPr>
                        <a:spPr>
                          <a:xfrm rot="5400000">
                            <a:off x="4686300" y="5495211"/>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rot="10800000" flipV="1">
                            <a:off x="4648200" y="5638800"/>
                            <a:ext cx="3048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7</a:t>
                              </a:r>
                              <a:endParaRPr lang="en-US" sz="1000" dirty="0">
                                <a:solidFill>
                                  <a:schemeClr val="tx2">
                                    <a:lumMod val="75000"/>
                                  </a:schemeClr>
                                </a:solidFill>
                              </a:endParaRPr>
                            </a:p>
                          </a:txBody>
                          <a:useSpRect/>
                        </a:txSp>
                      </a:sp>
                      <a:cxnSp>
                        <a:nvCxnSpPr>
                          <a:cNvPr id="26" name="Straight Connector 25"/>
                          <a:cNvCxnSpPr/>
                        </a:nvCxnSpPr>
                        <a:spPr>
                          <a:xfrm rot="5400000">
                            <a:off x="7200900" y="54483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rot="10800000" flipV="1">
                            <a:off x="7162800" y="5562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14</a:t>
                              </a:r>
                              <a:endParaRPr lang="en-US" sz="1000" dirty="0">
                                <a:solidFill>
                                  <a:schemeClr val="tx2">
                                    <a:lumMod val="75000"/>
                                  </a:schemeClr>
                                </a:solidFill>
                              </a:endParaRPr>
                            </a:p>
                          </a:txBody>
                          <a:useSpRect/>
                        </a:txSp>
                      </a:sp>
                      <a:cxnSp>
                        <a:nvCxnSpPr>
                          <a:cNvPr id="28" name="Straight Connector 27"/>
                          <a:cNvCxnSpPr/>
                        </a:nvCxnSpPr>
                        <a:spPr>
                          <a:xfrm rot="5400000">
                            <a:off x="7734300" y="54483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9" name="TextBox 28"/>
                          <a:cNvSpPr txBox="1"/>
                        </a:nvSpPr>
                        <a:spPr>
                          <a:xfrm rot="10800000" flipV="1">
                            <a:off x="7696200" y="5562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21</a:t>
                              </a:r>
                              <a:endParaRPr lang="en-US" sz="1000" dirty="0">
                                <a:solidFill>
                                  <a:schemeClr val="tx2">
                                    <a:lumMod val="75000"/>
                                  </a:schemeClr>
                                </a:solidFill>
                              </a:endParaRPr>
                            </a:p>
                          </a:txBody>
                          <a:useSpRect/>
                        </a:txSp>
                      </a:sp>
                      <a:sp>
                        <a:nvSpPr>
                          <a:cNvPr id="75" name="TextBox 74"/>
                          <a:cNvSpPr txBox="1"/>
                        </a:nvSpPr>
                        <a:spPr>
                          <a:xfrm>
                            <a:off x="4572000" y="5076111"/>
                            <a:ext cx="457176" cy="33855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6" name="TextBox 75"/>
                          <a:cNvSpPr txBox="1"/>
                        </a:nvSpPr>
                        <a:spPr>
                          <a:xfrm>
                            <a:off x="76200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7" name="TextBox 76"/>
                          <a:cNvSpPr txBox="1"/>
                        </a:nvSpPr>
                        <a:spPr>
                          <a:xfrm>
                            <a:off x="70866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8" name="TextBox 77"/>
                          <a:cNvSpPr txBox="1"/>
                        </a:nvSpPr>
                        <a:spPr>
                          <a:xfrm>
                            <a:off x="2286000" y="51054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9" name="TextBox 78"/>
                          <a:cNvSpPr txBox="1"/>
                        </a:nvSpPr>
                        <a:spPr>
                          <a:xfrm>
                            <a:off x="80772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cxnSp>
                        <a:nvCxnSpPr>
                          <a:cNvPr id="81" name="Straight Connector 80"/>
                          <a:cNvCxnSpPr/>
                        </a:nvCxnSpPr>
                        <a:spPr>
                          <a:xfrm rot="5400000">
                            <a:off x="6057900" y="5495211"/>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2" name="TextBox 81"/>
                          <a:cNvSpPr txBox="1"/>
                        </a:nvSpPr>
                        <a:spPr>
                          <a:xfrm rot="10800000" flipV="1">
                            <a:off x="6019800" y="5638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10</a:t>
                              </a:r>
                              <a:endParaRPr lang="en-US" sz="1000" dirty="0">
                                <a:solidFill>
                                  <a:schemeClr val="tx2">
                                    <a:lumMod val="75000"/>
                                  </a:schemeClr>
                                </a:solidFill>
                              </a:endParaRPr>
                            </a:p>
                          </a:txBody>
                          <a:useSpRect/>
                        </a:txSp>
                      </a:sp>
                      <a:cxnSp>
                        <a:nvCxnSpPr>
                          <a:cNvPr id="83" name="Straight Connector 82"/>
                          <a:cNvCxnSpPr/>
                        </a:nvCxnSpPr>
                        <a:spPr>
                          <a:xfrm rot="5400000">
                            <a:off x="3467100" y="550402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5" name="TextBox 84"/>
                          <a:cNvSpPr txBox="1"/>
                        </a:nvSpPr>
                        <a:spPr>
                          <a:xfrm rot="10800000" flipV="1">
                            <a:off x="3429000" y="5638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5</a:t>
                              </a:r>
                              <a:endParaRPr lang="en-US" sz="1000" dirty="0">
                                <a:solidFill>
                                  <a:schemeClr val="tx2">
                                    <a:lumMod val="75000"/>
                                  </a:schemeClr>
                                </a:solidFill>
                              </a:endParaRPr>
                            </a:p>
                          </a:txBody>
                          <a:useSpRect/>
                        </a:txSp>
                      </a:sp>
                      <a:sp>
                        <a:nvSpPr>
                          <a:cNvPr id="88" name="Rectangle 87"/>
                          <a:cNvSpPr/>
                        </a:nvSpPr>
                        <a:spPr>
                          <a:xfrm>
                            <a:off x="3581400" y="5867400"/>
                            <a:ext cx="2590800" cy="377316"/>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Outage in Field needed for Construction</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4" name="Rectangle 93"/>
                          <a:cNvSpPr/>
                        </a:nvSpPr>
                        <a:spPr>
                          <a:xfrm>
                            <a:off x="4800600" y="3810000"/>
                            <a:ext cx="1371600" cy="304800"/>
                          </a:xfrm>
                          <a:prstGeom prst="rect">
                            <a:avLst/>
                          </a:prstGeom>
                          <a:solidFill>
                            <a:schemeClr val="accent3">
                              <a:lumMod val="50000"/>
                            </a:schemeClr>
                          </a:solidFill>
                          <a:ln>
                            <a:solidFill>
                              <a:schemeClr val="accent3">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Outage  for  L2, CB-3, SW-3</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95" name="Rectangle 94"/>
                          <a:cNvSpPr/>
                        </a:nvSpPr>
                        <a:spPr>
                          <a:xfrm>
                            <a:off x="3581400" y="3810000"/>
                            <a:ext cx="1219200" cy="301116"/>
                          </a:xfrm>
                          <a:prstGeom prst="rect">
                            <a:avLst/>
                          </a:prstGeom>
                          <a:solidFill>
                            <a:schemeClr val="accent1">
                              <a:lumMod val="75000"/>
                            </a:schemeClr>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Outage for L1, CB-2, SW-2</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113" name="Rectangle 112"/>
                          <a:cNvSpPr/>
                        </a:nvSpPr>
                        <a:spPr>
                          <a:xfrm>
                            <a:off x="914400" y="5943600"/>
                            <a:ext cx="25908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r"/>
                              <a:r>
                                <a:rPr lang="en-US" sz="1100" dirty="0" smtClean="0">
                                  <a:solidFill>
                                    <a:schemeClr val="tx1"/>
                                  </a:solidFill>
                                </a:rPr>
                                <a:t>Old Line in service (L1)</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4" name="Rectangle 113"/>
                          <a:cNvSpPr/>
                        </a:nvSpPr>
                        <a:spPr>
                          <a:xfrm>
                            <a:off x="6248400" y="5943600"/>
                            <a:ext cx="16764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chemeClr val="tx1"/>
                                  </a:solidFill>
                                </a:rPr>
                                <a:t>New Line in service (L2)</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5" name="Straight Arrow Connector 114"/>
                          <a:cNvCxnSpPr/>
                        </a:nvCxnSpPr>
                        <a:spPr>
                          <a:xfrm rot="10800000">
                            <a:off x="1828800" y="62484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18" name="Straight Arrow Connector 117"/>
                          <a:cNvCxnSpPr/>
                        </a:nvCxnSpPr>
                        <a:spPr>
                          <a:xfrm flipV="1">
                            <a:off x="6248400" y="62484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27" name="Left Brace 126"/>
                          <a:cNvSpPr/>
                        </a:nvSpPr>
                        <a:spPr>
                          <a:xfrm>
                            <a:off x="3276600" y="3352800"/>
                            <a:ext cx="304800" cy="914400"/>
                          </a:xfrm>
                          <a:prstGeom prst="leftBrace">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sp>
                        <a:nvSpPr>
                          <a:cNvPr id="131" name="Rectangle 130"/>
                          <a:cNvSpPr/>
                        </a:nvSpPr>
                        <a:spPr>
                          <a:xfrm>
                            <a:off x="2286000" y="3200400"/>
                            <a:ext cx="1066800" cy="9906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r"/>
                              <a:r>
                                <a:rPr lang="en-US" sz="1100" dirty="0" smtClean="0">
                                  <a:solidFill>
                                    <a:schemeClr val="tx1"/>
                                  </a:solidFill>
                                </a:rPr>
                                <a:t>Outages in</a:t>
                              </a:r>
                            </a:p>
                            <a:p>
                              <a:pPr algn="r"/>
                              <a:r>
                                <a:rPr lang="en-US" sz="1100" dirty="0" smtClean="0">
                                  <a:solidFill>
                                    <a:schemeClr val="tx1"/>
                                  </a:solidFill>
                                </a:rPr>
                                <a:t>The Outage</a:t>
                              </a:r>
                            </a:p>
                            <a:p>
                              <a:pPr algn="r"/>
                              <a:r>
                                <a:rPr lang="en-US" sz="1100" dirty="0" smtClean="0">
                                  <a:solidFill>
                                    <a:schemeClr val="tx1"/>
                                  </a:solidFill>
                                </a:rPr>
                                <a:t>Scheduler</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42" name="Curved Connector 141"/>
                          <a:cNvCxnSpPr/>
                        </a:nvCxnSpPr>
                        <a:spPr>
                          <a:xfrm rot="10800000" flipV="1">
                            <a:off x="457200" y="4648200"/>
                            <a:ext cx="2667000" cy="685800"/>
                          </a:xfrm>
                          <a:prstGeom prst="curvedConnector3">
                            <a:avLst>
                              <a:gd name="adj1" fmla="val 100357"/>
                            </a:avLst>
                          </a:prstGeom>
                          <a:ln>
                            <a:solidFill>
                              <a:schemeClr val="tx2">
                                <a:lumMod val="75000"/>
                              </a:schemeClr>
                            </a:solidFill>
                            <a:tailEnd type="arrow"/>
                          </a:ln>
                        </a:spPr>
                        <a:style>
                          <a:lnRef idx="1">
                            <a:schemeClr val="accent1"/>
                          </a:lnRef>
                          <a:fillRef idx="0">
                            <a:schemeClr val="accent1"/>
                          </a:fillRef>
                          <a:effectRef idx="0">
                            <a:schemeClr val="accent1"/>
                          </a:effectRef>
                          <a:fontRef idx="minor">
                            <a:schemeClr val="tx1"/>
                          </a:fontRef>
                        </a:style>
                      </a:cxnSp>
                      <a:sp>
                        <a:nvSpPr>
                          <a:cNvPr id="150" name="Rectangular Callout 149"/>
                          <a:cNvSpPr/>
                        </a:nvSpPr>
                        <a:spPr>
                          <a:xfrm flipH="1">
                            <a:off x="3048000" y="4343400"/>
                            <a:ext cx="2362200" cy="533400"/>
                          </a:xfrm>
                          <a:prstGeom prst="wedgeRectCallout">
                            <a:avLst>
                              <a:gd name="adj1" fmla="val -22084"/>
                              <a:gd name="adj2" fmla="val 89287"/>
                            </a:avLst>
                          </a:prstGeom>
                          <a:solidFill>
                            <a:schemeClr val="bg1"/>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000" dirty="0" smtClean="0">
                                  <a:solidFill>
                                    <a:schemeClr val="tx2">
                                      <a:lumMod val="75000"/>
                                    </a:schemeClr>
                                  </a:solidFill>
                                </a:rPr>
                                <a:t>NOMCR:</a:t>
                              </a:r>
                            </a:p>
                            <a:p>
                              <a:pPr>
                                <a:buFont typeface="Arial" pitchFamily="34" charset="0"/>
                                <a:buChar char="•"/>
                              </a:pPr>
                              <a:r>
                                <a:rPr lang="en-US" sz="1000" dirty="0" smtClean="0">
                                  <a:solidFill>
                                    <a:schemeClr val="tx2">
                                      <a:lumMod val="75000"/>
                                    </a:schemeClr>
                                  </a:solidFill>
                                </a:rPr>
                                <a:t>Model-ready  date for </a:t>
                              </a:r>
                              <a:r>
                                <a:rPr lang="en-US" sz="1000" dirty="0" smtClean="0">
                                  <a:solidFill>
                                    <a:schemeClr val="tx2">
                                      <a:lumMod val="75000"/>
                                    </a:schemeClr>
                                  </a:solidFill>
                                </a:rPr>
                                <a:t>L2, SW-3, CB-3</a:t>
                              </a:r>
                            </a:p>
                            <a:p>
                              <a:pPr>
                                <a:buFont typeface="Arial" pitchFamily="34" charset="0"/>
                                <a:buChar char="•"/>
                              </a:pPr>
                              <a:r>
                                <a:rPr lang="en-US" sz="1000" dirty="0" smtClean="0">
                                  <a:solidFill>
                                    <a:schemeClr val="tx2">
                                      <a:lumMod val="75000"/>
                                    </a:schemeClr>
                                  </a:solidFill>
                                </a:rPr>
                                <a:t>Model-retirement  date for </a:t>
                              </a:r>
                              <a:r>
                                <a:rPr lang="en-US" sz="1000" dirty="0" smtClean="0">
                                  <a:solidFill>
                                    <a:schemeClr val="tx2">
                                      <a:lumMod val="75000"/>
                                    </a:schemeClr>
                                  </a:solidFill>
                                </a:rPr>
                                <a:t>SW-2, CB-2</a:t>
                              </a:r>
                              <a:endParaRPr lang="en-US" sz="1000" dirty="0">
                                <a:solidFill>
                                  <a:schemeClr val="tx2">
                                    <a:lumMod val="75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56" name="Rectangle 155"/>
                          <a:cNvSpPr/>
                        </a:nvSpPr>
                        <a:spPr>
                          <a:xfrm>
                            <a:off x="3581400" y="3429000"/>
                            <a:ext cx="2590800" cy="301116"/>
                          </a:xfrm>
                          <a:prstGeom prst="rect">
                            <a:avLst/>
                          </a:prstGeom>
                          <a:solidFill>
                            <a:schemeClr val="accent5">
                              <a:lumMod val="75000"/>
                            </a:schemeClr>
                          </a:solidFill>
                          <a:ln>
                            <a:solidFill>
                              <a:schemeClr val="accent5">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bg1"/>
                                  </a:solidFill>
                                </a:rPr>
                                <a:t>Outages for CB-1  and SW-1</a:t>
                              </a:r>
                              <a:endParaRPr lang="en-US" sz="1100" dirty="0">
                                <a:solidFill>
                                  <a:schemeClr val="bg1"/>
                                </a:solidFill>
                              </a:endParaRPr>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del>
    </w:p>
    <w:p w:rsidR="000E0E77" w:rsidRDefault="00D444E7" w:rsidP="00C20A47">
      <w:pPr>
        <w:ind w:left="-270"/>
        <w:jc w:val="both"/>
        <w:rPr>
          <w:ins w:id="2297" w:author="ONCOR" w:date="2010-08-05T09:13:00Z"/>
        </w:rPr>
      </w:pPr>
      <w:ins w:id="2298" w:author="ONCOR" w:date="2010-08-05T09:13:00Z">
        <w:r>
          <w:rPr>
            <w:noProof/>
          </w:rPr>
          <w:pict>
            <v:shape id="_x0000_i1039" type="#_x0000_t75" style="width:513pt;height:192pt;visibility:visible">
              <v:imagedata r:id="rId34" o:title="" cropbottom="-188f" cropleft="-796f" cropright="-640f"/>
              <o:lock v:ext="edit" aspectratio="f"/>
            </v:shape>
          </w:pict>
        </w:r>
      </w:ins>
    </w:p>
    <w:p w:rsidR="000E0E77" w:rsidRDefault="000E0E77" w:rsidP="00FE02EF">
      <w:pPr>
        <w:ind w:left="-270"/>
        <w:jc w:val="both"/>
      </w:pPr>
    </w:p>
    <w:p w:rsidR="000E0E77" w:rsidRDefault="000E0E77" w:rsidP="00FE02EF">
      <w:pPr>
        <w:ind w:left="-270"/>
        <w:jc w:val="both"/>
      </w:pPr>
    </w:p>
    <w:p w:rsidR="000E0E77" w:rsidRDefault="000E0E77" w:rsidP="00CF6892">
      <w:pPr>
        <w:ind w:left="720"/>
        <w:jc w:val="both"/>
      </w:pPr>
      <w:r>
        <w:t>IMPORTANT NOTE:  The sequence of outages and NOMCRs illustrated above gives the TSP to ability move the beginning of the construction outages as early as needed.  The TSP also has the flexibility to extend the outages to anytime past April 10</w:t>
      </w:r>
      <w:r w:rsidRPr="0041769A">
        <w:rPr>
          <w:vertAlign w:val="superscript"/>
        </w:rPr>
        <w:t>th</w:t>
      </w:r>
      <w:r>
        <w:t xml:space="preserve"> using entries in the Outage Scheduler.  Restrictions include the fact that the Field-energization of the new line cannot occur before the </w:t>
      </w:r>
      <w:r>
        <w:lastRenderedPageBreak/>
        <w:t>model load on April 7</w:t>
      </w:r>
      <w:r w:rsidRPr="0041769A">
        <w:rPr>
          <w:vertAlign w:val="superscript"/>
        </w:rPr>
        <w:t>th</w:t>
      </w:r>
      <w:r>
        <w:t>, and the entire process requires a model load to occur during the construction outage.</w:t>
      </w:r>
    </w:p>
    <w:p w:rsidR="000E0E77" w:rsidRDefault="000E0E77" w:rsidP="00DB0B79">
      <w:pPr>
        <w:jc w:val="both"/>
      </w:pPr>
    </w:p>
    <w:p w:rsidR="000E0E77" w:rsidRDefault="000E0E77" w:rsidP="00DB0B79">
      <w:pPr>
        <w:jc w:val="both"/>
      </w:pPr>
    </w:p>
    <w:p w:rsidR="000E0E77" w:rsidRDefault="000E0E77">
      <w:r>
        <w:br w:type="page"/>
      </w:r>
    </w:p>
    <w:p w:rsidR="000E0E77" w:rsidRDefault="000E0E77" w:rsidP="00DB0B79">
      <w:pPr>
        <w:jc w:val="both"/>
      </w:pPr>
    </w:p>
    <w:p w:rsidR="000E0E77" w:rsidRDefault="00692DAD" w:rsidP="00C16990">
      <w:pPr>
        <w:pStyle w:val="Heading4"/>
        <w:ind w:left="1080" w:hanging="360"/>
        <w:rPr>
          <w:rFonts w:ascii="Calibri" w:hAnsi="Calibri"/>
          <w:i w:val="0"/>
          <w:color w:val="auto"/>
          <w:rPrChange w:id="2299" w:author="WRickerson" w:date="2010-08-06T12:02:00Z">
            <w:rPr>
              <w:rFonts w:asciiTheme="minorHAnsi" w:hAnsiTheme="minorHAnsi"/>
              <w:i w:val="0"/>
              <w:color w:val="auto"/>
            </w:rPr>
          </w:rPrChange>
        </w:rPr>
      </w:pPr>
      <w:r w:rsidRPr="00692DAD">
        <w:rPr>
          <w:rFonts w:ascii="Calibri" w:eastAsia="Calibri" w:hAnsi="Calibri"/>
          <w:i w:val="0"/>
          <w:color w:val="auto"/>
          <w:rPrChange w:id="2300" w:author="WRickerson" w:date="2010-08-06T12:02:00Z">
            <w:rPr>
              <w:rFonts w:asciiTheme="minorHAnsi" w:hAnsiTheme="minorHAnsi"/>
              <w:i w:val="0"/>
              <w:color w:val="auto"/>
            </w:rPr>
          </w:rPrChange>
        </w:rPr>
        <w:t xml:space="preserve">New Tapped Station </w:t>
      </w:r>
    </w:p>
    <w:p w:rsidR="000E0E77" w:rsidRPr="007E7510" w:rsidRDefault="00692DAD" w:rsidP="007E7510">
      <w:pPr>
        <w:pStyle w:val="Heading4"/>
        <w:numPr>
          <w:ilvl w:val="0"/>
          <w:numId w:val="0"/>
        </w:numPr>
        <w:ind w:left="720"/>
        <w:rPr>
          <w:rFonts w:ascii="Calibri" w:hAnsi="Calibri"/>
          <w:b w:val="0"/>
          <w:i w:val="0"/>
          <w:color w:val="auto"/>
          <w:rPrChange w:id="2301" w:author="WRickerson" w:date="2010-08-06T12:02:00Z">
            <w:rPr>
              <w:rFonts w:asciiTheme="minorHAnsi" w:hAnsiTheme="minorHAnsi"/>
              <w:b w:val="0"/>
              <w:i w:val="0"/>
              <w:color w:val="auto"/>
            </w:rPr>
          </w:rPrChange>
        </w:rPr>
      </w:pPr>
      <w:r w:rsidRPr="00692DAD">
        <w:rPr>
          <w:rFonts w:ascii="Calibri" w:eastAsia="Calibri" w:hAnsi="Calibri"/>
          <w:b w:val="0"/>
          <w:i w:val="0"/>
          <w:color w:val="auto"/>
          <w:rPrChange w:id="2302" w:author="WRickerson" w:date="2010-08-06T12:02:00Z">
            <w:rPr>
              <w:rFonts w:asciiTheme="minorHAnsi" w:hAnsiTheme="minorHAnsi"/>
              <w:b w:val="0"/>
              <w:i w:val="0"/>
              <w:color w:val="auto"/>
            </w:rPr>
          </w:rPrChange>
        </w:rPr>
        <w:t>New Station built in the middle of existing line to be energized on April 10</w:t>
      </w:r>
      <w:r w:rsidRPr="00692DAD">
        <w:rPr>
          <w:rFonts w:ascii="Calibri" w:eastAsia="Calibri" w:hAnsi="Calibri"/>
          <w:b w:val="0"/>
          <w:i w:val="0"/>
          <w:color w:val="auto"/>
          <w:vertAlign w:val="superscript"/>
          <w:rPrChange w:id="2303" w:author="WRickerson" w:date="2010-08-06T12:02:00Z">
            <w:rPr>
              <w:rFonts w:asciiTheme="minorHAnsi" w:hAnsiTheme="minorHAnsi"/>
              <w:b w:val="0"/>
              <w:i w:val="0"/>
              <w:color w:val="auto"/>
              <w:vertAlign w:val="superscript"/>
            </w:rPr>
          </w:rPrChange>
        </w:rPr>
        <w:t>th</w:t>
      </w:r>
      <w:r w:rsidRPr="00692DAD">
        <w:rPr>
          <w:rFonts w:ascii="Calibri" w:eastAsia="Calibri" w:hAnsi="Calibri"/>
          <w:b w:val="0"/>
          <w:i w:val="0"/>
          <w:color w:val="auto"/>
          <w:rPrChange w:id="2304" w:author="WRickerson" w:date="2010-08-06T12:02:00Z">
            <w:rPr>
              <w:rFonts w:asciiTheme="minorHAnsi" w:hAnsiTheme="minorHAnsi"/>
              <w:b w:val="0"/>
              <w:i w:val="0"/>
              <w:color w:val="auto"/>
            </w:rPr>
          </w:rPrChange>
        </w:rPr>
        <w:t>.  Construction requires a 9-day outage.</w:t>
      </w:r>
    </w:p>
    <w:p w:rsidR="000E0E77" w:rsidRPr="00817317" w:rsidRDefault="000E0E77" w:rsidP="00817317"/>
    <w:p w:rsidR="00AA5832" w:rsidRPr="00AA5832" w:rsidRDefault="00CA6B77" w:rsidP="00AA5832">
      <w:pPr>
        <w:rPr>
          <w:del w:id="2305" w:author="ONCOR" w:date="2010-08-05T09:13:00Z"/>
        </w:rPr>
      </w:pPr>
      <w:del w:id="2306" w:author="ONCOR" w:date="2010-08-05T09:13:00Z">
        <w:r>
          <w:rPr>
            <w:noProof/>
            <w:rPrChange w:id="2307" w:author="Unknown">
              <w:rPr>
                <w:noProof/>
                <w:vertAlign w:val="superscript"/>
              </w:rPr>
            </w:rPrChange>
          </w:rPr>
          <w:drawing>
            <wp:inline distT="0" distB="0" distL="0" distR="0">
              <wp:extent cx="6217920" cy="2544417"/>
              <wp:effectExtent l="0" t="0" r="0" b="0"/>
              <wp:docPr id="2"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479287" cy="3112532"/>
                        <a:chOff x="533400" y="2667000"/>
                        <a:chExt cx="8479287" cy="3112532"/>
                      </a:xfrm>
                    </a:grpSpPr>
                    <a:grpSp>
                      <a:nvGrpSpPr>
                        <a:cNvPr id="112" name="Group 111"/>
                        <a:cNvGrpSpPr/>
                      </a:nvGrpSpPr>
                      <a:grpSpPr>
                        <a:xfrm>
                          <a:off x="533400" y="2667000"/>
                          <a:ext cx="8479287" cy="3112532"/>
                          <a:chOff x="533400" y="2667000"/>
                          <a:chExt cx="8479287" cy="3112532"/>
                        </a:xfrm>
                      </a:grpSpPr>
                      <a:sp>
                        <a:nvSpPr>
                          <a:cNvPr id="50" name="TextBox 49"/>
                          <a:cNvSpPr txBox="1"/>
                        </a:nvSpPr>
                        <a:spPr>
                          <a:xfrm>
                            <a:off x="1752600" y="2667000"/>
                            <a:ext cx="1371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BEFORE</a:t>
                              </a:r>
                              <a:endParaRPr lang="en-US" sz="2400" dirty="0"/>
                            </a:p>
                          </a:txBody>
                          <a:useSpRect/>
                        </a:txSp>
                      </a:sp>
                      <a:sp>
                        <a:nvSpPr>
                          <a:cNvPr id="51" name="TextBox 50"/>
                          <a:cNvSpPr txBox="1"/>
                        </a:nvSpPr>
                        <a:spPr>
                          <a:xfrm>
                            <a:off x="6553200" y="2743200"/>
                            <a:ext cx="971741" cy="461665"/>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AFTER</a:t>
                              </a:r>
                              <a:endParaRPr lang="en-US" sz="2400" dirty="0"/>
                            </a:p>
                          </a:txBody>
                          <a:useSpRect/>
                        </a:txSp>
                      </a:sp>
                      <a:sp>
                        <a:nvSpPr>
                          <a:cNvPr id="53" name="TextBox 52"/>
                          <a:cNvSpPr txBox="1"/>
                        </a:nvSpPr>
                        <a:spPr>
                          <a:xfrm>
                            <a:off x="533400" y="3200400"/>
                            <a:ext cx="110466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W</a:t>
                              </a:r>
                              <a:endParaRPr lang="en-US" dirty="0"/>
                            </a:p>
                          </a:txBody>
                          <a:useSpRect/>
                        </a:txSp>
                      </a:sp>
                      <a:sp>
                        <a:nvSpPr>
                          <a:cNvPr id="57" name="TextBox 56"/>
                          <a:cNvSpPr txBox="1"/>
                        </a:nvSpPr>
                        <a:spPr>
                          <a:xfrm>
                            <a:off x="3200400" y="3276600"/>
                            <a:ext cx="101168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Y</a:t>
                              </a:r>
                              <a:endParaRPr lang="en-US" dirty="0"/>
                            </a:p>
                          </a:txBody>
                          <a:useSpRect/>
                        </a:txSp>
                      </a:sp>
                      <a:cxnSp>
                        <a:nvCxnSpPr>
                          <a:cNvPr id="62" name="Straight Connector 61"/>
                          <a:cNvCxnSpPr/>
                        </a:nvCxnSpPr>
                        <a:spPr>
                          <a:xfrm rot="5400000">
                            <a:off x="4724400" y="4191000"/>
                            <a:ext cx="9144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8" name="Group 62"/>
                          <a:cNvGrpSpPr/>
                        </a:nvGrpSpPr>
                        <a:grpSpPr>
                          <a:xfrm>
                            <a:off x="5181600" y="4114800"/>
                            <a:ext cx="914400" cy="304800"/>
                            <a:chOff x="1143000" y="1676400"/>
                            <a:chExt cx="914400" cy="304800"/>
                          </a:xfrm>
                        </a:grpSpPr>
                        <a:sp>
                          <a:nvSpPr>
                            <a:cNvPr id="64" name="Rectangle 63"/>
                            <a:cNvSpPr/>
                          </a:nvSpPr>
                          <a:spPr>
                            <a:xfrm>
                              <a:off x="1447800" y="1676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65" name="Straight Connector 64"/>
                            <a:cNvCxnSpPr>
                              <a:stCxn id="64" idx="3"/>
                            </a:cNvCxnSpPr>
                          </a:nvCxnSpPr>
                          <a:spPr>
                            <a:xfrm>
                              <a:off x="17526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6" name="Straight Connector 65"/>
                            <a:cNvCxnSpPr/>
                          </a:nvCxnSpPr>
                          <a:spPr>
                            <a:xfrm>
                              <a:off x="11430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cxnSp>
                        <a:nvCxnSpPr>
                          <a:cNvPr id="68" name="Straight Connector 67"/>
                          <a:cNvCxnSpPr/>
                        </a:nvCxnSpPr>
                        <a:spPr>
                          <a:xfrm>
                            <a:off x="5867400" y="4267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9" name="Straight Connector 68"/>
                          <a:cNvCxnSpPr/>
                        </a:nvCxnSpPr>
                        <a:spPr>
                          <a:xfrm flipV="1">
                            <a:off x="5943600" y="4191000"/>
                            <a:ext cx="228600" cy="15240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0" name="Straight Connector 69"/>
                          <a:cNvCxnSpPr/>
                        </a:nvCxnSpPr>
                        <a:spPr>
                          <a:xfrm>
                            <a:off x="6172200" y="42672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1" name="Straight Connector 70"/>
                          <a:cNvCxnSpPr/>
                        </a:nvCxnSpPr>
                        <a:spPr>
                          <a:xfrm rot="5400000">
                            <a:off x="8191500" y="43053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13" name="Group 71"/>
                          <a:cNvGrpSpPr/>
                        </a:nvGrpSpPr>
                        <a:grpSpPr>
                          <a:xfrm>
                            <a:off x="7696200" y="4114800"/>
                            <a:ext cx="914400" cy="304800"/>
                            <a:chOff x="1143000" y="1676400"/>
                            <a:chExt cx="914400" cy="304800"/>
                          </a:xfrm>
                        </a:grpSpPr>
                        <a:sp>
                          <a:nvSpPr>
                            <a:cNvPr id="73" name="Rectangle 72"/>
                            <a:cNvSpPr/>
                          </a:nvSpPr>
                          <a:spPr>
                            <a:xfrm>
                              <a:off x="1447800" y="1676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74" name="Straight Connector 73"/>
                            <a:cNvCxnSpPr>
                              <a:stCxn id="73" idx="3"/>
                            </a:cNvCxnSpPr>
                          </a:nvCxnSpPr>
                          <a:spPr>
                            <a:xfrm>
                              <a:off x="17526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5" name="Straight Connector 74"/>
                            <a:cNvCxnSpPr/>
                          </a:nvCxnSpPr>
                          <a:spPr>
                            <a:xfrm>
                              <a:off x="11430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cxnSp>
                        <a:nvCxnSpPr>
                          <a:cNvPr id="77" name="Straight Connector 76"/>
                          <a:cNvCxnSpPr/>
                        </a:nvCxnSpPr>
                        <a:spPr>
                          <a:xfrm>
                            <a:off x="7162800" y="4267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8" name="Straight Connector 77"/>
                          <a:cNvCxnSpPr/>
                        </a:nvCxnSpPr>
                        <a:spPr>
                          <a:xfrm flipV="1">
                            <a:off x="7620000" y="4191000"/>
                            <a:ext cx="228600" cy="15240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9" name="Straight Connector 78"/>
                          <a:cNvCxnSpPr/>
                        </a:nvCxnSpPr>
                        <a:spPr>
                          <a:xfrm>
                            <a:off x="7467600" y="42672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80" name="TextBox 79"/>
                          <a:cNvSpPr txBox="1"/>
                        </a:nvSpPr>
                        <a:spPr>
                          <a:xfrm>
                            <a:off x="5334000" y="43434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sp>
                        <a:nvSpPr>
                          <a:cNvPr id="81" name="TextBox 80"/>
                          <a:cNvSpPr txBox="1"/>
                        </a:nvSpPr>
                        <a:spPr>
                          <a:xfrm>
                            <a:off x="5791200" y="38862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SW-1</a:t>
                              </a:r>
                              <a:endParaRPr lang="en-US" dirty="0"/>
                            </a:p>
                          </a:txBody>
                          <a:useSpRect/>
                        </a:txSp>
                      </a:sp>
                      <a:sp>
                        <a:nvSpPr>
                          <a:cNvPr id="82" name="TextBox 81"/>
                          <a:cNvSpPr txBox="1"/>
                        </a:nvSpPr>
                        <a:spPr>
                          <a:xfrm>
                            <a:off x="7467600" y="38100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SW-2</a:t>
                              </a:r>
                              <a:endParaRPr lang="en-US" dirty="0"/>
                            </a:p>
                          </a:txBody>
                          <a:useSpRect/>
                        </a:txSp>
                      </a:sp>
                      <a:sp>
                        <a:nvSpPr>
                          <a:cNvPr id="83" name="TextBox 82"/>
                          <a:cNvSpPr txBox="1"/>
                        </a:nvSpPr>
                        <a:spPr>
                          <a:xfrm>
                            <a:off x="7848600" y="43434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sp>
                        <a:nvSpPr>
                          <a:cNvPr id="84" name="TextBox 83"/>
                          <a:cNvSpPr txBox="1"/>
                        </a:nvSpPr>
                        <a:spPr>
                          <a:xfrm>
                            <a:off x="8001000" y="3429000"/>
                            <a:ext cx="101168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Y</a:t>
                              </a:r>
                              <a:endParaRPr lang="en-US" dirty="0"/>
                            </a:p>
                          </a:txBody>
                          <a:useSpRect/>
                        </a:txSp>
                      </a:sp>
                      <a:cxnSp>
                        <a:nvCxnSpPr>
                          <a:cNvPr id="85" name="Straight Connector 84"/>
                          <a:cNvCxnSpPr/>
                        </a:nvCxnSpPr>
                        <a:spPr>
                          <a:xfrm>
                            <a:off x="6629400" y="42672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86" name="TextBox 85"/>
                          <a:cNvSpPr txBox="1"/>
                        </a:nvSpPr>
                        <a:spPr>
                          <a:xfrm>
                            <a:off x="4724400" y="3352800"/>
                            <a:ext cx="110466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W</a:t>
                              </a:r>
                              <a:endParaRPr lang="en-US" dirty="0"/>
                            </a:p>
                          </a:txBody>
                          <a:useSpRect/>
                        </a:txSp>
                      </a:sp>
                      <a:cxnSp>
                        <a:nvCxnSpPr>
                          <a:cNvPr id="48" name="Straight Connector 47"/>
                          <a:cNvCxnSpPr/>
                        </a:nvCxnSpPr>
                        <a:spPr>
                          <a:xfrm rot="5400000">
                            <a:off x="228600" y="4191000"/>
                            <a:ext cx="9144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25" name="Group 62"/>
                          <a:cNvGrpSpPr/>
                        </a:nvGrpSpPr>
                        <a:grpSpPr>
                          <a:xfrm>
                            <a:off x="685800" y="4114800"/>
                            <a:ext cx="914400" cy="304800"/>
                            <a:chOff x="1143000" y="1676400"/>
                            <a:chExt cx="914400" cy="304800"/>
                          </a:xfrm>
                        </a:grpSpPr>
                        <a:sp>
                          <a:nvSpPr>
                            <a:cNvPr id="52" name="Rectangle 51"/>
                            <a:cNvSpPr/>
                          </a:nvSpPr>
                          <a:spPr>
                            <a:xfrm>
                              <a:off x="1447800" y="1676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54" name="Straight Connector 53"/>
                            <a:cNvCxnSpPr>
                              <a:stCxn id="52" idx="3"/>
                            </a:cNvCxnSpPr>
                          </a:nvCxnSpPr>
                          <a:spPr>
                            <a:xfrm>
                              <a:off x="17526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55" name="Straight Connector 54"/>
                            <a:cNvCxnSpPr/>
                          </a:nvCxnSpPr>
                          <a:spPr>
                            <a:xfrm>
                              <a:off x="11430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grpSp>
                        <a:nvGrpSpPr>
                          <a:cNvPr id="26" name="Group 66"/>
                          <a:cNvGrpSpPr/>
                        </a:nvGrpSpPr>
                        <a:grpSpPr>
                          <a:xfrm>
                            <a:off x="1371600" y="4191000"/>
                            <a:ext cx="762000" cy="152400"/>
                            <a:chOff x="1295400" y="3657600"/>
                            <a:chExt cx="762000" cy="152400"/>
                          </a:xfrm>
                        </a:grpSpPr>
                        <a:cxnSp>
                          <a:nvCxnSpPr>
                            <a:cNvPr id="58" name="Straight Connector 57"/>
                            <a:cNvCxnSpPr/>
                          </a:nvCxnSpPr>
                          <a:spPr>
                            <a:xfrm>
                              <a:off x="1295400" y="3733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59" name="Straight Connector 58"/>
                            <a:cNvCxnSpPr/>
                          </a:nvCxnSpPr>
                          <a:spPr>
                            <a:xfrm flipV="1">
                              <a:off x="1600200" y="3657600"/>
                              <a:ext cx="228600" cy="15240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0" name="Straight Connector 59"/>
                            <a:cNvCxnSpPr/>
                          </a:nvCxnSpPr>
                          <a:spPr>
                            <a:xfrm>
                              <a:off x="1600200" y="3733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cxnSp>
                        <a:nvCxnSpPr>
                          <a:cNvPr id="61" name="Straight Connector 60"/>
                          <a:cNvCxnSpPr/>
                        </a:nvCxnSpPr>
                        <a:spPr>
                          <a:xfrm rot="5400000">
                            <a:off x="3695700" y="43053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28" name="Group 71"/>
                          <a:cNvGrpSpPr/>
                        </a:nvGrpSpPr>
                        <a:grpSpPr>
                          <a:xfrm>
                            <a:off x="3200400" y="4114800"/>
                            <a:ext cx="914400" cy="304800"/>
                            <a:chOff x="1143000" y="1676400"/>
                            <a:chExt cx="914400" cy="304800"/>
                          </a:xfrm>
                        </a:grpSpPr>
                        <a:sp>
                          <a:nvSpPr>
                            <a:cNvPr id="67" name="Rectangle 66"/>
                            <a:cNvSpPr/>
                          </a:nvSpPr>
                          <a:spPr>
                            <a:xfrm>
                              <a:off x="1447800" y="1676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72" name="Straight Connector 71"/>
                            <a:cNvCxnSpPr>
                              <a:stCxn id="67" idx="3"/>
                            </a:cNvCxnSpPr>
                          </a:nvCxnSpPr>
                          <a:spPr>
                            <a:xfrm>
                              <a:off x="17526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6" name="Straight Connector 75"/>
                            <a:cNvCxnSpPr/>
                          </a:nvCxnSpPr>
                          <a:spPr>
                            <a:xfrm>
                              <a:off x="11430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grpSp>
                        <a:nvGrpSpPr>
                          <a:cNvPr id="29" name="Group 75"/>
                          <a:cNvGrpSpPr/>
                        </a:nvGrpSpPr>
                        <a:grpSpPr>
                          <a:xfrm>
                            <a:off x="2667000" y="4191000"/>
                            <a:ext cx="762000" cy="152400"/>
                            <a:chOff x="1295400" y="3657600"/>
                            <a:chExt cx="762000" cy="152400"/>
                          </a:xfrm>
                        </a:grpSpPr>
                        <a:cxnSp>
                          <a:nvCxnSpPr>
                            <a:cNvPr id="88" name="Straight Connector 87"/>
                            <a:cNvCxnSpPr/>
                          </a:nvCxnSpPr>
                          <a:spPr>
                            <a:xfrm>
                              <a:off x="1295400" y="3733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89" name="Straight Connector 88"/>
                            <a:cNvCxnSpPr/>
                          </a:nvCxnSpPr>
                          <a:spPr>
                            <a:xfrm flipV="1">
                              <a:off x="1600200" y="3657600"/>
                              <a:ext cx="228600" cy="15240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0" name="Straight Connector 89"/>
                            <a:cNvCxnSpPr/>
                          </a:nvCxnSpPr>
                          <a:spPr>
                            <a:xfrm>
                              <a:off x="1600200" y="3733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sp>
                        <a:nvSpPr>
                          <a:cNvPr id="91" name="TextBox 90"/>
                          <a:cNvSpPr txBox="1"/>
                        </a:nvSpPr>
                        <a:spPr>
                          <a:xfrm>
                            <a:off x="838200" y="43434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sp>
                        <a:nvSpPr>
                          <a:cNvPr id="92" name="TextBox 91"/>
                          <a:cNvSpPr txBox="1"/>
                        </a:nvSpPr>
                        <a:spPr>
                          <a:xfrm>
                            <a:off x="1447800" y="38862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SW-1</a:t>
                              </a:r>
                              <a:endParaRPr lang="en-US" dirty="0"/>
                            </a:p>
                          </a:txBody>
                          <a:useSpRect/>
                        </a:txSp>
                      </a:sp>
                      <a:sp>
                        <a:nvSpPr>
                          <a:cNvPr id="93" name="TextBox 92"/>
                          <a:cNvSpPr txBox="1"/>
                        </a:nvSpPr>
                        <a:spPr>
                          <a:xfrm>
                            <a:off x="2743200" y="38100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SW-2</a:t>
                              </a:r>
                              <a:endParaRPr lang="en-US" dirty="0"/>
                            </a:p>
                          </a:txBody>
                          <a:useSpRect/>
                        </a:txSp>
                      </a:sp>
                      <a:sp>
                        <a:nvSpPr>
                          <a:cNvPr id="94" name="TextBox 93"/>
                          <a:cNvSpPr txBox="1"/>
                        </a:nvSpPr>
                        <a:spPr>
                          <a:xfrm>
                            <a:off x="3352800" y="43434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95" name="Straight Connector 94"/>
                          <a:cNvCxnSpPr/>
                        </a:nvCxnSpPr>
                        <a:spPr>
                          <a:xfrm>
                            <a:off x="2133600" y="42672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6" name="Straight Connector 95"/>
                          <a:cNvCxnSpPr>
                            <a:stCxn id="104" idx="3"/>
                          </a:cNvCxnSpPr>
                        </a:nvCxnSpPr>
                        <a:spPr>
                          <a:xfrm rot="5400000" flipH="1" flipV="1">
                            <a:off x="6819900" y="4991100"/>
                            <a:ext cx="838200" cy="0"/>
                          </a:xfrm>
                          <a:prstGeom prst="line">
                            <a:avLst/>
                          </a:prstGeom>
                          <a:ln>
                            <a:solidFill>
                              <a:schemeClr val="tx2"/>
                            </a:solidFill>
                          </a:ln>
                        </a:spPr>
                        <a:style>
                          <a:lnRef idx="1">
                            <a:schemeClr val="accent1"/>
                          </a:lnRef>
                          <a:fillRef idx="0">
                            <a:schemeClr val="accent1"/>
                          </a:fillRef>
                          <a:effectRef idx="0">
                            <a:schemeClr val="accent1"/>
                          </a:effectRef>
                          <a:fontRef idx="minor">
                            <a:schemeClr val="tx1"/>
                          </a:fontRef>
                        </a:style>
                      </a:cxnSp>
                      <a:sp>
                        <a:nvSpPr>
                          <a:cNvPr id="104" name="Isosceles Triangle 103"/>
                          <a:cNvSpPr/>
                        </a:nvSpPr>
                        <a:spPr>
                          <a:xfrm flipV="1">
                            <a:off x="7086600" y="5410200"/>
                            <a:ext cx="304800" cy="228600"/>
                          </a:xfrm>
                          <a:prstGeom prst="triangle">
                            <a:avLst/>
                          </a:prstGeom>
                          <a:solidFill>
                            <a:schemeClr val="bg1"/>
                          </a:solidFill>
                          <a:ln w="9525">
                            <a:solidFill>
                              <a:schemeClr val="tx2"/>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05" name="Straight Connector 104"/>
                          <a:cNvCxnSpPr/>
                        </a:nvCxnSpPr>
                        <a:spPr>
                          <a:xfrm rot="5400000">
                            <a:off x="7086600" y="5257800"/>
                            <a:ext cx="304800" cy="0"/>
                          </a:xfrm>
                          <a:prstGeom prst="line">
                            <a:avLst/>
                          </a:prstGeom>
                          <a:ln>
                            <a:solidFill>
                              <a:schemeClr val="tx2"/>
                            </a:solidFill>
                          </a:ln>
                        </a:spPr>
                        <a:style>
                          <a:lnRef idx="1">
                            <a:schemeClr val="accent1"/>
                          </a:lnRef>
                          <a:fillRef idx="0">
                            <a:schemeClr val="accent1"/>
                          </a:fillRef>
                          <a:effectRef idx="0">
                            <a:schemeClr val="accent1"/>
                          </a:effectRef>
                          <a:fontRef idx="minor">
                            <a:schemeClr val="tx1"/>
                          </a:fontRef>
                        </a:style>
                      </a:cxnSp>
                      <a:cxnSp>
                        <a:nvCxnSpPr>
                          <a:cNvPr id="114" name="Straight Connector 113"/>
                          <a:cNvCxnSpPr/>
                        </a:nvCxnSpPr>
                        <a:spPr>
                          <a:xfrm flipV="1">
                            <a:off x="7086600" y="5029200"/>
                            <a:ext cx="228600" cy="152400"/>
                          </a:xfrm>
                          <a:prstGeom prst="line">
                            <a:avLst/>
                          </a:prstGeom>
                          <a:ln w="25400">
                            <a:solidFill>
                              <a:schemeClr val="tx2"/>
                            </a:solidFill>
                          </a:ln>
                        </a:spPr>
                        <a:style>
                          <a:lnRef idx="1">
                            <a:schemeClr val="accent1"/>
                          </a:lnRef>
                          <a:fillRef idx="0">
                            <a:schemeClr val="accent1"/>
                          </a:fillRef>
                          <a:effectRef idx="0">
                            <a:schemeClr val="accent1"/>
                          </a:effectRef>
                          <a:fontRef idx="minor">
                            <a:schemeClr val="tx1"/>
                          </a:fontRef>
                        </a:style>
                      </a:cxnSp>
                      <a:sp>
                        <a:nvSpPr>
                          <a:cNvPr id="115" name="TextBox 114"/>
                          <a:cNvSpPr txBox="1"/>
                        </a:nvSpPr>
                        <a:spPr>
                          <a:xfrm>
                            <a:off x="7315200" y="4953000"/>
                            <a:ext cx="681533" cy="369332"/>
                          </a:xfrm>
                          <a:prstGeom prst="rect">
                            <a:avLst/>
                          </a:prstGeom>
                          <a:noFill/>
                          <a:ln>
                            <a:noFill/>
                          </a:ln>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1">
                                      <a:lumMod val="75000"/>
                                    </a:schemeClr>
                                  </a:solidFill>
                                </a:rPr>
                                <a:t>SW-3</a:t>
                              </a:r>
                              <a:endParaRPr lang="en-US" dirty="0">
                                <a:solidFill>
                                  <a:schemeClr val="accent1">
                                    <a:lumMod val="75000"/>
                                  </a:schemeClr>
                                </a:solidFill>
                              </a:endParaRPr>
                            </a:p>
                          </a:txBody>
                          <a:useSpRect/>
                        </a:txSp>
                      </a:sp>
                      <a:sp>
                        <a:nvSpPr>
                          <a:cNvPr id="116" name="TextBox 115"/>
                          <a:cNvSpPr txBox="1"/>
                        </a:nvSpPr>
                        <a:spPr>
                          <a:xfrm>
                            <a:off x="7315200" y="5410200"/>
                            <a:ext cx="612668" cy="369332"/>
                          </a:xfrm>
                          <a:prstGeom prst="rect">
                            <a:avLst/>
                          </a:prstGeom>
                          <a:noFill/>
                          <a:ln>
                            <a:noFill/>
                          </a:ln>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1">
                                      <a:lumMod val="75000"/>
                                    </a:schemeClr>
                                  </a:solidFill>
                                </a:rPr>
                                <a:t>LD-1</a:t>
                              </a:r>
                              <a:endParaRPr lang="en-US" dirty="0">
                                <a:solidFill>
                                  <a:schemeClr val="accent1">
                                    <a:lumMod val="75000"/>
                                  </a:schemeClr>
                                </a:solidFill>
                              </a:endParaRPr>
                            </a:p>
                          </a:txBody>
                          <a:useSpRect/>
                        </a:txSp>
                      </a:sp>
                      <a:sp>
                        <a:nvSpPr>
                          <a:cNvPr id="117" name="TextBox 116"/>
                          <a:cNvSpPr txBox="1"/>
                        </a:nvSpPr>
                        <a:spPr>
                          <a:xfrm>
                            <a:off x="6477000" y="3429000"/>
                            <a:ext cx="101168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1">
                                      <a:lumMod val="75000"/>
                                    </a:schemeClr>
                                  </a:solidFill>
                                </a:rPr>
                                <a:t>Station </a:t>
                              </a:r>
                              <a:r>
                                <a:rPr lang="en-US" dirty="0" smtClean="0">
                                  <a:solidFill>
                                    <a:schemeClr val="accent1">
                                      <a:lumMod val="75000"/>
                                    </a:schemeClr>
                                  </a:solidFill>
                                </a:rPr>
                                <a:t>X</a:t>
                              </a:r>
                              <a:endParaRPr lang="en-US" dirty="0">
                                <a:solidFill>
                                  <a:schemeClr val="accent1">
                                    <a:lumMod val="75000"/>
                                  </a:schemeClr>
                                </a:solidFill>
                              </a:endParaRPr>
                            </a:p>
                          </a:txBody>
                          <a:useSpRect/>
                        </a:txSp>
                      </a:sp>
                      <a:sp>
                        <a:nvSpPr>
                          <a:cNvPr id="97" name="TextBox 96"/>
                          <a:cNvSpPr txBox="1"/>
                        </a:nvSpPr>
                        <a:spPr>
                          <a:xfrm>
                            <a:off x="2209800" y="42672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L1</a:t>
                              </a:r>
                              <a:endParaRPr lang="en-US" dirty="0"/>
                            </a:p>
                          </a:txBody>
                          <a:useSpRect/>
                        </a:txSp>
                      </a:sp>
                      <a:sp>
                        <a:nvSpPr>
                          <a:cNvPr id="98" name="TextBox 97"/>
                          <a:cNvSpPr txBox="1"/>
                        </a:nvSpPr>
                        <a:spPr>
                          <a:xfrm>
                            <a:off x="7086600" y="3962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1">
                                      <a:lumMod val="75000"/>
                                    </a:schemeClr>
                                  </a:solidFill>
                                </a:rPr>
                                <a:t>L3</a:t>
                              </a:r>
                              <a:endParaRPr lang="en-US" dirty="0">
                                <a:solidFill>
                                  <a:schemeClr val="accent1">
                                    <a:lumMod val="75000"/>
                                  </a:schemeClr>
                                </a:solidFill>
                              </a:endParaRPr>
                            </a:p>
                          </a:txBody>
                          <a:useSpRect/>
                        </a:txSp>
                      </a:sp>
                      <a:sp>
                        <a:nvSpPr>
                          <a:cNvPr id="99" name="TextBox 98"/>
                          <a:cNvSpPr txBox="1"/>
                        </a:nvSpPr>
                        <a:spPr>
                          <a:xfrm>
                            <a:off x="6400800" y="42672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solidFill>
                                    <a:schemeClr val="accent1">
                                      <a:lumMod val="75000"/>
                                    </a:schemeClr>
                                  </a:solidFill>
                                </a:rPr>
                                <a:t>L2</a:t>
                              </a:r>
                              <a:endParaRPr lang="en-US" dirty="0">
                                <a:solidFill>
                                  <a:schemeClr val="accent1">
                                    <a:lumMod val="75000"/>
                                  </a:schemeClr>
                                </a:solidFill>
                              </a:endParaRPr>
                            </a:p>
                          </a:txBody>
                          <a:useSpRect/>
                        </a:txSp>
                      </a:sp>
                      <a:cxnSp>
                        <a:nvCxnSpPr>
                          <a:cNvPr id="103" name="Straight Connector 102"/>
                          <a:cNvCxnSpPr/>
                        </a:nvCxnSpPr>
                        <a:spPr>
                          <a:xfrm rot="5400000">
                            <a:off x="6477000" y="4267200"/>
                            <a:ext cx="914400" cy="0"/>
                          </a:xfrm>
                          <a:prstGeom prst="line">
                            <a:avLst/>
                          </a:prstGeom>
                          <a:ln w="25400">
                            <a:solidFill>
                              <a:schemeClr val="accent1">
                                <a:lumMod val="75000"/>
                              </a:schemeClr>
                            </a:solidFill>
                          </a:ln>
                        </a:spPr>
                        <a:style>
                          <a:lnRef idx="1">
                            <a:schemeClr val="accent1"/>
                          </a:lnRef>
                          <a:fillRef idx="0">
                            <a:schemeClr val="accent1"/>
                          </a:fillRef>
                          <a:effectRef idx="0">
                            <a:schemeClr val="accent1"/>
                          </a:effectRef>
                          <a:fontRef idx="minor">
                            <a:schemeClr val="tx1"/>
                          </a:fontRef>
                        </a:style>
                      </a:cxnSp>
                      <a:cxnSp>
                        <a:nvCxnSpPr>
                          <a:cNvPr id="108" name="Straight Connector 107"/>
                          <a:cNvCxnSpPr/>
                        </a:nvCxnSpPr>
                        <a:spPr>
                          <a:xfrm>
                            <a:off x="6934200" y="4572000"/>
                            <a:ext cx="304800" cy="0"/>
                          </a:xfrm>
                          <a:prstGeom prst="line">
                            <a:avLst/>
                          </a:prstGeom>
                          <a:ln>
                            <a:solidFill>
                              <a:schemeClr val="tx2"/>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del>
    </w:p>
    <w:p w:rsidR="000E0E77" w:rsidRPr="00AA5832" w:rsidRDefault="00D444E7" w:rsidP="00AA5832">
      <w:pPr>
        <w:rPr>
          <w:ins w:id="2308" w:author="ONCOR" w:date="2010-08-05T09:13:00Z"/>
        </w:rPr>
      </w:pPr>
      <w:ins w:id="2309" w:author="ONCOR" w:date="2010-08-05T09:13:00Z">
        <w:r>
          <w:rPr>
            <w:noProof/>
          </w:rPr>
          <w:pict>
            <v:shape id="_x0000_i1040" type="#_x0000_t75" style="width:489.75pt;height:200.25pt;visibility:visible">
              <v:imagedata r:id="rId35" o:title="" croptop="-3926f" cropbottom="-2611f" cropleft="-973f" cropright="-1042f"/>
              <o:lock v:ext="edit" aspectratio="f"/>
            </v:shape>
          </w:pict>
        </w:r>
      </w:ins>
    </w:p>
    <w:p w:rsidR="000E0E77" w:rsidRPr="006C47D6" w:rsidRDefault="000E0E77" w:rsidP="00817317">
      <w:pPr>
        <w:ind w:left="720"/>
        <w:rPr>
          <w:color w:val="FF0000"/>
          <w:rPrChange w:id="2310" w:author="AEP" w:date="2010-08-06T12:02:00Z">
            <w:rPr/>
          </w:rPrChange>
        </w:rPr>
      </w:pPr>
      <w:r>
        <w:t>The sequence of events would be as follows:</w:t>
      </w:r>
      <w:ins w:id="2311" w:author="AEP" w:date="2010-08-05T09:32:00Z">
        <w:r>
          <w:t xml:space="preserve">  </w:t>
        </w:r>
        <w:r w:rsidRPr="006C47D6">
          <w:rPr>
            <w:color w:val="FF0000"/>
          </w:rPr>
          <w:t>AEP – second bullet: SW-2 and CB-2 exist before and after in above scenario - why are your retiring Sw-2 and CB-2?</w:t>
        </w:r>
      </w:ins>
    </w:p>
    <w:p w:rsidR="000E0E77" w:rsidRDefault="000E0E77" w:rsidP="00AA5832">
      <w:pPr>
        <w:pStyle w:val="ListParagraph"/>
        <w:numPr>
          <w:ilvl w:val="0"/>
          <w:numId w:val="11"/>
        </w:numPr>
        <w:jc w:val="both"/>
      </w:pPr>
      <w:r>
        <w:t>Before January 1</w:t>
      </w:r>
      <w:r w:rsidRPr="0003730C">
        <w:rPr>
          <w:vertAlign w:val="superscript"/>
        </w:rPr>
        <w:t>st</w:t>
      </w:r>
      <w:r>
        <w:t>, a NOMCR should be submitted with a model-ready date of April 7</w:t>
      </w:r>
      <w:r>
        <w:rPr>
          <w:vertAlign w:val="superscript"/>
        </w:rPr>
        <w:t xml:space="preserve">th </w:t>
      </w:r>
      <w:r>
        <w:t>for L2, L3, Station X, SW-3, and LD-1</w:t>
      </w:r>
    </w:p>
    <w:p w:rsidR="000E0E77" w:rsidRDefault="000E0E77" w:rsidP="00CD38F2">
      <w:pPr>
        <w:pStyle w:val="ListParagraph"/>
        <w:numPr>
          <w:ilvl w:val="0"/>
          <w:numId w:val="11"/>
        </w:numPr>
        <w:jc w:val="both"/>
      </w:pPr>
      <w:r>
        <w:lastRenderedPageBreak/>
        <w:t>Before January 1</w:t>
      </w:r>
      <w:r w:rsidRPr="0003730C">
        <w:rPr>
          <w:vertAlign w:val="superscript"/>
        </w:rPr>
        <w:t>st</w:t>
      </w:r>
      <w:r>
        <w:t xml:space="preserve">, a NOMCR should be submitted to retire L1, </w:t>
      </w:r>
      <w:commentRangeStart w:id="2312"/>
      <w:r>
        <w:t>SW-2, CB-2 with a model-retirement date of April 7</w:t>
      </w:r>
      <w:r w:rsidRPr="0003730C">
        <w:rPr>
          <w:vertAlign w:val="superscript"/>
        </w:rPr>
        <w:t>t</w:t>
      </w:r>
      <w:r>
        <w:rPr>
          <w:vertAlign w:val="superscript"/>
        </w:rPr>
        <w:t>h</w:t>
      </w:r>
      <w:commentRangeEnd w:id="2312"/>
      <w:ins w:id="2313" w:author="WRickerson" w:date="2010-08-05T09:41:00Z">
        <w:r w:rsidR="003512B8">
          <w:rPr>
            <w:rStyle w:val="CommentReference"/>
          </w:rPr>
          <w:commentReference w:id="2312"/>
        </w:r>
      </w:ins>
      <w:ins w:id="2314" w:author="AEP" w:date="2010-08-05T09:32:00Z">
        <w:r>
          <w:rPr>
            <w:vertAlign w:val="superscript"/>
          </w:rPr>
          <w:t xml:space="preserve"> </w:t>
        </w:r>
      </w:ins>
      <w:r>
        <w:rPr>
          <w:vertAlign w:val="superscript"/>
        </w:rPr>
        <w:t xml:space="preserve"> </w:t>
      </w:r>
    </w:p>
    <w:p w:rsidR="000E0E77" w:rsidRDefault="000E0E77" w:rsidP="00AA5832">
      <w:pPr>
        <w:pStyle w:val="ListParagraph"/>
        <w:numPr>
          <w:ilvl w:val="0"/>
          <w:numId w:val="11"/>
        </w:numPr>
        <w:jc w:val="both"/>
      </w:pPr>
      <w:r>
        <w:t>Outages should be submitted on CB-1, SW-1, L1, SW-2, and CB-2 starting date on April 2</w:t>
      </w:r>
      <w:r w:rsidRPr="00817317">
        <w:rPr>
          <w:vertAlign w:val="superscript"/>
        </w:rPr>
        <w:t>nd</w:t>
      </w:r>
      <w:r>
        <w:t>.  These outages will de-energize the existing equipment from the model.  Ideally these outages should be submitted prior to January 15</w:t>
      </w:r>
      <w:r w:rsidRPr="0003730C">
        <w:rPr>
          <w:vertAlign w:val="superscript"/>
        </w:rPr>
        <w:t>th</w:t>
      </w:r>
      <w:r>
        <w:t xml:space="preserve"> to facilitate model validation.  The outage on L1 should end on April 7</w:t>
      </w:r>
      <w:r w:rsidRPr="0041769A">
        <w:rPr>
          <w:vertAlign w:val="superscript"/>
        </w:rPr>
        <w:t>th</w:t>
      </w:r>
      <w:r>
        <w:t xml:space="preserve"> (the model load in which this equipment is retired from the model).</w:t>
      </w:r>
    </w:p>
    <w:p w:rsidR="000E0E77" w:rsidRDefault="000E0E77" w:rsidP="00AA5832">
      <w:pPr>
        <w:pStyle w:val="ListParagraph"/>
        <w:numPr>
          <w:ilvl w:val="0"/>
          <w:numId w:val="11"/>
        </w:numPr>
        <w:jc w:val="both"/>
      </w:pPr>
      <w:r>
        <w:t>A second group of outages should be submitted on L2, L3, SW-3, and LD-1.  These outages should begin on April 7</w:t>
      </w:r>
      <w:r w:rsidRPr="00FE02EF">
        <w:rPr>
          <w:vertAlign w:val="superscript"/>
        </w:rPr>
        <w:t>st</w:t>
      </w:r>
      <w:r>
        <w:t xml:space="preserve"> (model load date in which new equipment first appears in production).  The outages should end on April 10</w:t>
      </w:r>
      <w:r w:rsidRPr="00BE407E">
        <w:rPr>
          <w:vertAlign w:val="superscript"/>
        </w:rPr>
        <w:t>th</w:t>
      </w:r>
      <w:r>
        <w:t xml:space="preserve"> (field-energization date for the new equipment).</w:t>
      </w:r>
    </w:p>
    <w:p w:rsidR="000E0E77" w:rsidRDefault="000E0E77" w:rsidP="00AA5832">
      <w:pPr>
        <w:pStyle w:val="ListParagraph"/>
        <w:numPr>
          <w:ilvl w:val="0"/>
          <w:numId w:val="11"/>
        </w:numPr>
        <w:jc w:val="both"/>
      </w:pPr>
      <w:r>
        <w:t>On April 10</w:t>
      </w:r>
      <w:r w:rsidRPr="00B63ED9">
        <w:rPr>
          <w:vertAlign w:val="superscript"/>
        </w:rPr>
        <w:t>th</w:t>
      </w:r>
      <w:r>
        <w:t>, the Approval to Energize process is followed to energize the new equipment.</w:t>
      </w:r>
    </w:p>
    <w:p w:rsidR="000E0E77" w:rsidRDefault="000E0E77" w:rsidP="00AA5832">
      <w:pPr>
        <w:ind w:left="720"/>
        <w:jc w:val="both"/>
      </w:pPr>
      <w:r>
        <w:t>The following illustration shows the sequence of outages and modeling needed to represent this change in topology in the field.</w:t>
      </w:r>
    </w:p>
    <w:p w:rsidR="00817317" w:rsidRDefault="00CA6B77" w:rsidP="00817317">
      <w:pPr>
        <w:jc w:val="both"/>
        <w:rPr>
          <w:del w:id="2315" w:author="ONCOR" w:date="2010-08-05T09:13:00Z"/>
        </w:rPr>
      </w:pPr>
      <w:del w:id="2316" w:author="ONCOR" w:date="2010-08-05T09:13:00Z">
        <w:r>
          <w:rPr>
            <w:noProof/>
            <w:rPrChange w:id="2317" w:author="Unknown">
              <w:rPr>
                <w:noProof/>
                <w:vertAlign w:val="superscript"/>
              </w:rPr>
            </w:rPrChange>
          </w:rPr>
          <w:drawing>
            <wp:inline distT="0" distB="0" distL="0" distR="0">
              <wp:extent cx="6337190" cy="2496710"/>
              <wp:effectExtent l="0" t="0" r="0" b="0"/>
              <wp:docPr id="11" name="Objec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56936" cy="3354388"/>
                        <a:chOff x="152400" y="2895600"/>
                        <a:chExt cx="8656936" cy="3354388"/>
                      </a:xfrm>
                    </a:grpSpPr>
                    <a:grpSp>
                      <a:nvGrpSpPr>
                        <a:cNvPr id="46" name="Group 45"/>
                        <a:cNvGrpSpPr/>
                      </a:nvGrpSpPr>
                      <a:grpSpPr>
                        <a:xfrm>
                          <a:off x="152400" y="2895600"/>
                          <a:ext cx="8656936" cy="3354388"/>
                          <a:chOff x="152400" y="2895600"/>
                          <a:chExt cx="8656936" cy="3354388"/>
                        </a:xfrm>
                      </a:grpSpPr>
                      <a:sp>
                        <a:nvSpPr>
                          <a:cNvPr id="136" name="Rectangle 135"/>
                          <a:cNvSpPr/>
                        </a:nvSpPr>
                        <a:spPr>
                          <a:xfrm>
                            <a:off x="6172200" y="4267200"/>
                            <a:ext cx="914400" cy="7620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rgbClr val="FF0000"/>
                                  </a:solidFill>
                                </a:rPr>
                                <a:t> Field</a:t>
                              </a:r>
                            </a:p>
                            <a:p>
                              <a:r>
                                <a:rPr lang="en-US" sz="1100" dirty="0" smtClean="0">
                                  <a:solidFill>
                                    <a:srgbClr val="FF0000"/>
                                  </a:solidFill>
                                </a:rPr>
                                <a:t>Energization </a:t>
                              </a:r>
                            </a:p>
                            <a:p>
                              <a:r>
                                <a:rPr lang="en-US" sz="1100" dirty="0" smtClean="0">
                                  <a:solidFill>
                                    <a:srgbClr val="FF0000"/>
                                  </a:solidFill>
                                </a:rPr>
                                <a:t>Date for New Line</a:t>
                              </a:r>
                              <a:endParaRPr lang="en-US" sz="1100" dirty="0">
                                <a:solidFill>
                                  <a:srgbClr val="FF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35" name="Straight Connector 134"/>
                          <a:cNvCxnSpPr/>
                        </a:nvCxnSpPr>
                        <a:spPr>
                          <a:xfrm rot="5400000" flipH="1" flipV="1">
                            <a:off x="4991100" y="4076700"/>
                            <a:ext cx="2362200" cy="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5" name="Straight Arrow Connector 4"/>
                          <a:cNvCxnSpPr/>
                        </a:nvCxnSpPr>
                        <a:spPr>
                          <a:xfrm>
                            <a:off x="609600" y="5486400"/>
                            <a:ext cx="80010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381000" y="5638800"/>
                            <a:ext cx="4572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rot="5400000">
                            <a:off x="1143000" y="5562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rot="5400000">
                            <a:off x="1752600" y="5562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rot="5400000">
                            <a:off x="2367825" y="5556977"/>
                            <a:ext cx="304799" cy="11247"/>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1" name="Straight Connector 10"/>
                          <a:cNvCxnSpPr>
                            <a:stCxn id="79" idx="2"/>
                          </a:cNvCxnSpPr>
                        </a:nvCxnSpPr>
                        <a:spPr>
                          <a:xfrm rot="16200000" flipH="1">
                            <a:off x="8132171" y="5541371"/>
                            <a:ext cx="347246" cy="12"/>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2" name="TextBox 11"/>
                          <a:cNvSpPr txBox="1"/>
                        </a:nvSpPr>
                        <a:spPr>
                          <a:xfrm>
                            <a:off x="152400" y="5562600"/>
                            <a:ext cx="42351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Jan</a:t>
                              </a:r>
                              <a:endParaRPr lang="en-US" sz="1400" dirty="0">
                                <a:solidFill>
                                  <a:schemeClr val="tx2">
                                    <a:lumMod val="75000"/>
                                  </a:schemeClr>
                                </a:solidFill>
                              </a:endParaRPr>
                            </a:p>
                          </a:txBody>
                          <a:useSpRect/>
                        </a:txSp>
                      </a:sp>
                      <a:sp>
                        <a:nvSpPr>
                          <a:cNvPr id="13" name="TextBox 12"/>
                          <a:cNvSpPr txBox="1"/>
                        </a:nvSpPr>
                        <a:spPr>
                          <a:xfrm>
                            <a:off x="1447800" y="5562600"/>
                            <a:ext cx="48763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Mar</a:t>
                              </a:r>
                              <a:endParaRPr lang="en-US" sz="1400" dirty="0">
                                <a:solidFill>
                                  <a:schemeClr val="tx2">
                                    <a:lumMod val="75000"/>
                                  </a:schemeClr>
                                </a:solidFill>
                              </a:endParaRPr>
                            </a:p>
                          </a:txBody>
                          <a:useSpRect/>
                        </a:txSp>
                      </a:sp>
                      <a:sp>
                        <a:nvSpPr>
                          <a:cNvPr id="14" name="TextBox 13"/>
                          <a:cNvSpPr txBox="1"/>
                        </a:nvSpPr>
                        <a:spPr>
                          <a:xfrm>
                            <a:off x="2057400" y="5562600"/>
                            <a:ext cx="44595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a:t>
                              </a:r>
                              <a:endParaRPr lang="en-US" sz="1400" dirty="0">
                                <a:solidFill>
                                  <a:schemeClr val="tx2">
                                    <a:lumMod val="75000"/>
                                  </a:schemeClr>
                                </a:solidFill>
                              </a:endParaRPr>
                            </a:p>
                          </a:txBody>
                          <a:useSpRect/>
                        </a:txSp>
                      </a:sp>
                      <a:sp>
                        <a:nvSpPr>
                          <a:cNvPr id="15" name="TextBox 14"/>
                          <a:cNvSpPr txBox="1"/>
                        </a:nvSpPr>
                        <a:spPr>
                          <a:xfrm>
                            <a:off x="8305800" y="5562600"/>
                            <a:ext cx="5035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May</a:t>
                              </a:r>
                              <a:endParaRPr lang="en-US" sz="1400" dirty="0">
                                <a:solidFill>
                                  <a:schemeClr val="tx2">
                                    <a:lumMod val="75000"/>
                                  </a:schemeClr>
                                </a:solidFill>
                              </a:endParaRPr>
                            </a:p>
                          </a:txBody>
                          <a:useSpRect/>
                        </a:txSp>
                      </a:sp>
                      <a:sp>
                        <a:nvSpPr>
                          <a:cNvPr id="16" name="TextBox 15"/>
                          <a:cNvSpPr txBox="1"/>
                        </a:nvSpPr>
                        <a:spPr>
                          <a:xfrm>
                            <a:off x="838200" y="5562600"/>
                            <a:ext cx="4481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Feb</a:t>
                              </a:r>
                              <a:endParaRPr lang="en-US" sz="1400" dirty="0">
                                <a:solidFill>
                                  <a:schemeClr val="tx2">
                                    <a:lumMod val="75000"/>
                                  </a:schemeClr>
                                </a:solidFill>
                              </a:endParaRPr>
                            </a:p>
                          </a:txBody>
                          <a:useSpRect/>
                        </a:txSp>
                      </a:sp>
                      <a:cxnSp>
                        <a:nvCxnSpPr>
                          <a:cNvPr id="24" name="Straight Connector 23"/>
                          <a:cNvCxnSpPr/>
                        </a:nvCxnSpPr>
                        <a:spPr>
                          <a:xfrm rot="5400000">
                            <a:off x="4686300" y="5495211"/>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rot="10800000" flipV="1">
                            <a:off x="4648200" y="5638800"/>
                            <a:ext cx="3048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7</a:t>
                              </a:r>
                              <a:endParaRPr lang="en-US" sz="1000" dirty="0">
                                <a:solidFill>
                                  <a:schemeClr val="tx2">
                                    <a:lumMod val="75000"/>
                                  </a:schemeClr>
                                </a:solidFill>
                              </a:endParaRPr>
                            </a:p>
                          </a:txBody>
                          <a:useSpRect/>
                        </a:txSp>
                      </a:sp>
                      <a:cxnSp>
                        <a:nvCxnSpPr>
                          <a:cNvPr id="26" name="Straight Connector 25"/>
                          <a:cNvCxnSpPr/>
                        </a:nvCxnSpPr>
                        <a:spPr>
                          <a:xfrm rot="5400000">
                            <a:off x="7200900" y="54483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rot="10800000" flipV="1">
                            <a:off x="7162800" y="5562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14</a:t>
                              </a:r>
                              <a:endParaRPr lang="en-US" sz="1000" dirty="0">
                                <a:solidFill>
                                  <a:schemeClr val="tx2">
                                    <a:lumMod val="75000"/>
                                  </a:schemeClr>
                                </a:solidFill>
                              </a:endParaRPr>
                            </a:p>
                          </a:txBody>
                          <a:useSpRect/>
                        </a:txSp>
                      </a:sp>
                      <a:cxnSp>
                        <a:nvCxnSpPr>
                          <a:cNvPr id="28" name="Straight Connector 27"/>
                          <a:cNvCxnSpPr/>
                        </a:nvCxnSpPr>
                        <a:spPr>
                          <a:xfrm rot="5400000">
                            <a:off x="7734300" y="54483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9" name="TextBox 28"/>
                          <a:cNvSpPr txBox="1"/>
                        </a:nvSpPr>
                        <a:spPr>
                          <a:xfrm rot="10800000" flipV="1">
                            <a:off x="7696200" y="5562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21</a:t>
                              </a:r>
                              <a:endParaRPr lang="en-US" sz="1000" dirty="0">
                                <a:solidFill>
                                  <a:schemeClr val="tx2">
                                    <a:lumMod val="75000"/>
                                  </a:schemeClr>
                                </a:solidFill>
                              </a:endParaRPr>
                            </a:p>
                          </a:txBody>
                          <a:useSpRect/>
                        </a:txSp>
                      </a:sp>
                      <a:sp>
                        <a:nvSpPr>
                          <a:cNvPr id="75" name="TextBox 74"/>
                          <a:cNvSpPr txBox="1"/>
                        </a:nvSpPr>
                        <a:spPr>
                          <a:xfrm>
                            <a:off x="4572000" y="5076111"/>
                            <a:ext cx="457176" cy="33855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6" name="TextBox 75"/>
                          <a:cNvSpPr txBox="1"/>
                        </a:nvSpPr>
                        <a:spPr>
                          <a:xfrm>
                            <a:off x="76200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7" name="TextBox 76"/>
                          <a:cNvSpPr txBox="1"/>
                        </a:nvSpPr>
                        <a:spPr>
                          <a:xfrm>
                            <a:off x="70866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8" name="TextBox 77"/>
                          <a:cNvSpPr txBox="1"/>
                        </a:nvSpPr>
                        <a:spPr>
                          <a:xfrm>
                            <a:off x="2286000" y="51054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9" name="TextBox 78"/>
                          <a:cNvSpPr txBox="1"/>
                        </a:nvSpPr>
                        <a:spPr>
                          <a:xfrm>
                            <a:off x="80772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cxnSp>
                        <a:nvCxnSpPr>
                          <a:cNvPr id="81" name="Straight Connector 80"/>
                          <a:cNvCxnSpPr/>
                        </a:nvCxnSpPr>
                        <a:spPr>
                          <a:xfrm rot="5400000">
                            <a:off x="6057900" y="5495211"/>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2" name="TextBox 81"/>
                          <a:cNvSpPr txBox="1"/>
                        </a:nvSpPr>
                        <a:spPr>
                          <a:xfrm rot="10800000" flipV="1">
                            <a:off x="6019800" y="5638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10</a:t>
                              </a:r>
                              <a:endParaRPr lang="en-US" sz="1000" dirty="0">
                                <a:solidFill>
                                  <a:schemeClr val="tx2">
                                    <a:lumMod val="75000"/>
                                  </a:schemeClr>
                                </a:solidFill>
                              </a:endParaRPr>
                            </a:p>
                          </a:txBody>
                          <a:useSpRect/>
                        </a:txSp>
                      </a:sp>
                      <a:cxnSp>
                        <a:nvCxnSpPr>
                          <a:cNvPr id="83" name="Straight Connector 82"/>
                          <a:cNvCxnSpPr/>
                        </a:nvCxnSpPr>
                        <a:spPr>
                          <a:xfrm rot="5400000">
                            <a:off x="3467100" y="550402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5" name="TextBox 84"/>
                          <a:cNvSpPr txBox="1"/>
                        </a:nvSpPr>
                        <a:spPr>
                          <a:xfrm rot="10800000" flipV="1">
                            <a:off x="3429000" y="5638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5</a:t>
                              </a:r>
                              <a:endParaRPr lang="en-US" sz="1000" dirty="0">
                                <a:solidFill>
                                  <a:schemeClr val="tx2">
                                    <a:lumMod val="75000"/>
                                  </a:schemeClr>
                                </a:solidFill>
                              </a:endParaRPr>
                            </a:p>
                          </a:txBody>
                          <a:useSpRect/>
                        </a:txSp>
                      </a:sp>
                      <a:sp>
                        <a:nvSpPr>
                          <a:cNvPr id="88" name="Rectangle 87"/>
                          <a:cNvSpPr/>
                        </a:nvSpPr>
                        <a:spPr>
                          <a:xfrm>
                            <a:off x="2667000" y="5867400"/>
                            <a:ext cx="3505200" cy="377316"/>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9-day Outage in Field needed for Construction</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4" name="Rectangle 93"/>
                          <a:cNvSpPr/>
                        </a:nvSpPr>
                        <a:spPr>
                          <a:xfrm>
                            <a:off x="4800600" y="3581400"/>
                            <a:ext cx="1371600" cy="533400"/>
                          </a:xfrm>
                          <a:prstGeom prst="rect">
                            <a:avLst/>
                          </a:prstGeom>
                          <a:solidFill>
                            <a:schemeClr val="accent3">
                              <a:lumMod val="50000"/>
                            </a:schemeClr>
                          </a:solidFill>
                          <a:ln>
                            <a:solidFill>
                              <a:schemeClr val="accent3">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Outages for   L2, L3, SW-3</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95" name="Rectangle 94"/>
                          <a:cNvSpPr/>
                        </a:nvSpPr>
                        <a:spPr>
                          <a:xfrm>
                            <a:off x="2667000" y="3581400"/>
                            <a:ext cx="2133600" cy="529716"/>
                          </a:xfrm>
                          <a:prstGeom prst="rect">
                            <a:avLst/>
                          </a:prstGeom>
                          <a:solidFill>
                            <a:schemeClr val="accent1">
                              <a:lumMod val="75000"/>
                            </a:schemeClr>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Outages for  L1</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113" name="Rectangle 112"/>
                          <a:cNvSpPr/>
                        </a:nvSpPr>
                        <a:spPr>
                          <a:xfrm>
                            <a:off x="1066800" y="5867400"/>
                            <a:ext cx="15240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r"/>
                              <a:r>
                                <a:rPr lang="en-US" sz="1100" dirty="0" smtClean="0">
                                  <a:solidFill>
                                    <a:schemeClr val="tx1"/>
                                  </a:solidFill>
                                </a:rPr>
                                <a:t>Old Line in service (L1)</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4" name="Rectangle 113"/>
                          <a:cNvSpPr/>
                        </a:nvSpPr>
                        <a:spPr>
                          <a:xfrm>
                            <a:off x="6248400" y="5867400"/>
                            <a:ext cx="25146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chemeClr val="tx1"/>
                                  </a:solidFill>
                                </a:rPr>
                                <a:t>New Equipment at Station Y in service</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5" name="Straight Arrow Connector 114"/>
                          <a:cNvCxnSpPr/>
                        </a:nvCxnSpPr>
                        <a:spPr>
                          <a:xfrm rot="10800000">
                            <a:off x="762000" y="62484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18" name="Straight Arrow Connector 117"/>
                          <a:cNvCxnSpPr/>
                        </a:nvCxnSpPr>
                        <a:spPr>
                          <a:xfrm flipV="1">
                            <a:off x="6248400" y="62484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27" name="Left Brace 126"/>
                          <a:cNvSpPr/>
                        </a:nvSpPr>
                        <a:spPr>
                          <a:xfrm>
                            <a:off x="2286000" y="3048000"/>
                            <a:ext cx="304800" cy="1219200"/>
                          </a:xfrm>
                          <a:prstGeom prst="leftBrace">
                            <a:avLst>
                              <a:gd name="adj1" fmla="val 43750"/>
                              <a:gd name="adj2" fmla="val 50000"/>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sp>
                        <a:nvSpPr>
                          <a:cNvPr id="131" name="Rectangle 130"/>
                          <a:cNvSpPr/>
                        </a:nvSpPr>
                        <a:spPr>
                          <a:xfrm>
                            <a:off x="1143000" y="3200400"/>
                            <a:ext cx="1066800" cy="9906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r"/>
                              <a:r>
                                <a:rPr lang="en-US" sz="1100" dirty="0" smtClean="0">
                                  <a:solidFill>
                                    <a:schemeClr val="tx1"/>
                                  </a:solidFill>
                                </a:rPr>
                                <a:t>Outages in</a:t>
                              </a:r>
                            </a:p>
                            <a:p>
                              <a:pPr algn="r"/>
                              <a:r>
                                <a:rPr lang="en-US" sz="1100" dirty="0" smtClean="0">
                                  <a:solidFill>
                                    <a:schemeClr val="tx1"/>
                                  </a:solidFill>
                                </a:rPr>
                                <a:t>The Outage</a:t>
                              </a:r>
                            </a:p>
                            <a:p>
                              <a:pPr algn="r"/>
                              <a:r>
                                <a:rPr lang="en-US" sz="1100" dirty="0" smtClean="0">
                                  <a:solidFill>
                                    <a:schemeClr val="tx1"/>
                                  </a:solidFill>
                                </a:rPr>
                                <a:t>Scheduler</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42" name="Curved Connector 141"/>
                          <a:cNvCxnSpPr/>
                        </a:nvCxnSpPr>
                        <a:spPr>
                          <a:xfrm rot="10800000" flipV="1">
                            <a:off x="457200" y="4648200"/>
                            <a:ext cx="2362200" cy="685800"/>
                          </a:xfrm>
                          <a:prstGeom prst="curvedConnector3">
                            <a:avLst>
                              <a:gd name="adj1" fmla="val 100000"/>
                            </a:avLst>
                          </a:prstGeom>
                          <a:ln>
                            <a:solidFill>
                              <a:schemeClr val="tx2">
                                <a:lumMod val="75000"/>
                              </a:schemeClr>
                            </a:solidFill>
                            <a:tailEnd type="arrow"/>
                          </a:ln>
                        </a:spPr>
                        <a:style>
                          <a:lnRef idx="1">
                            <a:schemeClr val="accent1"/>
                          </a:lnRef>
                          <a:fillRef idx="0">
                            <a:schemeClr val="accent1"/>
                          </a:fillRef>
                          <a:effectRef idx="0">
                            <a:schemeClr val="accent1"/>
                          </a:effectRef>
                          <a:fontRef idx="minor">
                            <a:schemeClr val="tx1"/>
                          </a:fontRef>
                        </a:style>
                      </a:cxnSp>
                      <a:sp>
                        <a:nvSpPr>
                          <a:cNvPr id="150" name="Rectangular Callout 149"/>
                          <a:cNvSpPr/>
                        </a:nvSpPr>
                        <a:spPr>
                          <a:xfrm flipH="1">
                            <a:off x="2971800" y="4343400"/>
                            <a:ext cx="2590800" cy="533400"/>
                          </a:xfrm>
                          <a:prstGeom prst="wedgeRectCallout">
                            <a:avLst>
                              <a:gd name="adj1" fmla="val -22084"/>
                              <a:gd name="adj2" fmla="val 89287"/>
                            </a:avLst>
                          </a:prstGeom>
                          <a:solidFill>
                            <a:schemeClr val="bg1"/>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000" dirty="0" smtClean="0">
                                  <a:solidFill>
                                    <a:schemeClr val="tx2">
                                      <a:lumMod val="75000"/>
                                    </a:schemeClr>
                                  </a:solidFill>
                                </a:rPr>
                                <a:t>NOMCR:</a:t>
                              </a:r>
                            </a:p>
                            <a:p>
                              <a:pPr>
                                <a:buFont typeface="Arial" pitchFamily="34" charset="0"/>
                                <a:buChar char="•"/>
                              </a:pPr>
                              <a:r>
                                <a:rPr lang="en-US" sz="1000" dirty="0" smtClean="0">
                                  <a:solidFill>
                                    <a:schemeClr val="tx2">
                                      <a:lumMod val="75000"/>
                                    </a:schemeClr>
                                  </a:solidFill>
                                </a:rPr>
                                <a:t>M</a:t>
                              </a:r>
                              <a:r>
                                <a:rPr lang="en-US" sz="1000" dirty="0" smtClean="0">
                                  <a:solidFill>
                                    <a:schemeClr val="tx2">
                                      <a:lumMod val="75000"/>
                                    </a:schemeClr>
                                  </a:solidFill>
                                </a:rPr>
                                <a:t>odel-ready date for </a:t>
                              </a:r>
                              <a:r>
                                <a:rPr lang="en-US" sz="1000" dirty="0" smtClean="0">
                                  <a:solidFill>
                                    <a:schemeClr val="tx2">
                                      <a:lumMod val="75000"/>
                                    </a:schemeClr>
                                  </a:solidFill>
                                </a:rPr>
                                <a:t>L2, L3, SW-3, LD-1</a:t>
                              </a:r>
                            </a:p>
                            <a:p>
                              <a:pPr>
                                <a:buFont typeface="Arial" pitchFamily="34" charset="0"/>
                                <a:buChar char="•"/>
                              </a:pPr>
                              <a:r>
                                <a:rPr lang="en-US" sz="1000" dirty="0" smtClean="0">
                                  <a:solidFill>
                                    <a:schemeClr val="tx2">
                                      <a:lumMod val="75000"/>
                                    </a:schemeClr>
                                  </a:solidFill>
                                </a:rPr>
                                <a:t>M</a:t>
                              </a:r>
                              <a:r>
                                <a:rPr lang="en-US" sz="1000" dirty="0" smtClean="0">
                                  <a:solidFill>
                                    <a:schemeClr val="tx2">
                                      <a:lumMod val="75000"/>
                                    </a:schemeClr>
                                  </a:solidFill>
                                </a:rPr>
                                <a:t>odel-retirement  date for L1</a:t>
                              </a:r>
                              <a:endParaRPr lang="en-US" sz="1000" dirty="0">
                                <a:solidFill>
                                  <a:schemeClr val="tx2">
                                    <a:lumMod val="75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4" name="Rectangle 43"/>
                          <a:cNvSpPr/>
                        </a:nvSpPr>
                        <a:spPr>
                          <a:xfrm>
                            <a:off x="2667000" y="3200400"/>
                            <a:ext cx="3505200" cy="301116"/>
                          </a:xfrm>
                          <a:prstGeom prst="rect">
                            <a:avLst/>
                          </a:prstGeom>
                          <a:solidFill>
                            <a:schemeClr val="accent1">
                              <a:lumMod val="75000"/>
                            </a:schemeClr>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Outages for CB-1, SW-1,SW-2, CB-2</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del>
    </w:p>
    <w:p w:rsidR="000E0E77" w:rsidRDefault="00D444E7" w:rsidP="00817317">
      <w:pPr>
        <w:jc w:val="both"/>
        <w:rPr>
          <w:ins w:id="2318" w:author="ONCOR" w:date="2010-08-05T09:13:00Z"/>
        </w:rPr>
      </w:pPr>
      <w:ins w:id="2319" w:author="ONCOR" w:date="2010-08-05T09:13:00Z">
        <w:r>
          <w:rPr>
            <w:noProof/>
          </w:rPr>
          <w:lastRenderedPageBreak/>
          <w:pict>
            <v:shape id="_x0000_i1041" type="#_x0000_t75" style="width:468.75pt;height:186.75pt;visibility:visible">
              <v:imagedata r:id="rId36" o:title="" cropbottom="-521f" cropleft="-748f" cropright="-334f"/>
              <o:lock v:ext="edit" aspectratio="f"/>
            </v:shape>
          </w:pict>
        </w:r>
      </w:ins>
    </w:p>
    <w:p w:rsidR="000E0E77" w:rsidRPr="00AA5832" w:rsidRDefault="000E0E77" w:rsidP="00AA5832"/>
    <w:p w:rsidR="000E0E77" w:rsidRPr="00DB0B79" w:rsidRDefault="000E0E77" w:rsidP="00DB0B79"/>
    <w:p w:rsidR="000E0E77" w:rsidRDefault="000E0E77">
      <w:pPr>
        <w:rPr>
          <w:b/>
          <w:bCs/>
        </w:rPr>
      </w:pPr>
      <w:r>
        <w:rPr>
          <w:i/>
          <w:iCs/>
        </w:rPr>
        <w:br w:type="page"/>
      </w:r>
    </w:p>
    <w:p w:rsidR="000E0E77" w:rsidRDefault="00692DAD" w:rsidP="00C16990">
      <w:pPr>
        <w:pStyle w:val="Heading4"/>
        <w:ind w:left="1080" w:hanging="360"/>
        <w:rPr>
          <w:rFonts w:ascii="Calibri" w:hAnsi="Calibri"/>
          <w:i w:val="0"/>
          <w:color w:val="auto"/>
          <w:rPrChange w:id="2320" w:author="WRickerson" w:date="2010-08-06T12:02:00Z">
            <w:rPr>
              <w:rFonts w:asciiTheme="minorHAnsi" w:hAnsiTheme="minorHAnsi"/>
              <w:i w:val="0"/>
              <w:color w:val="auto"/>
            </w:rPr>
          </w:rPrChange>
        </w:rPr>
      </w:pPr>
      <w:r w:rsidRPr="00692DAD">
        <w:rPr>
          <w:rFonts w:ascii="Calibri" w:eastAsia="Calibri" w:hAnsi="Calibri"/>
          <w:i w:val="0"/>
          <w:color w:val="auto"/>
          <w:rPrChange w:id="2321" w:author="WRickerson" w:date="2010-08-06T12:02:00Z">
            <w:rPr>
              <w:rFonts w:asciiTheme="minorHAnsi" w:hAnsiTheme="minorHAnsi"/>
              <w:i w:val="0"/>
              <w:color w:val="auto"/>
            </w:rPr>
          </w:rPrChange>
        </w:rPr>
        <w:t>New Line</w:t>
      </w:r>
    </w:p>
    <w:p w:rsidR="000E0E77" w:rsidRPr="0092036C" w:rsidRDefault="00692DAD" w:rsidP="0092036C">
      <w:pPr>
        <w:pStyle w:val="Heading4"/>
        <w:numPr>
          <w:ilvl w:val="0"/>
          <w:numId w:val="0"/>
        </w:numPr>
        <w:ind w:left="720"/>
        <w:rPr>
          <w:rFonts w:ascii="Calibri" w:hAnsi="Calibri"/>
          <w:b w:val="0"/>
          <w:i w:val="0"/>
          <w:color w:val="auto"/>
          <w:vertAlign w:val="superscript"/>
          <w:rPrChange w:id="2322" w:author="WRickerson" w:date="2010-08-06T12:02:00Z">
            <w:rPr>
              <w:rFonts w:asciiTheme="minorHAnsi" w:hAnsiTheme="minorHAnsi"/>
              <w:b w:val="0"/>
              <w:i w:val="0"/>
              <w:color w:val="auto"/>
              <w:vertAlign w:val="superscript"/>
            </w:rPr>
          </w:rPrChange>
        </w:rPr>
      </w:pPr>
      <w:r w:rsidRPr="00692DAD">
        <w:rPr>
          <w:rFonts w:ascii="Calibri" w:eastAsia="Calibri" w:hAnsi="Calibri"/>
          <w:b w:val="0"/>
          <w:i w:val="0"/>
          <w:color w:val="auto"/>
          <w:rPrChange w:id="2323" w:author="WRickerson" w:date="2010-08-06T12:02:00Z">
            <w:rPr>
              <w:rFonts w:asciiTheme="minorHAnsi" w:hAnsiTheme="minorHAnsi"/>
              <w:b w:val="0"/>
              <w:i w:val="0"/>
              <w:color w:val="auto"/>
            </w:rPr>
          </w:rPrChange>
        </w:rPr>
        <w:t>Line is constructed between existing stations with an field-energization date of April 10</w:t>
      </w:r>
      <w:r w:rsidRPr="00692DAD">
        <w:rPr>
          <w:rFonts w:ascii="Calibri" w:eastAsia="Calibri" w:hAnsi="Calibri"/>
          <w:b w:val="0"/>
          <w:i w:val="0"/>
          <w:color w:val="auto"/>
          <w:vertAlign w:val="superscript"/>
          <w:rPrChange w:id="2324" w:author="WRickerson" w:date="2010-08-06T12:02:00Z">
            <w:rPr>
              <w:rFonts w:asciiTheme="minorHAnsi" w:hAnsiTheme="minorHAnsi"/>
              <w:b w:val="0"/>
              <w:i w:val="0"/>
              <w:color w:val="auto"/>
              <w:vertAlign w:val="superscript"/>
            </w:rPr>
          </w:rPrChange>
        </w:rPr>
        <w:t>th</w:t>
      </w:r>
      <w:r w:rsidRPr="00692DAD">
        <w:rPr>
          <w:rFonts w:ascii="Calibri" w:eastAsia="Calibri" w:hAnsi="Calibri"/>
          <w:b w:val="0"/>
          <w:i w:val="0"/>
          <w:color w:val="auto"/>
          <w:rPrChange w:id="2325" w:author="WRickerson" w:date="2010-08-06T12:02:00Z">
            <w:rPr>
              <w:rFonts w:asciiTheme="minorHAnsi" w:hAnsiTheme="minorHAnsi"/>
              <w:b w:val="0"/>
              <w:i w:val="0"/>
              <w:color w:val="auto"/>
            </w:rPr>
          </w:rPrChange>
        </w:rPr>
        <w:t>.</w:t>
      </w:r>
    </w:p>
    <w:p w:rsidR="000E0E77" w:rsidRDefault="000E0E77" w:rsidP="00870BAE"/>
    <w:p w:rsidR="00DF5B82" w:rsidRDefault="00CA6B77" w:rsidP="00870BAE">
      <w:pPr>
        <w:rPr>
          <w:del w:id="2326" w:author="ONCOR" w:date="2010-08-05T09:13:00Z"/>
        </w:rPr>
      </w:pPr>
      <w:del w:id="2327" w:author="ONCOR" w:date="2010-08-05T09:13:00Z">
        <w:r>
          <w:rPr>
            <w:noProof/>
            <w:rPrChange w:id="2328" w:author="Unknown">
              <w:rPr>
                <w:noProof/>
                <w:vertAlign w:val="superscript"/>
              </w:rPr>
            </w:rPrChange>
          </w:rPr>
          <w:drawing>
            <wp:inline distT="0" distB="0" distL="0" distR="0">
              <wp:extent cx="5939624" cy="1375576"/>
              <wp:effectExtent l="0" t="0" r="0" b="0"/>
              <wp:docPr id="1"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555487" cy="2057400"/>
                        <a:chOff x="381000" y="3886200"/>
                        <a:chExt cx="8555487" cy="2057400"/>
                      </a:xfrm>
                    </a:grpSpPr>
                    <a:grpSp>
                      <a:nvGrpSpPr>
                        <a:cNvPr id="87" name="Group 86"/>
                        <a:cNvGrpSpPr/>
                      </a:nvGrpSpPr>
                      <a:grpSpPr>
                        <a:xfrm>
                          <a:off x="381000" y="3886200"/>
                          <a:ext cx="8555487" cy="2057400"/>
                          <a:chOff x="381000" y="3886200"/>
                          <a:chExt cx="8555487" cy="2057400"/>
                        </a:xfrm>
                      </a:grpSpPr>
                      <a:cxnSp>
                        <a:nvCxnSpPr>
                          <a:cNvPr id="5" name="Straight Connector 4"/>
                          <a:cNvCxnSpPr/>
                        </a:nvCxnSpPr>
                        <a:spPr>
                          <a:xfrm rot="5400000">
                            <a:off x="304800" y="5334000"/>
                            <a:ext cx="9144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5" name="Straight Connector 24"/>
                          <a:cNvCxnSpPr/>
                        </a:nvCxnSpPr>
                        <a:spPr>
                          <a:xfrm rot="5400000">
                            <a:off x="3314700" y="53721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50" name="TextBox 49"/>
                          <a:cNvSpPr txBox="1"/>
                        </a:nvSpPr>
                        <a:spPr>
                          <a:xfrm>
                            <a:off x="1600200" y="3886200"/>
                            <a:ext cx="1371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BEFORE</a:t>
                              </a:r>
                              <a:endParaRPr lang="en-US" sz="2400" dirty="0"/>
                            </a:p>
                          </a:txBody>
                          <a:useSpRect/>
                        </a:txSp>
                      </a:sp>
                      <a:sp>
                        <a:nvSpPr>
                          <a:cNvPr id="51" name="TextBox 50"/>
                          <a:cNvSpPr txBox="1"/>
                        </a:nvSpPr>
                        <a:spPr>
                          <a:xfrm>
                            <a:off x="6400800" y="3962400"/>
                            <a:ext cx="971741" cy="461665"/>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AFTER</a:t>
                              </a:r>
                              <a:endParaRPr lang="en-US" sz="2400" dirty="0"/>
                            </a:p>
                          </a:txBody>
                          <a:useSpRect/>
                        </a:txSp>
                      </a:sp>
                      <a:sp>
                        <a:nvSpPr>
                          <a:cNvPr id="53" name="TextBox 52"/>
                          <a:cNvSpPr txBox="1"/>
                        </a:nvSpPr>
                        <a:spPr>
                          <a:xfrm>
                            <a:off x="381000" y="4419600"/>
                            <a:ext cx="110466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W</a:t>
                              </a:r>
                              <a:endParaRPr lang="en-US" dirty="0"/>
                            </a:p>
                          </a:txBody>
                          <a:useSpRect/>
                        </a:txSp>
                      </a:sp>
                      <a:sp>
                        <a:nvSpPr>
                          <a:cNvPr id="57" name="TextBox 56"/>
                          <a:cNvSpPr txBox="1"/>
                        </a:nvSpPr>
                        <a:spPr>
                          <a:xfrm>
                            <a:off x="3048000" y="4495800"/>
                            <a:ext cx="101168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Y</a:t>
                              </a:r>
                              <a:endParaRPr lang="en-US" dirty="0"/>
                            </a:p>
                          </a:txBody>
                          <a:useSpRect/>
                        </a:txSp>
                      </a:sp>
                      <a:cxnSp>
                        <a:nvCxnSpPr>
                          <a:cNvPr id="62" name="Straight Connector 61"/>
                          <a:cNvCxnSpPr/>
                        </a:nvCxnSpPr>
                        <a:spPr>
                          <a:xfrm rot="5400000">
                            <a:off x="4572000" y="5410200"/>
                            <a:ext cx="9144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10" name="Group 62"/>
                          <a:cNvGrpSpPr/>
                        </a:nvGrpSpPr>
                        <a:grpSpPr>
                          <a:xfrm>
                            <a:off x="5029200" y="5334000"/>
                            <a:ext cx="914400" cy="304800"/>
                            <a:chOff x="1143000" y="1676400"/>
                            <a:chExt cx="914400" cy="304800"/>
                          </a:xfrm>
                        </a:grpSpPr>
                        <a:sp>
                          <a:nvSpPr>
                            <a:cNvPr id="64" name="Rectangle 63"/>
                            <a:cNvSpPr/>
                          </a:nvSpPr>
                          <a:spPr>
                            <a:xfrm>
                              <a:off x="1447800" y="1676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65" name="Straight Connector 64"/>
                            <a:cNvCxnSpPr>
                              <a:stCxn id="64" idx="3"/>
                            </a:cNvCxnSpPr>
                          </a:nvCxnSpPr>
                          <a:spPr>
                            <a:xfrm>
                              <a:off x="17526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6" name="Straight Connector 65"/>
                            <a:cNvCxnSpPr/>
                          </a:nvCxnSpPr>
                          <a:spPr>
                            <a:xfrm>
                              <a:off x="11430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grpSp>
                        <a:nvGrpSpPr>
                          <a:cNvPr id="11" name="Group 66"/>
                          <a:cNvGrpSpPr/>
                        </a:nvGrpSpPr>
                        <a:grpSpPr>
                          <a:xfrm>
                            <a:off x="5715000" y="5410200"/>
                            <a:ext cx="762000" cy="152400"/>
                            <a:chOff x="1295400" y="3657600"/>
                            <a:chExt cx="762000" cy="152400"/>
                          </a:xfrm>
                        </a:grpSpPr>
                        <a:cxnSp>
                          <a:nvCxnSpPr>
                            <a:cNvPr id="68" name="Straight Connector 67"/>
                            <a:cNvCxnSpPr/>
                          </a:nvCxnSpPr>
                          <a:spPr>
                            <a:xfrm>
                              <a:off x="1295400" y="3733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9" name="Straight Connector 68"/>
                            <a:cNvCxnSpPr/>
                          </a:nvCxnSpPr>
                          <a:spPr>
                            <a:xfrm flipV="1">
                              <a:off x="1600200" y="3657600"/>
                              <a:ext cx="228600" cy="15240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0" name="Straight Connector 69"/>
                            <a:cNvCxnSpPr/>
                          </a:nvCxnSpPr>
                          <a:spPr>
                            <a:xfrm>
                              <a:off x="1600200" y="3733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cxnSp>
                        <a:nvCxnSpPr>
                          <a:cNvPr id="71" name="Straight Connector 70"/>
                          <a:cNvCxnSpPr/>
                        </a:nvCxnSpPr>
                        <a:spPr>
                          <a:xfrm rot="5400000">
                            <a:off x="8039100" y="5524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grpSp>
                        <a:nvGrpSpPr>
                          <a:cNvPr id="13" name="Group 71"/>
                          <a:cNvGrpSpPr/>
                        </a:nvGrpSpPr>
                        <a:grpSpPr>
                          <a:xfrm>
                            <a:off x="7543800" y="5334000"/>
                            <a:ext cx="914400" cy="304800"/>
                            <a:chOff x="1143000" y="1676400"/>
                            <a:chExt cx="914400" cy="304800"/>
                          </a:xfrm>
                        </a:grpSpPr>
                        <a:sp>
                          <a:nvSpPr>
                            <a:cNvPr id="73" name="Rectangle 72"/>
                            <a:cNvSpPr/>
                          </a:nvSpPr>
                          <a:spPr>
                            <a:xfrm>
                              <a:off x="1447800" y="1676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74" name="Straight Connector 73"/>
                            <a:cNvCxnSpPr>
                              <a:stCxn id="73" idx="3"/>
                            </a:cNvCxnSpPr>
                          </a:nvCxnSpPr>
                          <a:spPr>
                            <a:xfrm>
                              <a:off x="17526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5" name="Straight Connector 74"/>
                            <a:cNvCxnSpPr/>
                          </a:nvCxnSpPr>
                          <a:spPr>
                            <a:xfrm>
                              <a:off x="1143000" y="1828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grpSp>
                        <a:nvGrpSpPr>
                          <a:cNvPr id="14" name="Group 75"/>
                          <a:cNvGrpSpPr/>
                        </a:nvGrpSpPr>
                        <a:grpSpPr>
                          <a:xfrm>
                            <a:off x="7010400" y="5410200"/>
                            <a:ext cx="762000" cy="152400"/>
                            <a:chOff x="1295400" y="3657600"/>
                            <a:chExt cx="762000" cy="152400"/>
                          </a:xfrm>
                        </a:grpSpPr>
                        <a:cxnSp>
                          <a:nvCxnSpPr>
                            <a:cNvPr id="77" name="Straight Connector 76"/>
                            <a:cNvCxnSpPr/>
                          </a:nvCxnSpPr>
                          <a:spPr>
                            <a:xfrm>
                              <a:off x="1295400" y="3733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8" name="Straight Connector 77"/>
                            <a:cNvCxnSpPr/>
                          </a:nvCxnSpPr>
                          <a:spPr>
                            <a:xfrm flipV="1">
                              <a:off x="1600200" y="3657600"/>
                              <a:ext cx="228600" cy="15240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9" name="Straight Connector 78"/>
                            <a:cNvCxnSpPr/>
                          </a:nvCxnSpPr>
                          <a:spPr>
                            <a:xfrm>
                              <a:off x="1600200" y="3733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grpSp>
                      <a:sp>
                        <a:nvSpPr>
                          <a:cNvPr id="80" name="TextBox 79"/>
                          <a:cNvSpPr txBox="1"/>
                        </a:nvSpPr>
                        <a:spPr>
                          <a:xfrm>
                            <a:off x="5181600" y="55626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sp>
                        <a:nvSpPr>
                          <a:cNvPr id="81" name="TextBox 80"/>
                          <a:cNvSpPr txBox="1"/>
                        </a:nvSpPr>
                        <a:spPr>
                          <a:xfrm>
                            <a:off x="5791200" y="51054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SW-1</a:t>
                              </a:r>
                              <a:endParaRPr lang="en-US" dirty="0"/>
                            </a:p>
                          </a:txBody>
                          <a:useSpRect/>
                        </a:txSp>
                      </a:sp>
                      <a:sp>
                        <a:nvSpPr>
                          <a:cNvPr id="82" name="TextBox 81"/>
                          <a:cNvSpPr txBox="1"/>
                        </a:nvSpPr>
                        <a:spPr>
                          <a:xfrm>
                            <a:off x="7086600" y="5029200"/>
                            <a:ext cx="68153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SW-2</a:t>
                              </a:r>
                              <a:endParaRPr lang="en-US" dirty="0"/>
                            </a:p>
                          </a:txBody>
                          <a:useSpRect/>
                        </a:txSp>
                      </a:sp>
                      <a:sp>
                        <a:nvSpPr>
                          <a:cNvPr id="83" name="TextBox 82"/>
                          <a:cNvSpPr txBox="1"/>
                        </a:nvSpPr>
                        <a:spPr>
                          <a:xfrm>
                            <a:off x="7696200" y="55626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sp>
                        <a:nvSpPr>
                          <a:cNvPr id="84" name="TextBox 83"/>
                          <a:cNvSpPr txBox="1"/>
                        </a:nvSpPr>
                        <a:spPr>
                          <a:xfrm>
                            <a:off x="7924800" y="4648200"/>
                            <a:ext cx="101168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Y</a:t>
                              </a:r>
                              <a:endParaRPr lang="en-US" dirty="0"/>
                            </a:p>
                          </a:txBody>
                          <a:useSpRect/>
                        </a:txSp>
                      </a:sp>
                      <a:cxnSp>
                        <a:nvCxnSpPr>
                          <a:cNvPr id="85" name="Straight Connector 84"/>
                          <a:cNvCxnSpPr/>
                        </a:nvCxnSpPr>
                        <a:spPr>
                          <a:xfrm>
                            <a:off x="6477000" y="54864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86" name="TextBox 85"/>
                          <a:cNvSpPr txBox="1"/>
                        </a:nvSpPr>
                        <a:spPr>
                          <a:xfrm>
                            <a:off x="4572000" y="4572000"/>
                            <a:ext cx="110466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W</a:t>
                              </a:r>
                              <a:endParaRPr lang="en-US" dirty="0"/>
                            </a:p>
                          </a:txBody>
                          <a:useSpRect/>
                        </a:txSp>
                      </a:sp>
                    </a:grpSp>
                  </lc:lockedCanvas>
                </a:graphicData>
              </a:graphic>
            </wp:inline>
          </w:drawing>
        </w:r>
      </w:del>
    </w:p>
    <w:p w:rsidR="000E0E77" w:rsidRDefault="00D444E7" w:rsidP="00870BAE">
      <w:pPr>
        <w:rPr>
          <w:ins w:id="2329" w:author="ONCOR" w:date="2010-08-05T09:13:00Z"/>
        </w:rPr>
      </w:pPr>
      <w:ins w:id="2330" w:author="ONCOR" w:date="2010-08-05T09:13:00Z">
        <w:r>
          <w:rPr>
            <w:noProof/>
          </w:rPr>
          <w:pict>
            <v:shape id="_x0000_i1042" type="#_x0000_t75" style="width:467.25pt;height:105pt;visibility:visible">
              <v:imagedata r:id="rId37" o:title="" croptop="-5961f" cropbottom="-433f" cropleft="-945f" cropright="-974f"/>
              <o:lock v:ext="edit" aspectratio="f"/>
            </v:shape>
          </w:pict>
        </w:r>
      </w:ins>
    </w:p>
    <w:p w:rsidR="000E0E77" w:rsidRDefault="000E0E77" w:rsidP="0092036C">
      <w:pPr>
        <w:ind w:left="720"/>
        <w:jc w:val="both"/>
      </w:pPr>
      <w:r>
        <w:t>In this example a new line, two breakers, and two disconnect switches are scheduled to be field-energized on April 10</w:t>
      </w:r>
      <w:r w:rsidRPr="00C16990">
        <w:rPr>
          <w:vertAlign w:val="superscript"/>
        </w:rPr>
        <w:t>th</w:t>
      </w:r>
      <w:r>
        <w:t xml:space="preserve">.  </w:t>
      </w:r>
    </w:p>
    <w:p w:rsidR="000E0E77" w:rsidRDefault="000E0E77" w:rsidP="0092036C">
      <w:pPr>
        <w:pStyle w:val="ListParagraph"/>
        <w:numPr>
          <w:ilvl w:val="0"/>
          <w:numId w:val="11"/>
        </w:numPr>
        <w:ind w:left="1800"/>
        <w:jc w:val="both"/>
      </w:pPr>
      <w:r>
        <w:t>Before January 1</w:t>
      </w:r>
      <w:r w:rsidRPr="00B63ED9">
        <w:rPr>
          <w:vertAlign w:val="superscript"/>
        </w:rPr>
        <w:t>st</w:t>
      </w:r>
      <w:r>
        <w:t>, a NOMCR should be submitted with a model-ready date of April 1</w:t>
      </w:r>
      <w:r w:rsidRPr="00B63ED9">
        <w:rPr>
          <w:vertAlign w:val="superscript"/>
        </w:rPr>
        <w:t>st</w:t>
      </w:r>
      <w:r>
        <w:t xml:space="preserve"> for each piece of new equipment.  </w:t>
      </w:r>
    </w:p>
    <w:p w:rsidR="000E0E77" w:rsidRDefault="000E0E77" w:rsidP="0092036C">
      <w:pPr>
        <w:pStyle w:val="ListParagraph"/>
        <w:numPr>
          <w:ilvl w:val="0"/>
          <w:numId w:val="11"/>
        </w:numPr>
        <w:ind w:left="1800"/>
        <w:jc w:val="both"/>
      </w:pPr>
      <w:r>
        <w:t>Outages should be submitted for each piece of new equipment</w:t>
      </w:r>
      <w:r>
        <w:rPr>
          <w:rStyle w:val="FootnoteReference"/>
        </w:rPr>
        <w:footnoteReference w:id="27"/>
      </w:r>
      <w:r>
        <w:t xml:space="preserve"> that span the time period between the model-ready date and the field-energize date.</w:t>
      </w:r>
    </w:p>
    <w:p w:rsidR="000E0E77" w:rsidRDefault="000E0E77" w:rsidP="0092036C">
      <w:pPr>
        <w:pStyle w:val="ListParagraph"/>
        <w:numPr>
          <w:ilvl w:val="0"/>
          <w:numId w:val="11"/>
        </w:numPr>
        <w:ind w:left="1800"/>
        <w:jc w:val="both"/>
      </w:pPr>
      <w:r>
        <w:t>On April 10</w:t>
      </w:r>
      <w:r w:rsidRPr="00B63ED9">
        <w:rPr>
          <w:vertAlign w:val="superscript"/>
        </w:rPr>
        <w:t>th</w:t>
      </w:r>
      <w:r>
        <w:t>, the Approval to Energize process is followed to energize the new equipment.</w:t>
      </w:r>
    </w:p>
    <w:p w:rsidR="000E0E77" w:rsidRDefault="000E0E77" w:rsidP="0092036C">
      <w:pPr>
        <w:ind w:left="720"/>
        <w:jc w:val="both"/>
      </w:pPr>
      <w:r>
        <w:t>The following illustration shows the sequence of outages and modeling needed to represent this change in topology in the field.</w:t>
      </w:r>
    </w:p>
    <w:p w:rsidR="00385707" w:rsidRDefault="00CA6B77" w:rsidP="00937BEC">
      <w:pPr>
        <w:pStyle w:val="Heading4"/>
        <w:numPr>
          <w:ilvl w:val="0"/>
          <w:numId w:val="0"/>
        </w:numPr>
        <w:ind w:left="-360"/>
        <w:rPr>
          <w:del w:id="2331" w:author="ONCOR" w:date="2010-08-05T09:13:00Z"/>
          <w:rFonts w:asciiTheme="minorHAnsi" w:hAnsiTheme="minorHAnsi"/>
          <w:i w:val="0"/>
          <w:color w:val="auto"/>
        </w:rPr>
      </w:pPr>
      <w:del w:id="2332" w:author="ONCOR" w:date="2010-08-05T09:13:00Z">
        <w:r>
          <w:rPr>
            <w:rFonts w:asciiTheme="minorHAnsi" w:hAnsiTheme="minorHAnsi"/>
            <w:rPrChange w:id="2333" w:author="WRickerson" w:date="2010-08-06T12:02:00Z">
              <w:rPr>
                <w:rFonts w:asciiTheme="minorHAnsi" w:hAnsiTheme="minorHAnsi"/>
                <w:i w:val="0"/>
                <w:color w:val="auto"/>
              </w:rPr>
            </w:rPrChange>
          </w:rPr>
          <w:lastRenderedPageBreak/>
          <w:drawing>
            <wp:inline distT="0" distB="0" distL="0" distR="0">
              <wp:extent cx="6599583" cy="2433099"/>
              <wp:effectExtent l="0" t="0" r="0" b="0"/>
              <wp:docPr id="12"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458200" cy="3044316"/>
                        <a:chOff x="152400" y="3276600"/>
                        <a:chExt cx="8458200" cy="3044316"/>
                      </a:xfrm>
                    </a:grpSpPr>
                    <a:grpSp>
                      <a:nvGrpSpPr>
                        <a:cNvPr id="47" name="Group 46"/>
                        <a:cNvGrpSpPr/>
                      </a:nvGrpSpPr>
                      <a:grpSpPr>
                        <a:xfrm>
                          <a:off x="152400" y="3276600"/>
                          <a:ext cx="8458200" cy="3044316"/>
                          <a:chOff x="152400" y="3276600"/>
                          <a:chExt cx="8458200" cy="3044316"/>
                        </a:xfrm>
                      </a:grpSpPr>
                      <a:sp>
                        <a:nvSpPr>
                          <a:cNvPr id="136" name="Rectangle 135"/>
                          <a:cNvSpPr/>
                        </a:nvSpPr>
                        <a:spPr>
                          <a:xfrm>
                            <a:off x="6172200" y="4267200"/>
                            <a:ext cx="914400" cy="7620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rgbClr val="FF0000"/>
                                  </a:solidFill>
                                </a:rPr>
                                <a:t> Field</a:t>
                              </a:r>
                            </a:p>
                            <a:p>
                              <a:r>
                                <a:rPr lang="en-US" sz="1100" dirty="0" smtClean="0">
                                  <a:solidFill>
                                    <a:srgbClr val="FF0000"/>
                                  </a:solidFill>
                                </a:rPr>
                                <a:t>Energization </a:t>
                              </a:r>
                            </a:p>
                            <a:p>
                              <a:r>
                                <a:rPr lang="en-US" sz="1100" dirty="0" smtClean="0">
                                  <a:solidFill>
                                    <a:srgbClr val="FF0000"/>
                                  </a:solidFill>
                                </a:rPr>
                                <a:t>Date for New Line</a:t>
                              </a:r>
                              <a:endParaRPr lang="en-US" sz="1100" dirty="0">
                                <a:solidFill>
                                  <a:srgbClr val="FF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35" name="Straight Connector 134"/>
                          <a:cNvCxnSpPr/>
                        </a:nvCxnSpPr>
                        <a:spPr>
                          <a:xfrm rot="5400000" flipH="1" flipV="1">
                            <a:off x="5181600" y="4267200"/>
                            <a:ext cx="1981200" cy="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5" name="Straight Arrow Connector 4"/>
                          <a:cNvCxnSpPr/>
                        </a:nvCxnSpPr>
                        <a:spPr>
                          <a:xfrm>
                            <a:off x="609600" y="5486400"/>
                            <a:ext cx="80010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381000" y="5638800"/>
                            <a:ext cx="4572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rot="5400000">
                            <a:off x="1143000" y="5562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rot="5400000">
                            <a:off x="1752600" y="55626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rot="5400000">
                            <a:off x="2367825" y="5556977"/>
                            <a:ext cx="304799" cy="11247"/>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1" name="Straight Connector 10"/>
                          <a:cNvCxnSpPr>
                            <a:stCxn id="79" idx="2"/>
                          </a:cNvCxnSpPr>
                        </a:nvCxnSpPr>
                        <a:spPr>
                          <a:xfrm rot="16200000" flipH="1">
                            <a:off x="8132171" y="5541371"/>
                            <a:ext cx="347246" cy="12"/>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2" name="TextBox 11"/>
                          <a:cNvSpPr txBox="1"/>
                        </a:nvSpPr>
                        <a:spPr>
                          <a:xfrm>
                            <a:off x="152400" y="5562600"/>
                            <a:ext cx="42351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Jan</a:t>
                              </a:r>
                              <a:endParaRPr lang="en-US" sz="1400" dirty="0">
                                <a:solidFill>
                                  <a:schemeClr val="tx2">
                                    <a:lumMod val="75000"/>
                                  </a:schemeClr>
                                </a:solidFill>
                              </a:endParaRPr>
                            </a:p>
                          </a:txBody>
                          <a:useSpRect/>
                        </a:txSp>
                      </a:sp>
                      <a:sp>
                        <a:nvSpPr>
                          <a:cNvPr id="13" name="TextBox 12"/>
                          <a:cNvSpPr txBox="1"/>
                        </a:nvSpPr>
                        <a:spPr>
                          <a:xfrm>
                            <a:off x="1447800" y="5562600"/>
                            <a:ext cx="48763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Mar</a:t>
                              </a:r>
                              <a:endParaRPr lang="en-US" sz="1400" dirty="0">
                                <a:solidFill>
                                  <a:schemeClr val="tx2">
                                    <a:lumMod val="75000"/>
                                  </a:schemeClr>
                                </a:solidFill>
                              </a:endParaRPr>
                            </a:p>
                          </a:txBody>
                          <a:useSpRect/>
                        </a:txSp>
                      </a:sp>
                      <a:sp>
                        <a:nvSpPr>
                          <a:cNvPr id="14" name="TextBox 13"/>
                          <a:cNvSpPr txBox="1"/>
                        </a:nvSpPr>
                        <a:spPr>
                          <a:xfrm>
                            <a:off x="2057400" y="5562600"/>
                            <a:ext cx="44595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a:t>
                              </a:r>
                              <a:endParaRPr lang="en-US" sz="1400" dirty="0">
                                <a:solidFill>
                                  <a:schemeClr val="tx2">
                                    <a:lumMod val="75000"/>
                                  </a:schemeClr>
                                </a:solidFill>
                              </a:endParaRPr>
                            </a:p>
                          </a:txBody>
                          <a:useSpRect/>
                        </a:txSp>
                      </a:sp>
                      <a:sp>
                        <a:nvSpPr>
                          <a:cNvPr id="15" name="TextBox 14"/>
                          <a:cNvSpPr txBox="1"/>
                        </a:nvSpPr>
                        <a:spPr>
                          <a:xfrm>
                            <a:off x="8077200" y="5715000"/>
                            <a:ext cx="5035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May</a:t>
                              </a:r>
                              <a:endParaRPr lang="en-US" sz="1400" dirty="0">
                                <a:solidFill>
                                  <a:schemeClr val="tx2">
                                    <a:lumMod val="75000"/>
                                  </a:schemeClr>
                                </a:solidFill>
                              </a:endParaRPr>
                            </a:p>
                          </a:txBody>
                          <a:useSpRect/>
                        </a:txSp>
                      </a:sp>
                      <a:sp>
                        <a:nvSpPr>
                          <a:cNvPr id="16" name="TextBox 15"/>
                          <a:cNvSpPr txBox="1"/>
                        </a:nvSpPr>
                        <a:spPr>
                          <a:xfrm>
                            <a:off x="838200" y="5562600"/>
                            <a:ext cx="4481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Feb</a:t>
                              </a:r>
                              <a:endParaRPr lang="en-US" sz="1400" dirty="0">
                                <a:solidFill>
                                  <a:schemeClr val="tx2">
                                    <a:lumMod val="75000"/>
                                  </a:schemeClr>
                                </a:solidFill>
                              </a:endParaRPr>
                            </a:p>
                          </a:txBody>
                          <a:useSpRect/>
                        </a:txSp>
                      </a:sp>
                      <a:cxnSp>
                        <a:nvCxnSpPr>
                          <a:cNvPr id="24" name="Straight Connector 23"/>
                          <a:cNvCxnSpPr/>
                        </a:nvCxnSpPr>
                        <a:spPr>
                          <a:xfrm rot="5400000">
                            <a:off x="4686300" y="5495211"/>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rot="10800000" flipV="1">
                            <a:off x="4648200" y="5638800"/>
                            <a:ext cx="3048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7</a:t>
                              </a:r>
                              <a:endParaRPr lang="en-US" sz="1000" dirty="0">
                                <a:solidFill>
                                  <a:schemeClr val="tx2">
                                    <a:lumMod val="75000"/>
                                  </a:schemeClr>
                                </a:solidFill>
                              </a:endParaRPr>
                            </a:p>
                          </a:txBody>
                          <a:useSpRect/>
                        </a:txSp>
                      </a:sp>
                      <a:cxnSp>
                        <a:nvCxnSpPr>
                          <a:cNvPr id="26" name="Straight Connector 25"/>
                          <a:cNvCxnSpPr/>
                        </a:nvCxnSpPr>
                        <a:spPr>
                          <a:xfrm rot="5400000">
                            <a:off x="7200900" y="54483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rot="10800000" flipV="1">
                            <a:off x="7162800" y="5562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14</a:t>
                              </a:r>
                              <a:endParaRPr lang="en-US" sz="1000" dirty="0">
                                <a:solidFill>
                                  <a:schemeClr val="tx2">
                                    <a:lumMod val="75000"/>
                                  </a:schemeClr>
                                </a:solidFill>
                              </a:endParaRPr>
                            </a:p>
                          </a:txBody>
                          <a:useSpRect/>
                        </a:txSp>
                      </a:sp>
                      <a:cxnSp>
                        <a:nvCxnSpPr>
                          <a:cNvPr id="28" name="Straight Connector 27"/>
                          <a:cNvCxnSpPr/>
                        </a:nvCxnSpPr>
                        <a:spPr>
                          <a:xfrm rot="5400000">
                            <a:off x="7734300" y="54483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9" name="TextBox 28"/>
                          <a:cNvSpPr txBox="1"/>
                        </a:nvSpPr>
                        <a:spPr>
                          <a:xfrm rot="10800000" flipV="1">
                            <a:off x="7696200" y="55626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21</a:t>
                              </a:r>
                              <a:endParaRPr lang="en-US" sz="1000" dirty="0">
                                <a:solidFill>
                                  <a:schemeClr val="tx2">
                                    <a:lumMod val="75000"/>
                                  </a:schemeClr>
                                </a:solidFill>
                              </a:endParaRPr>
                            </a:p>
                          </a:txBody>
                          <a:useSpRect/>
                        </a:txSp>
                      </a:sp>
                      <a:sp>
                        <a:nvSpPr>
                          <a:cNvPr id="75" name="TextBox 74"/>
                          <a:cNvSpPr txBox="1"/>
                        </a:nvSpPr>
                        <a:spPr>
                          <a:xfrm>
                            <a:off x="4572000" y="5076111"/>
                            <a:ext cx="457176" cy="338554"/>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6" name="TextBox 75"/>
                          <a:cNvSpPr txBox="1"/>
                        </a:nvSpPr>
                        <a:spPr>
                          <a:xfrm>
                            <a:off x="76200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7" name="TextBox 76"/>
                          <a:cNvSpPr txBox="1"/>
                        </a:nvSpPr>
                        <a:spPr>
                          <a:xfrm>
                            <a:off x="70866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8" name="TextBox 77"/>
                          <a:cNvSpPr txBox="1"/>
                        </a:nvSpPr>
                        <a:spPr>
                          <a:xfrm>
                            <a:off x="2286000" y="51054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9" name="TextBox 78"/>
                          <a:cNvSpPr txBox="1"/>
                        </a:nvSpPr>
                        <a:spPr>
                          <a:xfrm>
                            <a:off x="8077200" y="50292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cxnSp>
                        <a:nvCxnSpPr>
                          <a:cNvPr id="81" name="Straight Connector 80"/>
                          <a:cNvCxnSpPr/>
                        </a:nvCxnSpPr>
                        <a:spPr>
                          <a:xfrm rot="5400000">
                            <a:off x="6057900" y="5495211"/>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2" name="TextBox 81"/>
                          <a:cNvSpPr txBox="1"/>
                        </a:nvSpPr>
                        <a:spPr>
                          <a:xfrm rot="10800000" flipV="1">
                            <a:off x="6019800" y="5638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10</a:t>
                              </a:r>
                              <a:endParaRPr lang="en-US" sz="1000" dirty="0">
                                <a:solidFill>
                                  <a:schemeClr val="tx2">
                                    <a:lumMod val="75000"/>
                                  </a:schemeClr>
                                </a:solidFill>
                              </a:endParaRPr>
                            </a:p>
                          </a:txBody>
                          <a:useSpRect/>
                        </a:txSp>
                      </a:sp>
                      <a:cxnSp>
                        <a:nvCxnSpPr>
                          <a:cNvPr id="83" name="Straight Connector 82"/>
                          <a:cNvCxnSpPr/>
                        </a:nvCxnSpPr>
                        <a:spPr>
                          <a:xfrm rot="5400000">
                            <a:off x="3467100" y="550402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5" name="TextBox 84"/>
                          <a:cNvSpPr txBox="1"/>
                        </a:nvSpPr>
                        <a:spPr>
                          <a:xfrm rot="10800000" flipV="1">
                            <a:off x="3429000" y="5638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5</a:t>
                              </a:r>
                              <a:endParaRPr lang="en-US" sz="1000" dirty="0">
                                <a:solidFill>
                                  <a:schemeClr val="tx2">
                                    <a:lumMod val="75000"/>
                                  </a:schemeClr>
                                </a:solidFill>
                              </a:endParaRPr>
                            </a:p>
                          </a:txBody>
                          <a:useSpRect/>
                        </a:txSp>
                      </a:sp>
                      <a:sp>
                        <a:nvSpPr>
                          <a:cNvPr id="94" name="Rectangle 93"/>
                          <a:cNvSpPr/>
                        </a:nvSpPr>
                        <a:spPr>
                          <a:xfrm>
                            <a:off x="2590800" y="3581400"/>
                            <a:ext cx="3581400" cy="533400"/>
                          </a:xfrm>
                          <a:prstGeom prst="rect">
                            <a:avLst/>
                          </a:prstGeom>
                          <a:solidFill>
                            <a:schemeClr val="accent3">
                              <a:lumMod val="50000"/>
                            </a:schemeClr>
                          </a:solidFill>
                          <a:ln>
                            <a:solidFill>
                              <a:schemeClr val="accent3">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Outages for  CB-1, SW-1, L1, SW-2, CB-2</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42" name="Curved Connector 141"/>
                          <a:cNvCxnSpPr>
                            <a:stCxn id="150" idx="3"/>
                          </a:cNvCxnSpPr>
                        </a:nvCxnSpPr>
                        <a:spPr>
                          <a:xfrm rot="10800000" flipV="1">
                            <a:off x="457200" y="4610100"/>
                            <a:ext cx="457200" cy="800100"/>
                          </a:xfrm>
                          <a:prstGeom prst="curvedConnector2">
                            <a:avLst/>
                          </a:prstGeom>
                          <a:ln>
                            <a:solidFill>
                              <a:schemeClr val="tx2">
                                <a:lumMod val="75000"/>
                              </a:schemeClr>
                            </a:solidFill>
                            <a:tailEnd type="arrow"/>
                          </a:ln>
                        </a:spPr>
                        <a:style>
                          <a:lnRef idx="1">
                            <a:schemeClr val="accent1"/>
                          </a:lnRef>
                          <a:fillRef idx="0">
                            <a:schemeClr val="accent1"/>
                          </a:fillRef>
                          <a:effectRef idx="0">
                            <a:schemeClr val="accent1"/>
                          </a:effectRef>
                          <a:fontRef idx="minor">
                            <a:schemeClr val="tx1"/>
                          </a:fontRef>
                        </a:style>
                      </a:cxnSp>
                      <a:sp>
                        <a:nvSpPr>
                          <a:cNvPr id="150" name="Rectangular Callout 149"/>
                          <a:cNvSpPr/>
                        </a:nvSpPr>
                        <a:spPr>
                          <a:xfrm flipH="1">
                            <a:off x="914400" y="4343400"/>
                            <a:ext cx="2209800" cy="533400"/>
                          </a:xfrm>
                          <a:prstGeom prst="wedgeRectCallout">
                            <a:avLst>
                              <a:gd name="adj1" fmla="val -22084"/>
                              <a:gd name="adj2" fmla="val 89287"/>
                            </a:avLst>
                          </a:prstGeom>
                          <a:solidFill>
                            <a:schemeClr val="bg1"/>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000" dirty="0" smtClean="0">
                                  <a:solidFill>
                                    <a:schemeClr val="tx2">
                                      <a:lumMod val="75000"/>
                                    </a:schemeClr>
                                  </a:solidFill>
                                </a:rPr>
                                <a:t>NOMCR:</a:t>
                              </a:r>
                            </a:p>
                            <a:p>
                              <a:pPr>
                                <a:buFont typeface="Arial" pitchFamily="34" charset="0"/>
                                <a:buChar char="•"/>
                              </a:pPr>
                              <a:r>
                                <a:rPr lang="en-US" sz="1000" dirty="0" smtClean="0">
                                  <a:solidFill>
                                    <a:schemeClr val="tx2">
                                      <a:lumMod val="75000"/>
                                    </a:schemeClr>
                                  </a:solidFill>
                                </a:rPr>
                                <a:t>Model-ready date for </a:t>
                              </a:r>
                              <a:r>
                                <a:rPr lang="en-US" sz="1000" dirty="0" smtClean="0">
                                  <a:solidFill>
                                    <a:schemeClr val="tx2">
                                      <a:lumMod val="75000"/>
                                    </a:schemeClr>
                                  </a:solidFill>
                                </a:rPr>
                                <a:t>CB-1, SW-1, L1, SW-2, and CB-2</a:t>
                              </a:r>
                              <a:endParaRPr lang="en-US" sz="1000" dirty="0">
                                <a:solidFill>
                                  <a:schemeClr val="tx2">
                                    <a:lumMod val="75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3" name="Left Brace 42"/>
                          <a:cNvSpPr/>
                        </a:nvSpPr>
                        <a:spPr>
                          <a:xfrm>
                            <a:off x="2209800" y="3429000"/>
                            <a:ext cx="304800" cy="838200"/>
                          </a:xfrm>
                          <a:prstGeom prst="leftBrace">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sp>
                        <a:nvSpPr>
                          <a:cNvPr id="44" name="Rectangle 43"/>
                          <a:cNvSpPr/>
                        </a:nvSpPr>
                        <a:spPr>
                          <a:xfrm>
                            <a:off x="1143000" y="3276600"/>
                            <a:ext cx="1066800" cy="9906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r"/>
                              <a:r>
                                <a:rPr lang="en-US" sz="1100" dirty="0" smtClean="0">
                                  <a:solidFill>
                                    <a:schemeClr val="tx1"/>
                                  </a:solidFill>
                                </a:rPr>
                                <a:t>Outages in</a:t>
                              </a:r>
                            </a:p>
                            <a:p>
                              <a:pPr algn="r"/>
                              <a:r>
                                <a:rPr lang="en-US" sz="1100" dirty="0" smtClean="0">
                                  <a:solidFill>
                                    <a:schemeClr val="tx1"/>
                                  </a:solidFill>
                                </a:rPr>
                                <a:t>The Outage</a:t>
                              </a:r>
                            </a:p>
                            <a:p>
                              <a:pPr algn="r"/>
                              <a:r>
                                <a:rPr lang="en-US" sz="1100" dirty="0" smtClean="0">
                                  <a:solidFill>
                                    <a:schemeClr val="tx1"/>
                                  </a:solidFill>
                                </a:rPr>
                                <a:t>Scheduler</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Rectangle 44"/>
                          <a:cNvSpPr/>
                        </a:nvSpPr>
                        <a:spPr>
                          <a:xfrm>
                            <a:off x="6248400" y="5943600"/>
                            <a:ext cx="16764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chemeClr val="tx1"/>
                                  </a:solidFill>
                                </a:rPr>
                                <a:t>New Line in service (L1)</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46" name="Straight Arrow Connector 45"/>
                          <a:cNvCxnSpPr/>
                        </a:nvCxnSpPr>
                        <a:spPr>
                          <a:xfrm flipV="1">
                            <a:off x="6248400" y="62484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grpSp>
                  </lc:lockedCanvas>
                </a:graphicData>
              </a:graphic>
            </wp:inline>
          </w:drawing>
        </w:r>
      </w:del>
    </w:p>
    <w:p w:rsidR="000E0E77" w:rsidRDefault="00D444E7" w:rsidP="00937BEC">
      <w:pPr>
        <w:pStyle w:val="Heading4"/>
        <w:numPr>
          <w:ilvl w:val="0"/>
          <w:numId w:val="0"/>
        </w:numPr>
        <w:ind w:left="-360"/>
        <w:rPr>
          <w:ins w:id="2334" w:author="ONCOR" w:date="2010-08-05T09:13:00Z"/>
          <w:rFonts w:ascii="Calibri" w:hAnsi="Calibri" w:cs="Calibri"/>
          <w:i w:val="0"/>
          <w:iCs w:val="0"/>
          <w:color w:val="auto"/>
        </w:rPr>
      </w:pPr>
      <w:ins w:id="2335" w:author="ONCOR" w:date="2010-08-05T09:13:00Z">
        <w:r w:rsidRPr="00692DAD">
          <w:rPr>
            <w:rFonts w:ascii="Calibri" w:hAnsi="Calibri" w:cs="Calibri"/>
            <w:i w:val="0"/>
            <w:iCs w:val="0"/>
            <w:noProof/>
            <w:color w:val="auto"/>
          </w:rPr>
          <w:pict>
            <v:shape id="Object 3" o:spid="_x0000_i1043" type="#_x0000_t75" style="width:519.75pt;height:191.25pt;visibility:visible">
              <v:imagedata r:id="rId38" o:title="" cropbottom="-137f" cropleft="-721f" cropright="-638f"/>
              <o:lock v:ext="edit" aspectratio="f"/>
            </v:shape>
          </w:pict>
        </w:r>
      </w:ins>
    </w:p>
    <w:p w:rsidR="000E0E77" w:rsidRDefault="000E0E77">
      <w:pPr>
        <w:rPr>
          <w:b/>
          <w:bCs/>
        </w:rPr>
      </w:pPr>
      <w:r>
        <w:rPr>
          <w:i/>
          <w:iCs/>
        </w:rPr>
        <w:br w:type="page"/>
      </w:r>
    </w:p>
    <w:p w:rsidR="000E0E77" w:rsidRDefault="000E0E77" w:rsidP="00385707">
      <w:pPr>
        <w:pStyle w:val="Heading4"/>
        <w:numPr>
          <w:ilvl w:val="0"/>
          <w:numId w:val="0"/>
        </w:numPr>
        <w:ind w:left="720"/>
        <w:rPr>
          <w:rFonts w:ascii="Calibri" w:hAnsi="Calibri"/>
          <w:i w:val="0"/>
          <w:color w:val="auto"/>
          <w:rPrChange w:id="2336" w:author="WRickerson" w:date="2010-08-06T12:02:00Z">
            <w:rPr>
              <w:rFonts w:asciiTheme="minorHAnsi" w:hAnsiTheme="minorHAnsi"/>
              <w:i w:val="0"/>
              <w:color w:val="auto"/>
            </w:rPr>
          </w:rPrChange>
        </w:rPr>
      </w:pPr>
    </w:p>
    <w:p w:rsidR="000E0E77" w:rsidRDefault="00692DAD" w:rsidP="00D21FB1">
      <w:pPr>
        <w:pStyle w:val="Heading4"/>
        <w:ind w:left="1080" w:hanging="360"/>
        <w:rPr>
          <w:rFonts w:ascii="Calibri" w:hAnsi="Calibri"/>
          <w:i w:val="0"/>
          <w:color w:val="auto"/>
          <w:rPrChange w:id="2337" w:author="WRickerson" w:date="2010-08-06T12:02:00Z">
            <w:rPr>
              <w:rFonts w:asciiTheme="minorHAnsi" w:hAnsiTheme="minorHAnsi"/>
              <w:i w:val="0"/>
              <w:color w:val="auto"/>
            </w:rPr>
          </w:rPrChange>
        </w:rPr>
      </w:pPr>
      <w:r w:rsidRPr="00692DAD">
        <w:rPr>
          <w:rFonts w:ascii="Calibri" w:eastAsia="Calibri" w:hAnsi="Calibri"/>
          <w:i w:val="0"/>
          <w:color w:val="auto"/>
          <w:rPrChange w:id="2338" w:author="WRickerson" w:date="2010-08-06T12:02:00Z">
            <w:rPr>
              <w:rFonts w:asciiTheme="minorHAnsi" w:hAnsiTheme="minorHAnsi"/>
              <w:i w:val="0"/>
              <w:color w:val="auto"/>
            </w:rPr>
          </w:rPrChange>
        </w:rPr>
        <w:t xml:space="preserve">Switching Station </w:t>
      </w:r>
    </w:p>
    <w:p w:rsidR="000E0E77" w:rsidRPr="0092036C" w:rsidRDefault="00692DAD" w:rsidP="007E7510">
      <w:pPr>
        <w:pStyle w:val="Heading4"/>
        <w:numPr>
          <w:ilvl w:val="0"/>
          <w:numId w:val="0"/>
        </w:numPr>
        <w:ind w:left="720"/>
        <w:rPr>
          <w:rFonts w:ascii="Calibri" w:hAnsi="Calibri"/>
          <w:b w:val="0"/>
          <w:i w:val="0"/>
          <w:color w:val="auto"/>
          <w:rPrChange w:id="2339" w:author="WRickerson" w:date="2010-08-06T12:02:00Z">
            <w:rPr>
              <w:rFonts w:asciiTheme="minorHAnsi" w:hAnsiTheme="minorHAnsi"/>
              <w:b w:val="0"/>
              <w:i w:val="0"/>
              <w:color w:val="auto"/>
            </w:rPr>
          </w:rPrChange>
        </w:rPr>
      </w:pPr>
      <w:r w:rsidRPr="00692DAD">
        <w:rPr>
          <w:rFonts w:ascii="Calibri" w:eastAsia="Calibri" w:hAnsi="Calibri"/>
          <w:b w:val="0"/>
          <w:i w:val="0"/>
          <w:color w:val="auto"/>
          <w:rPrChange w:id="2340" w:author="WRickerson" w:date="2010-08-06T12:02:00Z">
            <w:rPr>
              <w:rFonts w:asciiTheme="minorHAnsi" w:hAnsiTheme="minorHAnsi"/>
              <w:b w:val="0"/>
              <w:i w:val="0"/>
              <w:color w:val="auto"/>
            </w:rPr>
          </w:rPrChange>
        </w:rPr>
        <w:t>New Switching Station is constructed at the intersection of two existing lines.  Station is to be fully energized on April 22</w:t>
      </w:r>
      <w:r w:rsidRPr="00692DAD">
        <w:rPr>
          <w:rFonts w:ascii="Calibri" w:eastAsia="Calibri" w:hAnsi="Calibri"/>
          <w:b w:val="0"/>
          <w:i w:val="0"/>
          <w:color w:val="auto"/>
          <w:vertAlign w:val="superscript"/>
          <w:rPrChange w:id="2341" w:author="WRickerson" w:date="2010-08-06T12:02:00Z">
            <w:rPr>
              <w:rFonts w:asciiTheme="minorHAnsi" w:hAnsiTheme="minorHAnsi"/>
              <w:b w:val="0"/>
              <w:i w:val="0"/>
              <w:color w:val="auto"/>
              <w:vertAlign w:val="superscript"/>
            </w:rPr>
          </w:rPrChange>
        </w:rPr>
        <w:t>rd</w:t>
      </w:r>
      <w:r w:rsidRPr="00692DAD">
        <w:rPr>
          <w:rFonts w:ascii="Calibri" w:eastAsia="Calibri" w:hAnsi="Calibri"/>
          <w:b w:val="0"/>
          <w:i w:val="0"/>
          <w:color w:val="auto"/>
          <w:rPrChange w:id="2342" w:author="WRickerson" w:date="2010-08-06T12:02:00Z">
            <w:rPr>
              <w:rFonts w:asciiTheme="minorHAnsi" w:hAnsiTheme="minorHAnsi"/>
              <w:b w:val="0"/>
              <w:i w:val="0"/>
              <w:color w:val="auto"/>
            </w:rPr>
          </w:rPrChange>
        </w:rPr>
        <w:t>.  Construction requires a series of outages spanning a twenty-one day period with two intermediate configurations.</w:t>
      </w:r>
    </w:p>
    <w:p w:rsidR="00385707" w:rsidRPr="00D21FB1" w:rsidRDefault="00CA6B77" w:rsidP="00385707">
      <w:pPr>
        <w:rPr>
          <w:del w:id="2343" w:author="ONCOR" w:date="2010-08-05T09:13:00Z"/>
        </w:rPr>
      </w:pPr>
      <w:del w:id="2344" w:author="ONCOR" w:date="2010-08-05T09:13:00Z">
        <w:r>
          <w:rPr>
            <w:noProof/>
            <w:rPrChange w:id="2345" w:author="Unknown">
              <w:rPr>
                <w:noProof/>
                <w:vertAlign w:val="superscript"/>
              </w:rPr>
            </w:rPrChange>
          </w:rPr>
          <w:drawing>
            <wp:inline distT="0" distB="0" distL="0" distR="0">
              <wp:extent cx="5943600" cy="3714750"/>
              <wp:effectExtent l="0" t="0" r="0" b="0"/>
              <wp:docPr id="7" name="Object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002822" cy="5627132"/>
                        <a:chOff x="152400" y="1066800"/>
                        <a:chExt cx="9002822" cy="5627132"/>
                      </a:xfrm>
                    </a:grpSpPr>
                    <a:grpSp>
                      <a:nvGrpSpPr>
                        <a:cNvPr id="79" name="Group 78"/>
                        <a:cNvGrpSpPr/>
                      </a:nvGrpSpPr>
                      <a:grpSpPr>
                        <a:xfrm>
                          <a:off x="152400" y="1066800"/>
                          <a:ext cx="9002822" cy="5627132"/>
                          <a:chOff x="152400" y="1066800"/>
                          <a:chExt cx="9002822" cy="5627132"/>
                        </a:xfrm>
                      </a:grpSpPr>
                      <a:sp>
                        <a:nvSpPr>
                          <a:cNvPr id="50" name="TextBox 49"/>
                          <a:cNvSpPr txBox="1"/>
                        </a:nvSpPr>
                        <a:spPr>
                          <a:xfrm>
                            <a:off x="1219200" y="1066800"/>
                            <a:ext cx="1371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BEFORE</a:t>
                              </a:r>
                              <a:endParaRPr lang="en-US" sz="2400" dirty="0"/>
                            </a:p>
                          </a:txBody>
                          <a:useSpRect/>
                        </a:txSp>
                      </a:sp>
                      <a:sp>
                        <a:nvSpPr>
                          <a:cNvPr id="53" name="TextBox 52"/>
                          <a:cNvSpPr txBox="1"/>
                        </a:nvSpPr>
                        <a:spPr>
                          <a:xfrm>
                            <a:off x="152400" y="3429000"/>
                            <a:ext cx="102451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B</a:t>
                              </a:r>
                              <a:endParaRPr lang="en-US" dirty="0"/>
                            </a:p>
                          </a:txBody>
                          <a:useSpRect/>
                        </a:txSp>
                      </a:sp>
                      <a:sp>
                        <a:nvSpPr>
                          <a:cNvPr id="57" name="TextBox 56"/>
                          <a:cNvSpPr txBox="1"/>
                        </a:nvSpPr>
                        <a:spPr>
                          <a:xfrm>
                            <a:off x="2743200" y="3352800"/>
                            <a:ext cx="1022909"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C</a:t>
                              </a:r>
                              <a:endParaRPr lang="en-US" dirty="0"/>
                            </a:p>
                          </a:txBody>
                          <a:useSpRect/>
                        </a:txSp>
                      </a:sp>
                      <a:cxnSp>
                        <a:nvCxnSpPr>
                          <a:cNvPr id="48" name="Straight Connector 47"/>
                          <a:cNvCxnSpPr/>
                        </a:nvCxnSpPr>
                        <a:spPr>
                          <a:xfrm rot="5400000">
                            <a:off x="0" y="41910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52" name="Rectangle 51"/>
                          <a:cNvSpPr/>
                        </a:nvSpPr>
                        <a:spPr>
                          <a:xfrm>
                            <a:off x="457200" y="40386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54" name="Straight Connector 53"/>
                          <a:cNvCxnSpPr>
                            <a:stCxn id="52" idx="3"/>
                          </a:cNvCxnSpPr>
                        </a:nvCxnSpPr>
                        <a:spPr>
                          <a:xfrm>
                            <a:off x="762000" y="41910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55" name="Straight Connector 54"/>
                          <a:cNvCxnSpPr>
                            <a:endCxn id="52" idx="1"/>
                          </a:cNvCxnSpPr>
                        </a:nvCxnSpPr>
                        <a:spPr>
                          <a:xfrm>
                            <a:off x="381000" y="41910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58" name="Straight Connector 57"/>
                          <a:cNvCxnSpPr/>
                        </a:nvCxnSpPr>
                        <a:spPr>
                          <a:xfrm>
                            <a:off x="1066800" y="41910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0" name="Straight Connector 59"/>
                          <a:cNvCxnSpPr/>
                        </a:nvCxnSpPr>
                        <a:spPr>
                          <a:xfrm>
                            <a:off x="914400" y="41910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61" name="Straight Connector 60"/>
                          <a:cNvCxnSpPr/>
                        </a:nvCxnSpPr>
                        <a:spPr>
                          <a:xfrm rot="5400000">
                            <a:off x="3009900" y="42291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67" name="Rectangle 66"/>
                          <a:cNvSpPr/>
                        </a:nvSpPr>
                        <a:spPr>
                          <a:xfrm>
                            <a:off x="3048000" y="40386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72" name="Straight Connector 71"/>
                          <a:cNvCxnSpPr/>
                        </a:nvCxnSpPr>
                        <a:spPr>
                          <a:xfrm>
                            <a:off x="3352800" y="41910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76" name="Straight Connector 75"/>
                          <a:cNvCxnSpPr/>
                        </a:nvCxnSpPr>
                        <a:spPr>
                          <a:xfrm>
                            <a:off x="2514600" y="41910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88" name="Straight Connector 87"/>
                          <a:cNvCxnSpPr/>
                        </a:nvCxnSpPr>
                        <a:spPr>
                          <a:xfrm>
                            <a:off x="2209800" y="41910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0" name="Straight Connector 89"/>
                          <a:cNvCxnSpPr>
                            <a:endCxn id="67" idx="1"/>
                          </a:cNvCxnSpPr>
                        </a:nvCxnSpPr>
                        <a:spPr>
                          <a:xfrm>
                            <a:off x="2514600" y="4191000"/>
                            <a:ext cx="5334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91" name="TextBox 90"/>
                          <a:cNvSpPr txBox="1"/>
                        </a:nvSpPr>
                        <a:spPr>
                          <a:xfrm>
                            <a:off x="304800" y="3733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95" name="Straight Connector 94"/>
                          <a:cNvCxnSpPr/>
                        </a:nvCxnSpPr>
                        <a:spPr>
                          <a:xfrm>
                            <a:off x="1295400" y="41910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97" name="TextBox 96"/>
                          <a:cNvSpPr txBox="1"/>
                        </a:nvSpPr>
                        <a:spPr>
                          <a:xfrm>
                            <a:off x="1066800" y="38862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L1</a:t>
                              </a:r>
                              <a:endParaRPr lang="en-US" dirty="0"/>
                            </a:p>
                          </a:txBody>
                          <a:useSpRect/>
                        </a:txSp>
                      </a:sp>
                      <a:sp>
                        <a:nvSpPr>
                          <a:cNvPr id="100" name="TextBox 99"/>
                          <a:cNvSpPr txBox="1"/>
                        </a:nvSpPr>
                        <a:spPr>
                          <a:xfrm>
                            <a:off x="1447800" y="17526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101" name="Straight Connector 100"/>
                          <a:cNvCxnSpPr/>
                        </a:nvCxnSpPr>
                        <a:spPr>
                          <a:xfrm rot="10800000">
                            <a:off x="1447800" y="21336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06" name="Rectangle 105"/>
                          <a:cNvSpPr/>
                        </a:nvSpPr>
                        <a:spPr>
                          <a:xfrm rot="5400000">
                            <a:off x="1752600" y="2209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07" name="Straight Connector 106"/>
                          <a:cNvCxnSpPr>
                            <a:stCxn id="106" idx="3"/>
                          </a:cNvCxnSpPr>
                        </a:nvCxnSpPr>
                        <a:spPr>
                          <a:xfrm rot="5400000">
                            <a:off x="1600200" y="28194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9" name="Straight Connector 108"/>
                          <a:cNvCxnSpPr>
                            <a:endCxn id="106" idx="1"/>
                          </a:cNvCxnSpPr>
                        </a:nvCxnSpPr>
                        <a:spPr>
                          <a:xfrm rot="5400000">
                            <a:off x="1866900" y="21717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8" name="TextBox 117"/>
                          <a:cNvSpPr txBox="1"/>
                        </a:nvSpPr>
                        <a:spPr>
                          <a:xfrm>
                            <a:off x="1143000" y="2209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122" name="Straight Connector 121"/>
                          <a:cNvCxnSpPr/>
                        </a:nvCxnSpPr>
                        <a:spPr>
                          <a:xfrm rot="5400000">
                            <a:off x="1409700" y="35433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23" name="TextBox 122"/>
                          <a:cNvSpPr txBox="1"/>
                        </a:nvSpPr>
                        <a:spPr>
                          <a:xfrm>
                            <a:off x="1524000" y="63246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124" name="Straight Connector 123"/>
                          <a:cNvCxnSpPr/>
                        </a:nvCxnSpPr>
                        <a:spPr>
                          <a:xfrm rot="10800000">
                            <a:off x="1447800" y="63246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26" name="Rectangle 125"/>
                          <a:cNvSpPr/>
                        </a:nvSpPr>
                        <a:spPr>
                          <a:xfrm rot="5400000">
                            <a:off x="1752600" y="59436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27" name="Straight Connector 126"/>
                          <a:cNvCxnSpPr>
                            <a:stCxn id="126" idx="3"/>
                          </a:cNvCxnSpPr>
                        </a:nvCxnSpPr>
                        <a:spPr>
                          <a:xfrm rot="5400000">
                            <a:off x="1866900" y="62865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28" name="Straight Connector 127"/>
                          <a:cNvCxnSpPr>
                            <a:endCxn id="126" idx="1"/>
                          </a:cNvCxnSpPr>
                        </a:nvCxnSpPr>
                        <a:spPr>
                          <a:xfrm rot="5400000">
                            <a:off x="1638300" y="5676900"/>
                            <a:ext cx="5334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31" name="TextBox 130"/>
                          <a:cNvSpPr txBox="1"/>
                        </a:nvSpPr>
                        <a:spPr>
                          <a:xfrm>
                            <a:off x="2057400" y="58674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CB-3</a:t>
                              </a:r>
                              <a:endParaRPr lang="en-US" dirty="0"/>
                            </a:p>
                          </a:txBody>
                          <a:useSpRect/>
                        </a:txSp>
                      </a:sp>
                      <a:sp>
                        <a:nvSpPr>
                          <a:cNvPr id="135" name="Arc 134"/>
                          <a:cNvSpPr/>
                        </a:nvSpPr>
                        <a:spPr>
                          <a:xfrm rot="156088">
                            <a:off x="1759142" y="4045364"/>
                            <a:ext cx="304800" cy="295208"/>
                          </a:xfrm>
                          <a:prstGeom prst="arc">
                            <a:avLst>
                              <a:gd name="adj1" fmla="val 16200000"/>
                              <a:gd name="adj2" fmla="val 4701571"/>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cxnSp>
                        <a:nvCxnSpPr>
                          <a:cNvPr id="137" name="Straight Connector 136"/>
                          <a:cNvCxnSpPr/>
                        </a:nvCxnSpPr>
                        <a:spPr>
                          <a:xfrm rot="5400000">
                            <a:off x="1371600" y="4876800"/>
                            <a:ext cx="1066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91" name="TextBox 190"/>
                          <a:cNvSpPr txBox="1"/>
                        </a:nvSpPr>
                        <a:spPr>
                          <a:xfrm>
                            <a:off x="1524000" y="4724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L2</a:t>
                              </a:r>
                              <a:endParaRPr lang="en-US" dirty="0"/>
                            </a:p>
                          </a:txBody>
                          <a:useSpRect/>
                        </a:txSp>
                      </a:sp>
                      <a:sp>
                        <a:nvSpPr>
                          <a:cNvPr id="194" name="TextBox 193"/>
                          <a:cNvSpPr txBox="1"/>
                        </a:nvSpPr>
                        <a:spPr>
                          <a:xfrm>
                            <a:off x="2819400" y="36576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sp>
                        <a:nvSpPr>
                          <a:cNvPr id="200" name="TextBox 199"/>
                          <a:cNvSpPr txBox="1"/>
                        </a:nvSpPr>
                        <a:spPr>
                          <a:xfrm>
                            <a:off x="8132313" y="3352800"/>
                            <a:ext cx="1022909"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C</a:t>
                              </a:r>
                              <a:endParaRPr lang="en-US" dirty="0"/>
                            </a:p>
                          </a:txBody>
                          <a:useSpRect/>
                        </a:txSp>
                      </a:sp>
                      <a:sp>
                        <a:nvSpPr>
                          <a:cNvPr id="85" name="TextBox 84"/>
                          <a:cNvSpPr txBox="1"/>
                        </a:nvSpPr>
                        <a:spPr>
                          <a:xfrm>
                            <a:off x="5791200" y="1143000"/>
                            <a:ext cx="2514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INTERMEDIATE 1</a:t>
                              </a:r>
                              <a:endParaRPr lang="en-US" sz="2400" dirty="0"/>
                            </a:p>
                          </a:txBody>
                          <a:useSpRect/>
                        </a:txSp>
                      </a:sp>
                      <a:sp>
                        <a:nvSpPr>
                          <a:cNvPr id="86" name="TextBox 85"/>
                          <a:cNvSpPr txBox="1"/>
                        </a:nvSpPr>
                        <a:spPr>
                          <a:xfrm>
                            <a:off x="4800600" y="3352800"/>
                            <a:ext cx="102451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B</a:t>
                              </a:r>
                              <a:endParaRPr lang="en-US" dirty="0"/>
                            </a:p>
                          </a:txBody>
                          <a:useSpRect/>
                        </a:txSp>
                      </a:sp>
                      <a:cxnSp>
                        <a:nvCxnSpPr>
                          <a:cNvPr id="87" name="Straight Connector 86"/>
                          <a:cNvCxnSpPr/>
                        </a:nvCxnSpPr>
                        <a:spPr>
                          <a:xfrm rot="5400000">
                            <a:off x="4800600" y="41148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89" name="Rectangle 88"/>
                          <a:cNvSpPr/>
                        </a:nvSpPr>
                        <a:spPr>
                          <a:xfrm>
                            <a:off x="5257800" y="3962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92" name="Straight Connector 91"/>
                          <a:cNvCxnSpPr>
                            <a:stCxn id="89" idx="3"/>
                          </a:cNvCxnSpPr>
                        </a:nvCxnSpPr>
                        <a:spPr>
                          <a:xfrm>
                            <a:off x="5562600" y="4114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3" name="Straight Connector 92"/>
                          <a:cNvCxnSpPr>
                            <a:endCxn id="89" idx="1"/>
                          </a:cNvCxnSpPr>
                        </a:nvCxnSpPr>
                        <a:spPr>
                          <a:xfrm>
                            <a:off x="5181600" y="41148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4" name="Straight Connector 93"/>
                          <a:cNvCxnSpPr/>
                        </a:nvCxnSpPr>
                        <a:spPr>
                          <a:xfrm>
                            <a:off x="5867400" y="4114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6" name="Straight Connector 95"/>
                          <a:cNvCxnSpPr/>
                        </a:nvCxnSpPr>
                        <a:spPr>
                          <a:xfrm>
                            <a:off x="6172200" y="4114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8" name="Straight Connector 97"/>
                          <a:cNvCxnSpPr/>
                        </a:nvCxnSpPr>
                        <a:spPr>
                          <a:xfrm rot="5400000">
                            <a:off x="8496300" y="41529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99" name="Rectangle 98"/>
                          <a:cNvSpPr/>
                        </a:nvSpPr>
                        <a:spPr>
                          <a:xfrm>
                            <a:off x="8534400" y="3962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02" name="Straight Connector 101"/>
                          <a:cNvCxnSpPr/>
                        </a:nvCxnSpPr>
                        <a:spPr>
                          <a:xfrm>
                            <a:off x="8839200" y="41148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3" name="Straight Connector 102"/>
                          <a:cNvCxnSpPr/>
                        </a:nvCxnSpPr>
                        <a:spPr>
                          <a:xfrm>
                            <a:off x="8001000" y="4114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4" name="Straight Connector 103"/>
                          <a:cNvCxnSpPr/>
                        </a:nvCxnSpPr>
                        <a:spPr>
                          <a:xfrm>
                            <a:off x="7467600" y="41148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5" name="Straight Connector 104"/>
                          <a:cNvCxnSpPr/>
                        </a:nvCxnSpPr>
                        <a:spPr>
                          <a:xfrm>
                            <a:off x="7772400" y="41148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08" name="TextBox 107"/>
                          <a:cNvSpPr txBox="1"/>
                        </a:nvSpPr>
                        <a:spPr>
                          <a:xfrm>
                            <a:off x="5105400" y="36576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110" name="Straight Connector 109"/>
                          <a:cNvCxnSpPr/>
                        </a:nvCxnSpPr>
                        <a:spPr>
                          <a:xfrm>
                            <a:off x="6553200" y="41148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1" name="TextBox 110"/>
                          <a:cNvSpPr txBox="1"/>
                        </a:nvSpPr>
                        <a:spPr>
                          <a:xfrm>
                            <a:off x="5791200" y="38100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112" name="TextBox 111"/>
                          <a:cNvSpPr txBox="1"/>
                        </a:nvSpPr>
                        <a:spPr>
                          <a:xfrm>
                            <a:off x="6705600" y="16764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113" name="Straight Connector 112"/>
                          <a:cNvCxnSpPr/>
                        </a:nvCxnSpPr>
                        <a:spPr>
                          <a:xfrm rot="10800000">
                            <a:off x="6705600" y="20574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14" name="Rectangle 113"/>
                          <a:cNvSpPr/>
                        </a:nvSpPr>
                        <a:spPr>
                          <a:xfrm rot="5400000">
                            <a:off x="7010400" y="21336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5" name="Straight Connector 114"/>
                          <a:cNvCxnSpPr>
                            <a:stCxn id="114" idx="3"/>
                          </a:cNvCxnSpPr>
                        </a:nvCxnSpPr>
                        <a:spPr>
                          <a:xfrm rot="5400000">
                            <a:off x="6400800" y="3200400"/>
                            <a:ext cx="1524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16" name="Straight Connector 115"/>
                          <a:cNvCxnSpPr>
                            <a:endCxn id="114" idx="1"/>
                          </a:cNvCxnSpPr>
                        </a:nvCxnSpPr>
                        <a:spPr>
                          <a:xfrm rot="5400000">
                            <a:off x="7124700" y="20955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7" name="TextBox 116"/>
                          <a:cNvSpPr txBox="1"/>
                        </a:nvSpPr>
                        <a:spPr>
                          <a:xfrm>
                            <a:off x="6400800" y="21336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119" name="Straight Connector 118"/>
                          <a:cNvCxnSpPr/>
                        </a:nvCxnSpPr>
                        <a:spPr>
                          <a:xfrm rot="5400000">
                            <a:off x="6858000" y="32766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20" name="TextBox 119"/>
                          <a:cNvSpPr txBox="1"/>
                        </a:nvSpPr>
                        <a:spPr>
                          <a:xfrm>
                            <a:off x="6781800" y="62484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121" name="Straight Connector 120"/>
                          <a:cNvCxnSpPr/>
                        </a:nvCxnSpPr>
                        <a:spPr>
                          <a:xfrm rot="10800000">
                            <a:off x="6705600" y="62484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25" name="Rectangle 124"/>
                          <a:cNvSpPr/>
                        </a:nvSpPr>
                        <a:spPr>
                          <a:xfrm rot="5400000">
                            <a:off x="7010400" y="5867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29" name="Straight Connector 128"/>
                          <a:cNvCxnSpPr>
                            <a:stCxn id="125" idx="3"/>
                          </a:cNvCxnSpPr>
                        </a:nvCxnSpPr>
                        <a:spPr>
                          <a:xfrm rot="5400000">
                            <a:off x="7124700" y="62103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30" name="Straight Connector 129"/>
                          <a:cNvCxnSpPr>
                            <a:endCxn id="125" idx="1"/>
                          </a:cNvCxnSpPr>
                        </a:nvCxnSpPr>
                        <a:spPr>
                          <a:xfrm rot="5400000">
                            <a:off x="6896100" y="5600700"/>
                            <a:ext cx="5334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32" name="TextBox 131"/>
                          <a:cNvSpPr txBox="1"/>
                        </a:nvSpPr>
                        <a:spPr>
                          <a:xfrm>
                            <a:off x="7315200" y="5791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CB-3</a:t>
                              </a:r>
                              <a:endParaRPr lang="en-US" dirty="0"/>
                            </a:p>
                          </a:txBody>
                          <a:useSpRect/>
                        </a:txSp>
                      </a:sp>
                      <a:cxnSp>
                        <a:nvCxnSpPr>
                          <a:cNvPr id="133" name="Straight Connector 132"/>
                          <a:cNvCxnSpPr/>
                        </a:nvCxnSpPr>
                        <a:spPr>
                          <a:xfrm rot="5400000">
                            <a:off x="6629400" y="4800600"/>
                            <a:ext cx="1066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34" name="TextBox 133"/>
                          <a:cNvSpPr txBox="1"/>
                        </a:nvSpPr>
                        <a:spPr>
                          <a:xfrm>
                            <a:off x="8305800" y="35814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136" name="Straight Connector 135"/>
                          <a:cNvCxnSpPr/>
                        </a:nvCxnSpPr>
                        <a:spPr>
                          <a:xfrm rot="5400000">
                            <a:off x="6286500" y="41529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38" name="Rectangle 137"/>
                          <a:cNvSpPr/>
                        </a:nvSpPr>
                        <a:spPr>
                          <a:xfrm rot="5400000">
                            <a:off x="6324600" y="3962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39" name="Rectangle 138"/>
                          <a:cNvSpPr/>
                        </a:nvSpPr>
                        <a:spPr>
                          <a:xfrm rot="5400000">
                            <a:off x="6781800" y="3962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40" name="TextBox 139"/>
                          <a:cNvSpPr txBox="1"/>
                        </a:nvSpPr>
                        <a:spPr>
                          <a:xfrm>
                            <a:off x="5943600" y="46482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141" name="TextBox 140"/>
                          <a:cNvSpPr txBox="1"/>
                        </a:nvSpPr>
                        <a:spPr>
                          <a:xfrm>
                            <a:off x="7696200" y="37338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142" name="TextBox 141"/>
                          <a:cNvSpPr txBox="1"/>
                        </a:nvSpPr>
                        <a:spPr>
                          <a:xfrm>
                            <a:off x="7162800" y="2819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L2</a:t>
                              </a:r>
                              <a:endParaRPr lang="en-US" dirty="0"/>
                            </a:p>
                          </a:txBody>
                          <a:useSpRect/>
                        </a:txSp>
                      </a:sp>
                      <a:sp>
                        <a:nvSpPr>
                          <a:cNvPr id="143" name="TextBox 142"/>
                          <a:cNvSpPr txBox="1"/>
                        </a:nvSpPr>
                        <a:spPr>
                          <a:xfrm>
                            <a:off x="6096000" y="42672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144" name="TextBox 143"/>
                          <a:cNvSpPr txBox="1"/>
                        </a:nvSpPr>
                        <a:spPr>
                          <a:xfrm>
                            <a:off x="6553200" y="34290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145" name="Arc 144"/>
                          <a:cNvSpPr/>
                        </a:nvSpPr>
                        <a:spPr>
                          <a:xfrm rot="156088">
                            <a:off x="7016942" y="3969165"/>
                            <a:ext cx="304800" cy="295208"/>
                          </a:xfrm>
                          <a:prstGeom prst="arc">
                            <a:avLst>
                              <a:gd name="adj1" fmla="val 16200000"/>
                              <a:gd name="adj2" fmla="val 4701571"/>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grpSp>
                  </lc:lockedCanvas>
                </a:graphicData>
              </a:graphic>
            </wp:inline>
          </w:drawing>
        </w:r>
      </w:del>
    </w:p>
    <w:p w:rsidR="000E0E77" w:rsidRPr="00D21FB1" w:rsidRDefault="00D444E7" w:rsidP="00385707">
      <w:pPr>
        <w:rPr>
          <w:ins w:id="2346" w:author="ONCOR" w:date="2010-08-05T09:13:00Z"/>
        </w:rPr>
      </w:pPr>
      <w:ins w:id="2347" w:author="ONCOR" w:date="2010-08-05T09:13:00Z">
        <w:r>
          <w:rPr>
            <w:noProof/>
          </w:rPr>
          <w:lastRenderedPageBreak/>
          <w:pict>
            <v:shape id="_x0000_i1044" type="#_x0000_t75" style="width:439.5pt;height:292.5pt;visibility:visible">
              <v:imagedata r:id="rId39" o:title="" croptop="-2114f" cropbottom="-1370f" cropleft="-878f" cropright="-943f"/>
              <o:lock v:ext="edit" aspectratio="f"/>
            </v:shape>
          </w:pict>
        </w:r>
      </w:ins>
    </w:p>
    <w:p w:rsidR="000E0E77" w:rsidRDefault="000E0E77" w:rsidP="00836848">
      <w:pPr>
        <w:ind w:left="720"/>
        <w:jc w:val="both"/>
      </w:pPr>
      <w:r>
        <w:t>In this example, the first intermediate stage requires a new station to be cut into L1 on April 8</w:t>
      </w:r>
      <w:r w:rsidRPr="00836848">
        <w:rPr>
          <w:vertAlign w:val="superscript"/>
        </w:rPr>
        <w:t>th</w:t>
      </w:r>
      <w:r>
        <w:t xml:space="preserve">.  </w:t>
      </w:r>
    </w:p>
    <w:p w:rsidR="000E0E77" w:rsidRDefault="000E0E77" w:rsidP="00836848">
      <w:pPr>
        <w:pStyle w:val="ListParagraph"/>
        <w:numPr>
          <w:ilvl w:val="0"/>
          <w:numId w:val="11"/>
        </w:numPr>
        <w:ind w:left="1800"/>
        <w:jc w:val="both"/>
      </w:pPr>
      <w:r>
        <w:t>Before January 1</w:t>
      </w:r>
      <w:r w:rsidRPr="00B63ED9">
        <w:rPr>
          <w:vertAlign w:val="superscript"/>
        </w:rPr>
        <w:t>st</w:t>
      </w:r>
      <w:r>
        <w:t>, a NOMCR should be submitted with a model-ready date of April 1</w:t>
      </w:r>
      <w:r w:rsidRPr="00B63ED9">
        <w:rPr>
          <w:vertAlign w:val="superscript"/>
        </w:rPr>
        <w:t>st</w:t>
      </w:r>
      <w:r>
        <w:t xml:space="preserve"> for CB-D, CB-B, L3, and L5.</w:t>
      </w:r>
    </w:p>
    <w:p w:rsidR="000E0E77" w:rsidRDefault="000E0E77" w:rsidP="00836848">
      <w:pPr>
        <w:pStyle w:val="ListParagraph"/>
        <w:numPr>
          <w:ilvl w:val="0"/>
          <w:numId w:val="11"/>
        </w:numPr>
        <w:ind w:left="1800"/>
        <w:jc w:val="both"/>
      </w:pPr>
      <w:r>
        <w:t>Before January 1</w:t>
      </w:r>
      <w:r w:rsidRPr="00836848">
        <w:rPr>
          <w:vertAlign w:val="superscript"/>
        </w:rPr>
        <w:t>st</w:t>
      </w:r>
      <w:r>
        <w:t>, a NOMCR should be submitted with a model-retirement date of April 7</w:t>
      </w:r>
      <w:r w:rsidRPr="00836848">
        <w:rPr>
          <w:vertAlign w:val="superscript"/>
        </w:rPr>
        <w:t>th</w:t>
      </w:r>
      <w:r>
        <w:t xml:space="preserve"> for L1.</w:t>
      </w:r>
    </w:p>
    <w:p w:rsidR="000E0E77" w:rsidRDefault="000E0E77" w:rsidP="00A71F23">
      <w:pPr>
        <w:pStyle w:val="ListParagraph"/>
        <w:numPr>
          <w:ilvl w:val="0"/>
          <w:numId w:val="11"/>
        </w:numPr>
        <w:ind w:left="1800"/>
        <w:jc w:val="both"/>
      </w:pPr>
      <w:r>
        <w:t>Outage should be submitted for L1 that begins on April 2</w:t>
      </w:r>
      <w:r w:rsidRPr="00836848">
        <w:rPr>
          <w:vertAlign w:val="superscript"/>
        </w:rPr>
        <w:t>nd</w:t>
      </w:r>
      <w:r>
        <w:t xml:space="preserve"> and ends on April 7</w:t>
      </w:r>
      <w:r w:rsidRPr="00836848">
        <w:rPr>
          <w:vertAlign w:val="superscript"/>
        </w:rPr>
        <w:t>th</w:t>
      </w:r>
      <w:r>
        <w:t xml:space="preserve"> (the model-retirement date for L1).</w:t>
      </w:r>
      <w:r w:rsidRPr="00A71F23">
        <w:t xml:space="preserve"> </w:t>
      </w:r>
    </w:p>
    <w:p w:rsidR="000E0E77" w:rsidRDefault="000E0E77" w:rsidP="00A71F23">
      <w:pPr>
        <w:pStyle w:val="ListParagraph"/>
        <w:numPr>
          <w:ilvl w:val="0"/>
          <w:numId w:val="11"/>
        </w:numPr>
        <w:ind w:left="1800"/>
        <w:jc w:val="both"/>
      </w:pPr>
      <w:r>
        <w:t>Outage should be submitted for CB-1 and CB-4 that begins on April 2</w:t>
      </w:r>
      <w:r w:rsidRPr="00836848">
        <w:rPr>
          <w:vertAlign w:val="superscript"/>
        </w:rPr>
        <w:t>nd</w:t>
      </w:r>
      <w:r>
        <w:t xml:space="preserve"> and ends on April 8</w:t>
      </w:r>
      <w:r w:rsidRPr="00836848">
        <w:rPr>
          <w:vertAlign w:val="superscript"/>
        </w:rPr>
        <w:t>th</w:t>
      </w:r>
      <w:r>
        <w:t xml:space="preserve"> (the field-energization date for L3 and L5).</w:t>
      </w:r>
    </w:p>
    <w:p w:rsidR="000E0E77" w:rsidRDefault="000E0E77" w:rsidP="00836848">
      <w:pPr>
        <w:pStyle w:val="ListParagraph"/>
        <w:numPr>
          <w:ilvl w:val="0"/>
          <w:numId w:val="11"/>
        </w:numPr>
        <w:ind w:left="1800"/>
        <w:jc w:val="both"/>
      </w:pPr>
      <w:r>
        <w:t>Outages should be submitted On April 7</w:t>
      </w:r>
      <w:r w:rsidRPr="00836848">
        <w:rPr>
          <w:vertAlign w:val="superscript"/>
        </w:rPr>
        <w:t>th</w:t>
      </w:r>
      <w:r>
        <w:t>, for CB-D, CB-B, L3, and L5.  These outages should end on April 8</w:t>
      </w:r>
      <w:r w:rsidRPr="00836848">
        <w:rPr>
          <w:vertAlign w:val="superscript"/>
        </w:rPr>
        <w:t>th</w:t>
      </w:r>
      <w:r>
        <w:t>.</w:t>
      </w:r>
    </w:p>
    <w:p w:rsidR="000E0E77" w:rsidRDefault="000E0E77" w:rsidP="00836848">
      <w:pPr>
        <w:pStyle w:val="ListParagraph"/>
        <w:ind w:left="1800" w:hanging="1080"/>
        <w:jc w:val="both"/>
      </w:pPr>
    </w:p>
    <w:p w:rsidR="000E0E77" w:rsidRDefault="000E0E77" w:rsidP="00836848">
      <w:pPr>
        <w:pStyle w:val="ListParagraph"/>
        <w:ind w:left="1800" w:hanging="1080"/>
        <w:jc w:val="both"/>
      </w:pPr>
      <w:r>
        <w:t>This completes configuration Intermediate 1.</w:t>
      </w:r>
    </w:p>
    <w:p w:rsidR="000E0E77" w:rsidRDefault="000E0E77">
      <w:r>
        <w:br w:type="page"/>
      </w:r>
      <w:del w:id="2348" w:author="WRickerson" w:date="2010-08-06T12:02:00Z">
        <w:r w:rsidR="0092036C" w:rsidRPr="0092036C">
          <w:rPr>
            <w:noProof/>
          </w:rPr>
          <w:lastRenderedPageBreak/>
          <w:drawing>
            <wp:inline distT="0" distB="0" distL="0" distR="0">
              <wp:extent cx="5943600" cy="3731895"/>
              <wp:effectExtent l="0" t="0" r="0" b="0"/>
              <wp:docPr id="22"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19109" cy="5474732"/>
                        <a:chOff x="304800" y="990600"/>
                        <a:chExt cx="8719109" cy="5474732"/>
                      </a:xfrm>
                    </a:grpSpPr>
                    <a:grpSp>
                      <a:nvGrpSpPr>
                        <a:cNvPr id="129" name="Group 128"/>
                        <a:cNvGrpSpPr/>
                      </a:nvGrpSpPr>
                      <a:grpSpPr>
                        <a:xfrm>
                          <a:off x="304800" y="990600"/>
                          <a:ext cx="8719109" cy="5474732"/>
                          <a:chOff x="304800" y="990600"/>
                          <a:chExt cx="8719109" cy="5474732"/>
                        </a:xfrm>
                      </a:grpSpPr>
                      <a:sp>
                        <a:nvSpPr>
                          <a:cNvPr id="199" name="TextBox 198"/>
                          <a:cNvSpPr txBox="1"/>
                        </a:nvSpPr>
                        <a:spPr>
                          <a:xfrm>
                            <a:off x="4800600" y="3200400"/>
                            <a:ext cx="102451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B</a:t>
                              </a:r>
                              <a:endParaRPr lang="en-US" dirty="0"/>
                            </a:p>
                          </a:txBody>
                          <a:useSpRect/>
                        </a:txSp>
                      </a:sp>
                      <a:sp>
                        <a:nvSpPr>
                          <a:cNvPr id="200" name="TextBox 199"/>
                          <a:cNvSpPr txBox="1"/>
                        </a:nvSpPr>
                        <a:spPr>
                          <a:xfrm>
                            <a:off x="8001000" y="3124200"/>
                            <a:ext cx="1022909"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C</a:t>
                              </a:r>
                              <a:endParaRPr lang="en-US" dirty="0"/>
                            </a:p>
                          </a:txBody>
                          <a:useSpRect/>
                        </a:txSp>
                      </a:sp>
                      <a:cxnSp>
                        <a:nvCxnSpPr>
                          <a:cNvPr id="201" name="Straight Connector 200"/>
                          <a:cNvCxnSpPr/>
                        </a:nvCxnSpPr>
                        <a:spPr>
                          <a:xfrm rot="5400000">
                            <a:off x="4648200" y="39624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02" name="Rectangle 201"/>
                          <a:cNvSpPr/>
                        </a:nvSpPr>
                        <a:spPr>
                          <a:xfrm>
                            <a:off x="51054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3" name="Straight Connector 202"/>
                          <a:cNvCxnSpPr>
                            <a:stCxn id="202" idx="3"/>
                          </a:cNvCxnSpPr>
                        </a:nvCxnSpPr>
                        <a:spPr>
                          <a:xfrm>
                            <a:off x="54102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4" name="Straight Connector 203"/>
                          <a:cNvCxnSpPr>
                            <a:endCxn id="202" idx="1"/>
                          </a:cNvCxnSpPr>
                        </a:nvCxnSpPr>
                        <a:spPr>
                          <a:xfrm>
                            <a:off x="50292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5" name="Straight Connector 204"/>
                          <a:cNvCxnSpPr/>
                        </a:nvCxnSpPr>
                        <a:spPr>
                          <a:xfrm>
                            <a:off x="5715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6" name="Straight Connector 205"/>
                          <a:cNvCxnSpPr/>
                        </a:nvCxnSpPr>
                        <a:spPr>
                          <a:xfrm>
                            <a:off x="6019800" y="39624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7" name="Straight Connector 206"/>
                          <a:cNvCxnSpPr/>
                        </a:nvCxnSpPr>
                        <a:spPr>
                          <a:xfrm rot="5400000">
                            <a:off x="83439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08" name="Rectangle 207"/>
                          <a:cNvSpPr/>
                        </a:nvSpPr>
                        <a:spPr>
                          <a:xfrm>
                            <a:off x="83820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9" name="Straight Connector 208"/>
                          <a:cNvCxnSpPr/>
                        </a:nvCxnSpPr>
                        <a:spPr>
                          <a:xfrm>
                            <a:off x="86868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0" name="Straight Connector 209"/>
                          <a:cNvCxnSpPr/>
                        </a:nvCxnSpPr>
                        <a:spPr>
                          <a:xfrm>
                            <a:off x="78486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1" name="Straight Connector 210"/>
                          <a:cNvCxnSpPr/>
                        </a:nvCxnSpPr>
                        <a:spPr>
                          <a:xfrm>
                            <a:off x="73152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2" name="Straight Connector 211"/>
                          <a:cNvCxnSpPr/>
                        </a:nvCxnSpPr>
                        <a:spPr>
                          <a:xfrm>
                            <a:off x="7620000" y="39624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3" name="TextBox 212"/>
                          <a:cNvSpPr txBox="1"/>
                        </a:nvSpPr>
                        <a:spPr>
                          <a:xfrm>
                            <a:off x="4953000" y="3505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214" name="Straight Connector 213"/>
                          <a:cNvCxnSpPr/>
                        </a:nvCxnSpPr>
                        <a:spPr>
                          <a:xfrm>
                            <a:off x="6400800" y="39624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5" name="TextBox 214"/>
                          <a:cNvSpPr txBox="1"/>
                        </a:nvSpPr>
                        <a:spPr>
                          <a:xfrm>
                            <a:off x="5638800" y="36576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216" name="TextBox 215"/>
                          <a:cNvSpPr txBox="1"/>
                        </a:nvSpPr>
                        <a:spPr>
                          <a:xfrm>
                            <a:off x="6553200" y="1524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217" name="Straight Connector 216"/>
                          <a:cNvCxnSpPr/>
                        </a:nvCxnSpPr>
                        <a:spPr>
                          <a:xfrm rot="10800000">
                            <a:off x="6553200" y="1905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18" name="Rectangle 217"/>
                          <a:cNvSpPr/>
                        </a:nvSpPr>
                        <a:spPr>
                          <a:xfrm rot="5400000">
                            <a:off x="6858000" y="19812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19" name="Straight Connector 218"/>
                          <a:cNvCxnSpPr>
                            <a:stCxn id="218" idx="3"/>
                          </a:cNvCxnSpPr>
                        </a:nvCxnSpPr>
                        <a:spPr>
                          <a:xfrm rot="5400000">
                            <a:off x="6705600" y="25908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20" name="Straight Connector 219"/>
                          <a:cNvCxnSpPr>
                            <a:endCxn id="218" idx="1"/>
                          </a:cNvCxnSpPr>
                        </a:nvCxnSpPr>
                        <a:spPr>
                          <a:xfrm rot="5400000">
                            <a:off x="6972300" y="19431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21" name="TextBox 220"/>
                          <a:cNvSpPr txBox="1"/>
                        </a:nvSpPr>
                        <a:spPr>
                          <a:xfrm>
                            <a:off x="6248400" y="1981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222" name="Straight Connector 221"/>
                          <a:cNvCxnSpPr/>
                        </a:nvCxnSpPr>
                        <a:spPr>
                          <a:xfrm rot="5400000">
                            <a:off x="6705600" y="31242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23" name="TextBox 222"/>
                          <a:cNvSpPr txBox="1"/>
                        </a:nvSpPr>
                        <a:spPr>
                          <a:xfrm>
                            <a:off x="6629400" y="6096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224" name="Straight Connector 223"/>
                          <a:cNvCxnSpPr/>
                        </a:nvCxnSpPr>
                        <a:spPr>
                          <a:xfrm rot="10800000">
                            <a:off x="6553200" y="6096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32" name="TextBox 231"/>
                          <a:cNvSpPr txBox="1"/>
                        </a:nvSpPr>
                        <a:spPr>
                          <a:xfrm>
                            <a:off x="8153400" y="3429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233" name="Straight Connector 232"/>
                          <a:cNvCxnSpPr/>
                        </a:nvCxnSpPr>
                        <a:spPr>
                          <a:xfrm rot="5400000">
                            <a:off x="5943600" y="3886200"/>
                            <a:ext cx="1219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35" name="Straight Connector 234"/>
                          <a:cNvCxnSpPr/>
                        </a:nvCxnSpPr>
                        <a:spPr>
                          <a:xfrm>
                            <a:off x="6553200" y="34290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37" name="Rectangle 236"/>
                          <a:cNvSpPr/>
                        </a:nvSpPr>
                        <a:spPr>
                          <a:xfrm rot="5400000">
                            <a:off x="6172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39" name="Rectangle 238"/>
                          <a:cNvSpPr/>
                        </a:nvSpPr>
                        <a:spPr>
                          <a:xfrm rot="5400000">
                            <a:off x="66294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0" name="Rectangle 239"/>
                          <a:cNvSpPr/>
                        </a:nvSpPr>
                        <a:spPr>
                          <a:xfrm rot="5400000">
                            <a:off x="6629400" y="32766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2" name="TextBox 241"/>
                          <a:cNvSpPr txBox="1"/>
                        </a:nvSpPr>
                        <a:spPr>
                          <a:xfrm>
                            <a:off x="6172200" y="4572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243" name="TextBox 242"/>
                          <a:cNvSpPr txBox="1"/>
                        </a:nvSpPr>
                        <a:spPr>
                          <a:xfrm>
                            <a:off x="7543800" y="3581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244" name="TextBox 243"/>
                          <a:cNvSpPr txBox="1"/>
                        </a:nvSpPr>
                        <a:spPr>
                          <a:xfrm>
                            <a:off x="7010400" y="26670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L4</a:t>
                              </a:r>
                              <a:endParaRPr lang="en-US" dirty="0"/>
                            </a:p>
                          </a:txBody>
                          <a:useSpRect/>
                        </a:txSp>
                      </a:sp>
                      <a:sp>
                        <a:nvSpPr>
                          <a:cNvPr id="250" name="TextBox 249"/>
                          <a:cNvSpPr txBox="1"/>
                        </a:nvSpPr>
                        <a:spPr>
                          <a:xfrm>
                            <a:off x="5943600" y="41148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252" name="TextBox 251"/>
                          <a:cNvSpPr txBox="1"/>
                        </a:nvSpPr>
                        <a:spPr>
                          <a:xfrm>
                            <a:off x="7010400" y="38862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253" name="TextBox 252"/>
                          <a:cNvSpPr txBox="1"/>
                        </a:nvSpPr>
                        <a:spPr>
                          <a:xfrm>
                            <a:off x="7010400" y="3200400"/>
                            <a:ext cx="63671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CB-A</a:t>
                              </a:r>
                              <a:endParaRPr lang="en-US" dirty="0"/>
                            </a:p>
                          </a:txBody>
                          <a:useSpRect/>
                        </a:txSp>
                      </a:sp>
                      <a:sp>
                        <a:nvSpPr>
                          <a:cNvPr id="85" name="TextBox 84"/>
                          <a:cNvSpPr txBox="1"/>
                        </a:nvSpPr>
                        <a:spPr>
                          <a:xfrm>
                            <a:off x="5791200" y="990600"/>
                            <a:ext cx="2514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INTERMEDIATE 2</a:t>
                              </a:r>
                              <a:endParaRPr lang="en-US" sz="2400" dirty="0"/>
                            </a:p>
                          </a:txBody>
                          <a:useSpRect/>
                        </a:txSp>
                      </a:sp>
                      <a:sp>
                        <a:nvSpPr>
                          <a:cNvPr id="88" name="TextBox 87"/>
                          <a:cNvSpPr txBox="1"/>
                        </a:nvSpPr>
                        <a:spPr>
                          <a:xfrm>
                            <a:off x="990600" y="990600"/>
                            <a:ext cx="2514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INTERMEDIATE 1</a:t>
                              </a:r>
                              <a:endParaRPr lang="en-US" sz="2400" dirty="0"/>
                            </a:p>
                          </a:txBody>
                          <a:useSpRect/>
                        </a:txSp>
                      </a:sp>
                      <a:cxnSp>
                        <a:nvCxnSpPr>
                          <a:cNvPr id="90" name="Straight Connector 89"/>
                          <a:cNvCxnSpPr/>
                        </a:nvCxnSpPr>
                        <a:spPr>
                          <a:xfrm rot="5400000">
                            <a:off x="0" y="39624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91" name="Rectangle 90"/>
                          <a:cNvSpPr/>
                        </a:nvSpPr>
                        <a:spPr>
                          <a:xfrm>
                            <a:off x="457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92" name="Straight Connector 91"/>
                          <a:cNvCxnSpPr>
                            <a:stCxn id="91" idx="3"/>
                          </a:cNvCxnSpPr>
                        </a:nvCxnSpPr>
                        <a:spPr>
                          <a:xfrm>
                            <a:off x="762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3" name="Straight Connector 92"/>
                          <a:cNvCxnSpPr>
                            <a:endCxn id="91" idx="1"/>
                          </a:cNvCxnSpPr>
                        </a:nvCxnSpPr>
                        <a:spPr>
                          <a:xfrm>
                            <a:off x="3810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4" name="Straight Connector 93"/>
                          <a:cNvCxnSpPr/>
                        </a:nvCxnSpPr>
                        <a:spPr>
                          <a:xfrm>
                            <a:off x="10668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5" name="Straight Connector 94"/>
                          <a:cNvCxnSpPr/>
                        </a:nvCxnSpPr>
                        <a:spPr>
                          <a:xfrm>
                            <a:off x="1371600" y="39624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6" name="Straight Connector 95"/>
                          <a:cNvCxnSpPr/>
                        </a:nvCxnSpPr>
                        <a:spPr>
                          <a:xfrm rot="5400000">
                            <a:off x="36957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97" name="Rectangle 96"/>
                          <a:cNvSpPr/>
                        </a:nvSpPr>
                        <a:spPr>
                          <a:xfrm>
                            <a:off x="37338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98" name="Straight Connector 97"/>
                          <a:cNvCxnSpPr/>
                        </a:nvCxnSpPr>
                        <a:spPr>
                          <a:xfrm>
                            <a:off x="40386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9" name="Straight Connector 98"/>
                          <a:cNvCxnSpPr/>
                        </a:nvCxnSpPr>
                        <a:spPr>
                          <a:xfrm>
                            <a:off x="32004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0" name="Straight Connector 99"/>
                          <a:cNvCxnSpPr/>
                        </a:nvCxnSpPr>
                        <a:spPr>
                          <a:xfrm>
                            <a:off x="2667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1" name="Straight Connector 100"/>
                          <a:cNvCxnSpPr/>
                        </a:nvCxnSpPr>
                        <a:spPr>
                          <a:xfrm>
                            <a:off x="2971800" y="39624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02" name="TextBox 101"/>
                          <a:cNvSpPr txBox="1"/>
                        </a:nvSpPr>
                        <a:spPr>
                          <a:xfrm>
                            <a:off x="304800" y="3505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103" name="Straight Connector 102"/>
                          <a:cNvCxnSpPr/>
                        </a:nvCxnSpPr>
                        <a:spPr>
                          <a:xfrm>
                            <a:off x="1752600" y="39624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04" name="TextBox 103"/>
                          <a:cNvSpPr txBox="1"/>
                        </a:nvSpPr>
                        <a:spPr>
                          <a:xfrm>
                            <a:off x="990600" y="36576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105" name="TextBox 104"/>
                          <a:cNvSpPr txBox="1"/>
                        </a:nvSpPr>
                        <a:spPr>
                          <a:xfrm>
                            <a:off x="1905000" y="1524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106" name="Straight Connector 105"/>
                          <a:cNvCxnSpPr/>
                        </a:nvCxnSpPr>
                        <a:spPr>
                          <a:xfrm rot="10800000">
                            <a:off x="1905000" y="1905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07" name="Rectangle 106"/>
                          <a:cNvSpPr/>
                        </a:nvSpPr>
                        <a:spPr>
                          <a:xfrm rot="5400000">
                            <a:off x="2209800" y="19812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08" name="Straight Connector 107"/>
                          <a:cNvCxnSpPr>
                            <a:stCxn id="107" idx="3"/>
                          </a:cNvCxnSpPr>
                        </a:nvCxnSpPr>
                        <a:spPr>
                          <a:xfrm rot="5400000">
                            <a:off x="1600200" y="3048000"/>
                            <a:ext cx="1524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9" name="Straight Connector 108"/>
                          <a:cNvCxnSpPr>
                            <a:endCxn id="107" idx="1"/>
                          </a:cNvCxnSpPr>
                        </a:nvCxnSpPr>
                        <a:spPr>
                          <a:xfrm rot="5400000">
                            <a:off x="2324100" y="19431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0" name="TextBox 109"/>
                          <a:cNvSpPr txBox="1"/>
                        </a:nvSpPr>
                        <a:spPr>
                          <a:xfrm>
                            <a:off x="1600200" y="1981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111" name="Straight Connector 110"/>
                          <a:cNvCxnSpPr/>
                        </a:nvCxnSpPr>
                        <a:spPr>
                          <a:xfrm rot="5400000">
                            <a:off x="2057400" y="31242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2" name="TextBox 111"/>
                          <a:cNvSpPr txBox="1"/>
                        </a:nvSpPr>
                        <a:spPr>
                          <a:xfrm>
                            <a:off x="1981200" y="6096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113" name="Straight Connector 112"/>
                          <a:cNvCxnSpPr/>
                        </a:nvCxnSpPr>
                        <a:spPr>
                          <a:xfrm rot="10800000">
                            <a:off x="1905000" y="6096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14" name="Rectangle 113"/>
                          <a:cNvSpPr/>
                        </a:nvSpPr>
                        <a:spPr>
                          <a:xfrm rot="5400000">
                            <a:off x="2209800" y="5715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5" name="Straight Connector 114"/>
                          <a:cNvCxnSpPr>
                            <a:stCxn id="114" idx="3"/>
                          </a:cNvCxnSpPr>
                        </a:nvCxnSpPr>
                        <a:spPr>
                          <a:xfrm rot="5400000">
                            <a:off x="2324100" y="60579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16" name="Straight Connector 115"/>
                          <a:cNvCxnSpPr>
                            <a:endCxn id="114" idx="1"/>
                          </a:cNvCxnSpPr>
                        </a:nvCxnSpPr>
                        <a:spPr>
                          <a:xfrm rot="5400000">
                            <a:off x="2095500" y="5448300"/>
                            <a:ext cx="5334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7" name="TextBox 116"/>
                          <a:cNvSpPr txBox="1"/>
                        </a:nvSpPr>
                        <a:spPr>
                          <a:xfrm>
                            <a:off x="2514600" y="5638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CB-3</a:t>
                              </a:r>
                              <a:endParaRPr lang="en-US" dirty="0"/>
                            </a:p>
                          </a:txBody>
                          <a:useSpRect/>
                        </a:txSp>
                      </a:sp>
                      <a:cxnSp>
                        <a:nvCxnSpPr>
                          <a:cNvPr id="118" name="Straight Connector 117"/>
                          <a:cNvCxnSpPr/>
                        </a:nvCxnSpPr>
                        <a:spPr>
                          <a:xfrm rot="5400000">
                            <a:off x="1828800" y="4648200"/>
                            <a:ext cx="1066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9" name="TextBox 118"/>
                          <a:cNvSpPr txBox="1"/>
                        </a:nvSpPr>
                        <a:spPr>
                          <a:xfrm>
                            <a:off x="3505200" y="3429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120" name="Straight Connector 119"/>
                          <a:cNvCxnSpPr/>
                        </a:nvCxnSpPr>
                        <a:spPr>
                          <a:xfrm rot="5400000">
                            <a:off x="14859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21" name="Rectangle 120"/>
                          <a:cNvSpPr/>
                        </a:nvSpPr>
                        <a:spPr>
                          <a:xfrm rot="5400000">
                            <a:off x="15240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22" name="Rectangle 121"/>
                          <a:cNvSpPr/>
                        </a:nvSpPr>
                        <a:spPr>
                          <a:xfrm rot="5400000">
                            <a:off x="1981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23" name="TextBox 122"/>
                          <a:cNvSpPr txBox="1"/>
                        </a:nvSpPr>
                        <a:spPr>
                          <a:xfrm>
                            <a:off x="1143000" y="44958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124" name="TextBox 123"/>
                          <a:cNvSpPr txBox="1"/>
                        </a:nvSpPr>
                        <a:spPr>
                          <a:xfrm>
                            <a:off x="2895600" y="3581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125" name="TextBox 124"/>
                          <a:cNvSpPr txBox="1"/>
                        </a:nvSpPr>
                        <a:spPr>
                          <a:xfrm>
                            <a:off x="2362200" y="26670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L2</a:t>
                              </a:r>
                              <a:endParaRPr lang="en-US" dirty="0"/>
                            </a:p>
                          </a:txBody>
                          <a:useSpRect/>
                        </a:txSp>
                      </a:sp>
                      <a:sp>
                        <a:nvSpPr>
                          <a:cNvPr id="126" name="TextBox 125"/>
                          <a:cNvSpPr txBox="1"/>
                        </a:nvSpPr>
                        <a:spPr>
                          <a:xfrm>
                            <a:off x="1295400" y="41148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127" name="TextBox 126"/>
                          <a:cNvSpPr txBox="1"/>
                        </a:nvSpPr>
                        <a:spPr>
                          <a:xfrm>
                            <a:off x="1752600" y="32766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128" name="Arc 127"/>
                          <a:cNvSpPr/>
                        </a:nvSpPr>
                        <a:spPr>
                          <a:xfrm rot="156088">
                            <a:off x="2216342" y="3816765"/>
                            <a:ext cx="304800" cy="295208"/>
                          </a:xfrm>
                          <a:prstGeom prst="arc">
                            <a:avLst>
                              <a:gd name="adj1" fmla="val 16200000"/>
                              <a:gd name="adj2" fmla="val 4701571"/>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grpSp>
                  </lc:lockedCanvas>
                </a:graphicData>
              </a:graphic>
            </wp:inline>
          </w:drawing>
        </w:r>
      </w:del>
      <w:del w:id="2349" w:author="WRickerson" w:date="2010-08-05T09:41:00Z">
        <w:r w:rsidR="00CA6B77">
          <w:rPr>
            <w:noProof/>
            <w:rPrChange w:id="2350" w:author="Unknown">
              <w:rPr>
                <w:noProof/>
                <w:vertAlign w:val="superscript"/>
              </w:rPr>
            </w:rPrChange>
          </w:rPr>
          <w:drawing>
            <wp:inline distT="0" distB="0" distL="0" distR="0">
              <wp:extent cx="5943600" cy="3731895"/>
              <wp:effectExtent l="0" t="0" r="0" b="0"/>
              <wp:docPr id="16"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19109" cy="5474732"/>
                        <a:chOff x="304800" y="990600"/>
                        <a:chExt cx="8719109" cy="5474732"/>
                      </a:xfrm>
                    </a:grpSpPr>
                    <a:grpSp>
                      <a:nvGrpSpPr>
                        <a:cNvPr id="129" name="Group 128"/>
                        <a:cNvGrpSpPr/>
                      </a:nvGrpSpPr>
                      <a:grpSpPr>
                        <a:xfrm>
                          <a:off x="304800" y="990600"/>
                          <a:ext cx="8719109" cy="5474732"/>
                          <a:chOff x="304800" y="990600"/>
                          <a:chExt cx="8719109" cy="5474732"/>
                        </a:xfrm>
                      </a:grpSpPr>
                      <a:sp>
                        <a:nvSpPr>
                          <a:cNvPr id="199" name="TextBox 198"/>
                          <a:cNvSpPr txBox="1"/>
                        </a:nvSpPr>
                        <a:spPr>
                          <a:xfrm>
                            <a:off x="4800600" y="3200400"/>
                            <a:ext cx="102451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B</a:t>
                              </a:r>
                              <a:endParaRPr lang="en-US" dirty="0"/>
                            </a:p>
                          </a:txBody>
                          <a:useSpRect/>
                        </a:txSp>
                      </a:sp>
                      <a:sp>
                        <a:nvSpPr>
                          <a:cNvPr id="200" name="TextBox 199"/>
                          <a:cNvSpPr txBox="1"/>
                        </a:nvSpPr>
                        <a:spPr>
                          <a:xfrm>
                            <a:off x="8001000" y="3124200"/>
                            <a:ext cx="1022909"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C</a:t>
                              </a:r>
                              <a:endParaRPr lang="en-US" dirty="0"/>
                            </a:p>
                          </a:txBody>
                          <a:useSpRect/>
                        </a:txSp>
                      </a:sp>
                      <a:cxnSp>
                        <a:nvCxnSpPr>
                          <a:cNvPr id="201" name="Straight Connector 200"/>
                          <a:cNvCxnSpPr/>
                        </a:nvCxnSpPr>
                        <a:spPr>
                          <a:xfrm rot="5400000">
                            <a:off x="4648200" y="39624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02" name="Rectangle 201"/>
                          <a:cNvSpPr/>
                        </a:nvSpPr>
                        <a:spPr>
                          <a:xfrm>
                            <a:off x="51054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3" name="Straight Connector 202"/>
                          <a:cNvCxnSpPr>
                            <a:stCxn id="202" idx="3"/>
                          </a:cNvCxnSpPr>
                        </a:nvCxnSpPr>
                        <a:spPr>
                          <a:xfrm>
                            <a:off x="54102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4" name="Straight Connector 203"/>
                          <a:cNvCxnSpPr>
                            <a:endCxn id="202" idx="1"/>
                          </a:cNvCxnSpPr>
                        </a:nvCxnSpPr>
                        <a:spPr>
                          <a:xfrm>
                            <a:off x="50292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5" name="Straight Connector 204"/>
                          <a:cNvCxnSpPr/>
                        </a:nvCxnSpPr>
                        <a:spPr>
                          <a:xfrm>
                            <a:off x="5715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6" name="Straight Connector 205"/>
                          <a:cNvCxnSpPr/>
                        </a:nvCxnSpPr>
                        <a:spPr>
                          <a:xfrm>
                            <a:off x="6019800" y="39624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7" name="Straight Connector 206"/>
                          <a:cNvCxnSpPr/>
                        </a:nvCxnSpPr>
                        <a:spPr>
                          <a:xfrm rot="5400000">
                            <a:off x="83439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08" name="Rectangle 207"/>
                          <a:cNvSpPr/>
                        </a:nvSpPr>
                        <a:spPr>
                          <a:xfrm>
                            <a:off x="83820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9" name="Straight Connector 208"/>
                          <a:cNvCxnSpPr/>
                        </a:nvCxnSpPr>
                        <a:spPr>
                          <a:xfrm>
                            <a:off x="86868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0" name="Straight Connector 209"/>
                          <a:cNvCxnSpPr/>
                        </a:nvCxnSpPr>
                        <a:spPr>
                          <a:xfrm>
                            <a:off x="78486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1" name="Straight Connector 210"/>
                          <a:cNvCxnSpPr/>
                        </a:nvCxnSpPr>
                        <a:spPr>
                          <a:xfrm>
                            <a:off x="73152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2" name="Straight Connector 211"/>
                          <a:cNvCxnSpPr/>
                        </a:nvCxnSpPr>
                        <a:spPr>
                          <a:xfrm>
                            <a:off x="7620000" y="39624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3" name="TextBox 212"/>
                          <a:cNvSpPr txBox="1"/>
                        </a:nvSpPr>
                        <a:spPr>
                          <a:xfrm>
                            <a:off x="4953000" y="3505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214" name="Straight Connector 213"/>
                          <a:cNvCxnSpPr/>
                        </a:nvCxnSpPr>
                        <a:spPr>
                          <a:xfrm>
                            <a:off x="6400800" y="39624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5" name="TextBox 214"/>
                          <a:cNvSpPr txBox="1"/>
                        </a:nvSpPr>
                        <a:spPr>
                          <a:xfrm>
                            <a:off x="5638800" y="36576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216" name="TextBox 215"/>
                          <a:cNvSpPr txBox="1"/>
                        </a:nvSpPr>
                        <a:spPr>
                          <a:xfrm>
                            <a:off x="6553200" y="1524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217" name="Straight Connector 216"/>
                          <a:cNvCxnSpPr/>
                        </a:nvCxnSpPr>
                        <a:spPr>
                          <a:xfrm rot="10800000">
                            <a:off x="6553200" y="1905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18" name="Rectangle 217"/>
                          <a:cNvSpPr/>
                        </a:nvSpPr>
                        <a:spPr>
                          <a:xfrm rot="5400000">
                            <a:off x="6858000" y="19812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19" name="Straight Connector 218"/>
                          <a:cNvCxnSpPr>
                            <a:stCxn id="218" idx="3"/>
                          </a:cNvCxnSpPr>
                        </a:nvCxnSpPr>
                        <a:spPr>
                          <a:xfrm rot="5400000">
                            <a:off x="6705600" y="25908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20" name="Straight Connector 219"/>
                          <a:cNvCxnSpPr>
                            <a:endCxn id="218" idx="1"/>
                          </a:cNvCxnSpPr>
                        </a:nvCxnSpPr>
                        <a:spPr>
                          <a:xfrm rot="5400000">
                            <a:off x="6972300" y="19431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21" name="TextBox 220"/>
                          <a:cNvSpPr txBox="1"/>
                        </a:nvSpPr>
                        <a:spPr>
                          <a:xfrm>
                            <a:off x="6248400" y="1981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222" name="Straight Connector 221"/>
                          <a:cNvCxnSpPr/>
                        </a:nvCxnSpPr>
                        <a:spPr>
                          <a:xfrm rot="5400000">
                            <a:off x="6705600" y="31242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23" name="TextBox 222"/>
                          <a:cNvSpPr txBox="1"/>
                        </a:nvSpPr>
                        <a:spPr>
                          <a:xfrm>
                            <a:off x="6629400" y="6096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224" name="Straight Connector 223"/>
                          <a:cNvCxnSpPr/>
                        </a:nvCxnSpPr>
                        <a:spPr>
                          <a:xfrm rot="10800000">
                            <a:off x="6553200" y="6096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32" name="TextBox 231"/>
                          <a:cNvSpPr txBox="1"/>
                        </a:nvSpPr>
                        <a:spPr>
                          <a:xfrm>
                            <a:off x="8153400" y="3429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233" name="Straight Connector 232"/>
                          <a:cNvCxnSpPr/>
                        </a:nvCxnSpPr>
                        <a:spPr>
                          <a:xfrm rot="5400000">
                            <a:off x="5943600" y="3886200"/>
                            <a:ext cx="1219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35" name="Straight Connector 234"/>
                          <a:cNvCxnSpPr/>
                        </a:nvCxnSpPr>
                        <a:spPr>
                          <a:xfrm>
                            <a:off x="6553200" y="34290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37" name="Rectangle 236"/>
                          <a:cNvSpPr/>
                        </a:nvSpPr>
                        <a:spPr>
                          <a:xfrm rot="5400000">
                            <a:off x="6172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39" name="Rectangle 238"/>
                          <a:cNvSpPr/>
                        </a:nvSpPr>
                        <a:spPr>
                          <a:xfrm rot="5400000">
                            <a:off x="66294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0" name="Rectangle 239"/>
                          <a:cNvSpPr/>
                        </a:nvSpPr>
                        <a:spPr>
                          <a:xfrm rot="5400000">
                            <a:off x="6629400" y="32766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2" name="TextBox 241"/>
                          <a:cNvSpPr txBox="1"/>
                        </a:nvSpPr>
                        <a:spPr>
                          <a:xfrm>
                            <a:off x="6172200" y="4572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243" name="TextBox 242"/>
                          <a:cNvSpPr txBox="1"/>
                        </a:nvSpPr>
                        <a:spPr>
                          <a:xfrm>
                            <a:off x="7543800" y="3581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244" name="TextBox 243"/>
                          <a:cNvSpPr txBox="1"/>
                        </a:nvSpPr>
                        <a:spPr>
                          <a:xfrm>
                            <a:off x="7010400" y="26670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L4</a:t>
                              </a:r>
                              <a:endParaRPr lang="en-US" dirty="0"/>
                            </a:p>
                          </a:txBody>
                          <a:useSpRect/>
                        </a:txSp>
                      </a:sp>
                      <a:sp>
                        <a:nvSpPr>
                          <a:cNvPr id="250" name="TextBox 249"/>
                          <a:cNvSpPr txBox="1"/>
                        </a:nvSpPr>
                        <a:spPr>
                          <a:xfrm>
                            <a:off x="5943600" y="41148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252" name="TextBox 251"/>
                          <a:cNvSpPr txBox="1"/>
                        </a:nvSpPr>
                        <a:spPr>
                          <a:xfrm>
                            <a:off x="7010400" y="38862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253" name="TextBox 252"/>
                          <a:cNvSpPr txBox="1"/>
                        </a:nvSpPr>
                        <a:spPr>
                          <a:xfrm>
                            <a:off x="7010400" y="3200400"/>
                            <a:ext cx="63671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CB-A</a:t>
                              </a:r>
                              <a:endParaRPr lang="en-US" dirty="0"/>
                            </a:p>
                          </a:txBody>
                          <a:useSpRect/>
                        </a:txSp>
                      </a:sp>
                      <a:sp>
                        <a:nvSpPr>
                          <a:cNvPr id="85" name="TextBox 84"/>
                          <a:cNvSpPr txBox="1"/>
                        </a:nvSpPr>
                        <a:spPr>
                          <a:xfrm>
                            <a:off x="5791200" y="990600"/>
                            <a:ext cx="2514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INTERMEDIATE 2</a:t>
                              </a:r>
                              <a:endParaRPr lang="en-US" sz="2400" dirty="0"/>
                            </a:p>
                          </a:txBody>
                          <a:useSpRect/>
                        </a:txSp>
                      </a:sp>
                      <a:sp>
                        <a:nvSpPr>
                          <a:cNvPr id="88" name="TextBox 87"/>
                          <a:cNvSpPr txBox="1"/>
                        </a:nvSpPr>
                        <a:spPr>
                          <a:xfrm>
                            <a:off x="990600" y="990600"/>
                            <a:ext cx="2514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INTERMEDIATE 1</a:t>
                              </a:r>
                              <a:endParaRPr lang="en-US" sz="2400" dirty="0"/>
                            </a:p>
                          </a:txBody>
                          <a:useSpRect/>
                        </a:txSp>
                      </a:sp>
                      <a:cxnSp>
                        <a:nvCxnSpPr>
                          <a:cNvPr id="90" name="Straight Connector 89"/>
                          <a:cNvCxnSpPr/>
                        </a:nvCxnSpPr>
                        <a:spPr>
                          <a:xfrm rot="5400000">
                            <a:off x="0" y="39624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91" name="Rectangle 90"/>
                          <a:cNvSpPr/>
                        </a:nvSpPr>
                        <a:spPr>
                          <a:xfrm>
                            <a:off x="457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92" name="Straight Connector 91"/>
                          <a:cNvCxnSpPr>
                            <a:stCxn id="91" idx="3"/>
                          </a:cNvCxnSpPr>
                        </a:nvCxnSpPr>
                        <a:spPr>
                          <a:xfrm>
                            <a:off x="762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3" name="Straight Connector 92"/>
                          <a:cNvCxnSpPr>
                            <a:endCxn id="91" idx="1"/>
                          </a:cNvCxnSpPr>
                        </a:nvCxnSpPr>
                        <a:spPr>
                          <a:xfrm>
                            <a:off x="3810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4" name="Straight Connector 93"/>
                          <a:cNvCxnSpPr/>
                        </a:nvCxnSpPr>
                        <a:spPr>
                          <a:xfrm>
                            <a:off x="10668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5" name="Straight Connector 94"/>
                          <a:cNvCxnSpPr/>
                        </a:nvCxnSpPr>
                        <a:spPr>
                          <a:xfrm>
                            <a:off x="1371600" y="39624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6" name="Straight Connector 95"/>
                          <a:cNvCxnSpPr/>
                        </a:nvCxnSpPr>
                        <a:spPr>
                          <a:xfrm rot="5400000">
                            <a:off x="36957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97" name="Rectangle 96"/>
                          <a:cNvSpPr/>
                        </a:nvSpPr>
                        <a:spPr>
                          <a:xfrm>
                            <a:off x="37338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98" name="Straight Connector 97"/>
                          <a:cNvCxnSpPr/>
                        </a:nvCxnSpPr>
                        <a:spPr>
                          <a:xfrm>
                            <a:off x="40386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9" name="Straight Connector 98"/>
                          <a:cNvCxnSpPr/>
                        </a:nvCxnSpPr>
                        <a:spPr>
                          <a:xfrm>
                            <a:off x="32004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0" name="Straight Connector 99"/>
                          <a:cNvCxnSpPr/>
                        </a:nvCxnSpPr>
                        <a:spPr>
                          <a:xfrm>
                            <a:off x="2667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1" name="Straight Connector 100"/>
                          <a:cNvCxnSpPr/>
                        </a:nvCxnSpPr>
                        <a:spPr>
                          <a:xfrm>
                            <a:off x="2971800" y="39624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02" name="TextBox 101"/>
                          <a:cNvSpPr txBox="1"/>
                        </a:nvSpPr>
                        <a:spPr>
                          <a:xfrm>
                            <a:off x="304800" y="3505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103" name="Straight Connector 102"/>
                          <a:cNvCxnSpPr/>
                        </a:nvCxnSpPr>
                        <a:spPr>
                          <a:xfrm>
                            <a:off x="1752600" y="39624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04" name="TextBox 103"/>
                          <a:cNvSpPr txBox="1"/>
                        </a:nvSpPr>
                        <a:spPr>
                          <a:xfrm>
                            <a:off x="990600" y="36576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105" name="TextBox 104"/>
                          <a:cNvSpPr txBox="1"/>
                        </a:nvSpPr>
                        <a:spPr>
                          <a:xfrm>
                            <a:off x="1905000" y="1524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106" name="Straight Connector 105"/>
                          <a:cNvCxnSpPr/>
                        </a:nvCxnSpPr>
                        <a:spPr>
                          <a:xfrm rot="10800000">
                            <a:off x="1905000" y="1905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07" name="Rectangle 106"/>
                          <a:cNvSpPr/>
                        </a:nvSpPr>
                        <a:spPr>
                          <a:xfrm rot="5400000">
                            <a:off x="2209800" y="19812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08" name="Straight Connector 107"/>
                          <a:cNvCxnSpPr>
                            <a:stCxn id="107" idx="3"/>
                          </a:cNvCxnSpPr>
                        </a:nvCxnSpPr>
                        <a:spPr>
                          <a:xfrm rot="5400000">
                            <a:off x="1600200" y="3048000"/>
                            <a:ext cx="1524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9" name="Straight Connector 108"/>
                          <a:cNvCxnSpPr>
                            <a:endCxn id="107" idx="1"/>
                          </a:cNvCxnSpPr>
                        </a:nvCxnSpPr>
                        <a:spPr>
                          <a:xfrm rot="5400000">
                            <a:off x="2324100" y="19431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0" name="TextBox 109"/>
                          <a:cNvSpPr txBox="1"/>
                        </a:nvSpPr>
                        <a:spPr>
                          <a:xfrm>
                            <a:off x="1600200" y="1981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111" name="Straight Connector 110"/>
                          <a:cNvCxnSpPr/>
                        </a:nvCxnSpPr>
                        <a:spPr>
                          <a:xfrm rot="5400000">
                            <a:off x="2057400" y="31242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2" name="TextBox 111"/>
                          <a:cNvSpPr txBox="1"/>
                        </a:nvSpPr>
                        <a:spPr>
                          <a:xfrm>
                            <a:off x="1981200" y="6096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113" name="Straight Connector 112"/>
                          <a:cNvCxnSpPr/>
                        </a:nvCxnSpPr>
                        <a:spPr>
                          <a:xfrm rot="10800000">
                            <a:off x="1905000" y="6096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14" name="Rectangle 113"/>
                          <a:cNvSpPr/>
                        </a:nvSpPr>
                        <a:spPr>
                          <a:xfrm rot="5400000">
                            <a:off x="2209800" y="5715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5" name="Straight Connector 114"/>
                          <a:cNvCxnSpPr>
                            <a:stCxn id="114" idx="3"/>
                          </a:cNvCxnSpPr>
                        </a:nvCxnSpPr>
                        <a:spPr>
                          <a:xfrm rot="5400000">
                            <a:off x="2324100" y="60579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16" name="Straight Connector 115"/>
                          <a:cNvCxnSpPr>
                            <a:endCxn id="114" idx="1"/>
                          </a:cNvCxnSpPr>
                        </a:nvCxnSpPr>
                        <a:spPr>
                          <a:xfrm rot="5400000">
                            <a:off x="2095500" y="5448300"/>
                            <a:ext cx="5334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7" name="TextBox 116"/>
                          <a:cNvSpPr txBox="1"/>
                        </a:nvSpPr>
                        <a:spPr>
                          <a:xfrm>
                            <a:off x="2514600" y="5638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CB-3</a:t>
                              </a:r>
                              <a:endParaRPr lang="en-US" dirty="0"/>
                            </a:p>
                          </a:txBody>
                          <a:useSpRect/>
                        </a:txSp>
                      </a:sp>
                      <a:cxnSp>
                        <a:nvCxnSpPr>
                          <a:cNvPr id="118" name="Straight Connector 117"/>
                          <a:cNvCxnSpPr/>
                        </a:nvCxnSpPr>
                        <a:spPr>
                          <a:xfrm rot="5400000">
                            <a:off x="1828800" y="4648200"/>
                            <a:ext cx="1066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9" name="TextBox 118"/>
                          <a:cNvSpPr txBox="1"/>
                        </a:nvSpPr>
                        <a:spPr>
                          <a:xfrm>
                            <a:off x="3505200" y="3429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120" name="Straight Connector 119"/>
                          <a:cNvCxnSpPr/>
                        </a:nvCxnSpPr>
                        <a:spPr>
                          <a:xfrm rot="5400000">
                            <a:off x="14859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21" name="Rectangle 120"/>
                          <a:cNvSpPr/>
                        </a:nvSpPr>
                        <a:spPr>
                          <a:xfrm rot="5400000">
                            <a:off x="15240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22" name="Rectangle 121"/>
                          <a:cNvSpPr/>
                        </a:nvSpPr>
                        <a:spPr>
                          <a:xfrm rot="5400000">
                            <a:off x="1981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23" name="TextBox 122"/>
                          <a:cNvSpPr txBox="1"/>
                        </a:nvSpPr>
                        <a:spPr>
                          <a:xfrm>
                            <a:off x="1143000" y="44958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124" name="TextBox 123"/>
                          <a:cNvSpPr txBox="1"/>
                        </a:nvSpPr>
                        <a:spPr>
                          <a:xfrm>
                            <a:off x="2895600" y="3581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125" name="TextBox 124"/>
                          <a:cNvSpPr txBox="1"/>
                        </a:nvSpPr>
                        <a:spPr>
                          <a:xfrm>
                            <a:off x="2362200" y="26670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L2</a:t>
                              </a:r>
                              <a:endParaRPr lang="en-US" dirty="0"/>
                            </a:p>
                          </a:txBody>
                          <a:useSpRect/>
                        </a:txSp>
                      </a:sp>
                      <a:sp>
                        <a:nvSpPr>
                          <a:cNvPr id="126" name="TextBox 125"/>
                          <a:cNvSpPr txBox="1"/>
                        </a:nvSpPr>
                        <a:spPr>
                          <a:xfrm>
                            <a:off x="1295400" y="41148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127" name="TextBox 126"/>
                          <a:cNvSpPr txBox="1"/>
                        </a:nvSpPr>
                        <a:spPr>
                          <a:xfrm>
                            <a:off x="1752600" y="32766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128" name="Arc 127"/>
                          <a:cNvSpPr/>
                        </a:nvSpPr>
                        <a:spPr>
                          <a:xfrm rot="156088">
                            <a:off x="2216342" y="3816765"/>
                            <a:ext cx="304800" cy="295208"/>
                          </a:xfrm>
                          <a:prstGeom prst="arc">
                            <a:avLst>
                              <a:gd name="adj1" fmla="val 16200000"/>
                              <a:gd name="adj2" fmla="val 4701571"/>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grpSp>
                  </lc:lockedCanvas>
                </a:graphicData>
              </a:graphic>
            </wp:inline>
          </w:drawing>
        </w:r>
      </w:del>
      <w:del w:id="2351" w:author="ONCOR" w:date="2010-08-05T09:13:00Z">
        <w:r w:rsidR="00CA6B77">
          <w:rPr>
            <w:noProof/>
            <w:rPrChange w:id="2352" w:author="Unknown">
              <w:rPr>
                <w:noProof/>
                <w:vertAlign w:val="superscript"/>
              </w:rPr>
            </w:rPrChange>
          </w:rPr>
          <w:lastRenderedPageBreak/>
          <w:drawing>
            <wp:inline distT="0" distB="0" distL="0" distR="0">
              <wp:extent cx="5943600" cy="3731895"/>
              <wp:effectExtent l="0" t="0" r="0" b="0"/>
              <wp:docPr id="4" name="Object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719109" cy="5474732"/>
                        <a:chOff x="304800" y="990600"/>
                        <a:chExt cx="8719109" cy="5474732"/>
                      </a:xfrm>
                    </a:grpSpPr>
                    <a:grpSp>
                      <a:nvGrpSpPr>
                        <a:cNvPr id="129" name="Group 128"/>
                        <a:cNvGrpSpPr/>
                      </a:nvGrpSpPr>
                      <a:grpSpPr>
                        <a:xfrm>
                          <a:off x="304800" y="990600"/>
                          <a:ext cx="8719109" cy="5474732"/>
                          <a:chOff x="304800" y="990600"/>
                          <a:chExt cx="8719109" cy="5474732"/>
                        </a:xfrm>
                      </a:grpSpPr>
                      <a:sp>
                        <a:nvSpPr>
                          <a:cNvPr id="199" name="TextBox 198"/>
                          <a:cNvSpPr txBox="1"/>
                        </a:nvSpPr>
                        <a:spPr>
                          <a:xfrm>
                            <a:off x="4800600" y="3200400"/>
                            <a:ext cx="102451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B</a:t>
                              </a:r>
                              <a:endParaRPr lang="en-US" dirty="0"/>
                            </a:p>
                          </a:txBody>
                          <a:useSpRect/>
                        </a:txSp>
                      </a:sp>
                      <a:sp>
                        <a:nvSpPr>
                          <a:cNvPr id="200" name="TextBox 199"/>
                          <a:cNvSpPr txBox="1"/>
                        </a:nvSpPr>
                        <a:spPr>
                          <a:xfrm>
                            <a:off x="8001000" y="3124200"/>
                            <a:ext cx="1022909"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C</a:t>
                              </a:r>
                              <a:endParaRPr lang="en-US" dirty="0"/>
                            </a:p>
                          </a:txBody>
                          <a:useSpRect/>
                        </a:txSp>
                      </a:sp>
                      <a:cxnSp>
                        <a:nvCxnSpPr>
                          <a:cNvPr id="201" name="Straight Connector 200"/>
                          <a:cNvCxnSpPr/>
                        </a:nvCxnSpPr>
                        <a:spPr>
                          <a:xfrm rot="5400000">
                            <a:off x="4648200" y="39624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02" name="Rectangle 201"/>
                          <a:cNvSpPr/>
                        </a:nvSpPr>
                        <a:spPr>
                          <a:xfrm>
                            <a:off x="51054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3" name="Straight Connector 202"/>
                          <a:cNvCxnSpPr>
                            <a:stCxn id="202" idx="3"/>
                          </a:cNvCxnSpPr>
                        </a:nvCxnSpPr>
                        <a:spPr>
                          <a:xfrm>
                            <a:off x="54102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4" name="Straight Connector 203"/>
                          <a:cNvCxnSpPr>
                            <a:endCxn id="202" idx="1"/>
                          </a:cNvCxnSpPr>
                        </a:nvCxnSpPr>
                        <a:spPr>
                          <a:xfrm>
                            <a:off x="50292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5" name="Straight Connector 204"/>
                          <a:cNvCxnSpPr/>
                        </a:nvCxnSpPr>
                        <a:spPr>
                          <a:xfrm>
                            <a:off x="5715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6" name="Straight Connector 205"/>
                          <a:cNvCxnSpPr/>
                        </a:nvCxnSpPr>
                        <a:spPr>
                          <a:xfrm>
                            <a:off x="6019800" y="39624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7" name="Straight Connector 206"/>
                          <a:cNvCxnSpPr/>
                        </a:nvCxnSpPr>
                        <a:spPr>
                          <a:xfrm rot="5400000">
                            <a:off x="83439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08" name="Rectangle 207"/>
                          <a:cNvSpPr/>
                        </a:nvSpPr>
                        <a:spPr>
                          <a:xfrm>
                            <a:off x="83820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9" name="Straight Connector 208"/>
                          <a:cNvCxnSpPr/>
                        </a:nvCxnSpPr>
                        <a:spPr>
                          <a:xfrm>
                            <a:off x="86868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0" name="Straight Connector 209"/>
                          <a:cNvCxnSpPr/>
                        </a:nvCxnSpPr>
                        <a:spPr>
                          <a:xfrm>
                            <a:off x="78486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1" name="Straight Connector 210"/>
                          <a:cNvCxnSpPr/>
                        </a:nvCxnSpPr>
                        <a:spPr>
                          <a:xfrm>
                            <a:off x="73152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2" name="Straight Connector 211"/>
                          <a:cNvCxnSpPr/>
                        </a:nvCxnSpPr>
                        <a:spPr>
                          <a:xfrm>
                            <a:off x="7620000" y="39624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3" name="TextBox 212"/>
                          <a:cNvSpPr txBox="1"/>
                        </a:nvSpPr>
                        <a:spPr>
                          <a:xfrm>
                            <a:off x="4953000" y="3505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214" name="Straight Connector 213"/>
                          <a:cNvCxnSpPr/>
                        </a:nvCxnSpPr>
                        <a:spPr>
                          <a:xfrm>
                            <a:off x="6400800" y="39624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5" name="TextBox 214"/>
                          <a:cNvSpPr txBox="1"/>
                        </a:nvSpPr>
                        <a:spPr>
                          <a:xfrm>
                            <a:off x="5638800" y="36576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216" name="TextBox 215"/>
                          <a:cNvSpPr txBox="1"/>
                        </a:nvSpPr>
                        <a:spPr>
                          <a:xfrm>
                            <a:off x="6553200" y="1524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217" name="Straight Connector 216"/>
                          <a:cNvCxnSpPr/>
                        </a:nvCxnSpPr>
                        <a:spPr>
                          <a:xfrm rot="10800000">
                            <a:off x="6553200" y="1905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18" name="Rectangle 217"/>
                          <a:cNvSpPr/>
                        </a:nvSpPr>
                        <a:spPr>
                          <a:xfrm rot="5400000">
                            <a:off x="6858000" y="19812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19" name="Straight Connector 218"/>
                          <a:cNvCxnSpPr>
                            <a:stCxn id="218" idx="3"/>
                          </a:cNvCxnSpPr>
                        </a:nvCxnSpPr>
                        <a:spPr>
                          <a:xfrm rot="5400000">
                            <a:off x="6705600" y="25908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20" name="Straight Connector 219"/>
                          <a:cNvCxnSpPr>
                            <a:endCxn id="218" idx="1"/>
                          </a:cNvCxnSpPr>
                        </a:nvCxnSpPr>
                        <a:spPr>
                          <a:xfrm rot="5400000">
                            <a:off x="6972300" y="19431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21" name="TextBox 220"/>
                          <a:cNvSpPr txBox="1"/>
                        </a:nvSpPr>
                        <a:spPr>
                          <a:xfrm>
                            <a:off x="6248400" y="1981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222" name="Straight Connector 221"/>
                          <a:cNvCxnSpPr/>
                        </a:nvCxnSpPr>
                        <a:spPr>
                          <a:xfrm rot="5400000">
                            <a:off x="6705600" y="31242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23" name="TextBox 222"/>
                          <a:cNvSpPr txBox="1"/>
                        </a:nvSpPr>
                        <a:spPr>
                          <a:xfrm>
                            <a:off x="6629400" y="6096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224" name="Straight Connector 223"/>
                          <a:cNvCxnSpPr/>
                        </a:nvCxnSpPr>
                        <a:spPr>
                          <a:xfrm rot="10800000">
                            <a:off x="6553200" y="6096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32" name="TextBox 231"/>
                          <a:cNvSpPr txBox="1"/>
                        </a:nvSpPr>
                        <a:spPr>
                          <a:xfrm>
                            <a:off x="8153400" y="3429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233" name="Straight Connector 232"/>
                          <a:cNvCxnSpPr/>
                        </a:nvCxnSpPr>
                        <a:spPr>
                          <a:xfrm rot="5400000">
                            <a:off x="5943600" y="3886200"/>
                            <a:ext cx="1219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35" name="Straight Connector 234"/>
                          <a:cNvCxnSpPr/>
                        </a:nvCxnSpPr>
                        <a:spPr>
                          <a:xfrm>
                            <a:off x="6553200" y="34290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37" name="Rectangle 236"/>
                          <a:cNvSpPr/>
                        </a:nvSpPr>
                        <a:spPr>
                          <a:xfrm rot="5400000">
                            <a:off x="6172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39" name="Rectangle 238"/>
                          <a:cNvSpPr/>
                        </a:nvSpPr>
                        <a:spPr>
                          <a:xfrm rot="5400000">
                            <a:off x="66294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0" name="Rectangle 239"/>
                          <a:cNvSpPr/>
                        </a:nvSpPr>
                        <a:spPr>
                          <a:xfrm rot="5400000">
                            <a:off x="6629400" y="32766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2" name="TextBox 241"/>
                          <a:cNvSpPr txBox="1"/>
                        </a:nvSpPr>
                        <a:spPr>
                          <a:xfrm>
                            <a:off x="6172200" y="4572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243" name="TextBox 242"/>
                          <a:cNvSpPr txBox="1"/>
                        </a:nvSpPr>
                        <a:spPr>
                          <a:xfrm>
                            <a:off x="7543800" y="3581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244" name="TextBox 243"/>
                          <a:cNvSpPr txBox="1"/>
                        </a:nvSpPr>
                        <a:spPr>
                          <a:xfrm>
                            <a:off x="7010400" y="26670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L4</a:t>
                              </a:r>
                              <a:endParaRPr lang="en-US" dirty="0"/>
                            </a:p>
                          </a:txBody>
                          <a:useSpRect/>
                        </a:txSp>
                      </a:sp>
                      <a:sp>
                        <a:nvSpPr>
                          <a:cNvPr id="250" name="TextBox 249"/>
                          <a:cNvSpPr txBox="1"/>
                        </a:nvSpPr>
                        <a:spPr>
                          <a:xfrm>
                            <a:off x="5943600" y="41148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252" name="TextBox 251"/>
                          <a:cNvSpPr txBox="1"/>
                        </a:nvSpPr>
                        <a:spPr>
                          <a:xfrm>
                            <a:off x="7010400" y="38862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253" name="TextBox 252"/>
                          <a:cNvSpPr txBox="1"/>
                        </a:nvSpPr>
                        <a:spPr>
                          <a:xfrm>
                            <a:off x="7010400" y="3200400"/>
                            <a:ext cx="63671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CB-A</a:t>
                              </a:r>
                              <a:endParaRPr lang="en-US" dirty="0"/>
                            </a:p>
                          </a:txBody>
                          <a:useSpRect/>
                        </a:txSp>
                      </a:sp>
                      <a:sp>
                        <a:nvSpPr>
                          <a:cNvPr id="85" name="TextBox 84"/>
                          <a:cNvSpPr txBox="1"/>
                        </a:nvSpPr>
                        <a:spPr>
                          <a:xfrm>
                            <a:off x="5791200" y="990600"/>
                            <a:ext cx="2514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INTERMEDIATE 2</a:t>
                              </a:r>
                              <a:endParaRPr lang="en-US" sz="2400" dirty="0"/>
                            </a:p>
                          </a:txBody>
                          <a:useSpRect/>
                        </a:txSp>
                      </a:sp>
                      <a:sp>
                        <a:nvSpPr>
                          <a:cNvPr id="88" name="TextBox 87"/>
                          <a:cNvSpPr txBox="1"/>
                        </a:nvSpPr>
                        <a:spPr>
                          <a:xfrm>
                            <a:off x="990600" y="990600"/>
                            <a:ext cx="2514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INTERMEDIATE 1</a:t>
                              </a:r>
                              <a:endParaRPr lang="en-US" sz="2400" dirty="0"/>
                            </a:p>
                          </a:txBody>
                          <a:useSpRect/>
                        </a:txSp>
                      </a:sp>
                      <a:cxnSp>
                        <a:nvCxnSpPr>
                          <a:cNvPr id="90" name="Straight Connector 89"/>
                          <a:cNvCxnSpPr/>
                        </a:nvCxnSpPr>
                        <a:spPr>
                          <a:xfrm rot="5400000">
                            <a:off x="0" y="39624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91" name="Rectangle 90"/>
                          <a:cNvSpPr/>
                        </a:nvSpPr>
                        <a:spPr>
                          <a:xfrm>
                            <a:off x="457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92" name="Straight Connector 91"/>
                          <a:cNvCxnSpPr>
                            <a:stCxn id="91" idx="3"/>
                          </a:cNvCxnSpPr>
                        </a:nvCxnSpPr>
                        <a:spPr>
                          <a:xfrm>
                            <a:off x="762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3" name="Straight Connector 92"/>
                          <a:cNvCxnSpPr>
                            <a:endCxn id="91" idx="1"/>
                          </a:cNvCxnSpPr>
                        </a:nvCxnSpPr>
                        <a:spPr>
                          <a:xfrm>
                            <a:off x="3810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4" name="Straight Connector 93"/>
                          <a:cNvCxnSpPr/>
                        </a:nvCxnSpPr>
                        <a:spPr>
                          <a:xfrm>
                            <a:off x="10668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5" name="Straight Connector 94"/>
                          <a:cNvCxnSpPr/>
                        </a:nvCxnSpPr>
                        <a:spPr>
                          <a:xfrm>
                            <a:off x="1371600" y="39624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6" name="Straight Connector 95"/>
                          <a:cNvCxnSpPr/>
                        </a:nvCxnSpPr>
                        <a:spPr>
                          <a:xfrm rot="5400000">
                            <a:off x="36957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97" name="Rectangle 96"/>
                          <a:cNvSpPr/>
                        </a:nvSpPr>
                        <a:spPr>
                          <a:xfrm>
                            <a:off x="37338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98" name="Straight Connector 97"/>
                          <a:cNvCxnSpPr/>
                        </a:nvCxnSpPr>
                        <a:spPr>
                          <a:xfrm>
                            <a:off x="4038600" y="39624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99" name="Straight Connector 98"/>
                          <a:cNvCxnSpPr/>
                        </a:nvCxnSpPr>
                        <a:spPr>
                          <a:xfrm>
                            <a:off x="32004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0" name="Straight Connector 99"/>
                          <a:cNvCxnSpPr/>
                        </a:nvCxnSpPr>
                        <a:spPr>
                          <a:xfrm>
                            <a:off x="2667000" y="39624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1" name="Straight Connector 100"/>
                          <a:cNvCxnSpPr/>
                        </a:nvCxnSpPr>
                        <a:spPr>
                          <a:xfrm>
                            <a:off x="2971800" y="39624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02" name="TextBox 101"/>
                          <a:cNvSpPr txBox="1"/>
                        </a:nvSpPr>
                        <a:spPr>
                          <a:xfrm>
                            <a:off x="304800" y="3505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103" name="Straight Connector 102"/>
                          <a:cNvCxnSpPr/>
                        </a:nvCxnSpPr>
                        <a:spPr>
                          <a:xfrm>
                            <a:off x="1752600" y="39624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04" name="TextBox 103"/>
                          <a:cNvSpPr txBox="1"/>
                        </a:nvSpPr>
                        <a:spPr>
                          <a:xfrm>
                            <a:off x="990600" y="36576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105" name="TextBox 104"/>
                          <a:cNvSpPr txBox="1"/>
                        </a:nvSpPr>
                        <a:spPr>
                          <a:xfrm>
                            <a:off x="1905000" y="1524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106" name="Straight Connector 105"/>
                          <a:cNvCxnSpPr/>
                        </a:nvCxnSpPr>
                        <a:spPr>
                          <a:xfrm rot="10800000">
                            <a:off x="1905000" y="1905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07" name="Rectangle 106"/>
                          <a:cNvSpPr/>
                        </a:nvSpPr>
                        <a:spPr>
                          <a:xfrm rot="5400000">
                            <a:off x="2209800" y="19812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08" name="Straight Connector 107"/>
                          <a:cNvCxnSpPr>
                            <a:stCxn id="107" idx="3"/>
                          </a:cNvCxnSpPr>
                        </a:nvCxnSpPr>
                        <a:spPr>
                          <a:xfrm rot="5400000">
                            <a:off x="1600200" y="3048000"/>
                            <a:ext cx="1524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09" name="Straight Connector 108"/>
                          <a:cNvCxnSpPr>
                            <a:endCxn id="107" idx="1"/>
                          </a:cNvCxnSpPr>
                        </a:nvCxnSpPr>
                        <a:spPr>
                          <a:xfrm rot="5400000">
                            <a:off x="2324100" y="19431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0" name="TextBox 109"/>
                          <a:cNvSpPr txBox="1"/>
                        </a:nvSpPr>
                        <a:spPr>
                          <a:xfrm>
                            <a:off x="1600200" y="19812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111" name="Straight Connector 110"/>
                          <a:cNvCxnSpPr/>
                        </a:nvCxnSpPr>
                        <a:spPr>
                          <a:xfrm rot="5400000">
                            <a:off x="2057400" y="31242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2" name="TextBox 111"/>
                          <a:cNvSpPr txBox="1"/>
                        </a:nvSpPr>
                        <a:spPr>
                          <a:xfrm>
                            <a:off x="1981200" y="60960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113" name="Straight Connector 112"/>
                          <a:cNvCxnSpPr/>
                        </a:nvCxnSpPr>
                        <a:spPr>
                          <a:xfrm rot="10800000">
                            <a:off x="1905000" y="60960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14" name="Rectangle 113"/>
                          <a:cNvSpPr/>
                        </a:nvSpPr>
                        <a:spPr>
                          <a:xfrm rot="5400000">
                            <a:off x="2209800" y="5715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5" name="Straight Connector 114"/>
                          <a:cNvCxnSpPr>
                            <a:stCxn id="114" idx="3"/>
                          </a:cNvCxnSpPr>
                        </a:nvCxnSpPr>
                        <a:spPr>
                          <a:xfrm rot="5400000">
                            <a:off x="2324100" y="60579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16" name="Straight Connector 115"/>
                          <a:cNvCxnSpPr>
                            <a:endCxn id="114" idx="1"/>
                          </a:cNvCxnSpPr>
                        </a:nvCxnSpPr>
                        <a:spPr>
                          <a:xfrm rot="5400000">
                            <a:off x="2095500" y="5448300"/>
                            <a:ext cx="5334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7" name="TextBox 116"/>
                          <a:cNvSpPr txBox="1"/>
                        </a:nvSpPr>
                        <a:spPr>
                          <a:xfrm>
                            <a:off x="2514600" y="5638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CB-3</a:t>
                              </a:r>
                              <a:endParaRPr lang="en-US" dirty="0"/>
                            </a:p>
                          </a:txBody>
                          <a:useSpRect/>
                        </a:txSp>
                      </a:sp>
                      <a:cxnSp>
                        <a:nvCxnSpPr>
                          <a:cNvPr id="118" name="Straight Connector 117"/>
                          <a:cNvCxnSpPr/>
                        </a:nvCxnSpPr>
                        <a:spPr>
                          <a:xfrm rot="5400000">
                            <a:off x="1828800" y="4648200"/>
                            <a:ext cx="1066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19" name="TextBox 118"/>
                          <a:cNvSpPr txBox="1"/>
                        </a:nvSpPr>
                        <a:spPr>
                          <a:xfrm>
                            <a:off x="3505200" y="3429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120" name="Straight Connector 119"/>
                          <a:cNvCxnSpPr/>
                        </a:nvCxnSpPr>
                        <a:spPr>
                          <a:xfrm rot="5400000">
                            <a:off x="1485900" y="40005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21" name="Rectangle 120"/>
                          <a:cNvSpPr/>
                        </a:nvSpPr>
                        <a:spPr>
                          <a:xfrm rot="5400000">
                            <a:off x="15240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22" name="Rectangle 121"/>
                          <a:cNvSpPr/>
                        </a:nvSpPr>
                        <a:spPr>
                          <a:xfrm rot="5400000">
                            <a:off x="1981200" y="3810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23" name="TextBox 122"/>
                          <a:cNvSpPr txBox="1"/>
                        </a:nvSpPr>
                        <a:spPr>
                          <a:xfrm>
                            <a:off x="1143000" y="44958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124" name="TextBox 123"/>
                          <a:cNvSpPr txBox="1"/>
                        </a:nvSpPr>
                        <a:spPr>
                          <a:xfrm>
                            <a:off x="2895600" y="3581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125" name="TextBox 124"/>
                          <a:cNvSpPr txBox="1"/>
                        </a:nvSpPr>
                        <a:spPr>
                          <a:xfrm>
                            <a:off x="2362200" y="26670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L2</a:t>
                              </a:r>
                              <a:endParaRPr lang="en-US" dirty="0"/>
                            </a:p>
                          </a:txBody>
                          <a:useSpRect/>
                        </a:txSp>
                      </a:sp>
                      <a:sp>
                        <a:nvSpPr>
                          <a:cNvPr id="126" name="TextBox 125"/>
                          <a:cNvSpPr txBox="1"/>
                        </a:nvSpPr>
                        <a:spPr>
                          <a:xfrm>
                            <a:off x="1295400" y="41148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127" name="TextBox 126"/>
                          <a:cNvSpPr txBox="1"/>
                        </a:nvSpPr>
                        <a:spPr>
                          <a:xfrm>
                            <a:off x="1752600" y="32766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128" name="Arc 127"/>
                          <a:cNvSpPr/>
                        </a:nvSpPr>
                        <a:spPr>
                          <a:xfrm rot="156088">
                            <a:off x="2216342" y="3816765"/>
                            <a:ext cx="304800" cy="295208"/>
                          </a:xfrm>
                          <a:prstGeom prst="arc">
                            <a:avLst>
                              <a:gd name="adj1" fmla="val 16200000"/>
                              <a:gd name="adj2" fmla="val 4701571"/>
                            </a:avLst>
                          </a:prstGeom>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grpSp>
                  </lc:lockedCanvas>
                </a:graphicData>
              </a:graphic>
            </wp:inline>
          </w:drawing>
        </w:r>
      </w:del>
      <w:ins w:id="2353" w:author="ONCOR" w:date="2010-08-05T09:13:00Z">
        <w:r w:rsidR="00D444E7">
          <w:rPr>
            <w:noProof/>
          </w:rPr>
          <w:pict>
            <v:shape id="_x0000_i1045" type="#_x0000_t75" style="width:463.5pt;height:291pt;visibility:visible" o:gfxdata="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">
              <v:imagedata r:id="rId40" o:title="" croptop="-2260f" cropbottom="-1377f" cropleft="-689f" cropright="-962f"/>
              <o:lock v:ext="edit" aspectratio="f"/>
            </v:shape>
          </w:pict>
        </w:r>
      </w:ins>
      <w:ins w:id="2354" w:author="WRickerson" w:date="2010-08-05T09:35:00Z">
        <w:r w:rsidR="00D444E7">
          <w:rPr>
            <w:noProof/>
          </w:rPr>
          <w:lastRenderedPageBreak/>
          <w:pict>
            <v:shape id="_x0000_i1046" type="#_x0000_t75" style="width:462.75pt;height:291pt;visibility:visible">
              <v:imagedata r:id="rId40" o:title="" croptop="-2225f" cropbottom="-1342f" cropleft="-668f" cropright="-940f"/>
              <o:lock v:ext="edit" aspectratio="f"/>
            </v:shape>
          </w:pict>
        </w:r>
      </w:ins>
    </w:p>
    <w:p w:rsidR="000E0E77" w:rsidRDefault="000E0E77" w:rsidP="00836848">
      <w:pPr>
        <w:ind w:left="720"/>
        <w:jc w:val="both"/>
      </w:pPr>
      <w:r>
        <w:t xml:space="preserve"> The following needs to take place in order to transition from Intermediate 1 to Intermediate 2.  For this stage, L4 is to be field-energized on April 14</w:t>
      </w:r>
      <w:r w:rsidRPr="00050614">
        <w:rPr>
          <w:vertAlign w:val="superscript"/>
        </w:rPr>
        <w:t>th</w:t>
      </w:r>
      <w:r>
        <w:t xml:space="preserve"> (the same day as the Scheduled Model Load).</w:t>
      </w:r>
    </w:p>
    <w:p w:rsidR="000E0E77" w:rsidRDefault="000E0E77" w:rsidP="00836848">
      <w:pPr>
        <w:pStyle w:val="ListParagraph"/>
        <w:numPr>
          <w:ilvl w:val="0"/>
          <w:numId w:val="11"/>
        </w:numPr>
        <w:ind w:left="1800"/>
        <w:jc w:val="both"/>
      </w:pPr>
      <w:r>
        <w:t>Before January 1</w:t>
      </w:r>
      <w:r w:rsidRPr="00B63ED9">
        <w:rPr>
          <w:vertAlign w:val="superscript"/>
        </w:rPr>
        <w:t>st</w:t>
      </w:r>
      <w:r>
        <w:t>, a NOMCR should be submitted with a model-ready date of April 14</w:t>
      </w:r>
      <w:r w:rsidRPr="00B63ED9">
        <w:rPr>
          <w:vertAlign w:val="superscript"/>
        </w:rPr>
        <w:t>st</w:t>
      </w:r>
      <w:r>
        <w:t xml:space="preserve"> for CB-A and L4.</w:t>
      </w:r>
    </w:p>
    <w:p w:rsidR="000E0E77" w:rsidRDefault="000E0E77" w:rsidP="00836848">
      <w:pPr>
        <w:pStyle w:val="ListParagraph"/>
        <w:numPr>
          <w:ilvl w:val="0"/>
          <w:numId w:val="11"/>
        </w:numPr>
        <w:ind w:left="1800"/>
        <w:jc w:val="both"/>
      </w:pPr>
      <w:r>
        <w:t>Before January 1</w:t>
      </w:r>
      <w:r w:rsidRPr="00836848">
        <w:rPr>
          <w:vertAlign w:val="superscript"/>
        </w:rPr>
        <w:t>st</w:t>
      </w:r>
      <w:r>
        <w:t>, a NOMCR should be submitted with a model-retirement date of April 14</w:t>
      </w:r>
      <w:r w:rsidRPr="00836848">
        <w:rPr>
          <w:vertAlign w:val="superscript"/>
        </w:rPr>
        <w:t>th</w:t>
      </w:r>
      <w:r>
        <w:t xml:space="preserve"> for L2.</w:t>
      </w:r>
    </w:p>
    <w:p w:rsidR="000E0E77" w:rsidRDefault="000E0E77" w:rsidP="00836848">
      <w:pPr>
        <w:pStyle w:val="ListParagraph"/>
        <w:numPr>
          <w:ilvl w:val="0"/>
          <w:numId w:val="11"/>
        </w:numPr>
        <w:ind w:left="1800"/>
        <w:jc w:val="both"/>
      </w:pPr>
      <w:r>
        <w:t>Outages should be submitted for L2 and CB-2 that begin on April 11</w:t>
      </w:r>
      <w:r w:rsidRPr="00050614">
        <w:rPr>
          <w:vertAlign w:val="superscript"/>
        </w:rPr>
        <w:t>th</w:t>
      </w:r>
      <w:r>
        <w:t xml:space="preserve"> and end on April 14</w:t>
      </w:r>
      <w:r w:rsidRPr="00836848">
        <w:rPr>
          <w:vertAlign w:val="superscript"/>
        </w:rPr>
        <w:t>th</w:t>
      </w:r>
      <w:r>
        <w:t xml:space="preserve"> (the model-retirement date for L2 and the field-energization date for CB-2).</w:t>
      </w:r>
    </w:p>
    <w:p w:rsidR="000E0E77" w:rsidRDefault="000E0E77" w:rsidP="00836848">
      <w:pPr>
        <w:pStyle w:val="ListParagraph"/>
        <w:numPr>
          <w:ilvl w:val="0"/>
          <w:numId w:val="11"/>
        </w:numPr>
        <w:ind w:left="1800"/>
        <w:jc w:val="both"/>
      </w:pPr>
      <w:r>
        <w:t>Outages should be submitted for CB-A and L4 that start and end on April 14</w:t>
      </w:r>
      <w:r w:rsidRPr="00A64159">
        <w:rPr>
          <w:vertAlign w:val="superscript"/>
        </w:rPr>
        <w:t>th</w:t>
      </w:r>
      <w:r>
        <w:t xml:space="preserve"> which is both the model-ready and field-energization date for this equipment.  The outages would span the time from the database load (12:00 AM) until the field-energization.</w:t>
      </w:r>
    </w:p>
    <w:p w:rsidR="000E0E77" w:rsidRDefault="000E0E77" w:rsidP="00836848">
      <w:pPr>
        <w:pStyle w:val="ListParagraph"/>
        <w:ind w:left="1800" w:hanging="1080"/>
        <w:jc w:val="both"/>
      </w:pPr>
    </w:p>
    <w:p w:rsidR="000E0E77" w:rsidRDefault="000E0E77" w:rsidP="00836848">
      <w:pPr>
        <w:pStyle w:val="ListParagraph"/>
        <w:ind w:left="1800" w:hanging="1080"/>
        <w:jc w:val="both"/>
      </w:pPr>
      <w:r>
        <w:t>This completes configuration Intermediate 2.</w:t>
      </w:r>
    </w:p>
    <w:p w:rsidR="000E0E77" w:rsidRDefault="000E0E77"/>
    <w:p w:rsidR="0092036C" w:rsidRDefault="00CA6B77">
      <w:pPr>
        <w:rPr>
          <w:del w:id="2355" w:author="ONCOR" w:date="2010-08-05T09:13:00Z"/>
        </w:rPr>
      </w:pPr>
      <w:del w:id="2356" w:author="ONCOR" w:date="2010-08-05T09:13:00Z">
        <w:r>
          <w:rPr>
            <w:noProof/>
            <w:rPrChange w:id="2357" w:author="Unknown">
              <w:rPr>
                <w:noProof/>
                <w:vertAlign w:val="superscript"/>
              </w:rPr>
            </w:rPrChange>
          </w:rPr>
          <w:lastRenderedPageBreak/>
          <w:drawing>
            <wp:inline distT="0" distB="0" distL="0" distR="0">
              <wp:extent cx="5943600" cy="3696335"/>
              <wp:effectExtent l="0" t="0" r="0" b="0"/>
              <wp:docPr id="5" name="Objec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926483" cy="5550932"/>
                        <a:chOff x="0" y="838200"/>
                        <a:chExt cx="8926483" cy="5550932"/>
                      </a:xfrm>
                    </a:grpSpPr>
                    <a:grpSp>
                      <a:nvGrpSpPr>
                        <a:cNvPr id="88" name="Group 87"/>
                        <a:cNvGrpSpPr/>
                      </a:nvGrpSpPr>
                      <a:grpSpPr>
                        <a:xfrm>
                          <a:off x="0" y="838200"/>
                          <a:ext cx="8926483" cy="5550932"/>
                          <a:chOff x="0" y="838200"/>
                          <a:chExt cx="8926483" cy="5550932"/>
                        </a:xfrm>
                      </a:grpSpPr>
                      <a:sp>
                        <a:nvSpPr>
                          <a:cNvPr id="199" name="TextBox 198"/>
                          <a:cNvSpPr txBox="1"/>
                        </a:nvSpPr>
                        <a:spPr>
                          <a:xfrm>
                            <a:off x="0" y="3124200"/>
                            <a:ext cx="102451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B</a:t>
                              </a:r>
                              <a:endParaRPr lang="en-US" dirty="0"/>
                            </a:p>
                          </a:txBody>
                          <a:useSpRect/>
                        </a:txSp>
                      </a:sp>
                      <a:sp>
                        <a:nvSpPr>
                          <a:cNvPr id="200" name="TextBox 199"/>
                          <a:cNvSpPr txBox="1"/>
                        </a:nvSpPr>
                        <a:spPr>
                          <a:xfrm>
                            <a:off x="3352800" y="3048000"/>
                            <a:ext cx="1022909"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C</a:t>
                              </a:r>
                              <a:endParaRPr lang="en-US" dirty="0"/>
                            </a:p>
                          </a:txBody>
                          <a:useSpRect/>
                        </a:txSp>
                      </a:sp>
                      <a:cxnSp>
                        <a:nvCxnSpPr>
                          <a:cNvPr id="201" name="Straight Connector 200"/>
                          <a:cNvCxnSpPr/>
                        </a:nvCxnSpPr>
                        <a:spPr>
                          <a:xfrm rot="5400000">
                            <a:off x="0" y="38862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02" name="Rectangle 201"/>
                          <a:cNvSpPr/>
                        </a:nvSpPr>
                        <a:spPr>
                          <a:xfrm>
                            <a:off x="457200" y="3733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3" name="Straight Connector 202"/>
                          <a:cNvCxnSpPr>
                            <a:stCxn id="202" idx="3"/>
                          </a:cNvCxnSpPr>
                        </a:nvCxnSpPr>
                        <a:spPr>
                          <a:xfrm>
                            <a:off x="762000" y="3886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4" name="Straight Connector 203"/>
                          <a:cNvCxnSpPr>
                            <a:endCxn id="202" idx="1"/>
                          </a:cNvCxnSpPr>
                        </a:nvCxnSpPr>
                        <a:spPr>
                          <a:xfrm>
                            <a:off x="381000" y="38862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5" name="Straight Connector 204"/>
                          <a:cNvCxnSpPr/>
                        </a:nvCxnSpPr>
                        <a:spPr>
                          <a:xfrm>
                            <a:off x="1066800" y="3886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6" name="Straight Connector 205"/>
                          <a:cNvCxnSpPr/>
                        </a:nvCxnSpPr>
                        <a:spPr>
                          <a:xfrm>
                            <a:off x="1371600" y="38862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07" name="Straight Connector 206"/>
                          <a:cNvCxnSpPr/>
                        </a:nvCxnSpPr>
                        <a:spPr>
                          <a:xfrm rot="5400000">
                            <a:off x="3695700" y="39243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08" name="Rectangle 207"/>
                          <a:cNvSpPr/>
                        </a:nvSpPr>
                        <a:spPr>
                          <a:xfrm>
                            <a:off x="3733800" y="3733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09" name="Straight Connector 208"/>
                          <a:cNvCxnSpPr/>
                        </a:nvCxnSpPr>
                        <a:spPr>
                          <a:xfrm>
                            <a:off x="4038600" y="38862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0" name="Straight Connector 209"/>
                          <a:cNvCxnSpPr/>
                        </a:nvCxnSpPr>
                        <a:spPr>
                          <a:xfrm>
                            <a:off x="3200400" y="3886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1" name="Straight Connector 210"/>
                          <a:cNvCxnSpPr/>
                        </a:nvCxnSpPr>
                        <a:spPr>
                          <a:xfrm>
                            <a:off x="2667000" y="3886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12" name="Straight Connector 211"/>
                          <a:cNvCxnSpPr/>
                        </a:nvCxnSpPr>
                        <a:spPr>
                          <a:xfrm>
                            <a:off x="2971800" y="38862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3" name="TextBox 212"/>
                          <a:cNvSpPr txBox="1"/>
                        </a:nvSpPr>
                        <a:spPr>
                          <a:xfrm>
                            <a:off x="304800" y="3429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214" name="Straight Connector 213"/>
                          <a:cNvCxnSpPr/>
                        </a:nvCxnSpPr>
                        <a:spPr>
                          <a:xfrm>
                            <a:off x="1752600" y="38862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15" name="TextBox 214"/>
                          <a:cNvSpPr txBox="1"/>
                        </a:nvSpPr>
                        <a:spPr>
                          <a:xfrm>
                            <a:off x="990600" y="3581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216" name="TextBox 215"/>
                          <a:cNvSpPr txBox="1"/>
                        </a:nvSpPr>
                        <a:spPr>
                          <a:xfrm>
                            <a:off x="1905000" y="14478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217" name="Straight Connector 216"/>
                          <a:cNvCxnSpPr/>
                        </a:nvCxnSpPr>
                        <a:spPr>
                          <a:xfrm rot="10800000">
                            <a:off x="1905000" y="18288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18" name="Rectangle 217"/>
                          <a:cNvSpPr/>
                        </a:nvSpPr>
                        <a:spPr>
                          <a:xfrm rot="5400000">
                            <a:off x="2209800" y="1905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219" name="Straight Connector 218"/>
                          <a:cNvCxnSpPr>
                            <a:stCxn id="218" idx="3"/>
                          </a:cNvCxnSpPr>
                        </a:nvCxnSpPr>
                        <a:spPr>
                          <a:xfrm rot="5400000">
                            <a:off x="2057400" y="25146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20" name="Straight Connector 219"/>
                          <a:cNvCxnSpPr>
                            <a:endCxn id="218" idx="1"/>
                          </a:cNvCxnSpPr>
                        </a:nvCxnSpPr>
                        <a:spPr>
                          <a:xfrm rot="5400000">
                            <a:off x="2324100" y="18669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21" name="TextBox 220"/>
                          <a:cNvSpPr txBox="1"/>
                        </a:nvSpPr>
                        <a:spPr>
                          <a:xfrm>
                            <a:off x="1600200" y="1905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222" name="Straight Connector 221"/>
                          <a:cNvCxnSpPr/>
                        </a:nvCxnSpPr>
                        <a:spPr>
                          <a:xfrm rot="5400000">
                            <a:off x="2057400" y="30480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23" name="TextBox 222"/>
                          <a:cNvSpPr txBox="1"/>
                        </a:nvSpPr>
                        <a:spPr>
                          <a:xfrm>
                            <a:off x="1981200" y="60198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224" name="Straight Connector 223"/>
                          <a:cNvCxnSpPr/>
                        </a:nvCxnSpPr>
                        <a:spPr>
                          <a:xfrm rot="10800000">
                            <a:off x="1905000" y="60198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232" name="TextBox 231"/>
                          <a:cNvSpPr txBox="1"/>
                        </a:nvSpPr>
                        <a:spPr>
                          <a:xfrm>
                            <a:off x="3505200" y="3352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233" name="Straight Connector 232"/>
                          <a:cNvCxnSpPr/>
                        </a:nvCxnSpPr>
                        <a:spPr>
                          <a:xfrm rot="5400000">
                            <a:off x="1295400" y="3810000"/>
                            <a:ext cx="1219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235" name="Straight Connector 234"/>
                          <a:cNvCxnSpPr/>
                        </a:nvCxnSpPr>
                        <a:spPr>
                          <a:xfrm>
                            <a:off x="1905000" y="3352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37" name="Rectangle 236"/>
                          <a:cNvSpPr/>
                        </a:nvSpPr>
                        <a:spPr>
                          <a:xfrm rot="5400000">
                            <a:off x="1524000" y="3733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39" name="Rectangle 238"/>
                          <a:cNvSpPr/>
                        </a:nvSpPr>
                        <a:spPr>
                          <a:xfrm rot="5400000">
                            <a:off x="1981200" y="3733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0" name="Rectangle 239"/>
                          <a:cNvSpPr/>
                        </a:nvSpPr>
                        <a:spPr>
                          <a:xfrm rot="5400000">
                            <a:off x="1981200" y="3200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2" name="TextBox 241"/>
                          <a:cNvSpPr txBox="1"/>
                        </a:nvSpPr>
                        <a:spPr>
                          <a:xfrm>
                            <a:off x="1524000" y="44958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243" name="TextBox 242"/>
                          <a:cNvSpPr txBox="1"/>
                        </a:nvSpPr>
                        <a:spPr>
                          <a:xfrm>
                            <a:off x="2895600" y="35052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244" name="TextBox 243"/>
                          <a:cNvSpPr txBox="1"/>
                        </a:nvSpPr>
                        <a:spPr>
                          <a:xfrm>
                            <a:off x="2362200" y="25908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L4</a:t>
                              </a:r>
                              <a:endParaRPr lang="en-US" dirty="0"/>
                            </a:p>
                          </a:txBody>
                          <a:useSpRect/>
                        </a:txSp>
                      </a:sp>
                      <a:sp>
                        <a:nvSpPr>
                          <a:cNvPr id="250" name="TextBox 249"/>
                          <a:cNvSpPr txBox="1"/>
                        </a:nvSpPr>
                        <a:spPr>
                          <a:xfrm>
                            <a:off x="1295400" y="40386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252" name="TextBox 251"/>
                          <a:cNvSpPr txBox="1"/>
                        </a:nvSpPr>
                        <a:spPr>
                          <a:xfrm>
                            <a:off x="2362200" y="38100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253" name="TextBox 252"/>
                          <a:cNvSpPr txBox="1"/>
                        </a:nvSpPr>
                        <a:spPr>
                          <a:xfrm>
                            <a:off x="2362200" y="3124200"/>
                            <a:ext cx="63671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CB-A</a:t>
                              </a:r>
                              <a:endParaRPr lang="en-US" dirty="0"/>
                            </a:p>
                          </a:txBody>
                          <a:useSpRect/>
                        </a:txSp>
                      </a:sp>
                      <a:sp>
                        <a:nvSpPr>
                          <a:cNvPr id="85" name="TextBox 84"/>
                          <a:cNvSpPr txBox="1"/>
                        </a:nvSpPr>
                        <a:spPr>
                          <a:xfrm>
                            <a:off x="1143000" y="914400"/>
                            <a:ext cx="2514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INTERMEDIATE 2</a:t>
                              </a:r>
                              <a:endParaRPr lang="en-US" sz="2400" dirty="0"/>
                            </a:p>
                          </a:txBody>
                          <a:useSpRect/>
                        </a:txSp>
                      </a:sp>
                      <a:sp>
                        <a:nvSpPr>
                          <a:cNvPr id="160" name="TextBox 159"/>
                          <a:cNvSpPr txBox="1"/>
                        </a:nvSpPr>
                        <a:spPr>
                          <a:xfrm>
                            <a:off x="4800600" y="3124200"/>
                            <a:ext cx="102451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B</a:t>
                              </a:r>
                              <a:endParaRPr lang="en-US" dirty="0"/>
                            </a:p>
                          </a:txBody>
                          <a:useSpRect/>
                        </a:txSp>
                      </a:sp>
                      <a:cxnSp>
                        <a:nvCxnSpPr>
                          <a:cNvPr id="162" name="Straight Connector 161"/>
                          <a:cNvCxnSpPr/>
                        </a:nvCxnSpPr>
                        <a:spPr>
                          <a:xfrm rot="5400000">
                            <a:off x="4800600" y="3886200"/>
                            <a:ext cx="7620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63" name="Rectangle 162"/>
                          <a:cNvSpPr/>
                        </a:nvSpPr>
                        <a:spPr>
                          <a:xfrm>
                            <a:off x="5257800" y="3733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64" name="Straight Connector 163"/>
                          <a:cNvCxnSpPr>
                            <a:stCxn id="163" idx="3"/>
                          </a:cNvCxnSpPr>
                        </a:nvCxnSpPr>
                        <a:spPr>
                          <a:xfrm>
                            <a:off x="5562600" y="3886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65" name="Straight Connector 164"/>
                          <a:cNvCxnSpPr>
                            <a:endCxn id="163" idx="1"/>
                          </a:cNvCxnSpPr>
                        </a:nvCxnSpPr>
                        <a:spPr>
                          <a:xfrm>
                            <a:off x="5181600" y="38862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66" name="Straight Connector 165"/>
                          <a:cNvCxnSpPr/>
                        </a:nvCxnSpPr>
                        <a:spPr>
                          <a:xfrm>
                            <a:off x="5867400" y="3886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67" name="Straight Connector 166"/>
                          <a:cNvCxnSpPr/>
                        </a:nvCxnSpPr>
                        <a:spPr>
                          <a:xfrm>
                            <a:off x="6172200" y="38862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68" name="Straight Connector 167"/>
                          <a:cNvCxnSpPr/>
                        </a:nvCxnSpPr>
                        <a:spPr>
                          <a:xfrm rot="5400000">
                            <a:off x="8496300" y="3924300"/>
                            <a:ext cx="8382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69" name="Rectangle 168"/>
                          <a:cNvSpPr/>
                        </a:nvSpPr>
                        <a:spPr>
                          <a:xfrm>
                            <a:off x="8534400" y="3733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70" name="Straight Connector 169"/>
                          <a:cNvCxnSpPr/>
                        </a:nvCxnSpPr>
                        <a:spPr>
                          <a:xfrm>
                            <a:off x="8839200" y="38862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71" name="Straight Connector 170"/>
                          <a:cNvCxnSpPr/>
                        </a:nvCxnSpPr>
                        <a:spPr>
                          <a:xfrm>
                            <a:off x="8001000" y="3886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72" name="Straight Connector 171"/>
                          <a:cNvCxnSpPr/>
                        </a:nvCxnSpPr>
                        <a:spPr>
                          <a:xfrm>
                            <a:off x="7467600" y="3886200"/>
                            <a:ext cx="3048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73" name="Straight Connector 172"/>
                          <a:cNvCxnSpPr/>
                        </a:nvCxnSpPr>
                        <a:spPr>
                          <a:xfrm>
                            <a:off x="7772400" y="38862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74" name="TextBox 173"/>
                          <a:cNvSpPr txBox="1"/>
                        </a:nvSpPr>
                        <a:spPr>
                          <a:xfrm>
                            <a:off x="5105400" y="3429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CB-1</a:t>
                              </a:r>
                              <a:endParaRPr lang="en-US" dirty="0"/>
                            </a:p>
                          </a:txBody>
                          <a:useSpRect/>
                        </a:txSp>
                      </a:sp>
                      <a:cxnSp>
                        <a:nvCxnSpPr>
                          <a:cNvPr id="175" name="Straight Connector 174"/>
                          <a:cNvCxnSpPr/>
                        </a:nvCxnSpPr>
                        <a:spPr>
                          <a:xfrm>
                            <a:off x="6553200" y="3886200"/>
                            <a:ext cx="990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76" name="TextBox 175"/>
                          <a:cNvSpPr txBox="1"/>
                        </a:nvSpPr>
                        <a:spPr>
                          <a:xfrm>
                            <a:off x="5791200" y="35814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L3</a:t>
                              </a:r>
                              <a:endParaRPr lang="en-US" dirty="0"/>
                            </a:p>
                          </a:txBody>
                          <a:useSpRect/>
                        </a:txSp>
                      </a:sp>
                      <a:sp>
                        <a:nvSpPr>
                          <a:cNvPr id="177" name="TextBox 176"/>
                          <a:cNvSpPr txBox="1"/>
                        </a:nvSpPr>
                        <a:spPr>
                          <a:xfrm>
                            <a:off x="6705600" y="14478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A</a:t>
                              </a:r>
                              <a:endParaRPr lang="en-US" dirty="0"/>
                            </a:p>
                          </a:txBody>
                          <a:useSpRect/>
                        </a:txSp>
                      </a:sp>
                      <a:cxnSp>
                        <a:nvCxnSpPr>
                          <a:cNvPr id="178" name="Straight Connector 177"/>
                          <a:cNvCxnSpPr/>
                        </a:nvCxnSpPr>
                        <a:spPr>
                          <a:xfrm rot="10800000">
                            <a:off x="6705600" y="18288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79" name="Rectangle 178"/>
                          <a:cNvSpPr/>
                        </a:nvSpPr>
                        <a:spPr>
                          <a:xfrm rot="5400000">
                            <a:off x="7010400" y="1905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80" name="Straight Connector 179"/>
                          <a:cNvCxnSpPr>
                            <a:stCxn id="179" idx="3"/>
                          </a:cNvCxnSpPr>
                        </a:nvCxnSpPr>
                        <a:spPr>
                          <a:xfrm rot="5400000">
                            <a:off x="6858000" y="25146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81" name="Straight Connector 180"/>
                          <a:cNvCxnSpPr>
                            <a:endCxn id="179" idx="1"/>
                          </a:cNvCxnSpPr>
                        </a:nvCxnSpPr>
                        <a:spPr>
                          <a:xfrm rot="5400000">
                            <a:off x="7124700" y="18669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82" name="TextBox 181"/>
                          <a:cNvSpPr txBox="1"/>
                        </a:nvSpPr>
                        <a:spPr>
                          <a:xfrm>
                            <a:off x="6400800" y="19050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CB-2</a:t>
                              </a:r>
                              <a:endParaRPr lang="en-US" dirty="0"/>
                            </a:p>
                          </a:txBody>
                          <a:useSpRect/>
                        </a:txSp>
                      </a:sp>
                      <a:cxnSp>
                        <a:nvCxnSpPr>
                          <a:cNvPr id="183" name="Straight Connector 182"/>
                          <a:cNvCxnSpPr/>
                        </a:nvCxnSpPr>
                        <a:spPr>
                          <a:xfrm rot="5400000">
                            <a:off x="6858000" y="3048000"/>
                            <a:ext cx="6096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84" name="TextBox 183"/>
                          <a:cNvSpPr txBox="1"/>
                        </a:nvSpPr>
                        <a:spPr>
                          <a:xfrm>
                            <a:off x="6781800" y="60198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D</a:t>
                              </a:r>
                              <a:endParaRPr lang="en-US" dirty="0"/>
                            </a:p>
                          </a:txBody>
                          <a:useSpRect/>
                        </a:txSp>
                      </a:sp>
                      <a:cxnSp>
                        <a:nvCxnSpPr>
                          <a:cNvPr id="185" name="Straight Connector 184"/>
                          <a:cNvCxnSpPr/>
                        </a:nvCxnSpPr>
                        <a:spPr>
                          <a:xfrm rot="10800000">
                            <a:off x="6705600" y="6019800"/>
                            <a:ext cx="9906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sp>
                        <a:nvSpPr>
                          <a:cNvPr id="186" name="Rectangle 185"/>
                          <a:cNvSpPr/>
                        </a:nvSpPr>
                        <a:spPr>
                          <a:xfrm rot="5400000">
                            <a:off x="7010400" y="5638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87" name="Straight Connector 186"/>
                          <a:cNvCxnSpPr>
                            <a:stCxn id="186" idx="3"/>
                          </a:cNvCxnSpPr>
                        </a:nvCxnSpPr>
                        <a:spPr>
                          <a:xfrm rot="5400000">
                            <a:off x="7124700" y="5981700"/>
                            <a:ext cx="76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88" name="Straight Connector 187"/>
                          <a:cNvCxnSpPr>
                            <a:endCxn id="186" idx="1"/>
                          </a:cNvCxnSpPr>
                        </a:nvCxnSpPr>
                        <a:spPr>
                          <a:xfrm rot="5400000">
                            <a:off x="6896100" y="5372100"/>
                            <a:ext cx="5334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89" name="TextBox 188"/>
                          <a:cNvSpPr txBox="1"/>
                        </a:nvSpPr>
                        <a:spPr>
                          <a:xfrm>
                            <a:off x="7315200" y="55626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CB-3</a:t>
                              </a:r>
                              <a:endParaRPr lang="en-US" dirty="0"/>
                            </a:p>
                          </a:txBody>
                          <a:useSpRect/>
                        </a:txSp>
                      </a:sp>
                      <a:cxnSp>
                        <a:nvCxnSpPr>
                          <a:cNvPr id="190" name="Straight Connector 189"/>
                          <a:cNvCxnSpPr/>
                        </a:nvCxnSpPr>
                        <a:spPr>
                          <a:xfrm rot="5400000">
                            <a:off x="6781800" y="4724400"/>
                            <a:ext cx="7620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92" name="TextBox 191"/>
                          <a:cNvSpPr txBox="1"/>
                        </a:nvSpPr>
                        <a:spPr>
                          <a:xfrm>
                            <a:off x="7162800" y="48768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L6</a:t>
                              </a:r>
                              <a:endParaRPr lang="en-US" dirty="0"/>
                            </a:p>
                          </a:txBody>
                          <a:useSpRect/>
                        </a:txSp>
                      </a:sp>
                      <a:sp>
                        <a:nvSpPr>
                          <a:cNvPr id="193" name="TextBox 192"/>
                          <a:cNvSpPr txBox="1"/>
                        </a:nvSpPr>
                        <a:spPr>
                          <a:xfrm>
                            <a:off x="8305800" y="3352800"/>
                            <a:ext cx="62068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CB-4</a:t>
                              </a:r>
                              <a:endParaRPr lang="en-US" dirty="0"/>
                            </a:p>
                          </a:txBody>
                          <a:useSpRect/>
                        </a:txSp>
                      </a:sp>
                      <a:cxnSp>
                        <a:nvCxnSpPr>
                          <a:cNvPr id="195" name="Straight Connector 194"/>
                          <a:cNvCxnSpPr/>
                        </a:nvCxnSpPr>
                        <a:spPr>
                          <a:xfrm rot="5400000">
                            <a:off x="5791200" y="3886200"/>
                            <a:ext cx="1828800" cy="0"/>
                          </a:xfrm>
                          <a:prstGeom prst="line">
                            <a:avLst/>
                          </a:prstGeom>
                          <a:ln w="25400">
                            <a:solidFill>
                              <a:schemeClr val="tx1"/>
                            </a:solidFill>
                          </a:ln>
                        </a:spPr>
                        <a:style>
                          <a:lnRef idx="1">
                            <a:schemeClr val="accent1"/>
                          </a:lnRef>
                          <a:fillRef idx="0">
                            <a:schemeClr val="accent1"/>
                          </a:fillRef>
                          <a:effectRef idx="0">
                            <a:schemeClr val="accent1"/>
                          </a:effectRef>
                          <a:fontRef idx="minor">
                            <a:schemeClr val="tx1"/>
                          </a:fontRef>
                        </a:style>
                      </a:cxnSp>
                      <a:cxnSp>
                        <a:nvCxnSpPr>
                          <a:cNvPr id="196" name="Straight Connector 195"/>
                          <a:cNvCxnSpPr/>
                        </a:nvCxnSpPr>
                        <a:spPr>
                          <a:xfrm>
                            <a:off x="6705600" y="33528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197" name="Rectangle 196"/>
                          <a:cNvSpPr/>
                        </a:nvSpPr>
                        <a:spPr>
                          <a:xfrm rot="5400000">
                            <a:off x="6324600" y="3733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198" name="Rectangle 197"/>
                          <a:cNvSpPr/>
                        </a:nvSpPr>
                        <a:spPr>
                          <a:xfrm rot="5400000">
                            <a:off x="6781800" y="37338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29" name="Rectangle 228"/>
                          <a:cNvSpPr/>
                        </a:nvSpPr>
                        <a:spPr>
                          <a:xfrm rot="5400000">
                            <a:off x="6781800" y="32004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34" name="TextBox 233"/>
                          <a:cNvSpPr txBox="1"/>
                        </a:nvSpPr>
                        <a:spPr>
                          <a:xfrm>
                            <a:off x="6019800" y="4800600"/>
                            <a:ext cx="1032527"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Station X</a:t>
                              </a:r>
                              <a:endParaRPr lang="en-US" dirty="0"/>
                            </a:p>
                          </a:txBody>
                          <a:useSpRect/>
                        </a:txSp>
                      </a:sp>
                      <a:sp>
                        <a:nvSpPr>
                          <a:cNvPr id="236" name="TextBox 235"/>
                          <a:cNvSpPr txBox="1"/>
                        </a:nvSpPr>
                        <a:spPr>
                          <a:xfrm>
                            <a:off x="7696200" y="35052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L5</a:t>
                              </a:r>
                              <a:endParaRPr lang="en-US" dirty="0"/>
                            </a:p>
                          </a:txBody>
                          <a:useSpRect/>
                        </a:txSp>
                      </a:sp>
                      <a:sp>
                        <a:nvSpPr>
                          <a:cNvPr id="241" name="TextBox 240"/>
                          <a:cNvSpPr txBox="1"/>
                        </a:nvSpPr>
                        <a:spPr>
                          <a:xfrm>
                            <a:off x="7162800" y="2590800"/>
                            <a:ext cx="39946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L4</a:t>
                              </a:r>
                              <a:endParaRPr lang="en-US" dirty="0"/>
                            </a:p>
                          </a:txBody>
                          <a:useSpRect/>
                        </a:txSp>
                      </a:sp>
                      <a:cxnSp>
                        <a:nvCxnSpPr>
                          <a:cNvPr id="245" name="Straight Connector 244"/>
                          <a:cNvCxnSpPr/>
                        </a:nvCxnSpPr>
                        <a:spPr>
                          <a:xfrm>
                            <a:off x="6705600" y="4343400"/>
                            <a:ext cx="457200" cy="0"/>
                          </a:xfrm>
                          <a:prstGeom prst="line">
                            <a:avLst/>
                          </a:prstGeom>
                          <a:ln>
                            <a:solidFill>
                              <a:schemeClr val="tx1"/>
                            </a:solidFill>
                          </a:ln>
                        </a:spPr>
                        <a:style>
                          <a:lnRef idx="1">
                            <a:schemeClr val="accent1"/>
                          </a:lnRef>
                          <a:fillRef idx="0">
                            <a:schemeClr val="accent1"/>
                          </a:fillRef>
                          <a:effectRef idx="0">
                            <a:schemeClr val="accent1"/>
                          </a:effectRef>
                          <a:fontRef idx="minor">
                            <a:schemeClr val="tx1"/>
                          </a:fontRef>
                        </a:style>
                      </a:cxnSp>
                      <a:sp>
                        <a:nvSpPr>
                          <a:cNvPr id="246" name="Rectangle 245"/>
                          <a:cNvSpPr/>
                        </a:nvSpPr>
                        <a:spPr>
                          <a:xfrm rot="5400000">
                            <a:off x="6781800" y="4191000"/>
                            <a:ext cx="304800" cy="3048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a:p>
                          </a:txBody>
                          <a:useSpRect/>
                        </a:txSp>
                        <a:style>
                          <a:lnRef idx="2">
                            <a:schemeClr val="accent1">
                              <a:shade val="50000"/>
                            </a:schemeClr>
                          </a:lnRef>
                          <a:fillRef idx="1">
                            <a:schemeClr val="accent1"/>
                          </a:fillRef>
                          <a:effectRef idx="0">
                            <a:schemeClr val="accent1"/>
                          </a:effectRef>
                          <a:fontRef idx="minor">
                            <a:schemeClr val="lt1"/>
                          </a:fontRef>
                        </a:style>
                      </a:sp>
                      <a:sp>
                        <a:nvSpPr>
                          <a:cNvPr id="247" name="TextBox 246"/>
                          <a:cNvSpPr txBox="1"/>
                        </a:nvSpPr>
                        <a:spPr>
                          <a:xfrm>
                            <a:off x="6096000" y="4038600"/>
                            <a:ext cx="646331"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CB-D</a:t>
                              </a:r>
                              <a:endParaRPr lang="en-US" dirty="0"/>
                            </a:p>
                          </a:txBody>
                          <a:useSpRect/>
                        </a:txSp>
                      </a:sp>
                      <a:sp>
                        <a:nvSpPr>
                          <a:cNvPr id="249" name="TextBox 248"/>
                          <a:cNvSpPr txBox="1"/>
                        </a:nvSpPr>
                        <a:spPr>
                          <a:xfrm>
                            <a:off x="7162800" y="4191000"/>
                            <a:ext cx="627095"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CB-C</a:t>
                              </a:r>
                              <a:endParaRPr lang="en-US" dirty="0"/>
                            </a:p>
                          </a:txBody>
                          <a:useSpRect/>
                        </a:txSp>
                      </a:sp>
                      <a:sp>
                        <a:nvSpPr>
                          <a:cNvPr id="254" name="TextBox 253"/>
                          <a:cNvSpPr txBox="1"/>
                        </a:nvSpPr>
                        <a:spPr>
                          <a:xfrm>
                            <a:off x="7162800" y="3810000"/>
                            <a:ext cx="628698"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CB-B</a:t>
                              </a:r>
                              <a:endParaRPr lang="en-US" dirty="0"/>
                            </a:p>
                          </a:txBody>
                          <a:useSpRect/>
                        </a:txSp>
                      </a:sp>
                      <a:sp>
                        <a:nvSpPr>
                          <a:cNvPr id="256" name="TextBox 255"/>
                          <a:cNvSpPr txBox="1"/>
                        </a:nvSpPr>
                        <a:spPr>
                          <a:xfrm>
                            <a:off x="7162800" y="3124200"/>
                            <a:ext cx="636713" cy="369332"/>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dirty="0" smtClean="0"/>
                                <a:t>CB-A</a:t>
                              </a:r>
                              <a:endParaRPr lang="en-US" dirty="0"/>
                            </a:p>
                          </a:txBody>
                          <a:useSpRect/>
                        </a:txSp>
                      </a:sp>
                      <a:sp>
                        <a:nvSpPr>
                          <a:cNvPr id="257" name="TextBox 256"/>
                          <a:cNvSpPr txBox="1"/>
                        </a:nvSpPr>
                        <a:spPr>
                          <a:xfrm>
                            <a:off x="6553200" y="838200"/>
                            <a:ext cx="1371600" cy="461665"/>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2400" dirty="0" smtClean="0"/>
                                <a:t> FINAL</a:t>
                              </a:r>
                              <a:endParaRPr lang="en-US" sz="2400" dirty="0"/>
                            </a:p>
                          </a:txBody>
                          <a:useSpRect/>
                        </a:txSp>
                      </a:sp>
                    </a:grpSp>
                  </lc:lockedCanvas>
                </a:graphicData>
              </a:graphic>
            </wp:inline>
          </w:drawing>
        </w:r>
      </w:del>
    </w:p>
    <w:p w:rsidR="000E0E77" w:rsidRDefault="00D444E7">
      <w:pPr>
        <w:rPr>
          <w:ins w:id="2358" w:author="ONCOR" w:date="2010-08-05T09:13:00Z"/>
        </w:rPr>
      </w:pPr>
      <w:ins w:id="2359" w:author="ONCOR" w:date="2010-08-05T09:13:00Z">
        <w:r>
          <w:rPr>
            <w:noProof/>
          </w:rPr>
          <w:pict>
            <v:shape id="Object 4" o:spid="_x0000_i1047" type="#_x0000_t75" style="width:453.75pt;height:285pt;visibility:visible">
              <v:imagedata r:id="rId41" o:title="" croptop="-2248f" cropbottom="-1379f" cropleft="-867f" cropright="-114f"/>
              <o:lock v:ext="edit" aspectratio="f"/>
            </v:shape>
          </w:pict>
        </w:r>
      </w:ins>
    </w:p>
    <w:p w:rsidR="000E0E77" w:rsidRDefault="000E0E77"/>
    <w:p w:rsidR="000E0E77" w:rsidRDefault="000E0E77" w:rsidP="00A71F23">
      <w:pPr>
        <w:ind w:left="720"/>
        <w:jc w:val="both"/>
      </w:pPr>
      <w:r>
        <w:lastRenderedPageBreak/>
        <w:t>The following needs to take place in order to transition from Intermediate 2 to the final configuration for the new switching station.  Line L5 is to be field-energized on April 22</w:t>
      </w:r>
      <w:r w:rsidRPr="00A71F23">
        <w:rPr>
          <w:vertAlign w:val="superscript"/>
        </w:rPr>
        <w:t>nd</w:t>
      </w:r>
      <w:r>
        <w:t>.</w:t>
      </w:r>
    </w:p>
    <w:p w:rsidR="000E0E77" w:rsidRDefault="000E0E77" w:rsidP="00A71F23">
      <w:pPr>
        <w:pStyle w:val="ListParagraph"/>
        <w:numPr>
          <w:ilvl w:val="0"/>
          <w:numId w:val="11"/>
        </w:numPr>
        <w:ind w:left="1800"/>
        <w:jc w:val="both"/>
      </w:pPr>
      <w:r>
        <w:t>Before January 1</w:t>
      </w:r>
      <w:r w:rsidRPr="00B63ED9">
        <w:rPr>
          <w:vertAlign w:val="superscript"/>
        </w:rPr>
        <w:t>st</w:t>
      </w:r>
      <w:r>
        <w:t>, a NOMCR should be submitted with a model-ready date of April 22</w:t>
      </w:r>
      <w:r w:rsidRPr="00A71F23">
        <w:rPr>
          <w:vertAlign w:val="superscript"/>
        </w:rPr>
        <w:t>nd</w:t>
      </w:r>
      <w:r>
        <w:t xml:space="preserve"> L6 and CB-3 (These elements could have been entered on an earlier database load and outaged).</w:t>
      </w:r>
    </w:p>
    <w:p w:rsidR="000E0E77" w:rsidRDefault="000E0E77" w:rsidP="001B258B">
      <w:pPr>
        <w:pStyle w:val="ListParagraph"/>
        <w:numPr>
          <w:ilvl w:val="0"/>
          <w:numId w:val="11"/>
        </w:numPr>
        <w:ind w:left="1800"/>
        <w:jc w:val="both"/>
      </w:pPr>
      <w:r>
        <w:t>Outages should be submitted for L6 and CB-3 that begin on April 14</w:t>
      </w:r>
      <w:r w:rsidRPr="001B258B">
        <w:rPr>
          <w:vertAlign w:val="superscript"/>
        </w:rPr>
        <w:t>th</w:t>
      </w:r>
      <w:r>
        <w:t xml:space="preserve"> and end on April 22</w:t>
      </w:r>
      <w:r w:rsidRPr="001B258B">
        <w:rPr>
          <w:vertAlign w:val="superscript"/>
        </w:rPr>
        <w:t>nd</w:t>
      </w:r>
      <w:r>
        <w:t xml:space="preserve"> (the field-energization date for L2 and CB-B). </w:t>
      </w:r>
    </w:p>
    <w:p w:rsidR="000E0E77" w:rsidRDefault="000E0E77" w:rsidP="00A71F23">
      <w:pPr>
        <w:pStyle w:val="ListParagraph"/>
        <w:ind w:left="1800" w:hanging="1080"/>
        <w:jc w:val="both"/>
      </w:pPr>
    </w:p>
    <w:p w:rsidR="000E0E77" w:rsidRDefault="000E0E77" w:rsidP="00C73CA1">
      <w:pPr>
        <w:pStyle w:val="ListParagraph"/>
        <w:jc w:val="both"/>
      </w:pPr>
      <w:r>
        <w:t>This completes the modeling and outage sequence for the new switching station.  The overall series of modeling and outage submissions is illustrated in the below diagram.</w:t>
      </w:r>
    </w:p>
    <w:p w:rsidR="000E0E77" w:rsidRDefault="000E0E77"/>
    <w:p w:rsidR="0092036C" w:rsidRDefault="00CA6B77" w:rsidP="00A64159">
      <w:pPr>
        <w:ind w:left="-630"/>
        <w:rPr>
          <w:del w:id="2360" w:author="ONCOR" w:date="2010-08-05T09:13:00Z"/>
        </w:rPr>
      </w:pPr>
      <w:del w:id="2361" w:author="ONCOR" w:date="2010-08-05T09:13:00Z">
        <w:r>
          <w:rPr>
            <w:noProof/>
            <w:rPrChange w:id="2362" w:author="Unknown">
              <w:rPr>
                <w:noProof/>
                <w:vertAlign w:val="superscript"/>
              </w:rPr>
            </w:rPrChange>
          </w:rPr>
          <w:drawing>
            <wp:inline distT="0" distB="0" distL="0" distR="0">
              <wp:extent cx="6758608" cy="4937760"/>
              <wp:effectExtent l="0" t="0" r="4142" b="0"/>
              <wp:docPr id="14" name="Object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10600" cy="6324600"/>
                        <a:chOff x="304800" y="381000"/>
                        <a:chExt cx="8610600" cy="6324600"/>
                      </a:xfrm>
                    </a:grpSpPr>
                    <a:grpSp>
                      <a:nvGrpSpPr>
                        <a:cNvPr id="99" name="Group 98"/>
                        <a:cNvGrpSpPr/>
                      </a:nvGrpSpPr>
                      <a:grpSpPr>
                        <a:xfrm>
                          <a:off x="304800" y="381000"/>
                          <a:ext cx="8610600" cy="6324600"/>
                          <a:chOff x="304800" y="381000"/>
                          <a:chExt cx="8610600" cy="6324600"/>
                        </a:xfrm>
                      </a:grpSpPr>
                      <a:cxnSp>
                        <a:nvCxnSpPr>
                          <a:cNvPr id="92" name="Straight Connector 91"/>
                          <a:cNvCxnSpPr/>
                        </a:nvCxnSpPr>
                        <a:spPr>
                          <a:xfrm rot="5400000">
                            <a:off x="609600" y="3733800"/>
                            <a:ext cx="5791200" cy="0"/>
                          </a:xfrm>
                          <a:prstGeom prst="line">
                            <a:avLst/>
                          </a:prstGeom>
                          <a:ln w="0">
                            <a:solidFill>
                              <a:schemeClr val="bg1">
                                <a:lumMod val="50000"/>
                              </a:schemeClr>
                            </a:solidFill>
                            <a:prstDash val="sysDot"/>
                          </a:ln>
                        </a:spPr>
                        <a:style>
                          <a:lnRef idx="1">
                            <a:schemeClr val="accent1"/>
                          </a:lnRef>
                          <a:fillRef idx="0">
                            <a:schemeClr val="accent1"/>
                          </a:fillRef>
                          <a:effectRef idx="0">
                            <a:schemeClr val="accent1"/>
                          </a:effectRef>
                          <a:fontRef idx="minor">
                            <a:schemeClr val="tx1"/>
                          </a:fontRef>
                        </a:style>
                      </a:cxnSp>
                      <a:cxnSp>
                        <a:nvCxnSpPr>
                          <a:cNvPr id="97" name="Straight Connector 96"/>
                          <a:cNvCxnSpPr/>
                        </a:nvCxnSpPr>
                        <a:spPr>
                          <a:xfrm rot="5400000">
                            <a:off x="3543300" y="4152900"/>
                            <a:ext cx="4953000" cy="0"/>
                          </a:xfrm>
                          <a:prstGeom prst="line">
                            <a:avLst/>
                          </a:prstGeom>
                          <a:ln w="0">
                            <a:solidFill>
                              <a:schemeClr val="bg1">
                                <a:lumMod val="50000"/>
                              </a:schemeClr>
                            </a:solidFill>
                            <a:prstDash val="sysDot"/>
                          </a:ln>
                        </a:spPr>
                        <a:style>
                          <a:lnRef idx="1">
                            <a:schemeClr val="accent1"/>
                          </a:lnRef>
                          <a:fillRef idx="0">
                            <a:schemeClr val="accent1"/>
                          </a:fillRef>
                          <a:effectRef idx="0">
                            <a:schemeClr val="accent1"/>
                          </a:effectRef>
                          <a:fontRef idx="minor">
                            <a:schemeClr val="tx1"/>
                          </a:fontRef>
                        </a:style>
                      </a:cxnSp>
                      <a:cxnSp>
                        <a:nvCxnSpPr>
                          <a:cNvPr id="98" name="Straight Connector 97"/>
                          <a:cNvCxnSpPr/>
                        </a:nvCxnSpPr>
                        <a:spPr>
                          <a:xfrm rot="5400000">
                            <a:off x="5219700" y="4229100"/>
                            <a:ext cx="4800600" cy="0"/>
                          </a:xfrm>
                          <a:prstGeom prst="line">
                            <a:avLst/>
                          </a:prstGeom>
                          <a:ln w="0">
                            <a:solidFill>
                              <a:schemeClr val="bg1">
                                <a:lumMod val="50000"/>
                              </a:schemeClr>
                            </a:solidFill>
                            <a:prstDash val="sysDot"/>
                          </a:ln>
                        </a:spPr>
                        <a:style>
                          <a:lnRef idx="1">
                            <a:schemeClr val="accent1"/>
                          </a:lnRef>
                          <a:fillRef idx="0">
                            <a:schemeClr val="accent1"/>
                          </a:fillRef>
                          <a:effectRef idx="0">
                            <a:schemeClr val="accent1"/>
                          </a:effectRef>
                          <a:fontRef idx="minor">
                            <a:schemeClr val="tx1"/>
                          </a:fontRef>
                        </a:style>
                      </a:cxnSp>
                      <a:sp>
                        <a:nvSpPr>
                          <a:cNvPr id="156" name="Rectangle 155"/>
                          <a:cNvSpPr/>
                        </a:nvSpPr>
                        <a:spPr>
                          <a:xfrm>
                            <a:off x="3505200" y="1143000"/>
                            <a:ext cx="533400" cy="605916"/>
                          </a:xfrm>
                          <a:prstGeom prst="rect">
                            <a:avLst/>
                          </a:prstGeom>
                          <a:solidFill>
                            <a:schemeClr val="accent1">
                              <a:lumMod val="75000"/>
                            </a:schemeClr>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bg1"/>
                                  </a:solidFill>
                                </a:rPr>
                                <a:t>CB-D, CB-B, L3, L5</a:t>
                              </a:r>
                              <a:endParaRPr lang="en-US" sz="1100" dirty="0">
                                <a:solidFill>
                                  <a:schemeClr val="bg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36" name="Rectangle 135"/>
                          <a:cNvSpPr/>
                        </a:nvSpPr>
                        <a:spPr>
                          <a:xfrm>
                            <a:off x="3505200" y="457200"/>
                            <a:ext cx="1295400" cy="6096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rgbClr val="FF0000"/>
                                  </a:solidFill>
                                </a:rPr>
                                <a:t> Field</a:t>
                              </a:r>
                            </a:p>
                            <a:p>
                              <a:r>
                                <a:rPr lang="en-US" sz="1100" dirty="0" smtClean="0">
                                  <a:solidFill>
                                    <a:srgbClr val="FF0000"/>
                                  </a:solidFill>
                                </a:rPr>
                                <a:t>Energization </a:t>
                              </a:r>
                            </a:p>
                            <a:p>
                              <a:r>
                                <a:rPr lang="en-US" sz="1100" dirty="0" smtClean="0">
                                  <a:solidFill>
                                    <a:srgbClr val="FF0000"/>
                                  </a:solidFill>
                                </a:rPr>
                                <a:t>Date  Station X, L3, and L5</a:t>
                              </a:r>
                              <a:endParaRPr lang="en-US" sz="1100" dirty="0">
                                <a:solidFill>
                                  <a:srgbClr val="FF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5" name="Straight Arrow Connector 4"/>
                          <a:cNvCxnSpPr/>
                        </a:nvCxnSpPr>
                        <a:spPr>
                          <a:xfrm>
                            <a:off x="762000" y="3657600"/>
                            <a:ext cx="8001000" cy="1588"/>
                          </a:xfrm>
                          <a:prstGeom prst="straightConnector1">
                            <a:avLst/>
                          </a:prstGeom>
                          <a:ln w="22225">
                            <a:tailEnd type="arrow"/>
                          </a:ln>
                        </a:spPr>
                        <a:style>
                          <a:lnRef idx="1">
                            <a:schemeClr val="accent1"/>
                          </a:lnRef>
                          <a:fillRef idx="0">
                            <a:schemeClr val="accent1"/>
                          </a:fillRef>
                          <a:effectRef idx="0">
                            <a:schemeClr val="accent1"/>
                          </a:effectRef>
                          <a:fontRef idx="minor">
                            <a:schemeClr val="tx1"/>
                          </a:fontRef>
                        </a:style>
                      </a:cxnSp>
                      <a:cxnSp>
                        <a:nvCxnSpPr>
                          <a:cNvPr id="7" name="Straight Connector 6"/>
                          <a:cNvCxnSpPr/>
                        </a:nvCxnSpPr>
                        <a:spPr>
                          <a:xfrm rot="5400000">
                            <a:off x="533400" y="3810000"/>
                            <a:ext cx="4572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8" name="Straight Connector 7"/>
                          <a:cNvCxnSpPr/>
                        </a:nvCxnSpPr>
                        <a:spPr>
                          <a:xfrm rot="5400000">
                            <a:off x="1143000" y="37338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9" name="Straight Connector 8"/>
                          <a:cNvCxnSpPr/>
                        </a:nvCxnSpPr>
                        <a:spPr>
                          <a:xfrm rot="5400000">
                            <a:off x="1600200" y="3733800"/>
                            <a:ext cx="304800" cy="0"/>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0" name="Straight Connector 9"/>
                          <a:cNvCxnSpPr/>
                        </a:nvCxnSpPr>
                        <a:spPr>
                          <a:xfrm rot="5400000">
                            <a:off x="2063024" y="3728176"/>
                            <a:ext cx="304799" cy="11247"/>
                          </a:xfrm>
                          <a:prstGeom prst="line">
                            <a:avLst/>
                          </a:prstGeom>
                          <a:ln w="28575"/>
                        </a:spPr>
                        <a:style>
                          <a:lnRef idx="1">
                            <a:schemeClr val="accent1"/>
                          </a:lnRef>
                          <a:fillRef idx="0">
                            <a:schemeClr val="accent1"/>
                          </a:fillRef>
                          <a:effectRef idx="0">
                            <a:schemeClr val="accent1"/>
                          </a:effectRef>
                          <a:fontRef idx="minor">
                            <a:schemeClr val="tx1"/>
                          </a:fontRef>
                        </a:style>
                      </a:cxnSp>
                      <a:cxnSp>
                        <a:nvCxnSpPr>
                          <a:cNvPr id="11" name="Straight Connector 10"/>
                          <a:cNvCxnSpPr>
                            <a:stCxn id="79" idx="2"/>
                          </a:cNvCxnSpPr>
                        </a:nvCxnSpPr>
                        <a:spPr>
                          <a:xfrm rot="16200000" flipH="1">
                            <a:off x="8284571" y="3712571"/>
                            <a:ext cx="347246" cy="12"/>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12" name="TextBox 11"/>
                          <a:cNvSpPr txBox="1"/>
                        </a:nvSpPr>
                        <a:spPr>
                          <a:xfrm>
                            <a:off x="304800" y="3733800"/>
                            <a:ext cx="42351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Jan</a:t>
                              </a:r>
                              <a:endParaRPr lang="en-US" sz="1400" dirty="0">
                                <a:solidFill>
                                  <a:schemeClr val="tx2">
                                    <a:lumMod val="75000"/>
                                  </a:schemeClr>
                                </a:solidFill>
                              </a:endParaRPr>
                            </a:p>
                          </a:txBody>
                          <a:useSpRect/>
                        </a:txSp>
                      </a:sp>
                      <a:sp>
                        <a:nvSpPr>
                          <a:cNvPr id="13" name="TextBox 12"/>
                          <a:cNvSpPr txBox="1"/>
                        </a:nvSpPr>
                        <a:spPr>
                          <a:xfrm>
                            <a:off x="1295400" y="3733800"/>
                            <a:ext cx="487634"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Mar</a:t>
                              </a:r>
                              <a:endParaRPr lang="en-US" sz="1400" dirty="0">
                                <a:solidFill>
                                  <a:schemeClr val="tx2">
                                    <a:lumMod val="75000"/>
                                  </a:schemeClr>
                                </a:solidFill>
                              </a:endParaRPr>
                            </a:p>
                          </a:txBody>
                          <a:useSpRect/>
                        </a:txSp>
                      </a:sp>
                      <a:sp>
                        <a:nvSpPr>
                          <a:cNvPr id="14" name="TextBox 13"/>
                          <a:cNvSpPr txBox="1"/>
                        </a:nvSpPr>
                        <a:spPr>
                          <a:xfrm>
                            <a:off x="1828800" y="3733800"/>
                            <a:ext cx="445956" cy="307777"/>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Apr</a:t>
                              </a:r>
                              <a:endParaRPr lang="en-US" sz="1400" dirty="0">
                                <a:solidFill>
                                  <a:schemeClr val="tx2">
                                    <a:lumMod val="75000"/>
                                  </a:schemeClr>
                                </a:solidFill>
                              </a:endParaRPr>
                            </a:p>
                          </a:txBody>
                          <a:useSpRect/>
                        </a:txSp>
                      </a:sp>
                      <a:sp>
                        <a:nvSpPr>
                          <a:cNvPr id="15" name="TextBox 14"/>
                          <a:cNvSpPr txBox="1"/>
                        </a:nvSpPr>
                        <a:spPr>
                          <a:xfrm>
                            <a:off x="8382000" y="3733800"/>
                            <a:ext cx="5035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May</a:t>
                              </a:r>
                              <a:endParaRPr lang="en-US" sz="1400" dirty="0">
                                <a:solidFill>
                                  <a:schemeClr val="tx2">
                                    <a:lumMod val="75000"/>
                                  </a:schemeClr>
                                </a:solidFill>
                              </a:endParaRPr>
                            </a:p>
                          </a:txBody>
                          <a:useSpRect/>
                        </a:txSp>
                      </a:sp>
                      <a:sp>
                        <a:nvSpPr>
                          <a:cNvPr id="16" name="TextBox 15"/>
                          <a:cNvSpPr txBox="1"/>
                        </a:nvSpPr>
                        <a:spPr>
                          <a:xfrm>
                            <a:off x="838200" y="3733800"/>
                            <a:ext cx="448136" cy="307777"/>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400" dirty="0" smtClean="0">
                                  <a:solidFill>
                                    <a:schemeClr val="tx2">
                                      <a:lumMod val="75000"/>
                                    </a:schemeClr>
                                  </a:solidFill>
                                </a:rPr>
                                <a:t>Feb</a:t>
                              </a:r>
                              <a:endParaRPr lang="en-US" sz="1400" dirty="0">
                                <a:solidFill>
                                  <a:schemeClr val="tx2">
                                    <a:lumMod val="75000"/>
                                  </a:schemeClr>
                                </a:solidFill>
                              </a:endParaRPr>
                            </a:p>
                          </a:txBody>
                          <a:useSpRect/>
                        </a:txSp>
                      </a:sp>
                      <a:cxnSp>
                        <a:nvCxnSpPr>
                          <a:cNvPr id="24" name="Straight Connector 23"/>
                          <a:cNvCxnSpPr/>
                        </a:nvCxnSpPr>
                        <a:spPr>
                          <a:xfrm rot="5400000">
                            <a:off x="3390900" y="3666411"/>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5" name="TextBox 24"/>
                          <a:cNvSpPr txBox="1"/>
                        </a:nvSpPr>
                        <a:spPr>
                          <a:xfrm rot="10800000" flipV="1">
                            <a:off x="3352800" y="3810000"/>
                            <a:ext cx="3048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7</a:t>
                              </a:r>
                              <a:endParaRPr lang="en-US" sz="1000" dirty="0">
                                <a:solidFill>
                                  <a:schemeClr val="tx2">
                                    <a:lumMod val="75000"/>
                                  </a:schemeClr>
                                </a:solidFill>
                              </a:endParaRPr>
                            </a:p>
                          </a:txBody>
                          <a:useSpRect/>
                        </a:txSp>
                      </a:sp>
                      <a:cxnSp>
                        <a:nvCxnSpPr>
                          <a:cNvPr id="26" name="Straight Connector 25"/>
                          <a:cNvCxnSpPr/>
                        </a:nvCxnSpPr>
                        <a:spPr>
                          <a:xfrm rot="5400000">
                            <a:off x="5905500" y="36195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7" name="TextBox 26"/>
                          <a:cNvSpPr txBox="1"/>
                        </a:nvSpPr>
                        <a:spPr>
                          <a:xfrm rot="10800000" flipV="1">
                            <a:off x="5867400" y="3733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14</a:t>
                              </a:r>
                              <a:endParaRPr lang="en-US" sz="1000" dirty="0">
                                <a:solidFill>
                                  <a:schemeClr val="tx2">
                                    <a:lumMod val="75000"/>
                                  </a:schemeClr>
                                </a:solidFill>
                              </a:endParaRPr>
                            </a:p>
                          </a:txBody>
                          <a:useSpRect/>
                        </a:txSp>
                      </a:sp>
                      <a:cxnSp>
                        <a:nvCxnSpPr>
                          <a:cNvPr id="28" name="Straight Connector 27"/>
                          <a:cNvCxnSpPr/>
                        </a:nvCxnSpPr>
                        <a:spPr>
                          <a:xfrm rot="5400000">
                            <a:off x="7505700" y="36195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29" name="TextBox 28"/>
                          <a:cNvSpPr txBox="1"/>
                        </a:nvSpPr>
                        <a:spPr>
                          <a:xfrm rot="10800000" flipV="1">
                            <a:off x="7467600" y="3733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21</a:t>
                              </a:r>
                              <a:endParaRPr lang="en-US" sz="1000" dirty="0">
                                <a:solidFill>
                                  <a:schemeClr val="tx2">
                                    <a:lumMod val="75000"/>
                                  </a:schemeClr>
                                </a:solidFill>
                              </a:endParaRPr>
                            </a:p>
                          </a:txBody>
                          <a:useSpRect/>
                        </a:txSp>
                      </a:sp>
                      <a:sp>
                        <a:nvSpPr>
                          <a:cNvPr id="75" name="TextBox 74"/>
                          <a:cNvSpPr txBox="1"/>
                        </a:nvSpPr>
                        <a:spPr>
                          <a:xfrm>
                            <a:off x="3276600" y="3247311"/>
                            <a:ext cx="457176" cy="338554"/>
                          </a:xfrm>
                          <a:prstGeom prst="rect">
                            <a:avLst/>
                          </a:prstGeom>
                          <a:solidFill>
                            <a:schemeClr val="bg1"/>
                          </a:solid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6" name="TextBox 75"/>
                          <a:cNvSpPr txBox="1"/>
                        </a:nvSpPr>
                        <a:spPr>
                          <a:xfrm>
                            <a:off x="7391400" y="3200400"/>
                            <a:ext cx="457176" cy="338554"/>
                          </a:xfrm>
                          <a:prstGeom prst="rect">
                            <a:avLst/>
                          </a:prstGeom>
                          <a:solidFill>
                            <a:schemeClr val="bg1"/>
                          </a:solid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7" name="TextBox 76"/>
                          <a:cNvSpPr txBox="1"/>
                        </a:nvSpPr>
                        <a:spPr>
                          <a:xfrm>
                            <a:off x="5791200" y="3200400"/>
                            <a:ext cx="457176" cy="338554"/>
                          </a:xfrm>
                          <a:prstGeom prst="rect">
                            <a:avLst/>
                          </a:prstGeom>
                          <a:solidFill>
                            <a:schemeClr val="bg1"/>
                          </a:solid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8" name="TextBox 77"/>
                          <a:cNvSpPr txBox="1"/>
                        </a:nvSpPr>
                        <a:spPr>
                          <a:xfrm>
                            <a:off x="1981200" y="32766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sp>
                        <a:nvSpPr>
                          <a:cNvPr id="79" name="TextBox 78"/>
                          <a:cNvSpPr txBox="1"/>
                        </a:nvSpPr>
                        <a:spPr>
                          <a:xfrm>
                            <a:off x="8229600" y="3200400"/>
                            <a:ext cx="457176" cy="338554"/>
                          </a:xfrm>
                          <a:prstGeom prst="rect">
                            <a:avLst/>
                          </a:prstGeom>
                          <a:noFill/>
                        </a:spPr>
                        <a:txSp>
                          <a:txBody>
                            <a:bodyPr wrap="non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800" dirty="0" smtClean="0">
                                  <a:solidFill>
                                    <a:srgbClr val="FF0000"/>
                                  </a:solidFill>
                                </a:rPr>
                                <a:t>Model</a:t>
                              </a:r>
                            </a:p>
                            <a:p>
                              <a:r>
                                <a:rPr lang="en-US" sz="800" dirty="0" smtClean="0">
                                  <a:solidFill>
                                    <a:srgbClr val="FF0000"/>
                                  </a:solidFill>
                                </a:rPr>
                                <a:t>Load</a:t>
                              </a:r>
                              <a:endParaRPr lang="en-US" sz="800" dirty="0">
                                <a:solidFill>
                                  <a:srgbClr val="FF0000"/>
                                </a:solidFill>
                              </a:endParaRPr>
                            </a:p>
                          </a:txBody>
                          <a:useSpRect/>
                        </a:txSp>
                      </a:sp>
                      <a:cxnSp>
                        <a:nvCxnSpPr>
                          <a:cNvPr id="81" name="Straight Connector 80"/>
                          <a:cNvCxnSpPr/>
                        </a:nvCxnSpPr>
                        <a:spPr>
                          <a:xfrm rot="5400000">
                            <a:off x="4762500" y="3666411"/>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2" name="TextBox 81"/>
                          <a:cNvSpPr txBox="1"/>
                        </a:nvSpPr>
                        <a:spPr>
                          <a:xfrm rot="10800000" flipV="1">
                            <a:off x="4724400" y="38100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11</a:t>
                              </a:r>
                              <a:endParaRPr lang="en-US" sz="1000" dirty="0">
                                <a:solidFill>
                                  <a:schemeClr val="tx2">
                                    <a:lumMod val="75000"/>
                                  </a:schemeClr>
                                </a:solidFill>
                              </a:endParaRPr>
                            </a:p>
                          </a:txBody>
                          <a:useSpRect/>
                        </a:txSp>
                      </a:sp>
                      <a:cxnSp>
                        <a:nvCxnSpPr>
                          <a:cNvPr id="83" name="Straight Connector 82"/>
                          <a:cNvCxnSpPr/>
                        </a:nvCxnSpPr>
                        <a:spPr>
                          <a:xfrm rot="5400000">
                            <a:off x="2324100" y="36957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85" name="TextBox 84"/>
                          <a:cNvSpPr txBox="1"/>
                        </a:nvSpPr>
                        <a:spPr>
                          <a:xfrm rot="10800000" flipV="1">
                            <a:off x="2286000" y="38100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a:t>
                              </a:r>
                              <a:endParaRPr lang="en-US" sz="1000" dirty="0">
                                <a:solidFill>
                                  <a:schemeClr val="tx2">
                                    <a:lumMod val="75000"/>
                                  </a:schemeClr>
                                </a:solidFill>
                              </a:endParaRPr>
                            </a:p>
                          </a:txBody>
                          <a:useSpRect/>
                        </a:txSp>
                      </a:sp>
                      <a:sp>
                        <a:nvSpPr>
                          <a:cNvPr id="88" name="Rectangle 87"/>
                          <a:cNvSpPr/>
                        </a:nvSpPr>
                        <a:spPr>
                          <a:xfrm>
                            <a:off x="2438400" y="4114800"/>
                            <a:ext cx="1600200" cy="377316"/>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Outage in Field needed for Construction</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4" name="Rectangle 93"/>
                          <a:cNvSpPr/>
                        </a:nvSpPr>
                        <a:spPr>
                          <a:xfrm>
                            <a:off x="4800600" y="1600200"/>
                            <a:ext cx="1219200" cy="304800"/>
                          </a:xfrm>
                          <a:prstGeom prst="rect">
                            <a:avLst/>
                          </a:prstGeom>
                          <a:solidFill>
                            <a:schemeClr val="accent1">
                              <a:lumMod val="75000"/>
                            </a:schemeClr>
                          </a:solidFill>
                          <a:ln>
                            <a:no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L2, CB-2</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95" name="Rectangle 94"/>
                          <a:cNvSpPr/>
                        </a:nvSpPr>
                        <a:spPr>
                          <a:xfrm>
                            <a:off x="2438400" y="1752600"/>
                            <a:ext cx="1600200" cy="301116"/>
                          </a:xfrm>
                          <a:prstGeom prst="rect">
                            <a:avLst/>
                          </a:prstGeom>
                          <a:solidFill>
                            <a:schemeClr val="accent1">
                              <a:lumMod val="75000"/>
                            </a:schemeClr>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CB-1, CB-4</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113" name="Rectangle 112"/>
                          <a:cNvSpPr/>
                        </a:nvSpPr>
                        <a:spPr>
                          <a:xfrm>
                            <a:off x="609600" y="4114800"/>
                            <a:ext cx="17526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r"/>
                              <a:r>
                                <a:rPr lang="en-US" sz="1100" dirty="0" smtClean="0">
                                  <a:solidFill>
                                    <a:schemeClr val="tx1"/>
                                  </a:solidFill>
                                </a:rPr>
                                <a:t>Old Line in service (L1)</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14" name="Rectangle 113"/>
                          <a:cNvSpPr/>
                        </a:nvSpPr>
                        <a:spPr>
                          <a:xfrm>
                            <a:off x="4114800" y="4191000"/>
                            <a:ext cx="20574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chemeClr val="tx1"/>
                                  </a:solidFill>
                                </a:rPr>
                                <a:t>New Lines in service (L3 and L5)</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15" name="Straight Arrow Connector 114"/>
                          <a:cNvCxnSpPr/>
                        </a:nvCxnSpPr>
                        <a:spPr>
                          <a:xfrm rot="10800000">
                            <a:off x="609600" y="44958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118" name="Straight Arrow Connector 117"/>
                          <a:cNvCxnSpPr/>
                        </a:nvCxnSpPr>
                        <a:spPr>
                          <a:xfrm flipV="1">
                            <a:off x="4114800" y="44958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127" name="Left Brace 126"/>
                          <a:cNvSpPr/>
                        </a:nvSpPr>
                        <a:spPr>
                          <a:xfrm>
                            <a:off x="2057400" y="1219200"/>
                            <a:ext cx="304800" cy="1219200"/>
                          </a:xfrm>
                          <a:prstGeom prst="leftBrace">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en-US"/>
                            </a:p>
                          </a:txBody>
                          <a:useSpRect/>
                        </a:txSp>
                        <a:style>
                          <a:lnRef idx="1">
                            <a:schemeClr val="accent1"/>
                          </a:lnRef>
                          <a:fillRef idx="0">
                            <a:schemeClr val="accent1"/>
                          </a:fillRef>
                          <a:effectRef idx="0">
                            <a:schemeClr val="accent1"/>
                          </a:effectRef>
                          <a:fontRef idx="minor">
                            <a:schemeClr val="tx1"/>
                          </a:fontRef>
                        </a:style>
                      </a:sp>
                      <a:sp>
                        <a:nvSpPr>
                          <a:cNvPr id="131" name="Rectangle 130"/>
                          <a:cNvSpPr/>
                        </a:nvSpPr>
                        <a:spPr>
                          <a:xfrm>
                            <a:off x="990600" y="1447800"/>
                            <a:ext cx="1066800" cy="9906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r"/>
                              <a:r>
                                <a:rPr lang="en-US" sz="1100" dirty="0" smtClean="0">
                                  <a:solidFill>
                                    <a:schemeClr val="tx1"/>
                                  </a:solidFill>
                                </a:rPr>
                                <a:t>Outages in</a:t>
                              </a:r>
                            </a:p>
                            <a:p>
                              <a:pPr algn="r"/>
                              <a:r>
                                <a:rPr lang="en-US" sz="1100" dirty="0" smtClean="0">
                                  <a:solidFill>
                                    <a:schemeClr val="tx1"/>
                                  </a:solidFill>
                                </a:rPr>
                                <a:t>The Outage</a:t>
                              </a:r>
                            </a:p>
                            <a:p>
                              <a:pPr algn="r"/>
                              <a:r>
                                <a:rPr lang="en-US" sz="1100" dirty="0" smtClean="0">
                                  <a:solidFill>
                                    <a:schemeClr val="tx1"/>
                                  </a:solidFill>
                                </a:rPr>
                                <a:t>Scheduler</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50" name="Rectangular Callout 149"/>
                          <a:cNvSpPr/>
                        </a:nvSpPr>
                        <a:spPr>
                          <a:xfrm flipH="1">
                            <a:off x="1219200" y="2514600"/>
                            <a:ext cx="2362200" cy="533400"/>
                          </a:xfrm>
                          <a:prstGeom prst="wedgeRectCallout">
                            <a:avLst>
                              <a:gd name="adj1" fmla="val -39020"/>
                              <a:gd name="adj2" fmla="val 94644"/>
                            </a:avLst>
                          </a:prstGeom>
                          <a:solidFill>
                            <a:schemeClr val="bg1"/>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000" dirty="0" smtClean="0">
                                  <a:solidFill>
                                    <a:schemeClr val="tx2">
                                      <a:lumMod val="75000"/>
                                    </a:schemeClr>
                                  </a:solidFill>
                                </a:rPr>
                                <a:t>NOMCR:</a:t>
                              </a:r>
                            </a:p>
                            <a:p>
                              <a:pPr>
                                <a:buFont typeface="Arial" pitchFamily="34" charset="0"/>
                                <a:buChar char="•"/>
                              </a:pPr>
                              <a:r>
                                <a:rPr lang="en-US" sz="1000" dirty="0" smtClean="0">
                                  <a:solidFill>
                                    <a:schemeClr val="tx2">
                                      <a:lumMod val="75000"/>
                                    </a:schemeClr>
                                  </a:solidFill>
                                </a:rPr>
                                <a:t>M</a:t>
                              </a:r>
                              <a:r>
                                <a:rPr lang="en-US" sz="1000" dirty="0" smtClean="0">
                                  <a:solidFill>
                                    <a:schemeClr val="tx2">
                                      <a:lumMod val="75000"/>
                                    </a:schemeClr>
                                  </a:solidFill>
                                </a:rPr>
                                <a:t>odel-ready date for </a:t>
                              </a:r>
                              <a:r>
                                <a:rPr lang="en-US" sz="1000" dirty="0" smtClean="0">
                                  <a:solidFill>
                                    <a:schemeClr val="tx2">
                                      <a:lumMod val="75000"/>
                                    </a:schemeClr>
                                  </a:solidFill>
                                </a:rPr>
                                <a:t>CB-D,CB-B,L3,L5</a:t>
                              </a:r>
                            </a:p>
                            <a:p>
                              <a:pPr>
                                <a:buFont typeface="Arial" pitchFamily="34" charset="0"/>
                                <a:buChar char="•"/>
                              </a:pPr>
                              <a:r>
                                <a:rPr lang="en-US" sz="1000" dirty="0" smtClean="0">
                                  <a:solidFill>
                                    <a:schemeClr val="tx2">
                                      <a:lumMod val="75000"/>
                                    </a:schemeClr>
                                  </a:solidFill>
                                </a:rPr>
                                <a:t>Model-retirement  date for </a:t>
                              </a:r>
                              <a:r>
                                <a:rPr lang="en-US" sz="1000" dirty="0" smtClean="0">
                                  <a:solidFill>
                                    <a:schemeClr val="tx2">
                                      <a:lumMod val="75000"/>
                                    </a:schemeClr>
                                  </a:solidFill>
                                </a:rPr>
                                <a:t>L1</a:t>
                              </a:r>
                              <a:endParaRPr lang="en-US" sz="1000" dirty="0">
                                <a:solidFill>
                                  <a:schemeClr val="tx2">
                                    <a:lumMod val="75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43" name="Straight Connector 42"/>
                          <a:cNvCxnSpPr/>
                        </a:nvCxnSpPr>
                        <a:spPr>
                          <a:xfrm rot="5400000">
                            <a:off x="3924300" y="36957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44" name="TextBox 43"/>
                          <a:cNvSpPr txBox="1"/>
                        </a:nvSpPr>
                        <a:spPr>
                          <a:xfrm rot="10800000" flipV="1">
                            <a:off x="3886200" y="38100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8</a:t>
                              </a:r>
                              <a:endParaRPr lang="en-US" sz="1000" dirty="0">
                                <a:solidFill>
                                  <a:schemeClr val="tx2">
                                    <a:lumMod val="75000"/>
                                  </a:schemeClr>
                                </a:solidFill>
                              </a:endParaRPr>
                            </a:p>
                          </a:txBody>
                          <a:useSpRect/>
                        </a:txSp>
                      </a:sp>
                      <a:sp>
                        <a:nvSpPr>
                          <a:cNvPr id="53" name="Rectangle 52"/>
                          <a:cNvSpPr/>
                        </a:nvSpPr>
                        <a:spPr>
                          <a:xfrm>
                            <a:off x="7620000" y="381000"/>
                            <a:ext cx="914400" cy="8382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rgbClr val="FF0000"/>
                                  </a:solidFill>
                                </a:rPr>
                                <a:t> Field</a:t>
                              </a:r>
                            </a:p>
                            <a:p>
                              <a:pPr algn="ctr"/>
                              <a:r>
                                <a:rPr lang="en-US" sz="1100" dirty="0" smtClean="0">
                                  <a:solidFill>
                                    <a:srgbClr val="FF0000"/>
                                  </a:solidFill>
                                </a:rPr>
                                <a:t>Energization </a:t>
                              </a:r>
                            </a:p>
                            <a:p>
                              <a:pPr algn="ctr"/>
                              <a:r>
                                <a:rPr lang="en-US" sz="1100" dirty="0" smtClean="0">
                                  <a:solidFill>
                                    <a:srgbClr val="FF0000"/>
                                  </a:solidFill>
                                </a:rPr>
                                <a:t>Date  L6</a:t>
                              </a:r>
                              <a:endParaRPr lang="en-US" sz="1100" dirty="0">
                                <a:solidFill>
                                  <a:srgbClr val="FF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4" name="Rectangle 53"/>
                          <a:cNvSpPr/>
                        </a:nvSpPr>
                        <a:spPr>
                          <a:xfrm>
                            <a:off x="4876800" y="4648200"/>
                            <a:ext cx="1143000" cy="5334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Outage in Field needed for Construction</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55" name="Rectangle 54"/>
                          <a:cNvSpPr/>
                        </a:nvSpPr>
                        <a:spPr>
                          <a:xfrm>
                            <a:off x="6096000" y="4724400"/>
                            <a:ext cx="20574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chemeClr val="tx1"/>
                                  </a:solidFill>
                                </a:rPr>
                                <a:t>New Line in service (L4)</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56" name="Straight Arrow Connector 55"/>
                          <a:cNvCxnSpPr/>
                        </a:nvCxnSpPr>
                        <a:spPr>
                          <a:xfrm flipV="1">
                            <a:off x="6096000" y="50292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sp>
                        <a:nvSpPr>
                          <a:cNvPr id="57" name="Rectangle 56"/>
                          <a:cNvSpPr/>
                        </a:nvSpPr>
                        <a:spPr>
                          <a:xfrm>
                            <a:off x="3048000" y="4724400"/>
                            <a:ext cx="17526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r"/>
                              <a:r>
                                <a:rPr lang="en-US" sz="1100" dirty="0" smtClean="0">
                                  <a:solidFill>
                                    <a:schemeClr val="tx1"/>
                                  </a:solidFill>
                                </a:rPr>
                                <a:t>Old Line in service (L2)</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58" name="Straight Arrow Connector 57"/>
                          <a:cNvCxnSpPr/>
                        </a:nvCxnSpPr>
                        <a:spPr>
                          <a:xfrm rot="10800000">
                            <a:off x="3048000" y="5029200"/>
                            <a:ext cx="1676400" cy="1588"/>
                          </a:xfrm>
                          <a:prstGeom prst="straightConnector1">
                            <a:avLst/>
                          </a:prstGeom>
                          <a:ln>
                            <a:solidFill>
                              <a:schemeClr val="tx1"/>
                            </a:solidFill>
                            <a:tailEnd type="arrow"/>
                          </a:ln>
                        </a:spPr>
                        <a:style>
                          <a:lnRef idx="1">
                            <a:schemeClr val="accent1"/>
                          </a:lnRef>
                          <a:fillRef idx="0">
                            <a:schemeClr val="accent1"/>
                          </a:fillRef>
                          <a:effectRef idx="0">
                            <a:schemeClr val="accent1"/>
                          </a:effectRef>
                          <a:fontRef idx="minor">
                            <a:schemeClr val="tx1"/>
                          </a:fontRef>
                        </a:style>
                      </a:cxnSp>
                      <a:cxnSp>
                        <a:nvCxnSpPr>
                          <a:cNvPr id="59" name="Straight Connector 58"/>
                          <a:cNvCxnSpPr/>
                        </a:nvCxnSpPr>
                        <a:spPr>
                          <a:xfrm rot="5400000">
                            <a:off x="7962900" y="3619500"/>
                            <a:ext cx="228600" cy="0"/>
                          </a:xfrm>
                          <a:prstGeom prst="line">
                            <a:avLst/>
                          </a:prstGeom>
                          <a:ln w="28575"/>
                        </a:spPr>
                        <a:style>
                          <a:lnRef idx="1">
                            <a:schemeClr val="accent1"/>
                          </a:lnRef>
                          <a:fillRef idx="0">
                            <a:schemeClr val="accent1"/>
                          </a:fillRef>
                          <a:effectRef idx="0">
                            <a:schemeClr val="accent1"/>
                          </a:effectRef>
                          <a:fontRef idx="minor">
                            <a:schemeClr val="tx1"/>
                          </a:fontRef>
                        </a:style>
                      </a:cxnSp>
                      <a:sp>
                        <a:nvSpPr>
                          <a:cNvPr id="60" name="TextBox 59"/>
                          <a:cNvSpPr txBox="1"/>
                        </a:nvSpPr>
                        <a:spPr>
                          <a:xfrm rot="10800000" flipV="1">
                            <a:off x="7924800" y="3733800"/>
                            <a:ext cx="381000" cy="246221"/>
                          </a:xfrm>
                          <a:prstGeom prst="rect">
                            <a:avLst/>
                          </a:prstGeom>
                          <a:noFill/>
                        </a:spPr>
                        <a:txSp>
                          <a:txBody>
                            <a:bodyPr wrap="square" rtlCol="0">
                              <a:spAutoFit/>
                            </a:bodyPr>
                            <a:lstStyle>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n-US" sz="1000" dirty="0" smtClean="0">
                                  <a:solidFill>
                                    <a:schemeClr val="tx2">
                                      <a:lumMod val="75000"/>
                                    </a:schemeClr>
                                  </a:solidFill>
                                </a:rPr>
                                <a:t>22</a:t>
                              </a:r>
                              <a:endParaRPr lang="en-US" sz="1000" dirty="0">
                                <a:solidFill>
                                  <a:schemeClr val="tx2">
                                    <a:lumMod val="75000"/>
                                  </a:schemeClr>
                                </a:solidFill>
                              </a:endParaRPr>
                            </a:p>
                          </a:txBody>
                          <a:useSpRect/>
                        </a:txSp>
                      </a:sp>
                      <a:sp>
                        <a:nvSpPr>
                          <a:cNvPr id="62" name="Rectangular Callout 61"/>
                          <a:cNvSpPr/>
                        </a:nvSpPr>
                        <a:spPr>
                          <a:xfrm flipH="1">
                            <a:off x="6400800" y="2514600"/>
                            <a:ext cx="1295400" cy="533400"/>
                          </a:xfrm>
                          <a:prstGeom prst="wedgeRectCallout">
                            <a:avLst>
                              <a:gd name="adj1" fmla="val -35913"/>
                              <a:gd name="adj2" fmla="val 82145"/>
                            </a:avLst>
                          </a:prstGeom>
                          <a:solidFill>
                            <a:schemeClr val="bg1"/>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000" dirty="0" smtClean="0">
                                  <a:solidFill>
                                    <a:schemeClr val="tx2">
                                      <a:lumMod val="75000"/>
                                    </a:schemeClr>
                                  </a:solidFill>
                                </a:rPr>
                                <a:t>NOMCR:</a:t>
                              </a:r>
                            </a:p>
                            <a:p>
                              <a:pPr>
                                <a:buFont typeface="Arial" pitchFamily="34" charset="0"/>
                                <a:buChar char="•"/>
                              </a:pPr>
                              <a:r>
                                <a:rPr lang="en-US" sz="1000" dirty="0" smtClean="0">
                                  <a:solidFill>
                                    <a:schemeClr val="tx2">
                                      <a:lumMod val="75000"/>
                                    </a:schemeClr>
                                  </a:solidFill>
                                </a:rPr>
                                <a:t>Model-ready date for </a:t>
                              </a:r>
                              <a:r>
                                <a:rPr lang="en-US" sz="1000" dirty="0" smtClean="0">
                                  <a:solidFill>
                                    <a:schemeClr val="tx2">
                                      <a:lumMod val="75000"/>
                                    </a:schemeClr>
                                  </a:solidFill>
                                </a:rPr>
                                <a:t>L6 and CB-C</a:t>
                              </a:r>
                            </a:p>
                          </a:txBody>
                          <a:useSpRect/>
                        </a:txSp>
                        <a:style>
                          <a:lnRef idx="2">
                            <a:schemeClr val="accent1">
                              <a:shade val="50000"/>
                            </a:schemeClr>
                          </a:lnRef>
                          <a:fillRef idx="1">
                            <a:schemeClr val="accent1"/>
                          </a:fillRef>
                          <a:effectRef idx="0">
                            <a:schemeClr val="accent1"/>
                          </a:effectRef>
                          <a:fontRef idx="minor">
                            <a:schemeClr val="lt1"/>
                          </a:fontRef>
                        </a:style>
                      </a:sp>
                      <a:sp>
                        <a:nvSpPr>
                          <a:cNvPr id="63" name="Rectangle 62"/>
                          <a:cNvSpPr/>
                        </a:nvSpPr>
                        <a:spPr>
                          <a:xfrm>
                            <a:off x="6934200" y="5181600"/>
                            <a:ext cx="1143000" cy="533400"/>
                          </a:xfrm>
                          <a:prstGeom prst="rect">
                            <a:avLst/>
                          </a:prstGeom>
                          <a:solidFill>
                            <a:schemeClr val="bg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chemeClr val="tx1"/>
                                  </a:solidFill>
                                </a:rPr>
                                <a:t>Outage in Field needed for Construction</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64" name="Rectangle 63"/>
                          <a:cNvSpPr/>
                        </a:nvSpPr>
                        <a:spPr>
                          <a:xfrm>
                            <a:off x="8229600" y="4724400"/>
                            <a:ext cx="685800" cy="9869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chemeClr val="tx1"/>
                                  </a:solidFill>
                                </a:rPr>
                                <a:t>New Line in service (L6)</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65" name="Straight Arrow Connector 64"/>
                          <a:cNvCxnSpPr/>
                        </a:nvCxnSpPr>
                        <a:spPr>
                          <a:xfrm flipV="1">
                            <a:off x="8153400" y="5562600"/>
                            <a:ext cx="762000" cy="1588"/>
                          </a:xfrm>
                          <a:prstGeom prst="straightConnector1">
                            <a:avLst/>
                          </a:prstGeom>
                          <a:ln>
                            <a:solidFill>
                              <a:schemeClr val="accent1">
                                <a:lumMod val="75000"/>
                              </a:schemeClr>
                            </a:solidFill>
                            <a:tailEnd type="arrow"/>
                          </a:ln>
                        </a:spPr>
                        <a:style>
                          <a:lnRef idx="1">
                            <a:schemeClr val="accent1"/>
                          </a:lnRef>
                          <a:fillRef idx="0">
                            <a:schemeClr val="accent1"/>
                          </a:fillRef>
                          <a:effectRef idx="0">
                            <a:schemeClr val="accent1"/>
                          </a:effectRef>
                          <a:fontRef idx="minor">
                            <a:schemeClr val="tx1"/>
                          </a:fontRef>
                        </a:style>
                      </a:cxnSp>
                      <a:sp>
                        <a:nvSpPr>
                          <a:cNvPr id="69" name="Rectangle 68"/>
                          <a:cNvSpPr/>
                        </a:nvSpPr>
                        <a:spPr>
                          <a:xfrm>
                            <a:off x="7620000" y="1371600"/>
                            <a:ext cx="457200" cy="533400"/>
                          </a:xfrm>
                          <a:prstGeom prst="rect">
                            <a:avLst/>
                          </a:prstGeom>
                          <a:solidFill>
                            <a:schemeClr val="accent1">
                              <a:lumMod val="75000"/>
                            </a:schemeClr>
                          </a:solidFill>
                          <a:ln>
                            <a:no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L6,</a:t>
                              </a:r>
                            </a:p>
                            <a:p>
                              <a:pPr algn="ctr"/>
                              <a:r>
                                <a:rPr lang="en-US" sz="1100" dirty="0" smtClean="0"/>
                                <a:t>CB-C</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71" name="Rectangle 70"/>
                          <a:cNvSpPr/>
                        </a:nvSpPr>
                        <a:spPr>
                          <a:xfrm>
                            <a:off x="5562600" y="381000"/>
                            <a:ext cx="914400" cy="838200"/>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solidFill>
                                    <a:srgbClr val="FF0000"/>
                                  </a:solidFill>
                                </a:rPr>
                                <a:t> Field</a:t>
                              </a:r>
                            </a:p>
                            <a:p>
                              <a:pPr algn="ctr"/>
                              <a:r>
                                <a:rPr lang="en-US" sz="1100" dirty="0" smtClean="0">
                                  <a:solidFill>
                                    <a:srgbClr val="FF0000"/>
                                  </a:solidFill>
                                </a:rPr>
                                <a:t>Energization </a:t>
                              </a:r>
                            </a:p>
                            <a:p>
                              <a:pPr algn="ctr"/>
                              <a:r>
                                <a:rPr lang="en-US" sz="1100" dirty="0" smtClean="0">
                                  <a:solidFill>
                                    <a:srgbClr val="FF0000"/>
                                  </a:solidFill>
                                </a:rPr>
                                <a:t>Date  L4</a:t>
                              </a:r>
                              <a:endParaRPr lang="en-US" sz="1100" dirty="0">
                                <a:solidFill>
                                  <a:srgbClr val="FF0000"/>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80" name="Rectangle 79"/>
                          <a:cNvSpPr/>
                        </a:nvSpPr>
                        <a:spPr>
                          <a:xfrm>
                            <a:off x="2438400" y="2057400"/>
                            <a:ext cx="1066800" cy="301116"/>
                          </a:xfrm>
                          <a:prstGeom prst="rect">
                            <a:avLst/>
                          </a:prstGeom>
                          <a:solidFill>
                            <a:schemeClr val="accent1">
                              <a:lumMod val="75000"/>
                            </a:schemeClr>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L1</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86" name="Rectangle 85"/>
                          <a:cNvSpPr/>
                        </a:nvSpPr>
                        <a:spPr>
                          <a:xfrm>
                            <a:off x="3581400" y="6019800"/>
                            <a:ext cx="2362200" cy="453516"/>
                          </a:xfrm>
                          <a:prstGeom prst="rect">
                            <a:avLst/>
                          </a:prstGeom>
                          <a:solidFill>
                            <a:schemeClr val="bg1"/>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900" dirty="0" smtClean="0">
                                  <a:solidFill>
                                    <a:schemeClr val="tx1"/>
                                  </a:solidFill>
                                </a:rPr>
                                <a:t>Intermediate Configuration 1</a:t>
                              </a:r>
                              <a:endParaRPr lang="en-US" sz="9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87" name="Rectangle 86"/>
                          <a:cNvSpPr/>
                        </a:nvSpPr>
                        <a:spPr>
                          <a:xfrm>
                            <a:off x="6096000" y="6019800"/>
                            <a:ext cx="1447800" cy="457200"/>
                          </a:xfrm>
                          <a:prstGeom prst="rect">
                            <a:avLst/>
                          </a:prstGeom>
                          <a:solidFill>
                            <a:schemeClr val="bg1"/>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900" dirty="0" smtClean="0">
                                  <a:solidFill>
                                    <a:schemeClr val="tx1"/>
                                  </a:solidFill>
                                </a:rPr>
                                <a:t>Intermediate Configuration 2</a:t>
                              </a:r>
                              <a:endParaRPr lang="en-US" sz="9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0" name="Right Arrow 89"/>
                          <a:cNvSpPr/>
                        </a:nvSpPr>
                        <a:spPr>
                          <a:xfrm flipH="1">
                            <a:off x="609600" y="5791200"/>
                            <a:ext cx="2819400" cy="914400"/>
                          </a:xfrm>
                          <a:prstGeom prst="rightArrow">
                            <a:avLst/>
                          </a:prstGeom>
                          <a:solidFill>
                            <a:schemeClr val="bg1"/>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900" dirty="0" smtClean="0">
                                  <a:solidFill>
                                    <a:schemeClr val="tx1"/>
                                  </a:solidFill>
                                </a:rPr>
                                <a:t>Initial Configurations</a:t>
                              </a:r>
                              <a:endParaRPr lang="en-US" sz="9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1" name="Right Arrow 90"/>
                          <a:cNvSpPr/>
                        </a:nvSpPr>
                        <a:spPr>
                          <a:xfrm>
                            <a:off x="7696200" y="5791200"/>
                            <a:ext cx="1219200" cy="914400"/>
                          </a:xfrm>
                          <a:prstGeom prst="rightArrow">
                            <a:avLst/>
                          </a:prstGeom>
                          <a:solidFill>
                            <a:schemeClr val="bg1"/>
                          </a:solidFill>
                          <a:ln>
                            <a:solidFill>
                              <a:schemeClr val="accent1">
                                <a:lumMod val="75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900" dirty="0" smtClean="0">
                                  <a:solidFill>
                                    <a:schemeClr val="tx1"/>
                                  </a:solidFill>
                                </a:rPr>
                                <a:t>Final Configuration</a:t>
                              </a:r>
                              <a:endParaRPr lang="en-US" sz="9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35" name="Straight Connector 134"/>
                          <a:cNvCxnSpPr/>
                        </a:nvCxnSpPr>
                        <a:spPr>
                          <a:xfrm rot="5400000" flipH="1" flipV="1">
                            <a:off x="2819400" y="2286000"/>
                            <a:ext cx="2438400" cy="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61" name="Straight Connector 60"/>
                          <a:cNvCxnSpPr>
                            <a:endCxn id="53" idx="2"/>
                          </a:cNvCxnSpPr>
                        </a:nvCxnSpPr>
                        <a:spPr>
                          <a:xfrm rot="5400000" flipH="1" flipV="1">
                            <a:off x="7086600" y="2209800"/>
                            <a:ext cx="1981200" cy="0"/>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cxnSp>
                        <a:nvCxnSpPr>
                          <a:cNvPr id="50" name="Straight Connector 49"/>
                          <a:cNvCxnSpPr>
                            <a:stCxn id="77" idx="0"/>
                            <a:endCxn id="71" idx="2"/>
                          </a:cNvCxnSpPr>
                        </a:nvCxnSpPr>
                        <a:spPr>
                          <a:xfrm rot="5400000" flipH="1" flipV="1">
                            <a:off x="5029194" y="2209794"/>
                            <a:ext cx="1981200" cy="12"/>
                          </a:xfrm>
                          <a:prstGeom prst="line">
                            <a:avLst/>
                          </a:prstGeom>
                          <a:ln>
                            <a:solidFill>
                              <a:srgbClr val="FF0000"/>
                            </a:solidFill>
                          </a:ln>
                        </a:spPr>
                        <a:style>
                          <a:lnRef idx="1">
                            <a:schemeClr val="accent1"/>
                          </a:lnRef>
                          <a:fillRef idx="0">
                            <a:schemeClr val="accent1"/>
                          </a:fillRef>
                          <a:effectRef idx="0">
                            <a:schemeClr val="accent1"/>
                          </a:effectRef>
                          <a:fontRef idx="minor">
                            <a:schemeClr val="tx1"/>
                          </a:fontRef>
                        </a:style>
                      </a:cxnSp>
                      <a:sp>
                        <a:nvSpPr>
                          <a:cNvPr id="70" name="Rectangle 69"/>
                          <a:cNvSpPr/>
                        </a:nvSpPr>
                        <a:spPr>
                          <a:xfrm>
                            <a:off x="4800600" y="1981200"/>
                            <a:ext cx="3276600" cy="304800"/>
                          </a:xfrm>
                          <a:prstGeom prst="rect">
                            <a:avLst/>
                          </a:prstGeom>
                          <a:solidFill>
                            <a:schemeClr val="accent1">
                              <a:lumMod val="75000"/>
                            </a:schemeClr>
                          </a:solidFill>
                          <a:ln>
                            <a:no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100" dirty="0" smtClean="0"/>
                                <a:t>CB-3</a:t>
                              </a: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48" name="Rectangular Callout 47"/>
                          <a:cNvSpPr/>
                        </a:nvSpPr>
                        <a:spPr>
                          <a:xfrm flipH="1">
                            <a:off x="3810000" y="2514600"/>
                            <a:ext cx="2362200" cy="533400"/>
                          </a:xfrm>
                          <a:prstGeom prst="wedgeRectCallout">
                            <a:avLst>
                              <a:gd name="adj1" fmla="val -36601"/>
                              <a:gd name="adj2" fmla="val 91073"/>
                            </a:avLst>
                          </a:prstGeom>
                          <a:solidFill>
                            <a:schemeClr val="bg1"/>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sz="1000" dirty="0" smtClean="0">
                                  <a:solidFill>
                                    <a:schemeClr val="tx2">
                                      <a:lumMod val="75000"/>
                                    </a:schemeClr>
                                  </a:solidFill>
                                </a:rPr>
                                <a:t>NOMCR:</a:t>
                              </a:r>
                            </a:p>
                            <a:p>
                              <a:pPr>
                                <a:buFont typeface="Arial" pitchFamily="34" charset="0"/>
                                <a:buChar char="•"/>
                              </a:pPr>
                              <a:r>
                                <a:rPr lang="en-US" sz="1000" dirty="0" smtClean="0">
                                  <a:solidFill>
                                    <a:schemeClr val="tx2">
                                      <a:lumMod val="75000"/>
                                    </a:schemeClr>
                                  </a:solidFill>
                                </a:rPr>
                                <a:t>Model-ready date </a:t>
                              </a:r>
                              <a:r>
                                <a:rPr lang="en-US" sz="1000" dirty="0" smtClean="0">
                                  <a:solidFill>
                                    <a:schemeClr val="tx2">
                                      <a:lumMod val="75000"/>
                                    </a:schemeClr>
                                  </a:solidFill>
                                </a:rPr>
                                <a:t>for CB-A, L4</a:t>
                              </a:r>
                            </a:p>
                            <a:p>
                              <a:pPr>
                                <a:buFont typeface="Arial" pitchFamily="34" charset="0"/>
                                <a:buChar char="•"/>
                              </a:pPr>
                              <a:r>
                                <a:rPr lang="en-US" sz="1000" dirty="0" smtClean="0">
                                  <a:solidFill>
                                    <a:schemeClr val="tx2">
                                      <a:lumMod val="75000"/>
                                    </a:schemeClr>
                                  </a:solidFill>
                                </a:rPr>
                                <a:t>Model </a:t>
                              </a:r>
                              <a:r>
                                <a:rPr lang="en-US" sz="1000" dirty="0" smtClean="0">
                                  <a:solidFill>
                                    <a:schemeClr val="tx2">
                                      <a:lumMod val="75000"/>
                                    </a:schemeClr>
                                  </a:solidFill>
                                </a:rPr>
                                <a:t>retirement </a:t>
                              </a:r>
                              <a:r>
                                <a:rPr lang="en-US" sz="1000" dirty="0" smtClean="0">
                                  <a:solidFill>
                                    <a:schemeClr val="tx2">
                                      <a:lumMod val="75000"/>
                                    </a:schemeClr>
                                  </a:solidFill>
                                </a:rPr>
                                <a:t> date for </a:t>
                              </a:r>
                              <a:r>
                                <a:rPr lang="en-US" sz="1000" dirty="0" smtClean="0">
                                  <a:solidFill>
                                    <a:schemeClr val="tx2">
                                      <a:lumMod val="75000"/>
                                    </a:schemeClr>
                                  </a:solidFill>
                                </a:rPr>
                                <a:t>L2</a:t>
                              </a:r>
                              <a:endParaRPr lang="en-US" sz="1000" dirty="0">
                                <a:solidFill>
                                  <a:schemeClr val="tx2">
                                    <a:lumMod val="75000"/>
                                  </a:schemeClr>
                                </a:solidFill>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73" name="Rectangle 72"/>
                          <a:cNvSpPr/>
                        </a:nvSpPr>
                        <a:spPr>
                          <a:xfrm>
                            <a:off x="6019800" y="1219200"/>
                            <a:ext cx="76200" cy="304800"/>
                          </a:xfrm>
                          <a:prstGeom prst="rect">
                            <a:avLst/>
                          </a:prstGeom>
                          <a:solidFill>
                            <a:schemeClr val="accent1">
                              <a:lumMod val="75000"/>
                            </a:schemeClr>
                          </a:solidFill>
                          <a:ln>
                            <a:no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US" sz="1100"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74" name="Rectangle 73"/>
                          <a:cNvSpPr/>
                        </a:nvSpPr>
                        <a:spPr>
                          <a:xfrm>
                            <a:off x="6172200" y="1219200"/>
                            <a:ext cx="533400" cy="377316"/>
                          </a:xfrm>
                          <a:prstGeom prst="rect">
                            <a:avLst/>
                          </a:prstGeom>
                          <a:solidFill>
                            <a:schemeClr val="bg1"/>
                          </a:solidFill>
                          <a:ln>
                            <a:solidFill>
                              <a:schemeClr val="bg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r>
                                <a:rPr lang="en-US" sz="1100" dirty="0" smtClean="0">
                                  <a:solidFill>
                                    <a:schemeClr val="tx1"/>
                                  </a:solidFill>
                                </a:rPr>
                                <a:t>CB-A, L4</a:t>
                              </a:r>
                              <a:endParaRPr lang="en-US" sz="1100" dirty="0">
                                <a:solidFill>
                                  <a:schemeClr val="tx1"/>
                                </a:solidFill>
                              </a:endParaRPr>
                            </a:p>
                          </a:txBody>
                          <a:useSpRect/>
                        </a:txSp>
                        <a:style>
                          <a:lnRef idx="2">
                            <a:schemeClr val="accent1">
                              <a:shade val="50000"/>
                            </a:schemeClr>
                          </a:lnRef>
                          <a:fillRef idx="1">
                            <a:schemeClr val="accent1"/>
                          </a:fillRef>
                          <a:effectRef idx="0">
                            <a:schemeClr val="accent1"/>
                          </a:effectRef>
                          <a:fontRef idx="minor">
                            <a:schemeClr val="lt1"/>
                          </a:fontRef>
                        </a:style>
                      </a:sp>
                    </a:grpSp>
                  </lc:lockedCanvas>
                </a:graphicData>
              </a:graphic>
            </wp:inline>
          </w:drawing>
        </w:r>
      </w:del>
    </w:p>
    <w:p w:rsidR="000E0E77" w:rsidRDefault="00D444E7" w:rsidP="00A64159">
      <w:pPr>
        <w:ind w:left="-630"/>
        <w:rPr>
          <w:ins w:id="2363" w:author="ONCOR" w:date="2010-08-05T09:13:00Z"/>
        </w:rPr>
      </w:pPr>
      <w:ins w:id="2364" w:author="ONCOR" w:date="2010-08-05T09:13:00Z">
        <w:r>
          <w:rPr>
            <w:noProof/>
          </w:rPr>
          <w:lastRenderedPageBreak/>
          <w:pict>
            <v:shape id="_x0000_i1048" type="#_x0000_t75" style="width:526.5pt;height:388.5pt;visibility:visible">
              <v:imagedata r:id="rId42" o:title="" cropbottom="-59f" cropleft="-700f" cropright="-263f"/>
              <o:lock v:ext="edit" aspectratio="f"/>
            </v:shape>
          </w:pict>
        </w:r>
      </w:ins>
    </w:p>
    <w:p w:rsidR="000E0E77" w:rsidRDefault="000E0E77">
      <w:r>
        <w:br w:type="page"/>
      </w:r>
    </w:p>
    <w:p w:rsidR="000E0E77" w:rsidRDefault="000E0E77"/>
    <w:p w:rsidR="000E0E77" w:rsidRPr="00CA2AAC" w:rsidRDefault="00692DAD" w:rsidP="00CE2810">
      <w:pPr>
        <w:pStyle w:val="Heading1"/>
        <w:jc w:val="both"/>
        <w:rPr>
          <w:rFonts w:ascii="Calibri" w:hAnsi="Calibri"/>
          <w:color w:val="auto"/>
          <w:rPrChange w:id="2365" w:author="WRickerson" w:date="2010-08-06T12:02:00Z">
            <w:rPr>
              <w:rFonts w:asciiTheme="minorHAnsi" w:hAnsiTheme="minorHAnsi"/>
              <w:color w:val="auto"/>
            </w:rPr>
          </w:rPrChange>
        </w:rPr>
      </w:pPr>
      <w:bookmarkStart w:id="2366" w:name="_Toc260923190"/>
      <w:bookmarkStart w:id="2367" w:name="_Toc266279849"/>
      <w:bookmarkStart w:id="2368" w:name="_Toc266967603"/>
      <w:bookmarkStart w:id="2369" w:name="_Toc261270664"/>
      <w:commentRangeStart w:id="2370"/>
      <w:r w:rsidRPr="00692DAD">
        <w:rPr>
          <w:rFonts w:ascii="Calibri" w:eastAsia="Calibri" w:hAnsi="Calibri"/>
          <w:color w:val="auto"/>
          <w:rPrChange w:id="2371" w:author="WRickerson" w:date="2010-08-06T12:02:00Z">
            <w:rPr>
              <w:rFonts w:asciiTheme="minorHAnsi" w:hAnsiTheme="minorHAnsi"/>
              <w:color w:val="auto"/>
            </w:rPr>
          </w:rPrChange>
        </w:rPr>
        <w:t>Contingencies</w:t>
      </w:r>
      <w:bookmarkEnd w:id="2366"/>
      <w:bookmarkEnd w:id="2367"/>
      <w:commentRangeEnd w:id="2370"/>
      <w:r w:rsidR="009E2B3C">
        <w:rPr>
          <w:rStyle w:val="CommentReference"/>
          <w:rFonts w:ascii="Calibri" w:hAnsi="Calibri"/>
          <w:b w:val="0"/>
          <w:bCs w:val="0"/>
          <w:color w:val="auto"/>
        </w:rPr>
        <w:commentReference w:id="2370"/>
      </w:r>
      <w:bookmarkEnd w:id="2368"/>
    </w:p>
    <w:p w:rsidR="000E0E77" w:rsidRDefault="00692DAD" w:rsidP="00CE2810">
      <w:pPr>
        <w:pStyle w:val="Heading2"/>
        <w:jc w:val="both"/>
        <w:rPr>
          <w:rFonts w:ascii="Calibri" w:hAnsi="Calibri"/>
          <w:color w:val="auto"/>
          <w:rPrChange w:id="2372" w:author="WRickerson" w:date="2010-08-06T12:02:00Z">
            <w:rPr>
              <w:rFonts w:asciiTheme="minorHAnsi" w:hAnsiTheme="minorHAnsi"/>
              <w:color w:val="auto"/>
            </w:rPr>
          </w:rPrChange>
        </w:rPr>
      </w:pPr>
      <w:bookmarkStart w:id="2373" w:name="_Toc260923191"/>
      <w:bookmarkStart w:id="2374" w:name="_Toc266279850"/>
      <w:bookmarkStart w:id="2375" w:name="_Toc266967604"/>
      <w:r w:rsidRPr="00692DAD">
        <w:rPr>
          <w:rFonts w:ascii="Calibri" w:eastAsia="Calibri" w:hAnsi="Calibri"/>
          <w:color w:val="auto"/>
          <w:rPrChange w:id="2376" w:author="WRickerson" w:date="2010-08-06T12:02:00Z">
            <w:rPr>
              <w:rFonts w:asciiTheme="minorHAnsi" w:hAnsiTheme="minorHAnsi"/>
              <w:color w:val="auto"/>
            </w:rPr>
          </w:rPrChange>
        </w:rPr>
        <w:t xml:space="preserve">Double </w:t>
      </w:r>
      <w:bookmarkEnd w:id="2373"/>
      <w:r w:rsidRPr="00692DAD">
        <w:rPr>
          <w:rFonts w:ascii="Calibri" w:eastAsia="Calibri" w:hAnsi="Calibri"/>
          <w:color w:val="auto"/>
          <w:rPrChange w:id="2377" w:author="WRickerson" w:date="2010-08-06T12:02:00Z">
            <w:rPr>
              <w:rFonts w:asciiTheme="minorHAnsi" w:hAnsiTheme="minorHAnsi"/>
              <w:color w:val="auto"/>
            </w:rPr>
          </w:rPrChange>
        </w:rPr>
        <w:t>Element Contingencies</w:t>
      </w:r>
      <w:bookmarkEnd w:id="2374"/>
      <w:bookmarkEnd w:id="2375"/>
    </w:p>
    <w:p w:rsidR="000E0E77" w:rsidRPr="001D2A64" w:rsidRDefault="000E0E77" w:rsidP="00CE2810">
      <w:pPr>
        <w:ind w:left="720"/>
        <w:jc w:val="both"/>
      </w:pPr>
      <w:r>
        <w:t xml:space="preserve">ERCOT will submit NOMCRs and model </w:t>
      </w:r>
      <w:commentRangeStart w:id="2378"/>
      <w:r>
        <w:t xml:space="preserve">double contingencies </w:t>
      </w:r>
      <w:commentRangeEnd w:id="2378"/>
      <w:r w:rsidR="00176D05">
        <w:rPr>
          <w:rStyle w:val="CommentReference"/>
        </w:rPr>
        <w:commentReference w:id="2378"/>
      </w:r>
      <w:r>
        <w:t>in NMMS after consulting with the owners of the equipment in the double contingencies.   It is expected that equipment owners will proactively communicate to ERCOT which equipment should be included in double-circuit contingencies as identified in ERCOT Operating Guides.  For example, any model change that results in the creation (or removal) of one or more new double contingencies should be submitted with the identification of which elements create each of the new double contingencies.  That information will be used to update the contingency list in NMMS.  An agenda item will be added to the Network Data Support Working Group (NDSWG) meetings to review the current list of double elements and verify that the list is complete.  ERCOT will be identified in the model as the owner of the contingencies.</w:t>
      </w:r>
    </w:p>
    <w:p w:rsidR="000E0E77" w:rsidRDefault="00692DAD" w:rsidP="00CE2810">
      <w:pPr>
        <w:pStyle w:val="Heading2"/>
        <w:jc w:val="both"/>
        <w:rPr>
          <w:rFonts w:ascii="Calibri" w:hAnsi="Calibri"/>
          <w:color w:val="auto"/>
          <w:rPrChange w:id="2379" w:author="WRickerson" w:date="2010-08-06T12:02:00Z">
            <w:rPr>
              <w:rFonts w:asciiTheme="minorHAnsi" w:hAnsiTheme="minorHAnsi"/>
              <w:color w:val="auto"/>
            </w:rPr>
          </w:rPrChange>
        </w:rPr>
      </w:pPr>
      <w:bookmarkStart w:id="2380" w:name="_Toc260923192"/>
      <w:bookmarkStart w:id="2381" w:name="_Toc266279851"/>
      <w:bookmarkStart w:id="2382" w:name="_Toc266967605"/>
      <w:r w:rsidRPr="00692DAD">
        <w:rPr>
          <w:rFonts w:ascii="Calibri" w:eastAsia="Calibri" w:hAnsi="Calibri"/>
          <w:color w:val="auto"/>
          <w:rPrChange w:id="2383" w:author="WRickerson" w:date="2010-08-06T12:02:00Z">
            <w:rPr>
              <w:rFonts w:asciiTheme="minorHAnsi" w:hAnsiTheme="minorHAnsi"/>
              <w:color w:val="auto"/>
            </w:rPr>
          </w:rPrChange>
        </w:rPr>
        <w:t>Single</w:t>
      </w:r>
      <w:bookmarkEnd w:id="2380"/>
      <w:r w:rsidRPr="00692DAD">
        <w:rPr>
          <w:rFonts w:ascii="Calibri" w:eastAsia="Calibri" w:hAnsi="Calibri"/>
          <w:color w:val="auto"/>
          <w:rPrChange w:id="2384" w:author="WRickerson" w:date="2010-08-06T12:02:00Z">
            <w:rPr>
              <w:rFonts w:asciiTheme="minorHAnsi" w:hAnsiTheme="minorHAnsi"/>
              <w:color w:val="auto"/>
            </w:rPr>
          </w:rPrChange>
        </w:rPr>
        <w:t xml:space="preserve"> Element Contingencies</w:t>
      </w:r>
      <w:bookmarkEnd w:id="2381"/>
      <w:bookmarkEnd w:id="2382"/>
    </w:p>
    <w:p w:rsidR="000E0E77" w:rsidRDefault="000E0E77" w:rsidP="00CE2810">
      <w:pPr>
        <w:ind w:left="720"/>
        <w:jc w:val="both"/>
      </w:pPr>
      <w:r>
        <w:t>Single element contingencies will be programmatically generated and appended to each CIM model.  Each Network Operations Model could have a unique contingency file.  It is expected that equipment owners will work with ERCOT to identify equipment that should not be included in a contingency (i.e. breakers without relaying).  Conversely, it is expected that the equipment owners notify ERCOT when equipment that was previously excluded should be re-included in a contingency.  ERCOT’s programmatic contingency generator has the capability to exclude contingencies on previously identified equipment.  The identification flag for equipment that is to be excluded from the programmatic contingency generation will have ERCOT ownership in the model.</w:t>
      </w:r>
    </w:p>
    <w:bookmarkEnd w:id="2369"/>
    <w:p w:rsidR="000E0E77" w:rsidRDefault="000E0E77" w:rsidP="00833FA2">
      <w:pPr>
        <w:ind w:left="720"/>
      </w:pPr>
    </w:p>
    <w:p w:rsidR="000E0E77" w:rsidRDefault="000E0E77">
      <w:pPr>
        <w:rPr>
          <w:rFonts w:ascii="Cambria" w:hAnsi="Cambria"/>
          <w:b/>
          <w:color w:val="365F91"/>
          <w:sz w:val="28"/>
          <w:highlight w:val="lightGray"/>
          <w:rPrChange w:id="2385" w:author="WRickerson" w:date="2010-08-06T12:02:00Z">
            <w:rPr>
              <w:rFonts w:asciiTheme="majorHAnsi" w:hAnsiTheme="majorHAnsi"/>
              <w:b/>
              <w:color w:val="365F91" w:themeColor="accent1" w:themeShade="BF"/>
              <w:sz w:val="28"/>
              <w:highlight w:val="lightGray"/>
            </w:rPr>
          </w:rPrChange>
        </w:rPr>
      </w:pPr>
      <w:r>
        <w:rPr>
          <w:highlight w:val="lightGray"/>
        </w:rPr>
        <w:br w:type="page"/>
      </w:r>
    </w:p>
    <w:p w:rsidR="000E0E77" w:rsidRDefault="000E0E77" w:rsidP="005B3CCD">
      <w:pPr>
        <w:pStyle w:val="Heading1"/>
        <w:numPr>
          <w:ilvl w:val="0"/>
          <w:numId w:val="0"/>
        </w:numPr>
      </w:pPr>
      <w:bookmarkStart w:id="2386" w:name="_Toc266279852"/>
      <w:bookmarkStart w:id="2387" w:name="_Toc266967606"/>
      <w:r>
        <w:t>Appendix A     Model Request Classifications</w:t>
      </w:r>
      <w:bookmarkEnd w:id="2386"/>
      <w:bookmarkEnd w:id="2387"/>
    </w:p>
    <w:p w:rsidR="000E0E77" w:rsidRDefault="000E0E77" w:rsidP="005B3CCD"/>
    <w:p w:rsidR="000E0E77" w:rsidRDefault="000E0E77" w:rsidP="005B3CCD"/>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Change w:id="2388" w:author="AEP" w:date="2010-08-06T12:02:00Z">
          <w:tblPr>
            <w:tblStyle w:val="TableGrid"/>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tblPr>
        </w:tblPrChange>
      </w:tblPr>
      <w:tblGrid>
        <w:gridCol w:w="3166"/>
        <w:gridCol w:w="1530"/>
        <w:gridCol w:w="1710"/>
        <w:gridCol w:w="1710"/>
        <w:gridCol w:w="1458"/>
        <w:tblGridChange w:id="2389">
          <w:tblGrid>
            <w:gridCol w:w="2"/>
            <w:gridCol w:w="3166"/>
            <w:gridCol w:w="1530"/>
            <w:gridCol w:w="1710"/>
            <w:gridCol w:w="1710"/>
            <w:gridCol w:w="1458"/>
          </w:tblGrid>
        </w:tblGridChange>
      </w:tblGrid>
      <w:tr w:rsidR="000E0E77" w:rsidRPr="00431449">
        <w:tc>
          <w:tcPr>
            <w:tcW w:w="3168" w:type="dxa"/>
            <w:tcPrChange w:id="2390" w:author="AEP" w:date="2010-08-06T12:02:00Z">
              <w:tcPr>
                <w:tcW w:w="3168" w:type="dxa"/>
                <w:gridSpan w:val="2"/>
              </w:tcPr>
            </w:tcPrChange>
          </w:tcPr>
          <w:p w:rsidR="000E0E77" w:rsidRPr="00431449" w:rsidRDefault="000E0E77" w:rsidP="007770F4">
            <w:pPr>
              <w:rPr>
                <w:b/>
                <w:bCs/>
                <w:sz w:val="28"/>
                <w:szCs w:val="28"/>
              </w:rPr>
            </w:pPr>
            <w:r w:rsidRPr="00431449">
              <w:rPr>
                <w:b/>
                <w:bCs/>
                <w:sz w:val="28"/>
                <w:szCs w:val="28"/>
              </w:rPr>
              <w:t>Description</w:t>
            </w:r>
          </w:p>
        </w:tc>
        <w:tc>
          <w:tcPr>
            <w:tcW w:w="1530" w:type="dxa"/>
            <w:tcPrChange w:id="2391" w:author="AEP" w:date="2010-08-06T12:02:00Z">
              <w:tcPr>
                <w:tcW w:w="1530" w:type="dxa"/>
              </w:tcPr>
            </w:tcPrChange>
          </w:tcPr>
          <w:p w:rsidR="00CA6B77" w:rsidRDefault="000E0E77">
            <w:pPr>
              <w:spacing w:after="0" w:line="240" w:lineRule="auto"/>
              <w:jc w:val="center"/>
              <w:rPr>
                <w:b/>
                <w:bCs/>
                <w:sz w:val="28"/>
                <w:szCs w:val="28"/>
              </w:rPr>
            </w:pPr>
            <w:r w:rsidRPr="00431449">
              <w:rPr>
                <w:b/>
                <w:bCs/>
                <w:sz w:val="28"/>
                <w:szCs w:val="28"/>
              </w:rPr>
              <w:t>Class 1</w:t>
            </w:r>
          </w:p>
        </w:tc>
        <w:tc>
          <w:tcPr>
            <w:tcW w:w="1710" w:type="dxa"/>
            <w:tcPrChange w:id="2392" w:author="AEP" w:date="2010-08-06T12:02:00Z">
              <w:tcPr>
                <w:tcW w:w="1710" w:type="dxa"/>
              </w:tcPr>
            </w:tcPrChange>
          </w:tcPr>
          <w:p w:rsidR="00CA6B77" w:rsidRDefault="000E0E77">
            <w:pPr>
              <w:spacing w:after="0" w:line="240" w:lineRule="auto"/>
              <w:jc w:val="center"/>
              <w:rPr>
                <w:b/>
                <w:bCs/>
                <w:sz w:val="28"/>
                <w:szCs w:val="28"/>
              </w:rPr>
              <w:pPrChange w:id="2393" w:author="WRickerson" w:date="2010-08-06T12:02:00Z">
                <w:pPr>
                  <w:jc w:val="center"/>
                </w:pPr>
              </w:pPrChange>
            </w:pPr>
            <w:r w:rsidRPr="00431449">
              <w:rPr>
                <w:b/>
                <w:bCs/>
                <w:sz w:val="28"/>
                <w:szCs w:val="28"/>
              </w:rPr>
              <w:t>Class 2</w:t>
            </w:r>
          </w:p>
        </w:tc>
        <w:tc>
          <w:tcPr>
            <w:tcW w:w="1710" w:type="dxa"/>
            <w:tcPrChange w:id="2394" w:author="AEP" w:date="2010-08-06T12:02:00Z">
              <w:tcPr>
                <w:tcW w:w="1710" w:type="dxa"/>
              </w:tcPr>
            </w:tcPrChange>
          </w:tcPr>
          <w:p w:rsidR="00CA6B77" w:rsidRDefault="000E0E77">
            <w:pPr>
              <w:spacing w:after="0" w:line="240" w:lineRule="auto"/>
              <w:jc w:val="center"/>
              <w:rPr>
                <w:b/>
                <w:bCs/>
                <w:sz w:val="28"/>
                <w:szCs w:val="28"/>
              </w:rPr>
              <w:pPrChange w:id="2395" w:author="WRickerson" w:date="2010-08-06T12:02:00Z">
                <w:pPr>
                  <w:jc w:val="center"/>
                </w:pPr>
              </w:pPrChange>
            </w:pPr>
            <w:r w:rsidRPr="00431449">
              <w:rPr>
                <w:b/>
                <w:bCs/>
                <w:sz w:val="28"/>
                <w:szCs w:val="28"/>
              </w:rPr>
              <w:t>Class 3</w:t>
            </w:r>
          </w:p>
        </w:tc>
        <w:tc>
          <w:tcPr>
            <w:tcW w:w="1458" w:type="dxa"/>
            <w:tcPrChange w:id="2396" w:author="AEP" w:date="2010-08-06T12:02:00Z">
              <w:tcPr>
                <w:tcW w:w="1458" w:type="dxa"/>
              </w:tcPr>
            </w:tcPrChange>
          </w:tcPr>
          <w:p w:rsidR="00CA6B77" w:rsidRDefault="000E0E77">
            <w:pPr>
              <w:spacing w:after="0" w:line="240" w:lineRule="auto"/>
              <w:jc w:val="center"/>
              <w:rPr>
                <w:b/>
                <w:bCs/>
                <w:sz w:val="28"/>
                <w:szCs w:val="28"/>
              </w:rPr>
              <w:pPrChange w:id="2397" w:author="WRickerson" w:date="2010-08-06T12:02:00Z">
                <w:pPr>
                  <w:jc w:val="center"/>
                </w:pPr>
              </w:pPrChange>
            </w:pPr>
            <w:r w:rsidRPr="00431449">
              <w:rPr>
                <w:b/>
                <w:bCs/>
                <w:sz w:val="28"/>
                <w:szCs w:val="28"/>
              </w:rPr>
              <w:t>Class 4</w:t>
            </w:r>
          </w:p>
        </w:tc>
      </w:tr>
      <w:tr w:rsidR="000E0E77" w:rsidRPr="00431449">
        <w:tc>
          <w:tcPr>
            <w:tcW w:w="3168" w:type="dxa"/>
            <w:tcPrChange w:id="2398" w:author="AEP" w:date="2010-08-06T12:02:00Z">
              <w:tcPr>
                <w:tcW w:w="3168" w:type="dxa"/>
                <w:gridSpan w:val="2"/>
              </w:tcPr>
            </w:tcPrChange>
          </w:tcPr>
          <w:p w:rsidR="000E0E77" w:rsidRPr="00431449" w:rsidRDefault="000E0E77" w:rsidP="00431449">
            <w:pPr>
              <w:spacing w:after="0" w:line="240" w:lineRule="auto"/>
            </w:pPr>
            <w:r w:rsidRPr="00431449">
              <w:t>Equipment Renames</w:t>
            </w:r>
          </w:p>
        </w:tc>
        <w:tc>
          <w:tcPr>
            <w:tcW w:w="1530" w:type="dxa"/>
            <w:tcPrChange w:id="2399"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00" w:author="AEP" w:date="2010-08-06T12:02:00Z">
              <w:tcPr>
                <w:tcW w:w="1710" w:type="dxa"/>
              </w:tcPr>
            </w:tcPrChange>
          </w:tcPr>
          <w:p w:rsidR="00CA6B77" w:rsidRDefault="00CA6B77">
            <w:pPr>
              <w:spacing w:after="0" w:line="240" w:lineRule="auto"/>
              <w:jc w:val="center"/>
              <w:rPr>
                <w:rFonts w:ascii="Symbol" w:hAnsi="Symbol" w:cs="Symbol"/>
              </w:rPr>
              <w:pPrChange w:id="2401" w:author="WRickerson" w:date="2010-08-06T12:02:00Z">
                <w:pPr>
                  <w:jc w:val="center"/>
                </w:pPr>
              </w:pPrChange>
            </w:pPr>
          </w:p>
        </w:tc>
        <w:tc>
          <w:tcPr>
            <w:tcW w:w="1710" w:type="dxa"/>
            <w:tcPrChange w:id="2402" w:author="AEP" w:date="2010-08-06T12:02:00Z">
              <w:tcPr>
                <w:tcW w:w="1710" w:type="dxa"/>
              </w:tcPr>
            </w:tcPrChange>
          </w:tcPr>
          <w:p w:rsidR="00CA6B77" w:rsidRDefault="000E0E77">
            <w:pPr>
              <w:spacing w:after="0" w:line="240" w:lineRule="auto"/>
              <w:jc w:val="center"/>
              <w:pPrChange w:id="2403" w:author="WRickerson" w:date="2010-08-06T12:02:00Z">
                <w:pPr>
                  <w:jc w:val="center"/>
                </w:pPr>
              </w:pPrChange>
            </w:pPr>
            <w:r w:rsidRPr="00431449">
              <w:rPr>
                <w:rFonts w:ascii="Agency FB" w:hAnsi="Agency FB" w:cs="Agency FB"/>
                <w:sz w:val="36"/>
                <w:szCs w:val="36"/>
              </w:rPr>
              <w:t>√</w:t>
            </w:r>
          </w:p>
        </w:tc>
        <w:tc>
          <w:tcPr>
            <w:tcW w:w="1458" w:type="dxa"/>
            <w:tcPrChange w:id="2404" w:author="AEP" w:date="2010-08-06T12:02:00Z">
              <w:tcPr>
                <w:tcW w:w="1458" w:type="dxa"/>
              </w:tcPr>
            </w:tcPrChange>
          </w:tcPr>
          <w:p w:rsidR="00CA6B77" w:rsidRDefault="00CA6B77">
            <w:pPr>
              <w:spacing w:after="0" w:line="240" w:lineRule="auto"/>
              <w:jc w:val="center"/>
              <w:pPrChange w:id="2405" w:author="WRickerson" w:date="2010-08-06T12:02:00Z">
                <w:pPr>
                  <w:jc w:val="center"/>
                </w:pPr>
              </w:pPrChange>
            </w:pPr>
          </w:p>
        </w:tc>
      </w:tr>
      <w:tr w:rsidR="000E0E77" w:rsidRPr="00431449">
        <w:tc>
          <w:tcPr>
            <w:tcW w:w="3168" w:type="dxa"/>
            <w:tcPrChange w:id="2406" w:author="AEP" w:date="2010-08-06T12:02:00Z">
              <w:tcPr>
                <w:tcW w:w="3168" w:type="dxa"/>
                <w:gridSpan w:val="2"/>
              </w:tcPr>
            </w:tcPrChange>
          </w:tcPr>
          <w:p w:rsidR="000E0E77" w:rsidRPr="00431449" w:rsidRDefault="000E0E77" w:rsidP="00431449">
            <w:pPr>
              <w:spacing w:after="0" w:line="240" w:lineRule="auto"/>
            </w:pPr>
            <w:r w:rsidRPr="00431449">
              <w:t>Station Renames</w:t>
            </w:r>
          </w:p>
        </w:tc>
        <w:tc>
          <w:tcPr>
            <w:tcW w:w="1530" w:type="dxa"/>
            <w:tcPrChange w:id="2407"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08" w:author="AEP" w:date="2010-08-06T12:02:00Z">
              <w:tcPr>
                <w:tcW w:w="1710" w:type="dxa"/>
              </w:tcPr>
            </w:tcPrChange>
          </w:tcPr>
          <w:p w:rsidR="00CA6B77" w:rsidRDefault="00CA6B77">
            <w:pPr>
              <w:spacing w:after="0" w:line="240" w:lineRule="auto"/>
              <w:jc w:val="center"/>
              <w:pPrChange w:id="2409" w:author="WRickerson" w:date="2010-08-06T12:02:00Z">
                <w:pPr>
                  <w:jc w:val="center"/>
                </w:pPr>
              </w:pPrChange>
            </w:pPr>
          </w:p>
        </w:tc>
        <w:tc>
          <w:tcPr>
            <w:tcW w:w="1710" w:type="dxa"/>
            <w:tcPrChange w:id="2410" w:author="AEP" w:date="2010-08-06T12:02:00Z">
              <w:tcPr>
                <w:tcW w:w="1710" w:type="dxa"/>
              </w:tcPr>
            </w:tcPrChange>
          </w:tcPr>
          <w:p w:rsidR="00CA6B77" w:rsidRDefault="000E0E77">
            <w:pPr>
              <w:spacing w:after="0" w:line="240" w:lineRule="auto"/>
              <w:jc w:val="center"/>
              <w:pPrChange w:id="2411" w:author="WRickerson" w:date="2010-08-06T12:02:00Z">
                <w:pPr>
                  <w:jc w:val="center"/>
                </w:pPr>
              </w:pPrChange>
            </w:pPr>
            <w:r w:rsidRPr="00431449">
              <w:rPr>
                <w:rFonts w:ascii="Agency FB" w:hAnsi="Agency FB" w:cs="Agency FB"/>
                <w:sz w:val="36"/>
                <w:szCs w:val="36"/>
              </w:rPr>
              <w:t>√</w:t>
            </w:r>
          </w:p>
        </w:tc>
        <w:tc>
          <w:tcPr>
            <w:tcW w:w="1458" w:type="dxa"/>
            <w:tcPrChange w:id="2412" w:author="AEP" w:date="2010-08-06T12:02:00Z">
              <w:tcPr>
                <w:tcW w:w="1458" w:type="dxa"/>
              </w:tcPr>
            </w:tcPrChange>
          </w:tcPr>
          <w:p w:rsidR="00CA6B77" w:rsidRDefault="00CA6B77">
            <w:pPr>
              <w:spacing w:after="0" w:line="240" w:lineRule="auto"/>
              <w:jc w:val="center"/>
              <w:pPrChange w:id="2413" w:author="WRickerson" w:date="2010-08-06T12:02:00Z">
                <w:pPr>
                  <w:jc w:val="center"/>
                </w:pPr>
              </w:pPrChange>
            </w:pPr>
          </w:p>
        </w:tc>
      </w:tr>
      <w:tr w:rsidR="000E0E77" w:rsidRPr="00431449">
        <w:trPr>
          <w:trPrChange w:id="2414" w:author="AEP" w:date="2010-08-06T12:02:00Z">
            <w:trPr>
              <w:gridBefore w:val="1"/>
            </w:trPr>
          </w:trPrChange>
        </w:trPr>
        <w:tc>
          <w:tcPr>
            <w:tcW w:w="3168" w:type="dxa"/>
            <w:tcPrChange w:id="2415" w:author="AEP" w:date="2010-08-06T12:02:00Z">
              <w:tcPr>
                <w:tcW w:w="3168" w:type="dxa"/>
              </w:tcPr>
            </w:tcPrChange>
          </w:tcPr>
          <w:p w:rsidR="000E0E77" w:rsidRPr="00431449" w:rsidRDefault="000E0E77" w:rsidP="00431449">
            <w:pPr>
              <w:spacing w:after="0" w:line="240" w:lineRule="auto"/>
            </w:pPr>
            <w:r w:rsidRPr="00431449">
              <w:t>Equipment Rating (static)</w:t>
            </w:r>
          </w:p>
        </w:tc>
        <w:tc>
          <w:tcPr>
            <w:tcW w:w="1530" w:type="dxa"/>
            <w:tcPrChange w:id="2416"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17" w:author="AEP" w:date="2010-08-06T12:02:00Z">
              <w:tcPr>
                <w:tcW w:w="1710" w:type="dxa"/>
              </w:tcPr>
            </w:tcPrChange>
          </w:tcPr>
          <w:p w:rsidR="00CA6B77" w:rsidRDefault="000E0E77">
            <w:pPr>
              <w:spacing w:after="0" w:line="240" w:lineRule="auto"/>
              <w:jc w:val="center"/>
              <w:pPrChange w:id="2418" w:author="WRickerson" w:date="2010-08-06T12:02:00Z">
                <w:pPr>
                  <w:jc w:val="center"/>
                </w:pPr>
              </w:pPrChange>
            </w:pPr>
            <w:r w:rsidRPr="00431449">
              <w:rPr>
                <w:rFonts w:ascii="Agency FB" w:hAnsi="Agency FB" w:cs="Agency FB"/>
                <w:sz w:val="36"/>
                <w:szCs w:val="36"/>
              </w:rPr>
              <w:t>√</w:t>
            </w:r>
          </w:p>
        </w:tc>
        <w:tc>
          <w:tcPr>
            <w:tcW w:w="1710" w:type="dxa"/>
            <w:tcPrChange w:id="2419" w:author="AEP" w:date="2010-08-06T12:02:00Z">
              <w:tcPr>
                <w:tcW w:w="1710" w:type="dxa"/>
              </w:tcPr>
            </w:tcPrChange>
          </w:tcPr>
          <w:p w:rsidR="00CA6B77" w:rsidRDefault="009E2B3C">
            <w:pPr>
              <w:spacing w:after="0" w:line="240" w:lineRule="auto"/>
              <w:jc w:val="center"/>
              <w:pPrChange w:id="2420" w:author="WRickerson" w:date="2010-08-06T12:02:00Z">
                <w:pPr>
                  <w:jc w:val="center"/>
                </w:pPr>
              </w:pPrChange>
            </w:pPr>
            <w:ins w:id="2421" w:author="Sherry Looney" w:date="2010-07-13T09:50:00Z">
              <w:r w:rsidRPr="00C52B9D">
                <w:rPr>
                  <w:rFonts w:ascii="Agency FB" w:hAnsi="Agency FB" w:cs="Syastro"/>
                  <w:sz w:val="36"/>
                  <w:szCs w:val="36"/>
                </w:rPr>
                <w:t>√</w:t>
              </w:r>
            </w:ins>
          </w:p>
        </w:tc>
        <w:tc>
          <w:tcPr>
            <w:tcW w:w="1458" w:type="dxa"/>
            <w:tcPrChange w:id="2422" w:author="AEP" w:date="2010-08-06T12:02:00Z">
              <w:tcPr>
                <w:tcW w:w="1458" w:type="dxa"/>
              </w:tcPr>
            </w:tcPrChange>
          </w:tcPr>
          <w:p w:rsidR="00CA6B77" w:rsidRDefault="009E2B3C">
            <w:pPr>
              <w:spacing w:after="0" w:line="240" w:lineRule="auto"/>
              <w:jc w:val="center"/>
              <w:pPrChange w:id="2423" w:author="WRickerson" w:date="2010-08-06T12:02:00Z">
                <w:pPr>
                  <w:jc w:val="center"/>
                </w:pPr>
              </w:pPrChange>
            </w:pPr>
            <w:ins w:id="2424" w:author="Sherry Looney" w:date="2010-07-13T09:50:00Z">
              <w:r w:rsidRPr="00C52B9D">
                <w:rPr>
                  <w:rFonts w:ascii="Agency FB" w:hAnsi="Agency FB" w:cs="Syastro"/>
                  <w:sz w:val="36"/>
                  <w:szCs w:val="36"/>
                </w:rPr>
                <w:t>√</w:t>
              </w:r>
            </w:ins>
          </w:p>
        </w:tc>
      </w:tr>
      <w:tr w:rsidR="000E0E77" w:rsidRPr="00431449">
        <w:trPr>
          <w:trPrChange w:id="2425" w:author="AEP" w:date="2010-08-06T12:02:00Z">
            <w:trPr>
              <w:gridBefore w:val="1"/>
            </w:trPr>
          </w:trPrChange>
        </w:trPr>
        <w:tc>
          <w:tcPr>
            <w:tcW w:w="3168" w:type="dxa"/>
            <w:tcPrChange w:id="2426" w:author="AEP" w:date="2010-08-06T12:02:00Z">
              <w:tcPr>
                <w:tcW w:w="3168" w:type="dxa"/>
              </w:tcPr>
            </w:tcPrChange>
          </w:tcPr>
          <w:p w:rsidR="000E0E77" w:rsidRPr="00431449" w:rsidRDefault="000E0E77" w:rsidP="00431449">
            <w:pPr>
              <w:spacing w:after="0" w:line="240" w:lineRule="auto"/>
            </w:pPr>
            <w:r w:rsidRPr="00431449">
              <w:t>Breaker or Switch status change</w:t>
            </w:r>
          </w:p>
        </w:tc>
        <w:tc>
          <w:tcPr>
            <w:tcW w:w="1530" w:type="dxa"/>
            <w:tcPrChange w:id="2427"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28" w:author="AEP" w:date="2010-08-06T12:02:00Z">
              <w:tcPr>
                <w:tcW w:w="1710" w:type="dxa"/>
              </w:tcPr>
            </w:tcPrChange>
          </w:tcPr>
          <w:p w:rsidR="00CA6B77" w:rsidRDefault="000E0E77">
            <w:pPr>
              <w:spacing w:after="0" w:line="240" w:lineRule="auto"/>
              <w:jc w:val="center"/>
              <w:pPrChange w:id="2429" w:author="WRickerson" w:date="2010-08-06T12:02:00Z">
                <w:pPr>
                  <w:jc w:val="center"/>
                </w:pPr>
              </w:pPrChange>
            </w:pPr>
            <w:r w:rsidRPr="00431449">
              <w:rPr>
                <w:rFonts w:ascii="Agency FB" w:hAnsi="Agency FB" w:cs="Agency FB"/>
                <w:sz w:val="36"/>
                <w:szCs w:val="36"/>
              </w:rPr>
              <w:t>√</w:t>
            </w:r>
          </w:p>
        </w:tc>
        <w:tc>
          <w:tcPr>
            <w:tcW w:w="1710" w:type="dxa"/>
            <w:tcPrChange w:id="2430" w:author="AEP" w:date="2010-08-06T12:02:00Z">
              <w:tcPr>
                <w:tcW w:w="1710" w:type="dxa"/>
              </w:tcPr>
            </w:tcPrChange>
          </w:tcPr>
          <w:p w:rsidR="00CA6B77" w:rsidRDefault="009E2B3C">
            <w:pPr>
              <w:spacing w:after="0" w:line="240" w:lineRule="auto"/>
              <w:jc w:val="center"/>
              <w:pPrChange w:id="2431" w:author="WRickerson" w:date="2010-08-06T12:02:00Z">
                <w:pPr>
                  <w:jc w:val="center"/>
                </w:pPr>
              </w:pPrChange>
            </w:pPr>
            <w:ins w:id="2432" w:author="Registered User" w:date="2010-07-15T14:29:00Z">
              <w:r w:rsidRPr="00C52B9D">
                <w:rPr>
                  <w:rFonts w:ascii="Agency FB" w:hAnsi="Agency FB" w:cs="Syastro"/>
                  <w:sz w:val="36"/>
                  <w:szCs w:val="36"/>
                </w:rPr>
                <w:t>√</w:t>
              </w:r>
            </w:ins>
          </w:p>
        </w:tc>
        <w:tc>
          <w:tcPr>
            <w:tcW w:w="1458" w:type="dxa"/>
            <w:tcPrChange w:id="2433" w:author="AEP" w:date="2010-08-06T12:02:00Z">
              <w:tcPr>
                <w:tcW w:w="1458" w:type="dxa"/>
              </w:tcPr>
            </w:tcPrChange>
          </w:tcPr>
          <w:p w:rsidR="00CA6B77" w:rsidRDefault="009E2B3C">
            <w:pPr>
              <w:spacing w:after="0" w:line="240" w:lineRule="auto"/>
              <w:jc w:val="center"/>
              <w:pPrChange w:id="2434" w:author="WRickerson" w:date="2010-08-06T12:02:00Z">
                <w:pPr>
                  <w:jc w:val="center"/>
                </w:pPr>
              </w:pPrChange>
            </w:pPr>
            <w:ins w:id="2435" w:author="Registered User" w:date="2010-07-15T14:29:00Z">
              <w:r w:rsidRPr="00C52B9D">
                <w:rPr>
                  <w:rFonts w:ascii="Agency FB" w:hAnsi="Agency FB" w:cs="Syastro"/>
                  <w:sz w:val="36"/>
                  <w:szCs w:val="36"/>
                </w:rPr>
                <w:t>√</w:t>
              </w:r>
            </w:ins>
          </w:p>
        </w:tc>
      </w:tr>
      <w:tr w:rsidR="000E0E77" w:rsidRPr="00431449">
        <w:trPr>
          <w:trHeight w:val="368"/>
          <w:trPrChange w:id="2436" w:author="AEP" w:date="2010-08-06T12:02:00Z">
            <w:trPr>
              <w:trHeight w:val="368"/>
            </w:trPr>
          </w:trPrChange>
        </w:trPr>
        <w:tc>
          <w:tcPr>
            <w:tcW w:w="3168" w:type="dxa"/>
            <w:tcPrChange w:id="2437" w:author="AEP" w:date="2010-08-06T12:02:00Z">
              <w:tcPr>
                <w:tcW w:w="3168" w:type="dxa"/>
                <w:gridSpan w:val="2"/>
              </w:tcPr>
            </w:tcPrChange>
          </w:tcPr>
          <w:p w:rsidR="000E0E77" w:rsidRPr="00431449" w:rsidRDefault="000E0E77" w:rsidP="00431449">
            <w:pPr>
              <w:spacing w:after="0" w:line="240" w:lineRule="auto"/>
            </w:pPr>
            <w:r w:rsidRPr="00431449">
              <w:t>Connectivity Changes</w:t>
            </w:r>
          </w:p>
        </w:tc>
        <w:tc>
          <w:tcPr>
            <w:tcW w:w="1530" w:type="dxa"/>
            <w:tcPrChange w:id="2438"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39" w:author="AEP" w:date="2010-08-06T12:02:00Z">
              <w:tcPr>
                <w:tcW w:w="1710" w:type="dxa"/>
              </w:tcPr>
            </w:tcPrChange>
          </w:tcPr>
          <w:p w:rsidR="00CA6B77" w:rsidRDefault="000E0E77">
            <w:pPr>
              <w:spacing w:after="0" w:line="240" w:lineRule="auto"/>
              <w:jc w:val="center"/>
              <w:pPrChange w:id="2440" w:author="WRickerson" w:date="2010-08-06T12:02:00Z">
                <w:pPr>
                  <w:jc w:val="center"/>
                </w:pPr>
              </w:pPrChange>
            </w:pPr>
            <w:r w:rsidRPr="00431449">
              <w:rPr>
                <w:rFonts w:ascii="Agency FB" w:hAnsi="Agency FB" w:cs="Agency FB"/>
                <w:sz w:val="36"/>
                <w:szCs w:val="36"/>
              </w:rPr>
              <w:t>√</w:t>
            </w:r>
          </w:p>
        </w:tc>
        <w:tc>
          <w:tcPr>
            <w:tcW w:w="1710" w:type="dxa"/>
            <w:tcPrChange w:id="2441" w:author="AEP" w:date="2010-08-06T12:02:00Z">
              <w:tcPr>
                <w:tcW w:w="1710" w:type="dxa"/>
              </w:tcPr>
            </w:tcPrChange>
          </w:tcPr>
          <w:p w:rsidR="00CA6B77" w:rsidRDefault="000E0E77">
            <w:pPr>
              <w:spacing w:after="0" w:line="240" w:lineRule="auto"/>
              <w:jc w:val="center"/>
              <w:pPrChange w:id="2442" w:author="WRickerson" w:date="2010-08-06T12:02:00Z">
                <w:pPr>
                  <w:jc w:val="center"/>
                </w:pPr>
              </w:pPrChange>
            </w:pPr>
            <w:r w:rsidRPr="00431449">
              <w:rPr>
                <w:rFonts w:ascii="Agency FB" w:hAnsi="Agency FB" w:cs="Agency FB"/>
                <w:sz w:val="36"/>
                <w:szCs w:val="36"/>
              </w:rPr>
              <w:t>√</w:t>
            </w:r>
          </w:p>
        </w:tc>
        <w:tc>
          <w:tcPr>
            <w:tcW w:w="1458" w:type="dxa"/>
            <w:tcPrChange w:id="2443" w:author="AEP" w:date="2010-08-06T12:02:00Z">
              <w:tcPr>
                <w:tcW w:w="1458" w:type="dxa"/>
              </w:tcPr>
            </w:tcPrChange>
          </w:tcPr>
          <w:p w:rsidR="00CA6B77" w:rsidRDefault="000E0E77">
            <w:pPr>
              <w:spacing w:after="0" w:line="240" w:lineRule="auto"/>
              <w:jc w:val="center"/>
              <w:pPrChange w:id="2444" w:author="WRickerson" w:date="2010-08-06T12:02:00Z">
                <w:pPr>
                  <w:jc w:val="center"/>
                </w:pPr>
              </w:pPrChange>
            </w:pPr>
            <w:r w:rsidRPr="00431449">
              <w:rPr>
                <w:rFonts w:ascii="Agency FB" w:hAnsi="Agency FB" w:cs="Agency FB"/>
                <w:sz w:val="36"/>
                <w:szCs w:val="36"/>
              </w:rPr>
              <w:t>√</w:t>
            </w:r>
          </w:p>
        </w:tc>
      </w:tr>
      <w:tr w:rsidR="000E0E77" w:rsidRPr="00431449">
        <w:trPr>
          <w:trHeight w:val="305"/>
          <w:trPrChange w:id="2445" w:author="AEP" w:date="2010-08-06T12:02:00Z">
            <w:trPr>
              <w:trHeight w:val="305"/>
            </w:trPr>
          </w:trPrChange>
        </w:trPr>
        <w:tc>
          <w:tcPr>
            <w:tcW w:w="3168" w:type="dxa"/>
            <w:tcPrChange w:id="2446" w:author="AEP" w:date="2010-08-06T12:02:00Z">
              <w:tcPr>
                <w:tcW w:w="3168" w:type="dxa"/>
                <w:gridSpan w:val="2"/>
              </w:tcPr>
            </w:tcPrChange>
          </w:tcPr>
          <w:p w:rsidR="000E0E77" w:rsidRPr="00431449" w:rsidRDefault="000E0E77" w:rsidP="00431449">
            <w:pPr>
              <w:spacing w:after="0" w:line="240" w:lineRule="auto"/>
            </w:pPr>
            <w:r w:rsidRPr="00431449">
              <w:t>Telemetry Changes</w:t>
            </w:r>
          </w:p>
        </w:tc>
        <w:tc>
          <w:tcPr>
            <w:tcW w:w="1530" w:type="dxa"/>
            <w:tcPrChange w:id="2447"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48" w:author="AEP" w:date="2010-08-06T12:02:00Z">
              <w:tcPr>
                <w:tcW w:w="1710" w:type="dxa"/>
              </w:tcPr>
            </w:tcPrChange>
          </w:tcPr>
          <w:p w:rsidR="00CA6B77" w:rsidRDefault="000E0E77">
            <w:pPr>
              <w:spacing w:after="0" w:line="240" w:lineRule="auto"/>
              <w:jc w:val="center"/>
              <w:pPrChange w:id="2449" w:author="WRickerson" w:date="2010-08-06T12:02:00Z">
                <w:pPr>
                  <w:jc w:val="center"/>
                </w:pPr>
              </w:pPrChange>
            </w:pPr>
            <w:r w:rsidRPr="00431449">
              <w:rPr>
                <w:rFonts w:ascii="Agency FB" w:hAnsi="Agency FB" w:cs="Agency FB"/>
                <w:sz w:val="36"/>
                <w:szCs w:val="36"/>
              </w:rPr>
              <w:t>√</w:t>
            </w:r>
          </w:p>
        </w:tc>
        <w:tc>
          <w:tcPr>
            <w:tcW w:w="1710" w:type="dxa"/>
            <w:tcPrChange w:id="2450" w:author="AEP" w:date="2010-08-06T12:02:00Z">
              <w:tcPr>
                <w:tcW w:w="1710" w:type="dxa"/>
              </w:tcPr>
            </w:tcPrChange>
          </w:tcPr>
          <w:p w:rsidR="00CA6B77" w:rsidRDefault="000E0E77">
            <w:pPr>
              <w:spacing w:after="0" w:line="240" w:lineRule="auto"/>
              <w:jc w:val="center"/>
              <w:pPrChange w:id="2451" w:author="WRickerson" w:date="2010-08-06T12:02:00Z">
                <w:pPr>
                  <w:jc w:val="center"/>
                </w:pPr>
              </w:pPrChange>
            </w:pPr>
            <w:r w:rsidRPr="00431449">
              <w:rPr>
                <w:rFonts w:ascii="Agency FB" w:hAnsi="Agency FB" w:cs="Agency FB"/>
                <w:sz w:val="36"/>
                <w:szCs w:val="36"/>
              </w:rPr>
              <w:t>√</w:t>
            </w:r>
          </w:p>
        </w:tc>
        <w:tc>
          <w:tcPr>
            <w:tcW w:w="1458" w:type="dxa"/>
            <w:tcPrChange w:id="2452" w:author="AEP" w:date="2010-08-06T12:02:00Z">
              <w:tcPr>
                <w:tcW w:w="1458" w:type="dxa"/>
              </w:tcPr>
            </w:tcPrChange>
          </w:tcPr>
          <w:p w:rsidR="00CA6B77" w:rsidRDefault="000E0E77">
            <w:pPr>
              <w:spacing w:after="0" w:line="240" w:lineRule="auto"/>
              <w:jc w:val="center"/>
              <w:pPrChange w:id="2453" w:author="WRickerson" w:date="2010-08-06T12:02:00Z">
                <w:pPr>
                  <w:jc w:val="center"/>
                </w:pPr>
              </w:pPrChange>
            </w:pPr>
            <w:r w:rsidRPr="00431449">
              <w:rPr>
                <w:rFonts w:ascii="Agency FB" w:hAnsi="Agency FB" w:cs="Agency FB"/>
                <w:sz w:val="36"/>
                <w:szCs w:val="36"/>
              </w:rPr>
              <w:t>√</w:t>
            </w:r>
          </w:p>
        </w:tc>
      </w:tr>
      <w:tr w:rsidR="000E0E77" w:rsidRPr="00431449">
        <w:tc>
          <w:tcPr>
            <w:tcW w:w="3168" w:type="dxa"/>
            <w:tcPrChange w:id="2454" w:author="AEP" w:date="2010-08-06T12:02:00Z">
              <w:tcPr>
                <w:tcW w:w="3168" w:type="dxa"/>
                <w:gridSpan w:val="2"/>
              </w:tcPr>
            </w:tcPrChange>
          </w:tcPr>
          <w:p w:rsidR="000E0E77" w:rsidRPr="00431449" w:rsidRDefault="000E0E77" w:rsidP="00431449">
            <w:pPr>
              <w:spacing w:after="0" w:line="240" w:lineRule="auto"/>
            </w:pPr>
            <w:r w:rsidRPr="00431449">
              <w:t>New Equipment Additions</w:t>
            </w:r>
          </w:p>
        </w:tc>
        <w:tc>
          <w:tcPr>
            <w:tcW w:w="1530" w:type="dxa"/>
            <w:tcPrChange w:id="2455"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56" w:author="AEP" w:date="2010-08-06T12:02:00Z">
              <w:tcPr>
                <w:tcW w:w="1710" w:type="dxa"/>
              </w:tcPr>
            </w:tcPrChange>
          </w:tcPr>
          <w:p w:rsidR="00CA6B77" w:rsidRDefault="00CA6B77">
            <w:pPr>
              <w:spacing w:after="0" w:line="240" w:lineRule="auto"/>
              <w:jc w:val="center"/>
              <w:pPrChange w:id="2457" w:author="WRickerson" w:date="2010-08-06T12:02:00Z">
                <w:pPr>
                  <w:jc w:val="center"/>
                </w:pPr>
              </w:pPrChange>
            </w:pPr>
          </w:p>
        </w:tc>
        <w:tc>
          <w:tcPr>
            <w:tcW w:w="1710" w:type="dxa"/>
            <w:tcPrChange w:id="2458" w:author="AEP" w:date="2010-08-06T12:02:00Z">
              <w:tcPr>
                <w:tcW w:w="1710" w:type="dxa"/>
              </w:tcPr>
            </w:tcPrChange>
          </w:tcPr>
          <w:p w:rsidR="00CA6B77" w:rsidRDefault="000E0E77">
            <w:pPr>
              <w:spacing w:after="0" w:line="240" w:lineRule="auto"/>
              <w:jc w:val="center"/>
              <w:pPrChange w:id="2459" w:author="WRickerson" w:date="2010-08-06T12:02:00Z">
                <w:pPr>
                  <w:jc w:val="center"/>
                </w:pPr>
              </w:pPrChange>
            </w:pPr>
            <w:r w:rsidRPr="00431449">
              <w:rPr>
                <w:rFonts w:ascii="Agency FB" w:hAnsi="Agency FB" w:cs="Agency FB"/>
                <w:sz w:val="36"/>
                <w:szCs w:val="36"/>
              </w:rPr>
              <w:t>√</w:t>
            </w:r>
          </w:p>
        </w:tc>
        <w:tc>
          <w:tcPr>
            <w:tcW w:w="1458" w:type="dxa"/>
            <w:tcPrChange w:id="2460" w:author="AEP" w:date="2010-08-06T12:02:00Z">
              <w:tcPr>
                <w:tcW w:w="1458" w:type="dxa"/>
              </w:tcPr>
            </w:tcPrChange>
          </w:tcPr>
          <w:p w:rsidR="00CA6B77" w:rsidRDefault="000E0E77">
            <w:pPr>
              <w:spacing w:after="0" w:line="240" w:lineRule="auto"/>
              <w:jc w:val="center"/>
              <w:pPrChange w:id="2461" w:author="WRickerson" w:date="2010-08-06T12:02:00Z">
                <w:pPr>
                  <w:jc w:val="center"/>
                </w:pPr>
              </w:pPrChange>
            </w:pPr>
            <w:r w:rsidRPr="00431449">
              <w:rPr>
                <w:rFonts w:ascii="Agency FB" w:hAnsi="Agency FB" w:cs="Agency FB"/>
                <w:sz w:val="36"/>
                <w:szCs w:val="36"/>
              </w:rPr>
              <w:t>√</w:t>
            </w:r>
          </w:p>
        </w:tc>
      </w:tr>
      <w:tr w:rsidR="000E0E77" w:rsidRPr="00431449">
        <w:tc>
          <w:tcPr>
            <w:tcW w:w="3168" w:type="dxa"/>
            <w:tcPrChange w:id="2462" w:author="AEP" w:date="2010-08-06T12:02:00Z">
              <w:tcPr>
                <w:tcW w:w="3168" w:type="dxa"/>
                <w:gridSpan w:val="2"/>
              </w:tcPr>
            </w:tcPrChange>
          </w:tcPr>
          <w:p w:rsidR="000E0E77" w:rsidRPr="00431449" w:rsidRDefault="000E0E77" w:rsidP="00431449">
            <w:pPr>
              <w:spacing w:after="0" w:line="240" w:lineRule="auto"/>
            </w:pPr>
            <w:r w:rsidRPr="00431449">
              <w:t xml:space="preserve"> Equipment Retirements</w:t>
            </w:r>
          </w:p>
        </w:tc>
        <w:tc>
          <w:tcPr>
            <w:tcW w:w="1530" w:type="dxa"/>
            <w:tcPrChange w:id="2463"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64" w:author="AEP" w:date="2010-08-06T12:02:00Z">
              <w:tcPr>
                <w:tcW w:w="1710" w:type="dxa"/>
              </w:tcPr>
            </w:tcPrChange>
          </w:tcPr>
          <w:p w:rsidR="00CA6B77" w:rsidRDefault="000E0E77">
            <w:pPr>
              <w:spacing w:after="0" w:line="240" w:lineRule="auto"/>
              <w:jc w:val="center"/>
              <w:pPrChange w:id="2465" w:author="WRickerson" w:date="2010-08-06T12:02:00Z">
                <w:pPr>
                  <w:jc w:val="center"/>
                </w:pPr>
              </w:pPrChange>
            </w:pPr>
            <w:r w:rsidRPr="00431449">
              <w:rPr>
                <w:rFonts w:ascii="Agency FB" w:hAnsi="Agency FB" w:cs="Agency FB"/>
                <w:sz w:val="36"/>
                <w:szCs w:val="36"/>
              </w:rPr>
              <w:t>√</w:t>
            </w:r>
          </w:p>
        </w:tc>
        <w:tc>
          <w:tcPr>
            <w:tcW w:w="1710" w:type="dxa"/>
            <w:tcPrChange w:id="2466" w:author="AEP" w:date="2010-08-06T12:02:00Z">
              <w:tcPr>
                <w:tcW w:w="1710" w:type="dxa"/>
              </w:tcPr>
            </w:tcPrChange>
          </w:tcPr>
          <w:p w:rsidR="00CA6B77" w:rsidRDefault="00CA6B77">
            <w:pPr>
              <w:spacing w:after="0" w:line="240" w:lineRule="auto"/>
              <w:jc w:val="center"/>
              <w:pPrChange w:id="2467" w:author="WRickerson" w:date="2010-08-06T12:02:00Z">
                <w:pPr>
                  <w:jc w:val="center"/>
                </w:pPr>
              </w:pPrChange>
            </w:pPr>
          </w:p>
        </w:tc>
        <w:tc>
          <w:tcPr>
            <w:tcW w:w="1458" w:type="dxa"/>
            <w:tcPrChange w:id="2468" w:author="AEP" w:date="2010-08-06T12:02:00Z">
              <w:tcPr>
                <w:tcW w:w="1458" w:type="dxa"/>
              </w:tcPr>
            </w:tcPrChange>
          </w:tcPr>
          <w:p w:rsidR="00CA6B77" w:rsidRDefault="00CA6B77">
            <w:pPr>
              <w:spacing w:after="0" w:line="240" w:lineRule="auto"/>
              <w:jc w:val="center"/>
              <w:pPrChange w:id="2469" w:author="WRickerson" w:date="2010-08-06T12:02:00Z">
                <w:pPr>
                  <w:jc w:val="center"/>
                </w:pPr>
              </w:pPrChange>
            </w:pPr>
          </w:p>
        </w:tc>
      </w:tr>
      <w:tr w:rsidR="000E0E77" w:rsidRPr="00431449">
        <w:tc>
          <w:tcPr>
            <w:tcW w:w="3168" w:type="dxa"/>
            <w:tcPrChange w:id="2470" w:author="AEP" w:date="2010-08-06T12:02:00Z">
              <w:tcPr>
                <w:tcW w:w="3168" w:type="dxa"/>
                <w:gridSpan w:val="2"/>
              </w:tcPr>
            </w:tcPrChange>
          </w:tcPr>
          <w:p w:rsidR="000E0E77" w:rsidRPr="00431449" w:rsidRDefault="000E0E77" w:rsidP="00431449">
            <w:pPr>
              <w:spacing w:after="0" w:line="240" w:lineRule="auto"/>
            </w:pPr>
            <w:r w:rsidRPr="00431449">
              <w:t>Registration data</w:t>
            </w:r>
          </w:p>
        </w:tc>
        <w:tc>
          <w:tcPr>
            <w:tcW w:w="1530" w:type="dxa"/>
            <w:tcPrChange w:id="2471" w:author="AEP" w:date="2010-08-06T12:02:00Z">
              <w:tcPr>
                <w:tcW w:w="1530" w:type="dxa"/>
              </w:tcPr>
            </w:tcPrChange>
          </w:tcPr>
          <w:p w:rsidR="00CA6B77" w:rsidRDefault="00CA6B77">
            <w:pPr>
              <w:spacing w:after="0" w:line="240" w:lineRule="auto"/>
              <w:jc w:val="center"/>
            </w:pPr>
          </w:p>
        </w:tc>
        <w:tc>
          <w:tcPr>
            <w:tcW w:w="1710" w:type="dxa"/>
            <w:tcPrChange w:id="2472" w:author="AEP" w:date="2010-08-06T12:02:00Z">
              <w:tcPr>
                <w:tcW w:w="1710" w:type="dxa"/>
              </w:tcPr>
            </w:tcPrChange>
          </w:tcPr>
          <w:p w:rsidR="00CA6B77" w:rsidRDefault="000E0E77">
            <w:pPr>
              <w:spacing w:after="0" w:line="240" w:lineRule="auto"/>
              <w:jc w:val="center"/>
              <w:pPrChange w:id="2473" w:author="WRickerson" w:date="2010-08-06T12:02:00Z">
                <w:pPr>
                  <w:jc w:val="center"/>
                </w:pPr>
              </w:pPrChange>
            </w:pPr>
            <w:r w:rsidRPr="00431449">
              <w:rPr>
                <w:rFonts w:ascii="Agency FB" w:hAnsi="Agency FB" w:cs="Agency FB"/>
                <w:sz w:val="36"/>
                <w:szCs w:val="36"/>
              </w:rPr>
              <w:t>√</w:t>
            </w:r>
          </w:p>
        </w:tc>
        <w:tc>
          <w:tcPr>
            <w:tcW w:w="1710" w:type="dxa"/>
            <w:tcPrChange w:id="2474" w:author="AEP" w:date="2010-08-06T12:02:00Z">
              <w:tcPr>
                <w:tcW w:w="1710" w:type="dxa"/>
              </w:tcPr>
            </w:tcPrChange>
          </w:tcPr>
          <w:p w:rsidR="00CA6B77" w:rsidRDefault="000E0E77">
            <w:pPr>
              <w:spacing w:after="0" w:line="240" w:lineRule="auto"/>
              <w:jc w:val="center"/>
              <w:pPrChange w:id="2475" w:author="WRickerson" w:date="2010-08-06T12:02:00Z">
                <w:pPr>
                  <w:jc w:val="center"/>
                </w:pPr>
              </w:pPrChange>
            </w:pPr>
            <w:r w:rsidRPr="00431449">
              <w:rPr>
                <w:rFonts w:ascii="Agency FB" w:hAnsi="Agency FB" w:cs="Agency FB"/>
                <w:sz w:val="36"/>
                <w:szCs w:val="36"/>
              </w:rPr>
              <w:t>√</w:t>
            </w:r>
          </w:p>
        </w:tc>
        <w:tc>
          <w:tcPr>
            <w:tcW w:w="1458" w:type="dxa"/>
            <w:tcPrChange w:id="2476" w:author="AEP" w:date="2010-08-06T12:02:00Z">
              <w:tcPr>
                <w:tcW w:w="1458" w:type="dxa"/>
              </w:tcPr>
            </w:tcPrChange>
          </w:tcPr>
          <w:p w:rsidR="00CA6B77" w:rsidRDefault="000E0E77">
            <w:pPr>
              <w:spacing w:after="0" w:line="240" w:lineRule="auto"/>
              <w:jc w:val="center"/>
              <w:pPrChange w:id="2477" w:author="WRickerson" w:date="2010-08-06T12:02:00Z">
                <w:pPr>
                  <w:jc w:val="center"/>
                </w:pPr>
              </w:pPrChange>
            </w:pPr>
            <w:r w:rsidRPr="00431449">
              <w:rPr>
                <w:rFonts w:ascii="Agency FB" w:hAnsi="Agency FB" w:cs="Agency FB"/>
                <w:sz w:val="36"/>
                <w:szCs w:val="36"/>
              </w:rPr>
              <w:t>√</w:t>
            </w:r>
          </w:p>
        </w:tc>
      </w:tr>
      <w:tr w:rsidR="000E0E77" w:rsidRPr="00431449">
        <w:tc>
          <w:tcPr>
            <w:tcW w:w="3168" w:type="dxa"/>
            <w:tcPrChange w:id="2478" w:author="AEP" w:date="2010-08-06T12:02:00Z">
              <w:tcPr>
                <w:tcW w:w="3168" w:type="dxa"/>
                <w:gridSpan w:val="2"/>
              </w:tcPr>
            </w:tcPrChange>
          </w:tcPr>
          <w:p w:rsidR="000E0E77" w:rsidRPr="00431449" w:rsidRDefault="000E0E77" w:rsidP="00431449">
            <w:pPr>
              <w:spacing w:after="0" w:line="240" w:lineRule="auto"/>
            </w:pPr>
            <w:r w:rsidRPr="00431449">
              <w:t>Unit Characteristics</w:t>
            </w:r>
          </w:p>
        </w:tc>
        <w:tc>
          <w:tcPr>
            <w:tcW w:w="1530" w:type="dxa"/>
            <w:tcPrChange w:id="2479"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80" w:author="AEP" w:date="2010-08-06T12:02:00Z">
              <w:tcPr>
                <w:tcW w:w="1710" w:type="dxa"/>
              </w:tcPr>
            </w:tcPrChange>
          </w:tcPr>
          <w:p w:rsidR="00CA6B77" w:rsidRDefault="00CA6B77">
            <w:pPr>
              <w:spacing w:after="0" w:line="240" w:lineRule="auto"/>
              <w:jc w:val="center"/>
              <w:pPrChange w:id="2481" w:author="WRickerson" w:date="2010-08-06T12:02:00Z">
                <w:pPr>
                  <w:jc w:val="center"/>
                </w:pPr>
              </w:pPrChange>
            </w:pPr>
          </w:p>
        </w:tc>
        <w:tc>
          <w:tcPr>
            <w:tcW w:w="1710" w:type="dxa"/>
            <w:tcPrChange w:id="2482" w:author="AEP" w:date="2010-08-06T12:02:00Z">
              <w:tcPr>
                <w:tcW w:w="1710" w:type="dxa"/>
              </w:tcPr>
            </w:tcPrChange>
          </w:tcPr>
          <w:p w:rsidR="00CA6B77" w:rsidRDefault="00CA6B77">
            <w:pPr>
              <w:spacing w:after="0" w:line="240" w:lineRule="auto"/>
              <w:jc w:val="center"/>
              <w:pPrChange w:id="2483" w:author="WRickerson" w:date="2010-08-06T12:02:00Z">
                <w:pPr>
                  <w:jc w:val="center"/>
                </w:pPr>
              </w:pPrChange>
            </w:pPr>
          </w:p>
        </w:tc>
        <w:tc>
          <w:tcPr>
            <w:tcW w:w="1458" w:type="dxa"/>
            <w:tcPrChange w:id="2484" w:author="AEP" w:date="2010-08-06T12:02:00Z">
              <w:tcPr>
                <w:tcW w:w="1458" w:type="dxa"/>
              </w:tcPr>
            </w:tcPrChange>
          </w:tcPr>
          <w:p w:rsidR="00CA6B77" w:rsidRDefault="00CA6B77">
            <w:pPr>
              <w:spacing w:after="0" w:line="240" w:lineRule="auto"/>
              <w:jc w:val="center"/>
              <w:pPrChange w:id="2485" w:author="WRickerson" w:date="2010-08-06T12:02:00Z">
                <w:pPr>
                  <w:jc w:val="center"/>
                </w:pPr>
              </w:pPrChange>
            </w:pPr>
          </w:p>
        </w:tc>
      </w:tr>
      <w:tr w:rsidR="000E0E77" w:rsidRPr="00431449">
        <w:tc>
          <w:tcPr>
            <w:tcW w:w="3168" w:type="dxa"/>
            <w:tcPrChange w:id="2486" w:author="AEP" w:date="2010-08-06T12:02:00Z">
              <w:tcPr>
                <w:tcW w:w="3168" w:type="dxa"/>
                <w:gridSpan w:val="2"/>
              </w:tcPr>
            </w:tcPrChange>
          </w:tcPr>
          <w:p w:rsidR="000E0E77" w:rsidRPr="00431449" w:rsidRDefault="000E0E77" w:rsidP="00431449">
            <w:pPr>
              <w:spacing w:after="0" w:line="240" w:lineRule="auto"/>
            </w:pPr>
            <w:r w:rsidRPr="00431449">
              <w:t>Equipment Ownership</w:t>
            </w:r>
          </w:p>
        </w:tc>
        <w:tc>
          <w:tcPr>
            <w:tcW w:w="1530" w:type="dxa"/>
            <w:tcPrChange w:id="2487"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88" w:author="AEP" w:date="2010-08-06T12:02:00Z">
              <w:tcPr>
                <w:tcW w:w="1710" w:type="dxa"/>
              </w:tcPr>
            </w:tcPrChange>
          </w:tcPr>
          <w:p w:rsidR="00CA6B77" w:rsidRDefault="000E0E77">
            <w:pPr>
              <w:spacing w:after="0" w:line="240" w:lineRule="auto"/>
              <w:jc w:val="center"/>
              <w:pPrChange w:id="2489" w:author="WRickerson" w:date="2010-08-06T12:02:00Z">
                <w:pPr>
                  <w:jc w:val="center"/>
                </w:pPr>
              </w:pPrChange>
            </w:pPr>
            <w:r w:rsidRPr="00431449">
              <w:rPr>
                <w:rFonts w:ascii="Agency FB" w:hAnsi="Agency FB" w:cs="Agency FB"/>
                <w:sz w:val="36"/>
                <w:szCs w:val="36"/>
              </w:rPr>
              <w:t>√</w:t>
            </w:r>
          </w:p>
        </w:tc>
        <w:tc>
          <w:tcPr>
            <w:tcW w:w="1710" w:type="dxa"/>
            <w:tcPrChange w:id="2490" w:author="AEP" w:date="2010-08-06T12:02:00Z">
              <w:tcPr>
                <w:tcW w:w="1710" w:type="dxa"/>
              </w:tcPr>
            </w:tcPrChange>
          </w:tcPr>
          <w:p w:rsidR="00CA6B77" w:rsidRDefault="00CA6B77">
            <w:pPr>
              <w:spacing w:after="0" w:line="240" w:lineRule="auto"/>
              <w:jc w:val="center"/>
              <w:pPrChange w:id="2491" w:author="WRickerson" w:date="2010-08-06T12:02:00Z">
                <w:pPr>
                  <w:jc w:val="center"/>
                </w:pPr>
              </w:pPrChange>
            </w:pPr>
          </w:p>
        </w:tc>
        <w:tc>
          <w:tcPr>
            <w:tcW w:w="1458" w:type="dxa"/>
            <w:tcPrChange w:id="2492" w:author="AEP" w:date="2010-08-06T12:02:00Z">
              <w:tcPr>
                <w:tcW w:w="1458" w:type="dxa"/>
              </w:tcPr>
            </w:tcPrChange>
          </w:tcPr>
          <w:p w:rsidR="00CA6B77" w:rsidRDefault="00CA6B77">
            <w:pPr>
              <w:spacing w:after="0" w:line="240" w:lineRule="auto"/>
              <w:jc w:val="center"/>
              <w:pPrChange w:id="2493" w:author="WRickerson" w:date="2010-08-06T12:02:00Z">
                <w:pPr>
                  <w:jc w:val="center"/>
                </w:pPr>
              </w:pPrChange>
            </w:pPr>
          </w:p>
        </w:tc>
      </w:tr>
      <w:tr w:rsidR="000E0E77" w:rsidRPr="00431449">
        <w:tc>
          <w:tcPr>
            <w:tcW w:w="3168" w:type="dxa"/>
            <w:tcPrChange w:id="2494" w:author="AEP" w:date="2010-08-06T12:02:00Z">
              <w:tcPr>
                <w:tcW w:w="3168" w:type="dxa"/>
                <w:gridSpan w:val="2"/>
              </w:tcPr>
            </w:tcPrChange>
          </w:tcPr>
          <w:p w:rsidR="000E0E77" w:rsidRPr="00431449" w:rsidRDefault="000E0E77" w:rsidP="00431449">
            <w:pPr>
              <w:spacing w:after="0" w:line="240" w:lineRule="auto"/>
            </w:pPr>
            <w:r w:rsidRPr="00431449">
              <w:t>Equipment Operatorship</w:t>
            </w:r>
          </w:p>
        </w:tc>
        <w:tc>
          <w:tcPr>
            <w:tcW w:w="1530" w:type="dxa"/>
            <w:tcPrChange w:id="2495" w:author="AEP" w:date="2010-08-06T12:02:00Z">
              <w:tcPr>
                <w:tcW w:w="1530" w:type="dxa"/>
              </w:tcPr>
            </w:tcPrChange>
          </w:tcPr>
          <w:p w:rsidR="00CA6B77" w:rsidRDefault="000E0E77">
            <w:pPr>
              <w:spacing w:after="0" w:line="240" w:lineRule="auto"/>
              <w:jc w:val="center"/>
            </w:pPr>
            <w:r w:rsidRPr="00431449">
              <w:rPr>
                <w:rFonts w:ascii="Agency FB" w:hAnsi="Agency FB" w:cs="Agency FB"/>
                <w:sz w:val="36"/>
                <w:szCs w:val="36"/>
              </w:rPr>
              <w:t>√</w:t>
            </w:r>
          </w:p>
        </w:tc>
        <w:tc>
          <w:tcPr>
            <w:tcW w:w="1710" w:type="dxa"/>
            <w:tcPrChange w:id="2496" w:author="AEP" w:date="2010-08-06T12:02:00Z">
              <w:tcPr>
                <w:tcW w:w="1710" w:type="dxa"/>
              </w:tcPr>
            </w:tcPrChange>
          </w:tcPr>
          <w:p w:rsidR="00CA6B77" w:rsidRDefault="000E0E77">
            <w:pPr>
              <w:spacing w:after="0" w:line="240" w:lineRule="auto"/>
              <w:jc w:val="center"/>
              <w:pPrChange w:id="2497" w:author="WRickerson" w:date="2010-08-06T12:02:00Z">
                <w:pPr>
                  <w:jc w:val="center"/>
                </w:pPr>
              </w:pPrChange>
            </w:pPr>
            <w:r w:rsidRPr="00431449">
              <w:rPr>
                <w:rFonts w:ascii="Agency FB" w:hAnsi="Agency FB" w:cs="Agency FB"/>
                <w:sz w:val="36"/>
                <w:szCs w:val="36"/>
              </w:rPr>
              <w:t>√</w:t>
            </w:r>
          </w:p>
        </w:tc>
        <w:tc>
          <w:tcPr>
            <w:tcW w:w="1710" w:type="dxa"/>
            <w:tcPrChange w:id="2498" w:author="AEP" w:date="2010-08-06T12:02:00Z">
              <w:tcPr>
                <w:tcW w:w="1710" w:type="dxa"/>
              </w:tcPr>
            </w:tcPrChange>
          </w:tcPr>
          <w:p w:rsidR="00CA6B77" w:rsidRDefault="00CA6B77">
            <w:pPr>
              <w:spacing w:after="0" w:line="240" w:lineRule="auto"/>
              <w:jc w:val="center"/>
              <w:pPrChange w:id="2499" w:author="WRickerson" w:date="2010-08-06T12:02:00Z">
                <w:pPr>
                  <w:jc w:val="center"/>
                </w:pPr>
              </w:pPrChange>
            </w:pPr>
          </w:p>
        </w:tc>
        <w:tc>
          <w:tcPr>
            <w:tcW w:w="1458" w:type="dxa"/>
            <w:tcPrChange w:id="2500" w:author="AEP" w:date="2010-08-06T12:02:00Z">
              <w:tcPr>
                <w:tcW w:w="1458" w:type="dxa"/>
              </w:tcPr>
            </w:tcPrChange>
          </w:tcPr>
          <w:p w:rsidR="00CA6B77" w:rsidRDefault="00CA6B77">
            <w:pPr>
              <w:spacing w:after="0" w:line="240" w:lineRule="auto"/>
              <w:jc w:val="center"/>
              <w:pPrChange w:id="2501" w:author="WRickerson" w:date="2010-08-06T12:02:00Z">
                <w:pPr>
                  <w:jc w:val="center"/>
                </w:pPr>
              </w:pPrChange>
            </w:pPr>
          </w:p>
        </w:tc>
      </w:tr>
      <w:tr w:rsidR="000E0E77" w:rsidRPr="00431449">
        <w:tc>
          <w:tcPr>
            <w:tcW w:w="3168" w:type="dxa"/>
            <w:tcPrChange w:id="2502" w:author="AEP" w:date="2010-08-06T12:02:00Z">
              <w:tcPr>
                <w:tcW w:w="3168" w:type="dxa"/>
                <w:gridSpan w:val="2"/>
              </w:tcPr>
            </w:tcPrChange>
          </w:tcPr>
          <w:p w:rsidR="000E0E77" w:rsidRPr="00431449" w:rsidRDefault="000E0E77" w:rsidP="00431449">
            <w:pPr>
              <w:spacing w:after="0" w:line="240" w:lineRule="auto"/>
            </w:pPr>
            <w:r w:rsidRPr="00431449">
              <w:t>Zone corrections</w:t>
            </w:r>
          </w:p>
        </w:tc>
        <w:tc>
          <w:tcPr>
            <w:tcW w:w="1530" w:type="dxa"/>
            <w:tcPrChange w:id="2503" w:author="AEP" w:date="2010-08-06T12:02:00Z">
              <w:tcPr>
                <w:tcW w:w="1530" w:type="dxa"/>
              </w:tcPr>
            </w:tcPrChange>
          </w:tcPr>
          <w:p w:rsidR="00CA6B77" w:rsidRDefault="00CA6B77">
            <w:pPr>
              <w:spacing w:after="0" w:line="240" w:lineRule="auto"/>
              <w:jc w:val="center"/>
            </w:pPr>
          </w:p>
        </w:tc>
        <w:tc>
          <w:tcPr>
            <w:tcW w:w="1710" w:type="dxa"/>
            <w:tcPrChange w:id="2504" w:author="AEP" w:date="2010-08-06T12:02:00Z">
              <w:tcPr>
                <w:tcW w:w="1710" w:type="dxa"/>
              </w:tcPr>
            </w:tcPrChange>
          </w:tcPr>
          <w:p w:rsidR="00CA6B77" w:rsidRDefault="00CA6B77">
            <w:pPr>
              <w:spacing w:after="0" w:line="240" w:lineRule="auto"/>
              <w:jc w:val="center"/>
              <w:pPrChange w:id="2505" w:author="WRickerson" w:date="2010-08-06T12:02:00Z">
                <w:pPr>
                  <w:jc w:val="center"/>
                </w:pPr>
              </w:pPrChange>
            </w:pPr>
          </w:p>
        </w:tc>
        <w:tc>
          <w:tcPr>
            <w:tcW w:w="1710" w:type="dxa"/>
            <w:tcPrChange w:id="2506" w:author="AEP" w:date="2010-08-06T12:02:00Z">
              <w:tcPr>
                <w:tcW w:w="1710" w:type="dxa"/>
              </w:tcPr>
            </w:tcPrChange>
          </w:tcPr>
          <w:p w:rsidR="00CA6B77" w:rsidRDefault="000E0E77">
            <w:pPr>
              <w:spacing w:after="0" w:line="240" w:lineRule="auto"/>
              <w:jc w:val="center"/>
              <w:pPrChange w:id="2507" w:author="WRickerson" w:date="2010-08-06T12:02:00Z">
                <w:pPr>
                  <w:jc w:val="center"/>
                </w:pPr>
              </w:pPrChange>
            </w:pPr>
            <w:r w:rsidRPr="00431449">
              <w:rPr>
                <w:rFonts w:ascii="Agency FB" w:hAnsi="Agency FB" w:cs="Agency FB"/>
                <w:sz w:val="36"/>
                <w:szCs w:val="36"/>
              </w:rPr>
              <w:t>√</w:t>
            </w:r>
          </w:p>
        </w:tc>
        <w:tc>
          <w:tcPr>
            <w:tcW w:w="1458" w:type="dxa"/>
            <w:tcPrChange w:id="2508" w:author="AEP" w:date="2010-08-06T12:02:00Z">
              <w:tcPr>
                <w:tcW w:w="1458" w:type="dxa"/>
              </w:tcPr>
            </w:tcPrChange>
          </w:tcPr>
          <w:p w:rsidR="00CA6B77" w:rsidRDefault="000E0E77">
            <w:pPr>
              <w:spacing w:after="0" w:line="240" w:lineRule="auto"/>
              <w:jc w:val="center"/>
              <w:pPrChange w:id="2509" w:author="WRickerson" w:date="2010-08-06T12:02:00Z">
                <w:pPr>
                  <w:jc w:val="center"/>
                </w:pPr>
              </w:pPrChange>
            </w:pPr>
            <w:r w:rsidRPr="00431449">
              <w:rPr>
                <w:rFonts w:ascii="Agency FB" w:hAnsi="Agency FB" w:cs="Agency FB"/>
                <w:sz w:val="36"/>
                <w:szCs w:val="36"/>
              </w:rPr>
              <w:t>√</w:t>
            </w:r>
          </w:p>
        </w:tc>
      </w:tr>
      <w:tr w:rsidR="000E0E77" w:rsidRPr="00431449">
        <w:trPr>
          <w:trPrChange w:id="2510" w:author="AEP" w:date="2010-08-06T12:02:00Z">
            <w:trPr>
              <w:gridBefore w:val="1"/>
            </w:trPr>
          </w:trPrChange>
        </w:trPr>
        <w:tc>
          <w:tcPr>
            <w:tcW w:w="3168" w:type="dxa"/>
            <w:tcPrChange w:id="2511" w:author="AEP" w:date="2010-08-06T12:02:00Z">
              <w:tcPr>
                <w:tcW w:w="3168" w:type="dxa"/>
              </w:tcPr>
            </w:tcPrChange>
          </w:tcPr>
          <w:p w:rsidR="000E0E77" w:rsidRPr="00431449" w:rsidRDefault="009E2B3C" w:rsidP="00431449">
            <w:pPr>
              <w:spacing w:after="0" w:line="240" w:lineRule="auto"/>
            </w:pPr>
            <w:ins w:id="2512" w:author="Registered User" w:date="2010-07-15T14:29:00Z">
              <w:r>
                <w:t xml:space="preserve">SPS, </w:t>
              </w:r>
            </w:ins>
            <w:ins w:id="2513" w:author="Sherry Looney" w:date="2010-07-13T09:49:00Z">
              <w:r>
                <w:t>RAP</w:t>
              </w:r>
            </w:ins>
            <w:ins w:id="2514" w:author="Sherry Looney" w:date="2010-07-16T13:52:00Z">
              <w:r>
                <w:t>,</w:t>
              </w:r>
            </w:ins>
            <w:ins w:id="2515" w:author="Sherry Looney" w:date="2010-07-13T09:49:00Z">
              <w:r>
                <w:t xml:space="preserve"> </w:t>
              </w:r>
            </w:ins>
            <w:ins w:id="2516" w:author="Registered User" w:date="2010-07-15T14:30:00Z">
              <w:r>
                <w:t xml:space="preserve">PCAP, </w:t>
              </w:r>
            </w:ins>
            <w:ins w:id="2517" w:author="Sherry Looney" w:date="2010-07-13T09:49:00Z">
              <w:r>
                <w:t xml:space="preserve">or </w:t>
              </w:r>
            </w:ins>
            <w:ins w:id="2518" w:author="Registered User" w:date="2010-07-15T14:30:00Z">
              <w:r>
                <w:t>MP</w:t>
              </w:r>
            </w:ins>
            <w:ins w:id="2519" w:author="Sherry Looney" w:date="2010-07-13T09:49:00Z">
              <w:del w:id="2520" w:author="Registered User" w:date="2010-07-15T14:30:00Z">
                <w:r w:rsidDel="00DD3535">
                  <w:delText>SPS</w:delText>
                </w:r>
              </w:del>
              <w:r>
                <w:t xml:space="preserve"> Activation</w:t>
              </w:r>
            </w:ins>
          </w:p>
        </w:tc>
        <w:tc>
          <w:tcPr>
            <w:tcW w:w="1530" w:type="dxa"/>
            <w:tcPrChange w:id="2521" w:author="AEP" w:date="2010-08-06T12:02:00Z">
              <w:tcPr>
                <w:tcW w:w="1530" w:type="dxa"/>
              </w:tcPr>
            </w:tcPrChange>
          </w:tcPr>
          <w:p w:rsidR="00CA6B77" w:rsidRDefault="009E2B3C">
            <w:pPr>
              <w:spacing w:after="0" w:line="240" w:lineRule="auto"/>
              <w:jc w:val="center"/>
            </w:pPr>
            <w:ins w:id="2522" w:author="Sherry Looney" w:date="2010-07-13T09:50:00Z">
              <w:r w:rsidRPr="00C52B9D">
                <w:rPr>
                  <w:rFonts w:ascii="Agency FB" w:hAnsi="Agency FB" w:cs="Syastro"/>
                  <w:sz w:val="36"/>
                  <w:szCs w:val="36"/>
                </w:rPr>
                <w:t>√</w:t>
              </w:r>
            </w:ins>
          </w:p>
        </w:tc>
        <w:tc>
          <w:tcPr>
            <w:tcW w:w="1710" w:type="dxa"/>
            <w:tcPrChange w:id="2523" w:author="AEP" w:date="2010-08-06T12:02:00Z">
              <w:tcPr>
                <w:tcW w:w="1710" w:type="dxa"/>
              </w:tcPr>
            </w:tcPrChange>
          </w:tcPr>
          <w:p w:rsidR="00CA6B77" w:rsidRDefault="009E2B3C">
            <w:pPr>
              <w:spacing w:after="0" w:line="240" w:lineRule="auto"/>
              <w:jc w:val="center"/>
              <w:pPrChange w:id="2524" w:author="WRickerson" w:date="2010-08-06T12:02:00Z">
                <w:pPr>
                  <w:jc w:val="center"/>
                </w:pPr>
              </w:pPrChange>
            </w:pPr>
            <w:ins w:id="2525" w:author="Sherry Looney" w:date="2010-07-13T09:50:00Z">
              <w:r w:rsidRPr="00C52B9D">
                <w:rPr>
                  <w:rFonts w:ascii="Agency FB" w:hAnsi="Agency FB" w:cs="Syastro"/>
                  <w:sz w:val="36"/>
                  <w:szCs w:val="36"/>
                </w:rPr>
                <w:t>√</w:t>
              </w:r>
            </w:ins>
          </w:p>
        </w:tc>
        <w:tc>
          <w:tcPr>
            <w:tcW w:w="1710" w:type="dxa"/>
            <w:tcPrChange w:id="2526" w:author="AEP" w:date="2010-08-06T12:02:00Z">
              <w:tcPr>
                <w:tcW w:w="1710" w:type="dxa"/>
              </w:tcPr>
            </w:tcPrChange>
          </w:tcPr>
          <w:p w:rsidR="00CA6B77" w:rsidRDefault="009E2B3C">
            <w:pPr>
              <w:spacing w:after="0" w:line="240" w:lineRule="auto"/>
              <w:jc w:val="center"/>
              <w:pPrChange w:id="2527" w:author="WRickerson" w:date="2010-08-06T12:02:00Z">
                <w:pPr>
                  <w:jc w:val="center"/>
                </w:pPr>
              </w:pPrChange>
            </w:pPr>
            <w:ins w:id="2528" w:author="Sherry Looney" w:date="2010-07-13T09:51:00Z">
              <w:r w:rsidRPr="00C52B9D">
                <w:rPr>
                  <w:rFonts w:ascii="Agency FB" w:hAnsi="Agency FB" w:cs="Syastro"/>
                  <w:sz w:val="36"/>
                  <w:szCs w:val="36"/>
                </w:rPr>
                <w:t>√</w:t>
              </w:r>
            </w:ins>
          </w:p>
        </w:tc>
        <w:tc>
          <w:tcPr>
            <w:tcW w:w="1458" w:type="dxa"/>
            <w:tcPrChange w:id="2529" w:author="AEP" w:date="2010-08-06T12:02:00Z">
              <w:tcPr>
                <w:tcW w:w="1458" w:type="dxa"/>
              </w:tcPr>
            </w:tcPrChange>
          </w:tcPr>
          <w:p w:rsidR="00CA6B77" w:rsidRDefault="009E2B3C">
            <w:pPr>
              <w:spacing w:after="0" w:line="240" w:lineRule="auto"/>
              <w:jc w:val="center"/>
              <w:pPrChange w:id="2530" w:author="WRickerson" w:date="2010-08-06T12:02:00Z">
                <w:pPr>
                  <w:jc w:val="center"/>
                </w:pPr>
              </w:pPrChange>
            </w:pPr>
            <w:ins w:id="2531" w:author="Sherry Looney" w:date="2010-07-13T09:51:00Z">
              <w:r w:rsidRPr="00C52B9D">
                <w:rPr>
                  <w:rFonts w:ascii="Agency FB" w:hAnsi="Agency FB" w:cs="Syastro"/>
                  <w:sz w:val="36"/>
                  <w:szCs w:val="36"/>
                </w:rPr>
                <w:t>√</w:t>
              </w:r>
            </w:ins>
          </w:p>
        </w:tc>
      </w:tr>
      <w:tr w:rsidR="000E0E77" w:rsidRPr="00431449">
        <w:tc>
          <w:tcPr>
            <w:tcW w:w="3168" w:type="dxa"/>
            <w:tcPrChange w:id="2532" w:author="AEP" w:date="2010-08-06T12:02:00Z">
              <w:tcPr>
                <w:tcW w:w="3168" w:type="dxa"/>
                <w:gridSpan w:val="2"/>
              </w:tcPr>
            </w:tcPrChange>
          </w:tcPr>
          <w:p w:rsidR="000E0E77" w:rsidRPr="00431449" w:rsidRDefault="000E0E77" w:rsidP="00431449">
            <w:pPr>
              <w:spacing w:after="0" w:line="240" w:lineRule="auto"/>
            </w:pPr>
          </w:p>
        </w:tc>
        <w:tc>
          <w:tcPr>
            <w:tcW w:w="1530" w:type="dxa"/>
            <w:tcPrChange w:id="2533" w:author="AEP" w:date="2010-08-06T12:02:00Z">
              <w:tcPr>
                <w:tcW w:w="1530" w:type="dxa"/>
              </w:tcPr>
            </w:tcPrChange>
          </w:tcPr>
          <w:p w:rsidR="00CA6B77" w:rsidRDefault="00CA6B77">
            <w:pPr>
              <w:spacing w:after="0" w:line="240" w:lineRule="auto"/>
              <w:jc w:val="center"/>
            </w:pPr>
          </w:p>
        </w:tc>
        <w:tc>
          <w:tcPr>
            <w:tcW w:w="1710" w:type="dxa"/>
            <w:tcPrChange w:id="2534" w:author="AEP" w:date="2010-08-06T12:02:00Z">
              <w:tcPr>
                <w:tcW w:w="1710" w:type="dxa"/>
              </w:tcPr>
            </w:tcPrChange>
          </w:tcPr>
          <w:p w:rsidR="00CA6B77" w:rsidRDefault="00CA6B77">
            <w:pPr>
              <w:spacing w:after="0" w:line="240" w:lineRule="auto"/>
              <w:jc w:val="center"/>
              <w:pPrChange w:id="2535" w:author="WRickerson" w:date="2010-08-06T12:02:00Z">
                <w:pPr>
                  <w:jc w:val="center"/>
                </w:pPr>
              </w:pPrChange>
            </w:pPr>
          </w:p>
        </w:tc>
        <w:tc>
          <w:tcPr>
            <w:tcW w:w="1710" w:type="dxa"/>
            <w:tcPrChange w:id="2536" w:author="AEP" w:date="2010-08-06T12:02:00Z">
              <w:tcPr>
                <w:tcW w:w="1710" w:type="dxa"/>
              </w:tcPr>
            </w:tcPrChange>
          </w:tcPr>
          <w:p w:rsidR="00CA6B77" w:rsidRDefault="00CA6B77">
            <w:pPr>
              <w:spacing w:after="0" w:line="240" w:lineRule="auto"/>
              <w:jc w:val="center"/>
              <w:pPrChange w:id="2537" w:author="WRickerson" w:date="2010-08-06T12:02:00Z">
                <w:pPr>
                  <w:jc w:val="center"/>
                </w:pPr>
              </w:pPrChange>
            </w:pPr>
          </w:p>
        </w:tc>
        <w:tc>
          <w:tcPr>
            <w:tcW w:w="1458" w:type="dxa"/>
            <w:tcPrChange w:id="2538" w:author="AEP" w:date="2010-08-06T12:02:00Z">
              <w:tcPr>
                <w:tcW w:w="1458" w:type="dxa"/>
              </w:tcPr>
            </w:tcPrChange>
          </w:tcPr>
          <w:p w:rsidR="00CA6B77" w:rsidRDefault="00CA6B77">
            <w:pPr>
              <w:spacing w:after="0" w:line="240" w:lineRule="auto"/>
              <w:jc w:val="center"/>
              <w:pPrChange w:id="2539" w:author="WRickerson" w:date="2010-08-06T12:02:00Z">
                <w:pPr>
                  <w:jc w:val="center"/>
                </w:pPr>
              </w:pPrChange>
            </w:pPr>
          </w:p>
        </w:tc>
      </w:tr>
      <w:tr w:rsidR="000E0E77" w:rsidRPr="00431449">
        <w:tc>
          <w:tcPr>
            <w:tcW w:w="3168" w:type="dxa"/>
            <w:tcPrChange w:id="2540" w:author="AEP" w:date="2010-08-06T12:02:00Z">
              <w:tcPr>
                <w:tcW w:w="3168" w:type="dxa"/>
                <w:gridSpan w:val="2"/>
              </w:tcPr>
            </w:tcPrChange>
          </w:tcPr>
          <w:p w:rsidR="000E0E77" w:rsidRPr="00431449" w:rsidRDefault="000E0E77" w:rsidP="00431449">
            <w:pPr>
              <w:spacing w:after="0" w:line="240" w:lineRule="auto"/>
            </w:pPr>
          </w:p>
        </w:tc>
        <w:tc>
          <w:tcPr>
            <w:tcW w:w="1530" w:type="dxa"/>
            <w:tcPrChange w:id="2541" w:author="AEP" w:date="2010-08-06T12:02:00Z">
              <w:tcPr>
                <w:tcW w:w="1530" w:type="dxa"/>
              </w:tcPr>
            </w:tcPrChange>
          </w:tcPr>
          <w:p w:rsidR="00CA6B77" w:rsidRDefault="00CA6B77">
            <w:pPr>
              <w:spacing w:after="0" w:line="240" w:lineRule="auto"/>
              <w:jc w:val="center"/>
            </w:pPr>
          </w:p>
        </w:tc>
        <w:tc>
          <w:tcPr>
            <w:tcW w:w="1710" w:type="dxa"/>
            <w:tcPrChange w:id="2542" w:author="AEP" w:date="2010-08-06T12:02:00Z">
              <w:tcPr>
                <w:tcW w:w="1710" w:type="dxa"/>
              </w:tcPr>
            </w:tcPrChange>
          </w:tcPr>
          <w:p w:rsidR="00CA6B77" w:rsidRDefault="00CA6B77">
            <w:pPr>
              <w:spacing w:after="0" w:line="240" w:lineRule="auto"/>
              <w:jc w:val="center"/>
              <w:pPrChange w:id="2543" w:author="WRickerson" w:date="2010-08-06T12:02:00Z">
                <w:pPr>
                  <w:jc w:val="center"/>
                </w:pPr>
              </w:pPrChange>
            </w:pPr>
          </w:p>
        </w:tc>
        <w:tc>
          <w:tcPr>
            <w:tcW w:w="1710" w:type="dxa"/>
            <w:tcPrChange w:id="2544" w:author="AEP" w:date="2010-08-06T12:02:00Z">
              <w:tcPr>
                <w:tcW w:w="1710" w:type="dxa"/>
              </w:tcPr>
            </w:tcPrChange>
          </w:tcPr>
          <w:p w:rsidR="00CA6B77" w:rsidRDefault="00CA6B77">
            <w:pPr>
              <w:spacing w:after="0" w:line="240" w:lineRule="auto"/>
              <w:jc w:val="center"/>
              <w:pPrChange w:id="2545" w:author="WRickerson" w:date="2010-08-06T12:02:00Z">
                <w:pPr>
                  <w:jc w:val="center"/>
                </w:pPr>
              </w:pPrChange>
            </w:pPr>
          </w:p>
        </w:tc>
        <w:tc>
          <w:tcPr>
            <w:tcW w:w="1458" w:type="dxa"/>
            <w:tcPrChange w:id="2546" w:author="AEP" w:date="2010-08-06T12:02:00Z">
              <w:tcPr>
                <w:tcW w:w="1458" w:type="dxa"/>
              </w:tcPr>
            </w:tcPrChange>
          </w:tcPr>
          <w:p w:rsidR="00CA6B77" w:rsidRDefault="00CA6B77">
            <w:pPr>
              <w:spacing w:after="0" w:line="240" w:lineRule="auto"/>
              <w:jc w:val="center"/>
              <w:pPrChange w:id="2547" w:author="WRickerson" w:date="2010-08-06T12:02:00Z">
                <w:pPr>
                  <w:jc w:val="center"/>
                </w:pPr>
              </w:pPrChange>
            </w:pPr>
          </w:p>
        </w:tc>
      </w:tr>
      <w:tr w:rsidR="000E0E77" w:rsidRPr="00431449">
        <w:tc>
          <w:tcPr>
            <w:tcW w:w="3168" w:type="dxa"/>
            <w:tcPrChange w:id="2548" w:author="AEP" w:date="2010-08-06T12:02:00Z">
              <w:tcPr>
                <w:tcW w:w="3168" w:type="dxa"/>
                <w:gridSpan w:val="2"/>
              </w:tcPr>
            </w:tcPrChange>
          </w:tcPr>
          <w:p w:rsidR="000E0E77" w:rsidRPr="00431449" w:rsidRDefault="000E0E77" w:rsidP="00431449">
            <w:pPr>
              <w:spacing w:after="0" w:line="240" w:lineRule="auto"/>
            </w:pPr>
          </w:p>
        </w:tc>
        <w:tc>
          <w:tcPr>
            <w:tcW w:w="1530" w:type="dxa"/>
            <w:tcPrChange w:id="2549" w:author="AEP" w:date="2010-08-06T12:02:00Z">
              <w:tcPr>
                <w:tcW w:w="1530" w:type="dxa"/>
              </w:tcPr>
            </w:tcPrChange>
          </w:tcPr>
          <w:p w:rsidR="00CA6B77" w:rsidRDefault="00CA6B77">
            <w:pPr>
              <w:spacing w:after="0" w:line="240" w:lineRule="auto"/>
              <w:jc w:val="center"/>
            </w:pPr>
          </w:p>
        </w:tc>
        <w:tc>
          <w:tcPr>
            <w:tcW w:w="1710" w:type="dxa"/>
            <w:tcPrChange w:id="2550" w:author="AEP" w:date="2010-08-06T12:02:00Z">
              <w:tcPr>
                <w:tcW w:w="1710" w:type="dxa"/>
              </w:tcPr>
            </w:tcPrChange>
          </w:tcPr>
          <w:p w:rsidR="00CA6B77" w:rsidRDefault="00CA6B77">
            <w:pPr>
              <w:spacing w:after="0" w:line="240" w:lineRule="auto"/>
              <w:jc w:val="center"/>
              <w:pPrChange w:id="2551" w:author="WRickerson" w:date="2010-08-06T12:02:00Z">
                <w:pPr>
                  <w:jc w:val="center"/>
                </w:pPr>
              </w:pPrChange>
            </w:pPr>
          </w:p>
        </w:tc>
        <w:tc>
          <w:tcPr>
            <w:tcW w:w="1710" w:type="dxa"/>
            <w:tcPrChange w:id="2552" w:author="AEP" w:date="2010-08-06T12:02:00Z">
              <w:tcPr>
                <w:tcW w:w="1710" w:type="dxa"/>
              </w:tcPr>
            </w:tcPrChange>
          </w:tcPr>
          <w:p w:rsidR="00CA6B77" w:rsidRDefault="00CA6B77">
            <w:pPr>
              <w:spacing w:after="0" w:line="240" w:lineRule="auto"/>
              <w:jc w:val="center"/>
              <w:pPrChange w:id="2553" w:author="WRickerson" w:date="2010-08-06T12:02:00Z">
                <w:pPr>
                  <w:jc w:val="center"/>
                </w:pPr>
              </w:pPrChange>
            </w:pPr>
          </w:p>
        </w:tc>
        <w:tc>
          <w:tcPr>
            <w:tcW w:w="1458" w:type="dxa"/>
            <w:tcPrChange w:id="2554" w:author="AEP" w:date="2010-08-06T12:02:00Z">
              <w:tcPr>
                <w:tcW w:w="1458" w:type="dxa"/>
              </w:tcPr>
            </w:tcPrChange>
          </w:tcPr>
          <w:p w:rsidR="00CA6B77" w:rsidRDefault="00CA6B77">
            <w:pPr>
              <w:spacing w:after="0" w:line="240" w:lineRule="auto"/>
              <w:jc w:val="center"/>
              <w:pPrChange w:id="2555" w:author="WRickerson" w:date="2010-08-06T12:02:00Z">
                <w:pPr>
                  <w:jc w:val="center"/>
                </w:pPr>
              </w:pPrChange>
            </w:pPr>
          </w:p>
        </w:tc>
      </w:tr>
    </w:tbl>
    <w:p w:rsidR="000E0E77" w:rsidRDefault="000E0E77" w:rsidP="005B3CCD"/>
    <w:p w:rsidR="000E0E77" w:rsidRDefault="000E0E77" w:rsidP="005B3CCD"/>
    <w:p w:rsidR="000E0E77" w:rsidRDefault="000E0E77">
      <w:pPr>
        <w:rPr>
          <w:rFonts w:ascii="Syastro" w:hAnsi="Syastro" w:cs="Syastro"/>
          <w:sz w:val="36"/>
          <w:szCs w:val="36"/>
        </w:rPr>
      </w:pPr>
      <w:r>
        <w:rPr>
          <w:rFonts w:ascii="Agency FB" w:hAnsi="Agency FB" w:cs="Agency FB"/>
          <w:sz w:val="36"/>
          <w:szCs w:val="36"/>
        </w:rPr>
        <w:t>√</w:t>
      </w:r>
    </w:p>
    <w:sectPr w:rsidR="000E0E77" w:rsidSect="0024055A">
      <w:pgSz w:w="12240" w:h="15840"/>
      <w:pgMar w:top="1440" w:right="1440" w:bottom="1440" w:left="1440" w:header="720" w:footer="720" w:gutter="0"/>
      <w:cols w:space="720"/>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194" w:author="David J. Bogen" w:date="2010-08-03T07:13:00Z" w:initials="DJB">
    <w:p w:rsidR="00CA6B77" w:rsidRDefault="00CA6B77">
      <w:pPr>
        <w:pStyle w:val="CommentText"/>
      </w:pPr>
      <w:r>
        <w:rPr>
          <w:rStyle w:val="CommentReference"/>
        </w:rPr>
        <w:annotationRef/>
      </w:r>
      <w:r>
        <w:t>Pr 10 (6)</w:t>
      </w:r>
    </w:p>
  </w:comment>
  <w:comment w:id="1205" w:author="CNP - 08/04/2010" w:date="2010-08-04T15:54:00Z" w:initials="CNP">
    <w:p w:rsidR="00CA6B77" w:rsidRDefault="00CA6B77">
      <w:pPr>
        <w:pStyle w:val="CommentText"/>
      </w:pPr>
      <w:r>
        <w:rPr>
          <w:rStyle w:val="CommentReference"/>
        </w:rPr>
        <w:annotationRef/>
      </w:r>
      <w:r>
        <w:rPr>
          <w:sz w:val="24"/>
          <w:szCs w:val="24"/>
        </w:rPr>
        <w:t>“ERCOT converts a RARF o a NOMCR.” ERCOT has said that an Interim Update is associated with its submitter. In this case, what is the process to identify the right owner of this Interim Update?</w:t>
      </w:r>
    </w:p>
  </w:comment>
  <w:comment w:id="1213" w:author="CNP - 08/04/2010" w:date="2010-08-04T15:54:00Z" w:initials="CNP">
    <w:p w:rsidR="00CA6B77" w:rsidRDefault="00CA6B77" w:rsidP="00D75E3A">
      <w:pPr>
        <w:pStyle w:val="ListParagraph"/>
        <w:numPr>
          <w:ilvl w:val="0"/>
          <w:numId w:val="17"/>
        </w:numPr>
        <w:contextualSpacing/>
        <w:rPr>
          <w:sz w:val="24"/>
          <w:szCs w:val="24"/>
        </w:rPr>
      </w:pPr>
      <w:r>
        <w:rPr>
          <w:rStyle w:val="CommentReference"/>
        </w:rPr>
        <w:annotationRef/>
      </w:r>
      <w:r>
        <w:rPr>
          <w:sz w:val="24"/>
          <w:szCs w:val="24"/>
        </w:rPr>
        <w:t>ERCOT has said that there will be different categories of NOMCRS which are not subject to Interim Updates. Those categories need to be clarified here.</w:t>
      </w:r>
    </w:p>
    <w:p w:rsidR="00CA6B77" w:rsidRDefault="00CA6B77">
      <w:pPr>
        <w:pStyle w:val="CommentText"/>
      </w:pPr>
    </w:p>
  </w:comment>
  <w:comment w:id="1215" w:author="David J. Bogen" w:date="2010-08-03T07:42:00Z" w:initials="DJB">
    <w:p w:rsidR="00CA6B77" w:rsidRDefault="00CA6B77" w:rsidP="00395276">
      <w:pPr>
        <w:pStyle w:val="CommentText"/>
      </w:pPr>
      <w:r>
        <w:rPr>
          <w:rStyle w:val="CommentReference"/>
        </w:rPr>
        <w:annotationRef/>
      </w:r>
      <w:r>
        <w:t xml:space="preserve">Pr 3.10.4 (5) </w:t>
      </w:r>
      <w:r w:rsidRPr="000570D5">
        <w:t>ERCOT may update the model on an interim basis, outside of the timeline described in Section 3.10.1, Time Line for Network Operations Model Change Requests, for the correction of temporary configuration changes in a system restoration situation, such as after a storm, or correction of impedances and ratings.</w:t>
      </w:r>
    </w:p>
    <w:p w:rsidR="00CA6B77" w:rsidRDefault="00CA6B77" w:rsidP="00395276">
      <w:pPr>
        <w:pStyle w:val="CommentText"/>
      </w:pPr>
      <w:r>
        <w:t>In Pr 3.10.7.1 The protocol addresses what is called a “non-operational” change. “</w:t>
      </w:r>
      <w:r w:rsidRPr="00BF2BD8">
        <w:t xml:space="preserve">If the responsible TSP submits a </w:t>
      </w:r>
      <w:smartTag w:uri="urn:schemas-microsoft-com:office:smarttags" w:element="PersonName">
        <w:r w:rsidRPr="00BF2BD8">
          <w:t>NOMCR</w:t>
        </w:r>
      </w:smartTag>
      <w:r w:rsidRPr="00BF2BD8">
        <w:t xml:space="preserve"> for non-operational changes, such as name changes for Transmission Elements, ERCOT shall implement the request.</w:t>
      </w:r>
      <w:r>
        <w:t xml:space="preserve">” This looks to indicate that changes of this nature that don’t impact the topology or operating characteristics will implemented by ERCOT when requested by the submitting entity. </w:t>
      </w:r>
    </w:p>
    <w:p w:rsidR="00CA6B77" w:rsidRPr="00BF2BD8" w:rsidRDefault="00CA6B77" w:rsidP="00395276">
      <w:pPr>
        <w:pStyle w:val="CommentText"/>
      </w:pPr>
      <w:r>
        <w:t>Pr 3.10.1 (2) state “</w:t>
      </w:r>
      <w:r w:rsidRPr="00BF2BD8">
        <w:t xml:space="preserve">For a facility addition, revision, or deletion to be included in any Network Operations Model update, all technical modeling information must be submitted to ERCOT pursuant to the ERCOT </w:t>
      </w:r>
      <w:smartTag w:uri="urn:schemas-microsoft-com:office:smarttags" w:element="PersonName">
        <w:r w:rsidRPr="00BF2BD8">
          <w:t>NOMCR</w:t>
        </w:r>
      </w:smartTag>
      <w:r w:rsidRPr="00BF2BD8">
        <w:t xml:space="preserve"> process.</w:t>
      </w:r>
      <w:r>
        <w:t>”  These are changes that impact the topology and operating characteristic of the network model. This would indicated that “non-operational”  are not required to follow the time line presented in Pr 3.10.1.</w:t>
      </w:r>
    </w:p>
    <w:p w:rsidR="00CA6B77" w:rsidRDefault="00CA6B77" w:rsidP="00395276">
      <w:pPr>
        <w:pStyle w:val="CommentText"/>
      </w:pPr>
    </w:p>
  </w:comment>
  <w:comment w:id="1248" w:author="David J. Bogen" w:date="2010-08-03T07:32:00Z" w:initials="DJB">
    <w:p w:rsidR="00CA6B77" w:rsidRDefault="00CA6B77">
      <w:pPr>
        <w:pStyle w:val="CommentText"/>
      </w:pPr>
      <w:r>
        <w:rPr>
          <w:rStyle w:val="CommentReference"/>
        </w:rPr>
        <w:annotationRef/>
      </w:r>
      <w:r>
        <w:t xml:space="preserve">Pr 3.10.4 (5) </w:t>
      </w:r>
      <w:r w:rsidRPr="00395276">
        <w:t xml:space="preserve">ERCOT shall correct errors uncovered during testing that are due to submission of inaccurate information.  </w:t>
      </w:r>
    </w:p>
    <w:p w:rsidR="00CA6B77" w:rsidRDefault="00CA6B77">
      <w:pPr>
        <w:pStyle w:val="CommentText"/>
      </w:pPr>
      <w:r>
        <w:t>ERCOT is not given the discretion about making changes of this nature. This type of change looks to be a requirement.</w:t>
      </w:r>
    </w:p>
    <w:p w:rsidR="00CA6B77" w:rsidRDefault="00CA6B77">
      <w:pPr>
        <w:pStyle w:val="CommentText"/>
      </w:pPr>
      <w:r>
        <w:t>NERC also seem to extend this category of changes to any change in Capability or Characteristics of facilities. TOP-002-2 R16 $ R17.</w:t>
      </w:r>
    </w:p>
  </w:comment>
  <w:comment w:id="1266" w:author="CNP - 08/04/2010" w:date="2010-08-04T15:54:00Z" w:initials="CNP">
    <w:p w:rsidR="00CA6B77" w:rsidRDefault="00CA6B77" w:rsidP="00D75E3A">
      <w:pPr>
        <w:pStyle w:val="ListParagraph"/>
        <w:numPr>
          <w:ilvl w:val="0"/>
          <w:numId w:val="17"/>
        </w:numPr>
        <w:contextualSpacing/>
        <w:rPr>
          <w:sz w:val="24"/>
          <w:szCs w:val="24"/>
        </w:rPr>
      </w:pPr>
      <w:r>
        <w:rPr>
          <w:rStyle w:val="CommentReference"/>
        </w:rPr>
        <w:annotationRef/>
      </w:r>
      <w:r>
        <w:rPr>
          <w:sz w:val="24"/>
          <w:szCs w:val="24"/>
        </w:rPr>
        <w:t>Model Ready date is introduced here without a definition. We need to have the explanation of the Model Ready date here.</w:t>
      </w:r>
    </w:p>
    <w:p w:rsidR="00CA6B77" w:rsidRDefault="00CA6B77">
      <w:pPr>
        <w:pStyle w:val="CommentText"/>
      </w:pPr>
    </w:p>
  </w:comment>
  <w:comment w:id="1267" w:author="David J. Bogen" w:date="2010-08-03T07:44:00Z" w:initials="DJB">
    <w:p w:rsidR="00CA6B77" w:rsidRDefault="00CA6B77">
      <w:pPr>
        <w:pStyle w:val="CommentText"/>
      </w:pPr>
      <w:r>
        <w:rPr>
          <w:rStyle w:val="CommentReference"/>
        </w:rPr>
        <w:annotationRef/>
      </w:r>
      <w:r>
        <w:t>What process exit to update down-stream system with-out requiring a full model load?</w:t>
      </w:r>
    </w:p>
  </w:comment>
  <w:comment w:id="1284" w:author="John Varnell" w:date="2010-07-29T11:39:00Z" w:initials="D">
    <w:p w:rsidR="00CA6B77" w:rsidRDefault="00CA6B77">
      <w:pPr>
        <w:pStyle w:val="CommentText"/>
      </w:pPr>
      <w:r>
        <w:rPr>
          <w:rStyle w:val="CommentReference"/>
        </w:rPr>
        <w:annotationRef/>
      </w:r>
      <w:r>
        <w:rPr>
          <w:rStyle w:val="CommentReference"/>
        </w:rPr>
        <w:t>Period 3 needs to be changed to have a stair steep like 4</w:t>
      </w:r>
    </w:p>
  </w:comment>
  <w:comment w:id="1290" w:author="David J. Bogen" w:date="2010-08-03T08:12:00Z" w:initials="DJB">
    <w:p w:rsidR="00CA6B77" w:rsidRDefault="00CA6B77">
      <w:pPr>
        <w:pStyle w:val="CommentText"/>
      </w:pPr>
      <w:r>
        <w:rPr>
          <w:rStyle w:val="CommentReference"/>
        </w:rPr>
        <w:annotationRef/>
      </w:r>
      <w:r>
        <w:t xml:space="preserve">Pr 3.10 (11) gives ERCOT 15 days to either approve or reject the NOMCR. ERCOT may request additional information correct errors or that provide additional information. </w:t>
      </w:r>
    </w:p>
    <w:p w:rsidR="00CA6B77" w:rsidRDefault="00CA6B77">
      <w:pPr>
        <w:pStyle w:val="CommentText"/>
      </w:pPr>
      <w:r>
        <w:t>I don’t see any other period of time that ERCOT may reject a NOMCR provided in the protocols. If ERCOT requests additional of clarifying information during this 15 day period it should not change the NOMCR to a Interim update.</w:t>
      </w:r>
    </w:p>
    <w:p w:rsidR="00CA6B77" w:rsidRDefault="00CA6B77">
      <w:pPr>
        <w:pStyle w:val="CommentText"/>
      </w:pPr>
      <w:r>
        <w:t xml:space="preserve">In Pr 3.10.4 (5) directs ERCOT to correct any errors that are uncovered during testing and not reject the NOMCR. </w:t>
      </w:r>
    </w:p>
  </w:comment>
  <w:comment w:id="1292" w:author="CNP - 08/04/2010" w:date="2010-08-04T15:54:00Z" w:initials="CNP">
    <w:p w:rsidR="00CA6B77" w:rsidRDefault="00CA6B77">
      <w:pPr>
        <w:pStyle w:val="CommentText"/>
      </w:pPr>
      <w:r>
        <w:rPr>
          <w:rStyle w:val="CommentReference"/>
        </w:rPr>
        <w:annotationRef/>
      </w:r>
      <w:r>
        <w:rPr>
          <w:sz w:val="24"/>
          <w:szCs w:val="24"/>
        </w:rPr>
        <w:t>Period 3 immediately follows Period 2 and ends when the affected model goes into production”. Should it be “…ends two days before the affected model goes into production”? Since Period 4 begins two days before model is loaded into production.</w:t>
      </w:r>
    </w:p>
  </w:comment>
  <w:comment w:id="1296" w:author="David J. Bogen" w:date="2010-08-03T08:16:00Z" w:initials="DJB">
    <w:p w:rsidR="00CA6B77" w:rsidRDefault="00CA6B77">
      <w:pPr>
        <w:pStyle w:val="CommentText"/>
      </w:pPr>
      <w:r>
        <w:rPr>
          <w:rStyle w:val="CommentReference"/>
        </w:rPr>
        <w:annotationRef/>
      </w:r>
      <w:r>
        <w:t>As included in one of the above comments, this sounds like a “non-operational’ change. The protocols state that ERCOT shall implement these changes when submitted.</w:t>
      </w:r>
    </w:p>
  </w:comment>
  <w:comment w:id="1308" w:author="CNP - 08/04/2010" w:date="2010-08-04T15:54:00Z" w:initials="CNP">
    <w:p w:rsidR="00CA6B77" w:rsidRDefault="00CA6B77">
      <w:pPr>
        <w:pStyle w:val="CommentText"/>
      </w:pPr>
      <w:r>
        <w:rPr>
          <w:rStyle w:val="CommentReference"/>
        </w:rPr>
        <w:annotationRef/>
      </w:r>
      <w:r>
        <w:t>A section for “</w:t>
      </w:r>
      <w:r w:rsidRPr="006516FD">
        <w:t>Timeline for Siebel submissions</w:t>
      </w:r>
      <w:r>
        <w:t>” has been deleted.  Is this language not needed?</w:t>
      </w:r>
    </w:p>
  </w:comment>
  <w:comment w:id="1358" w:author="David J. Bogen" w:date="2010-08-03T08:23:00Z" w:initials="DJB">
    <w:p w:rsidR="00CA6B77" w:rsidRDefault="00CA6B77">
      <w:pPr>
        <w:pStyle w:val="CommentText"/>
      </w:pPr>
      <w:r>
        <w:rPr>
          <w:rStyle w:val="CommentReference"/>
        </w:rPr>
        <w:annotationRef/>
      </w:r>
      <w:r>
        <w:t xml:space="preserve">This is the worse case as presented by the protocol. Pr 3.8.4 (c) gives ERCOT up to 24 hours to approve or reject the rating change. Pr. 3.8.4 (d)  gives ERCOT another 24 hours to implement the rating change . So by protocol this change can be made any where between 1 and 48 hours. </w:t>
      </w:r>
    </w:p>
    <w:p w:rsidR="00CA6B77" w:rsidRDefault="00CA6B77">
      <w:pPr>
        <w:pStyle w:val="CommentText"/>
      </w:pPr>
    </w:p>
    <w:p w:rsidR="00CA6B77" w:rsidRDefault="00CA6B77">
      <w:pPr>
        <w:pStyle w:val="CommentText"/>
      </w:pPr>
      <w:r>
        <w:t>Looks like a change of this nature should be submitted for the next hour and ERCOT will implement the change during the next 48 hours.</w:t>
      </w:r>
    </w:p>
  </w:comment>
  <w:comment w:id="1396" w:author="David J. Bogen" w:date="2010-08-03T08:24:00Z" w:initials="DJB">
    <w:p w:rsidR="00CA6B77" w:rsidRDefault="00CA6B77">
      <w:pPr>
        <w:pStyle w:val="CommentText"/>
      </w:pPr>
      <w:r>
        <w:rPr>
          <w:rStyle w:val="CommentReference"/>
        </w:rPr>
        <w:annotationRef/>
      </w:r>
      <w:r>
        <w:t>“Non-operational” change</w:t>
      </w:r>
    </w:p>
  </w:comment>
  <w:comment w:id="1412" w:author="David J. Bogen" w:date="2010-08-03T08:25:00Z" w:initials="DJB">
    <w:p w:rsidR="00CA6B77" w:rsidRDefault="00CA6B77">
      <w:pPr>
        <w:pStyle w:val="CommentText"/>
      </w:pPr>
      <w:r>
        <w:rPr>
          <w:rStyle w:val="CommentReference"/>
        </w:rPr>
        <w:annotationRef/>
      </w:r>
      <w:r>
        <w:t>“Non-operational” change</w:t>
      </w:r>
    </w:p>
  </w:comment>
  <w:comment w:id="1448" w:author="CNP - 08/04/2010" w:date="2010-08-04T15:54:00Z" w:initials="CNP">
    <w:p w:rsidR="00CA6B77" w:rsidRDefault="00CA6B77">
      <w:pPr>
        <w:pStyle w:val="CommentText"/>
      </w:pPr>
      <w:r>
        <w:rPr>
          <w:rStyle w:val="CommentReference"/>
        </w:rPr>
        <w:annotationRef/>
      </w:r>
      <w:r>
        <w:t>For consistency with paragraph below in section C.</w:t>
      </w:r>
    </w:p>
  </w:comment>
  <w:comment w:id="1529" w:author="CNP - 08/04/2010" w:date="2010-08-04T17:23:00Z" w:initials="CNP">
    <w:p w:rsidR="00CA6B77" w:rsidRDefault="00CA6B77" w:rsidP="006B15F9">
      <w:pPr>
        <w:pStyle w:val="ListParagraph"/>
        <w:numPr>
          <w:ilvl w:val="0"/>
          <w:numId w:val="17"/>
        </w:numPr>
        <w:contextualSpacing/>
        <w:rPr>
          <w:sz w:val="24"/>
          <w:szCs w:val="24"/>
        </w:rPr>
      </w:pPr>
      <w:r>
        <w:rPr>
          <w:rStyle w:val="CommentReference"/>
        </w:rPr>
        <w:annotationRef/>
      </w:r>
      <w:r>
        <w:rPr>
          <w:sz w:val="24"/>
          <w:szCs w:val="24"/>
        </w:rPr>
        <w:t>ERCOT has also said in this document that “Protocol requirements make it impractical for ERCOT to model pseudo devices.” Basically ERCOT is forcing TDSPs to model pseudo devices if “changes to the model that are both introduced and retired within the life cycle of a single model”.</w:t>
      </w:r>
    </w:p>
    <w:p w:rsidR="00CA6B77" w:rsidRDefault="00CA6B77">
      <w:pPr>
        <w:pStyle w:val="CommentText"/>
      </w:pPr>
    </w:p>
  </w:comment>
  <w:comment w:id="1573" w:author="David J. Bogen" w:date="2010-08-03T08:52:00Z" w:initials="DJB">
    <w:p w:rsidR="00CA6B77" w:rsidRDefault="00CA6B77">
      <w:pPr>
        <w:pStyle w:val="CommentText"/>
      </w:pPr>
      <w:r>
        <w:rPr>
          <w:rStyle w:val="CommentReference"/>
        </w:rPr>
        <w:annotationRef/>
      </w:r>
      <w:r>
        <w:t>In Pr 3.10.4 (5) directs ERCOT to correct any errors that are uncovered during testing and not reject the NOMCR.</w:t>
      </w:r>
    </w:p>
  </w:comment>
  <w:comment w:id="1625" w:author="David J. Bogen" w:date="2010-08-03T10:40:00Z" w:initials="DJB">
    <w:p w:rsidR="00CA6B77" w:rsidRDefault="00CA6B77">
      <w:pPr>
        <w:pStyle w:val="CommentText"/>
      </w:pPr>
      <w:r>
        <w:rPr>
          <w:rStyle w:val="CommentReference"/>
        </w:rPr>
        <w:annotationRef/>
      </w:r>
      <w:r>
        <w:t xml:space="preserve">Pr. 3.10.5 (7) </w:t>
      </w:r>
      <w:r w:rsidRPr="001708CE">
        <w:t>A TSP, with ERCOT’s assistance, shall validate its portion of the Network Operations Model according to the timeline provided in Section 3.10.1</w:t>
      </w:r>
      <w:r>
        <w:t>. How is ERCOT providing assistance to the TSPs to accomplish this required task? What are the applications available to accomplish this task?</w:t>
      </w:r>
    </w:p>
    <w:p w:rsidR="00CA6B77" w:rsidRDefault="00CA6B77">
      <w:pPr>
        <w:pStyle w:val="CommentText"/>
      </w:pPr>
    </w:p>
    <w:p w:rsidR="00CA6B77" w:rsidRDefault="00CA6B77">
      <w:pPr>
        <w:pStyle w:val="CommentText"/>
      </w:pPr>
      <w:r>
        <w:t xml:space="preserve">Pr 3.10 (8) </w:t>
      </w:r>
      <w:r w:rsidRPr="009976CA">
        <w:t>ERCOT shall also provide the submitting TSP a link to a Network Operations Model containing the change for verifying the implementation of the NOMCR and associated one-line displays.</w:t>
      </w:r>
    </w:p>
  </w:comment>
  <w:comment w:id="1642" w:author="CNP - 08/04/2010" w:date="2010-08-04T16:49:00Z" w:initials="CNP">
    <w:p w:rsidR="00CA6B77" w:rsidRDefault="00CA6B77">
      <w:pPr>
        <w:pStyle w:val="CommentText"/>
      </w:pPr>
      <w:r>
        <w:rPr>
          <w:rStyle w:val="CommentReference"/>
        </w:rPr>
        <w:annotationRef/>
      </w:r>
      <w:r>
        <w:t>“</w:t>
      </w:r>
      <w:r w:rsidRPr="00B212AA">
        <w:t>approve” here does not mean “approved” even though the particular NOMCR has passed through four levels of validation. Level 5 validation is performed by the ERCOT model tester in the same manner as the level 4 validation but using a copy of the Areva EMS software that will include State Estimator testing. Level 5 Validation may require additional data for final approval.</w:t>
      </w:r>
    </w:p>
  </w:comment>
  <w:comment w:id="1643" w:author="David J. Bogen" w:date="2010-08-03T09:08:00Z" w:initials="DJB">
    <w:p w:rsidR="00CA6B77" w:rsidRDefault="00CA6B77">
      <w:pPr>
        <w:pStyle w:val="CommentText"/>
      </w:pPr>
      <w:r>
        <w:rPr>
          <w:rStyle w:val="CommentReference"/>
        </w:rPr>
        <w:annotationRef/>
      </w:r>
      <w:r>
        <w:t>This is the only period of time that the protocols give ERCOT ability to reject that NOMCR.</w:t>
      </w:r>
    </w:p>
  </w:comment>
  <w:comment w:id="1644" w:author="David J. Bogen" w:date="2010-08-03T09:09:00Z" w:initials="DJB">
    <w:p w:rsidR="00CA6B77" w:rsidRDefault="00CA6B77">
      <w:pPr>
        <w:pStyle w:val="CommentText"/>
      </w:pPr>
      <w:r>
        <w:rPr>
          <w:rStyle w:val="CommentReference"/>
        </w:rPr>
        <w:annotationRef/>
      </w:r>
      <w:r>
        <w:t>The resubmitting of the NOMCR should not convert the NOMCR to an interim update if the response is received during this time frame.</w:t>
      </w:r>
    </w:p>
  </w:comment>
  <w:comment w:id="1654" w:author="CNP - 08/04/2010" w:date="2010-08-04T16:55:00Z" w:initials="CNP">
    <w:p w:rsidR="00CA6B77" w:rsidRDefault="00CA6B77">
      <w:pPr>
        <w:pStyle w:val="CommentText"/>
      </w:pPr>
      <w:r>
        <w:rPr>
          <w:rStyle w:val="CommentReference"/>
        </w:rPr>
        <w:annotationRef/>
      </w:r>
      <w:r>
        <w:t xml:space="preserve">This is past ERCOT 15 day approval window.  </w:t>
      </w:r>
      <w:r w:rsidRPr="00B212AA">
        <w:t xml:space="preserve">ERCOT has already approved this NOMCR </w:t>
      </w:r>
      <w:r>
        <w:t xml:space="preserve">. Any additional data submittals required to finalize the original NOMCR should not be categorized as Interim Updates.  </w:t>
      </w:r>
    </w:p>
  </w:comment>
  <w:comment w:id="1653" w:author="David J. Bogen" w:date="2010-08-03T10:20:00Z" w:initials="DJB">
    <w:p w:rsidR="00CA6B77" w:rsidRDefault="00CA6B77" w:rsidP="00CD2DB8">
      <w:pPr>
        <w:pStyle w:val="CommentText"/>
      </w:pPr>
      <w:r>
        <w:rPr>
          <w:rStyle w:val="CommentReference"/>
        </w:rPr>
        <w:annotationRef/>
      </w:r>
      <w:r>
        <w:t xml:space="preserve">Pr 3.10.4 (5) </w:t>
      </w:r>
      <w:r w:rsidRPr="00395276">
        <w:t xml:space="preserve">ERCOT shall correct errors uncovered during testing that are due to submission of inaccurate information.  </w:t>
      </w:r>
    </w:p>
    <w:p w:rsidR="00CA6B77" w:rsidRDefault="00CA6B77" w:rsidP="00CD2DB8">
      <w:pPr>
        <w:pStyle w:val="CommentText"/>
      </w:pPr>
      <w:r>
        <w:t>ERCOT is not given the discretion about making changes of this nature.</w:t>
      </w:r>
    </w:p>
    <w:p w:rsidR="00CA6B77" w:rsidRDefault="00CA6B77" w:rsidP="00CD2DB8">
      <w:pPr>
        <w:pStyle w:val="CommentText"/>
      </w:pPr>
    </w:p>
    <w:p w:rsidR="00CA6B77" w:rsidRDefault="00CA6B77" w:rsidP="00CD2DB8">
      <w:pPr>
        <w:pStyle w:val="CommentText"/>
      </w:pPr>
      <w:r>
        <w:t>There are some type of changes that can be made on an interim basis that don’t require reporting to the IMM. See comments made above.</w:t>
      </w:r>
    </w:p>
  </w:comment>
  <w:comment w:id="1663" w:author="CNP - 08/04/2010" w:date="2010-08-04T15:54:00Z" w:initials="CNP">
    <w:p w:rsidR="00CA6B77" w:rsidRDefault="00CA6B77">
      <w:pPr>
        <w:pStyle w:val="CommentText"/>
      </w:pPr>
      <w:r>
        <w:rPr>
          <w:rStyle w:val="CommentReference"/>
        </w:rPr>
        <w:annotationRef/>
      </w:r>
      <w:r>
        <w:rPr>
          <w:sz w:val="24"/>
          <w:szCs w:val="24"/>
        </w:rPr>
        <w:t>The question is SE is supposed to work with measurements. Where are those measurements at that stage? It also states “Validation of new or changes to ICCP telemetry are re-verified …”. However, on page 9 we said that ICCP name changes could still continue until “the 15</w:t>
      </w:r>
      <w:r w:rsidRPr="003359D2">
        <w:rPr>
          <w:sz w:val="24"/>
          <w:szCs w:val="24"/>
          <w:vertAlign w:val="superscript"/>
        </w:rPr>
        <w:t>th</w:t>
      </w:r>
      <w:r>
        <w:rPr>
          <w:sz w:val="24"/>
          <w:szCs w:val="24"/>
        </w:rPr>
        <w:t xml:space="preserve"> day of the month” prior to the month the model is put into production. Please clarify this issue.</w:t>
      </w:r>
    </w:p>
  </w:comment>
  <w:comment w:id="1666" w:author="nphadke" w:date="2010-08-05T11:24:00Z" w:initials="np">
    <w:p w:rsidR="00CA6B77" w:rsidRDefault="00CA6B77">
      <w:pPr>
        <w:pStyle w:val="CommentText"/>
      </w:pPr>
      <w:r>
        <w:rPr>
          <w:rStyle w:val="CommentReference"/>
        </w:rPr>
        <w:annotationRef/>
      </w:r>
      <w:r>
        <w:t>This might still be too early for a p2p check. The RTU may not be ready for a checkout. All you can  recheck is whether the ICCP names are matching. Depending on the extent of the model change, this effort could take up considerable time and effort for both the submitter and ERCOT</w:t>
      </w:r>
    </w:p>
  </w:comment>
  <w:comment w:id="1671" w:author="David J. Bogen" w:date="2010-08-03T10:22:00Z" w:initials="DJB">
    <w:p w:rsidR="00CA6B77" w:rsidRDefault="00CA6B77">
      <w:pPr>
        <w:pStyle w:val="CommentText"/>
      </w:pPr>
      <w:r>
        <w:rPr>
          <w:rStyle w:val="CommentReference"/>
        </w:rPr>
        <w:annotationRef/>
      </w:r>
      <w:r>
        <w:t>There is a 15 day period to validate the model the remaining time is to be used to test the model change not validate. See Pr 3.10.1</w:t>
      </w:r>
    </w:p>
  </w:comment>
  <w:comment w:id="1683" w:author="CNP - 08/04/2010" w:date="2010-08-04T15:54:00Z" w:initials="CNP">
    <w:p w:rsidR="00CA6B77" w:rsidRDefault="00CA6B77">
      <w:pPr>
        <w:pStyle w:val="CommentText"/>
      </w:pPr>
      <w:r>
        <w:rPr>
          <w:rStyle w:val="CommentReference"/>
        </w:rPr>
        <w:annotationRef/>
      </w:r>
      <w:r>
        <w:rPr>
          <w:sz w:val="24"/>
          <w:szCs w:val="24"/>
        </w:rPr>
        <w:t>“Failure to provide final ICCP data will result in Emergency Model loads and notification to the PUCT and IMM”. Actually only ICCP status data might cause problems. Analog ICCP measurements should not matter if the system is observable without them.</w:t>
      </w:r>
    </w:p>
  </w:comment>
  <w:comment w:id="1694" w:author="CNP - 08/04/2010" w:date="2010-08-04T17:53:00Z" w:initials="CNP">
    <w:p w:rsidR="00CA6B77" w:rsidRDefault="00CA6B77">
      <w:pPr>
        <w:pStyle w:val="CommentText"/>
      </w:pPr>
      <w:r>
        <w:rPr>
          <w:rStyle w:val="CommentReference"/>
        </w:rPr>
        <w:annotationRef/>
      </w:r>
      <w:r>
        <w:t>There are many gaps  and missing definitions in this process.   It needs to be further reviewed in the appropriate stakeholder forum.</w:t>
      </w:r>
    </w:p>
  </w:comment>
  <w:comment w:id="1698" w:author="nphadke" w:date="2010-08-05T11:15:00Z" w:initials="np">
    <w:p w:rsidR="00CA6B77" w:rsidRDefault="00CA6B77">
      <w:pPr>
        <w:pStyle w:val="CommentText"/>
      </w:pPr>
      <w:r>
        <w:rPr>
          <w:rStyle w:val="CommentReference"/>
        </w:rPr>
        <w:annotationRef/>
      </w:r>
      <w:r>
        <w:t>So we never put the real energize/retire date in the NOMCR. Would have preferred to have 2 fields – one for the real –energize/retire date and another to enter the model-ready date. Not having these two separate fields is making us do a lot of additional coordination.</w:t>
      </w:r>
    </w:p>
  </w:comment>
  <w:comment w:id="1701" w:author="nphadke" w:date="2010-08-05T11:25:00Z" w:initials="np">
    <w:p w:rsidR="00CA6B77" w:rsidRDefault="00CA6B77">
      <w:pPr>
        <w:pStyle w:val="CommentText"/>
      </w:pPr>
      <w:r>
        <w:rPr>
          <w:rStyle w:val="CommentReference"/>
        </w:rPr>
        <w:annotationRef/>
      </w:r>
      <w:r>
        <w:t>The Outage scheduler has a date and a time. What happens if  we get the date right but  are off by a few hours? Do our Outage coordinators have to get the end time correct to the exact  hour?  Or will they have to extend/shorten the outage to get the hour right!!</w:t>
      </w:r>
    </w:p>
  </w:comment>
  <w:comment w:id="1702" w:author="nphadke" w:date="2010-08-05T11:16:00Z" w:initials="np">
    <w:p w:rsidR="00CA6B77" w:rsidRDefault="00CA6B77">
      <w:pPr>
        <w:pStyle w:val="CommentText"/>
      </w:pPr>
      <w:r>
        <w:rPr>
          <w:rStyle w:val="CommentReference"/>
        </w:rPr>
        <w:annotationRef/>
      </w:r>
      <w:r>
        <w:t>How are we identifying to ERCOT that this Planned Outage is to coordinate the Energization/retirement and needs to be approved quickly and that is request is separate from a normal Planned Outage (which we typically request months in advance?)</w:t>
      </w:r>
    </w:p>
  </w:comment>
  <w:comment w:id="1711" w:author="nphadke" w:date="2010-08-05T11:17:00Z" w:initials="np">
    <w:p w:rsidR="00CA6B77" w:rsidRDefault="00CA6B77">
      <w:pPr>
        <w:pStyle w:val="CommentText"/>
      </w:pPr>
      <w:r>
        <w:rPr>
          <w:rStyle w:val="CommentReference"/>
        </w:rPr>
        <w:annotationRef/>
      </w:r>
      <w:r>
        <w:t xml:space="preserve">Would be beneficial to share this list with us so that our Outage schedulers know what to ask ( is this  on per device basis/NOMCR basis ) </w:t>
      </w:r>
    </w:p>
  </w:comment>
  <w:comment w:id="1778" w:author="CNP - 08/04/2010" w:date="2010-08-04T17:53:00Z" w:initials="CNP">
    <w:p w:rsidR="00CA6B77" w:rsidRDefault="00CA6B77">
      <w:pPr>
        <w:pStyle w:val="CommentText"/>
      </w:pPr>
      <w:r>
        <w:rPr>
          <w:rStyle w:val="CommentReference"/>
        </w:rPr>
        <w:annotationRef/>
      </w:r>
      <w:r>
        <w:t xml:space="preserve">This term is not properly defined.  </w:t>
      </w:r>
    </w:p>
  </w:comment>
  <w:comment w:id="1777" w:author="David J. Bogen" w:date="2010-08-03T10:46:00Z" w:initials="DJB">
    <w:p w:rsidR="00CA6B77" w:rsidRDefault="00CA6B77">
      <w:pPr>
        <w:pStyle w:val="CommentText"/>
      </w:pPr>
      <w:r>
        <w:rPr>
          <w:rStyle w:val="CommentReference"/>
        </w:rPr>
        <w:annotationRef/>
      </w:r>
      <w:r>
        <w:t>This make no sense. The model date is the model date.</w:t>
      </w:r>
    </w:p>
    <w:p w:rsidR="00CA6B77" w:rsidRDefault="00CA6B77">
      <w:pPr>
        <w:pStyle w:val="CommentText"/>
      </w:pPr>
    </w:p>
    <w:p w:rsidR="00CA6B77" w:rsidRDefault="00CA6B77">
      <w:pPr>
        <w:pStyle w:val="CommentText"/>
      </w:pPr>
      <w:r>
        <w:t xml:space="preserve">Should this not be refereeing to the filed energization date? </w:t>
      </w:r>
    </w:p>
  </w:comment>
  <w:comment w:id="1809" w:author="David J. Bogen" w:date="2010-08-03T10:49:00Z" w:initials="DJB">
    <w:p w:rsidR="00CA6B77" w:rsidRDefault="00CA6B77">
      <w:pPr>
        <w:pStyle w:val="CommentText"/>
      </w:pPr>
      <w:r>
        <w:rPr>
          <w:rStyle w:val="CommentReference"/>
        </w:rPr>
        <w:annotationRef/>
      </w:r>
      <w:r>
        <w:t>Does not match terminology that was defined. Model Ready date and Filed Energization Date.</w:t>
      </w:r>
    </w:p>
  </w:comment>
  <w:comment w:id="1813" w:author="nphadke" w:date="2010-08-05T11:21:00Z" w:initials="np">
    <w:p w:rsidR="00CA6B77" w:rsidRDefault="00CA6B77">
      <w:pPr>
        <w:pStyle w:val="CommentText"/>
      </w:pPr>
      <w:r>
        <w:rPr>
          <w:rStyle w:val="CommentReference"/>
        </w:rPr>
        <w:annotationRef/>
      </w:r>
      <w:r>
        <w:t>We need to establish the  turn around times from ERCOT  for emails otherwise we ‘d rather call .  How soon should we start this effort prior to energization?</w:t>
      </w:r>
    </w:p>
  </w:comment>
  <w:comment w:id="1841" w:author="David J. Bogen" w:date="2010-08-03T10:50:00Z" w:initials="DJB">
    <w:p w:rsidR="00CA6B77" w:rsidRDefault="00CA6B77">
      <w:pPr>
        <w:pStyle w:val="CommentText"/>
      </w:pPr>
      <w:r>
        <w:rPr>
          <w:rStyle w:val="CommentReference"/>
        </w:rPr>
        <w:annotationRef/>
      </w:r>
      <w:r>
        <w:t>This flow needs to be vetted. Looks to have some problems.</w:t>
      </w:r>
    </w:p>
  </w:comment>
  <w:comment w:id="1849" w:author="David J. Bogen" w:date="2010-08-03T10:50:00Z" w:initials="DJB">
    <w:p w:rsidR="00CA6B77" w:rsidRDefault="00CA6B77">
      <w:pPr>
        <w:pStyle w:val="CommentText"/>
      </w:pPr>
      <w:r>
        <w:rPr>
          <w:rStyle w:val="CommentReference"/>
        </w:rPr>
        <w:annotationRef/>
      </w:r>
      <w:r>
        <w:t>This flow needs to be vetted. Looks to have some problems.</w:t>
      </w:r>
    </w:p>
  </w:comment>
  <w:comment w:id="1867" w:author="David J. Bogen" w:date="2010-08-03T10:51:00Z" w:initials="DJB">
    <w:p w:rsidR="00CA6B77" w:rsidRDefault="00CA6B77">
      <w:pPr>
        <w:pStyle w:val="CommentText"/>
      </w:pPr>
      <w:r>
        <w:rPr>
          <w:rStyle w:val="CommentReference"/>
        </w:rPr>
        <w:annotationRef/>
      </w:r>
      <w:r>
        <w:t>This flow needs to be vetted. Looks to have some problems.</w:t>
      </w:r>
    </w:p>
  </w:comment>
  <w:comment w:id="1875" w:author="David J. Bogen" w:date="2010-08-03T10:55:00Z" w:initials="DJB">
    <w:p w:rsidR="00CA6B77" w:rsidRDefault="00CA6B77">
      <w:pPr>
        <w:pStyle w:val="CommentText"/>
      </w:pPr>
      <w:r>
        <w:rPr>
          <w:rStyle w:val="CommentReference"/>
        </w:rPr>
        <w:annotationRef/>
      </w:r>
      <w:r>
        <w:t>Is this the only time that an email is required during the energization process?</w:t>
      </w:r>
    </w:p>
  </w:comment>
  <w:comment w:id="1888" w:author="David J. Bogen" w:date="2010-08-03T11:00:00Z" w:initials="DJB">
    <w:p w:rsidR="00CA6B77" w:rsidRDefault="00CA6B77">
      <w:pPr>
        <w:pStyle w:val="CommentText"/>
      </w:pPr>
      <w:r>
        <w:rPr>
          <w:rStyle w:val="CommentReference"/>
        </w:rPr>
        <w:annotationRef/>
      </w:r>
      <w:r>
        <w:t>This email method should not be required for any New Equipment Energization that is being managed by the outage scheduler. There is a history of emails being lost. There have been cases when we are being asked to send and A2E months after the facility has been placed into service. When one was sent at the time.</w:t>
      </w:r>
    </w:p>
  </w:comment>
  <w:comment w:id="2079" w:author="CNP - 08/04/2010" w:date="2010-08-04T15:54:00Z" w:initials="CNP">
    <w:p w:rsidR="00CA6B77" w:rsidRDefault="00CA6B77" w:rsidP="006516FD">
      <w:pPr>
        <w:pStyle w:val="NoSpacing"/>
        <w:ind w:left="720"/>
      </w:pPr>
      <w:r>
        <w:rPr>
          <w:rStyle w:val="CommentReference"/>
        </w:rPr>
        <w:annotationRef/>
      </w:r>
      <w:r>
        <w:t xml:space="preserve">Version 3.0 increased the time to </w:t>
      </w:r>
      <w:r>
        <w:rPr>
          <w:u w:val="single"/>
        </w:rPr>
        <w:t>1 week</w:t>
      </w:r>
      <w:r>
        <w:t>.  IS this 7 calendar or business days.  So if I submit at 11:59:59 p.m. on Friday, then when can I expect to see it in the Outage Scheduler?  Will the one week deadline never slip due to NOMCR processing delays by ERCOT?</w:t>
      </w:r>
    </w:p>
    <w:p w:rsidR="00CA6B77" w:rsidRDefault="00CA6B77" w:rsidP="006516FD">
      <w:pPr>
        <w:pStyle w:val="NoSpacing"/>
        <w:ind w:left="720"/>
      </w:pPr>
      <w:r>
        <w:t>What if I submit a NOMCR to add new breaker, wait exactly one week, set an outage on the breaker, and then have to resubmit to change a “Normally Open” attribute on the breaker or move the breaker to a different location within the substation or add a Bay parent for the breaker?  Can I safely assume that the original outage will not be affected if I didn’t change the name?</w:t>
      </w:r>
    </w:p>
    <w:p w:rsidR="00CA6B77" w:rsidRDefault="00CA6B77">
      <w:pPr>
        <w:pStyle w:val="CommentText"/>
      </w:pPr>
    </w:p>
  </w:comment>
  <w:comment w:id="2088" w:author="CNP - 08/04/2010" w:date="2010-08-04T15:54:00Z" w:initials="CNP">
    <w:p w:rsidR="00CA6B77" w:rsidRDefault="00CA6B77">
      <w:pPr>
        <w:pStyle w:val="CommentText"/>
      </w:pPr>
      <w:r>
        <w:rPr>
          <w:rStyle w:val="CommentReference"/>
        </w:rPr>
        <w:annotationRef/>
      </w:r>
      <w:r>
        <w:t xml:space="preserve">This is an overreaching interpretation of the protocols.  The methodology in this Modeling Expectations paper is one process being forwarded by ERCOT. </w:t>
      </w:r>
    </w:p>
  </w:comment>
  <w:comment w:id="2101" w:author="CNP - 08/04/2010" w:date="2010-08-04T15:54:00Z" w:initials="CNP">
    <w:p w:rsidR="00CA6B77" w:rsidRDefault="00CA6B77">
      <w:pPr>
        <w:pStyle w:val="CommentText"/>
      </w:pPr>
      <w:r>
        <w:rPr>
          <w:rStyle w:val="CommentReference"/>
        </w:rPr>
        <w:annotationRef/>
      </w:r>
      <w:r>
        <w:t>Need further clarification. Why is this the case?  This seems go beyond protocol requirements.</w:t>
      </w:r>
    </w:p>
  </w:comment>
  <w:comment w:id="2134" w:author="CNP - 08/04/2010" w:date="2010-08-04T15:54:00Z" w:initials="CNP">
    <w:p w:rsidR="00CA6B77" w:rsidRDefault="00CA6B77">
      <w:pPr>
        <w:pStyle w:val="CommentText"/>
      </w:pPr>
      <w:r>
        <w:rPr>
          <w:rStyle w:val="CommentReference"/>
        </w:rPr>
        <w:annotationRef/>
      </w:r>
      <w:r>
        <w:t>Why can’t islands be allowed if they are de-energized in the model  and terminated with an endcap.  This ability would provide greater flexibility in new equipment energiization on larger projects.</w:t>
      </w:r>
    </w:p>
  </w:comment>
  <w:comment w:id="2140" w:author="CNP - 08/04/2010" w:date="2010-08-04T15:54:00Z" w:initials="CNP">
    <w:p w:rsidR="00CA6B77" w:rsidRDefault="00CA6B77">
      <w:pPr>
        <w:pStyle w:val="CommentText"/>
      </w:pPr>
      <w:r>
        <w:rPr>
          <w:rStyle w:val="CommentReference"/>
        </w:rPr>
        <w:annotationRef/>
      </w:r>
      <w:r>
        <w:rPr>
          <w:sz w:val="24"/>
          <w:szCs w:val="24"/>
        </w:rPr>
        <w:t>Actually any switching device is a two-terminal device. ERCOT has already agreed to allow hanging switches if they terminated with ENDCAPs in the Network Operations Model.    This section should be removed as it is a misinterpretation of the Protocols.</w:t>
      </w:r>
    </w:p>
  </w:comment>
  <w:comment w:id="2155" w:author="CNP - 08/04/2010" w:date="2010-08-04T15:54:00Z" w:initials="CNP">
    <w:p w:rsidR="00CA6B77" w:rsidRDefault="00CA6B77">
      <w:pPr>
        <w:pStyle w:val="CommentText"/>
      </w:pPr>
      <w:r>
        <w:rPr>
          <w:rStyle w:val="CommentReference"/>
        </w:rPr>
        <w:annotationRef/>
      </w:r>
      <w:r>
        <w:rPr>
          <w:sz w:val="24"/>
          <w:szCs w:val="24"/>
        </w:rPr>
        <w:t>“If a TSP mistakenly enters a model retirement date for an existing piece of equipment that does not match a model load date, that piece of equipment will not be included in that model.” Protocols do not say that a TSP have to enter a model retirement date matching a model load date. How could this be “Mistakenly”?</w:t>
      </w:r>
    </w:p>
  </w:comment>
  <w:comment w:id="2179" w:author="CNP - 08/04/2010" w:date="2010-08-04T15:54:00Z" w:initials="CNP">
    <w:p w:rsidR="00CA6B77" w:rsidRDefault="00CA6B77">
      <w:pPr>
        <w:pStyle w:val="CommentText"/>
      </w:pPr>
      <w:r>
        <w:rPr>
          <w:rStyle w:val="CommentReference"/>
        </w:rPr>
        <w:annotationRef/>
      </w:r>
      <w:r w:rsidRPr="00B37A64">
        <w:t xml:space="preserve">Changing NOMCR in service dates to reflect model energization instead of field energization will lead to greater confusion </w:t>
      </w:r>
      <w:r>
        <w:t xml:space="preserve">for MPs </w:t>
      </w:r>
      <w:r w:rsidRPr="00B37A64">
        <w:t xml:space="preserve">and extended submittal timelines.   </w:t>
      </w:r>
      <w:r>
        <w:t>Protocol</w:t>
      </w:r>
      <w:r w:rsidRPr="00B37A64">
        <w:t xml:space="preserve"> timelines and business processes have all been </w:t>
      </w:r>
      <w:r>
        <w:t xml:space="preserve">geared to actual </w:t>
      </w:r>
      <w:r w:rsidRPr="00B37A64">
        <w:t>field energization.</w:t>
      </w:r>
    </w:p>
  </w:comment>
  <w:comment w:id="2186" w:author="CNP - 08/04/2010" w:date="2010-08-04T16:41:00Z" w:initials="CNP">
    <w:p w:rsidR="00CA6B77" w:rsidRDefault="00CA6B77">
      <w:pPr>
        <w:pStyle w:val="CommentText"/>
      </w:pPr>
      <w:r>
        <w:rPr>
          <w:rStyle w:val="CommentReference"/>
        </w:rPr>
        <w:annotationRef/>
      </w:r>
      <w:r>
        <w:t>This will add two week to the NOMCR submittal timelines in Protocol 3.10</w:t>
      </w:r>
    </w:p>
  </w:comment>
  <w:comment w:id="2192" w:author="CNP - 08/04/2010" w:date="2010-08-04T15:54:00Z" w:initials="CNP">
    <w:p w:rsidR="00CA6B77" w:rsidRDefault="00CA6B77">
      <w:pPr>
        <w:pStyle w:val="CommentText"/>
      </w:pPr>
      <w:r>
        <w:rPr>
          <w:rStyle w:val="CommentReference"/>
        </w:rPr>
        <w:annotationRef/>
      </w:r>
      <w:r>
        <w:rPr>
          <w:sz w:val="24"/>
          <w:szCs w:val="24"/>
        </w:rPr>
        <w:t>“These pseudo devices will need telemetry and their use must be consistent in both the ERCOT production environment as well as in the native EMS systems of TSPs.” We do not need to use pseudo equipment in our EMS. However ERCOT in some circumstances requires pseudo devices. Does that mean TSPs need to model pseudo devices in their own EMSs too?</w:t>
      </w:r>
    </w:p>
  </w:comment>
  <w:comment w:id="2195" w:author="CNP - 08/04/2010" w:date="2010-08-04T15:54:00Z" w:initials="CNP">
    <w:p w:rsidR="00CA6B77" w:rsidRDefault="00CA6B77">
      <w:pPr>
        <w:pStyle w:val="CommentText"/>
      </w:pPr>
      <w:r>
        <w:rPr>
          <w:rStyle w:val="CommentReference"/>
        </w:rPr>
        <w:annotationRef/>
      </w:r>
      <w:r>
        <w:t>Protocols are silent about ERCOT introduced pseudo transmission elements.</w:t>
      </w:r>
    </w:p>
  </w:comment>
  <w:comment w:id="2242" w:author="CNP - 08/04/2010" w:date="2010-08-04T15:54:00Z" w:initials="CNP">
    <w:p w:rsidR="00CA6B77" w:rsidRDefault="00CA6B77">
      <w:pPr>
        <w:pStyle w:val="CommentText"/>
      </w:pPr>
      <w:r>
        <w:rPr>
          <w:rStyle w:val="CommentReference"/>
        </w:rPr>
        <w:annotationRef/>
      </w:r>
      <w:r>
        <w:t xml:space="preserve">This is a misinterpretation of protocol requirements.   There are switching and safety concerns in introducing pseudo devices in the TSP EMS system.   </w:t>
      </w:r>
      <w:r>
        <w:rPr>
          <w:sz w:val="24"/>
          <w:szCs w:val="24"/>
        </w:rPr>
        <w:t>We do not need to use pseudo equipment in our EMS. Most TSPs do not want  to model pseudo devices in their own EMSs .</w:t>
      </w:r>
    </w:p>
  </w:comment>
  <w:comment w:id="2312" w:author="CNP - 08/04/2010" w:date="2010-08-04T15:54:00Z" w:initials="CNP">
    <w:p w:rsidR="00CA6B77" w:rsidRDefault="00CA6B77">
      <w:pPr>
        <w:pStyle w:val="CommentText"/>
      </w:pPr>
      <w:r>
        <w:rPr>
          <w:rStyle w:val="CommentReference"/>
        </w:rPr>
        <w:annotationRef/>
      </w:r>
      <w:r>
        <w:rPr>
          <w:sz w:val="24"/>
          <w:szCs w:val="24"/>
        </w:rPr>
        <w:t>SW-2 and CB-2 will still be needed.</w:t>
      </w:r>
    </w:p>
  </w:comment>
  <w:comment w:id="2370" w:author="Registered User" w:date="2291-04-07T25:52:00Z" w:initials="RU">
    <w:p w:rsidR="00CA6B77" w:rsidRDefault="00CA6B77">
      <w:pPr>
        <w:pStyle w:val="CommentText"/>
      </w:pPr>
      <w:r>
        <w:rPr>
          <w:rStyle w:val="CommentReference"/>
        </w:rPr>
        <w:annotationRef/>
      </w:r>
      <w:r>
        <w:t xml:space="preserve">Would it be possible to have the complete set of contingency files (Double Element and Single Element Contingency exclude file) available to all Market Participants (MPs) during the validation and testing phase of each Network Model Database?  Will MPs be able to see all elements affected by each single and double contingency in the Network Operations Model contingency file?  </w:t>
      </w:r>
    </w:p>
  </w:comment>
  <w:comment w:id="2378" w:author="sgurrala" w:date="2010-08-04T09:28:00Z" w:initials="s">
    <w:p w:rsidR="00CA6B77" w:rsidRDefault="00CA6B77">
      <w:pPr>
        <w:pStyle w:val="CommentText"/>
      </w:pPr>
      <w:r>
        <w:rPr>
          <w:rStyle w:val="CommentReference"/>
        </w:rPr>
        <w:annotationRef/>
      </w:r>
      <w:r>
        <w:t>Including the definition of double circuit contingencies will help TSP.</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21E7" w:rsidRDefault="005921E7" w:rsidP="00D31C60">
      <w:pPr>
        <w:spacing w:after="0" w:line="240" w:lineRule="auto"/>
      </w:pPr>
      <w:r>
        <w:separator/>
      </w:r>
    </w:p>
  </w:endnote>
  <w:endnote w:type="continuationSeparator" w:id="0">
    <w:p w:rsidR="005921E7" w:rsidRDefault="005921E7" w:rsidP="00D31C6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Bold">
    <w:panose1 w:val="020B0704020202020204"/>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Agency FB">
    <w:panose1 w:val="020B0503020202020204"/>
    <w:charset w:val="00"/>
    <w:family w:val="swiss"/>
    <w:pitch w:val="variable"/>
    <w:sig w:usb0="00000003" w:usb1="00000000" w:usb2="00000000" w:usb3="00000000" w:csb0="00000001" w:csb1="00000000"/>
  </w:font>
  <w:font w:name="Syastro">
    <w:altName w:val="Courier New"/>
    <w:panose1 w:val="00000400000000000000"/>
    <w:charset w:val="00"/>
    <w:family w:val="auto"/>
    <w:pitch w:val="variable"/>
    <w:sig w:usb0="20002A87" w:usb1="00000000" w:usb2="00000000"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6B77" w:rsidRDefault="00CA6B77" w:rsidP="000F4991">
    <w:pPr>
      <w:pStyle w:val="Footer"/>
      <w:rPr>
        <w:rFonts w:ascii="Arial" w:hAnsi="Arial" w:cs="Arial"/>
        <w:b/>
        <w:bCs/>
        <w:sz w:val="20"/>
        <w:szCs w:val="20"/>
      </w:rPr>
    </w:pPr>
    <w:r>
      <w:rPr>
        <w:rFonts w:ascii="Arial" w:hAnsi="Arial" w:cs="Arial"/>
        <w:b/>
        <w:bCs/>
        <w:sz w:val="20"/>
        <w:szCs w:val="20"/>
      </w:rPr>
      <w:tab/>
    </w:r>
    <w:r w:rsidRPr="005E7792">
      <w:rPr>
        <w:rFonts w:ascii="Arial" w:hAnsi="Arial" w:cs="Arial"/>
        <w:sz w:val="20"/>
        <w:szCs w:val="20"/>
      </w:rPr>
      <w:t xml:space="preserve">Page </w:t>
    </w:r>
    <w:r w:rsidRPr="005E7792">
      <w:rPr>
        <w:rFonts w:ascii="Arial" w:hAnsi="Arial" w:cs="Arial"/>
        <w:sz w:val="20"/>
        <w:szCs w:val="20"/>
      </w:rPr>
      <w:fldChar w:fldCharType="begin"/>
    </w:r>
    <w:r w:rsidRPr="005E7792">
      <w:rPr>
        <w:rFonts w:ascii="Arial" w:hAnsi="Arial" w:cs="Arial"/>
        <w:sz w:val="20"/>
        <w:szCs w:val="20"/>
      </w:rPr>
      <w:instrText xml:space="preserve"> PAGE </w:instrText>
    </w:r>
    <w:r w:rsidRPr="005E7792">
      <w:rPr>
        <w:rFonts w:ascii="Arial" w:hAnsi="Arial" w:cs="Arial"/>
        <w:sz w:val="20"/>
        <w:szCs w:val="20"/>
      </w:rPr>
      <w:fldChar w:fldCharType="separate"/>
    </w:r>
    <w:r w:rsidR="00302B4B">
      <w:rPr>
        <w:rFonts w:ascii="Arial" w:hAnsi="Arial" w:cs="Arial"/>
        <w:noProof/>
        <w:sz w:val="20"/>
        <w:szCs w:val="20"/>
      </w:rPr>
      <w:t>27</w:t>
    </w:r>
    <w:r w:rsidRPr="005E7792">
      <w:rPr>
        <w:rFonts w:ascii="Arial" w:hAnsi="Arial" w:cs="Arial"/>
        <w:sz w:val="20"/>
        <w:szCs w:val="20"/>
      </w:rPr>
      <w:fldChar w:fldCharType="end"/>
    </w:r>
    <w:r w:rsidRPr="005E7792">
      <w:rPr>
        <w:rFonts w:ascii="Arial" w:hAnsi="Arial" w:cs="Arial"/>
        <w:sz w:val="20"/>
        <w:szCs w:val="20"/>
      </w:rPr>
      <w:t xml:space="preserve"> of </w:t>
    </w:r>
    <w:r w:rsidRPr="005E7792">
      <w:rPr>
        <w:rFonts w:ascii="Arial" w:hAnsi="Arial" w:cs="Arial"/>
        <w:sz w:val="20"/>
        <w:szCs w:val="20"/>
      </w:rPr>
      <w:fldChar w:fldCharType="begin"/>
    </w:r>
    <w:r w:rsidRPr="005E7792">
      <w:rPr>
        <w:rFonts w:ascii="Arial" w:hAnsi="Arial" w:cs="Arial"/>
        <w:sz w:val="20"/>
        <w:szCs w:val="20"/>
      </w:rPr>
      <w:instrText xml:space="preserve"> NUMPAGES </w:instrText>
    </w:r>
    <w:r w:rsidRPr="005E7792">
      <w:rPr>
        <w:rFonts w:ascii="Arial" w:hAnsi="Arial" w:cs="Arial"/>
        <w:sz w:val="20"/>
        <w:szCs w:val="20"/>
      </w:rPr>
      <w:fldChar w:fldCharType="separate"/>
    </w:r>
    <w:r w:rsidR="00302B4B">
      <w:rPr>
        <w:rFonts w:ascii="Arial" w:hAnsi="Arial" w:cs="Arial"/>
        <w:noProof/>
        <w:sz w:val="20"/>
        <w:szCs w:val="20"/>
      </w:rPr>
      <w:t>60</w:t>
    </w:r>
    <w:r w:rsidRPr="005E7792">
      <w:rPr>
        <w:rFonts w:ascii="Arial" w:hAnsi="Arial" w:cs="Arial"/>
        <w:sz w:val="20"/>
        <w:szCs w:val="20"/>
      </w:rPr>
      <w:fldChar w:fldCharType="end"/>
    </w:r>
    <w:r>
      <w:rPr>
        <w:rFonts w:ascii="Arial" w:hAnsi="Arial" w:cs="Arial"/>
        <w:sz w:val="20"/>
        <w:szCs w:val="20"/>
      </w:rPr>
      <w:tab/>
    </w:r>
  </w:p>
  <w:p w:rsidR="00CA6B77" w:rsidRDefault="00CA6B7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6B77" w:rsidRDefault="00CA6B77" w:rsidP="000F4991">
    <w:pPr>
      <w:pStyle w:val="Footer"/>
      <w:ind w:left="-540"/>
      <w:rPr>
        <w:rFonts w:ascii="Arial" w:hAnsi="Arial" w:cs="Arial"/>
        <w:b/>
        <w:bCs/>
        <w:sz w:val="20"/>
        <w:szCs w:val="20"/>
      </w:rPr>
    </w:pPr>
  </w:p>
  <w:p w:rsidR="00CA6B77" w:rsidRDefault="00CA6B77" w:rsidP="000F4991">
    <w:pPr>
      <w:pStyle w:val="Footer"/>
      <w:ind w:left="-540"/>
      <w:rPr>
        <w:rFonts w:ascii="Arial" w:hAnsi="Arial" w:cs="Arial"/>
        <w:b/>
        <w:bCs/>
        <w:sz w:val="20"/>
        <w:szCs w:val="20"/>
      </w:rPr>
    </w:pPr>
  </w:p>
  <w:p w:rsidR="00CA6B77" w:rsidRDefault="00CA6B77" w:rsidP="000F4991">
    <w:pPr>
      <w:pStyle w:val="Footer"/>
      <w:ind w:left="-540"/>
      <w:rPr>
        <w:rFonts w:ascii="Arial" w:hAnsi="Arial" w:cs="Arial"/>
        <w:b/>
        <w:bCs/>
        <w:sz w:val="20"/>
        <w:szCs w:val="20"/>
      </w:rPr>
    </w:pPr>
  </w:p>
  <w:p w:rsidR="00CA6B77" w:rsidRPr="00F5763A" w:rsidRDefault="00CA6B77" w:rsidP="000F4991">
    <w:pPr>
      <w:pStyle w:val="Footer"/>
      <w:ind w:left="-540"/>
      <w:rPr>
        <w:rFonts w:ascii="Arial" w:hAnsi="Arial" w:cs="Arial"/>
        <w:b/>
        <w:bCs/>
        <w:sz w:val="20"/>
        <w:szCs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21E7" w:rsidRDefault="005921E7" w:rsidP="00D31C60">
      <w:pPr>
        <w:spacing w:after="0" w:line="240" w:lineRule="auto"/>
      </w:pPr>
      <w:r>
        <w:separator/>
      </w:r>
    </w:p>
  </w:footnote>
  <w:footnote w:type="continuationSeparator" w:id="0">
    <w:p w:rsidR="005921E7" w:rsidRDefault="005921E7" w:rsidP="00D31C60">
      <w:pPr>
        <w:spacing w:after="0" w:line="240" w:lineRule="auto"/>
      </w:pPr>
      <w:r>
        <w:continuationSeparator/>
      </w:r>
    </w:p>
  </w:footnote>
  <w:footnote w:id="1">
    <w:p w:rsidR="00CA6B77" w:rsidRDefault="00CA6B77" w:rsidP="007359F6">
      <w:pPr>
        <w:pStyle w:val="FootnoteText"/>
      </w:pPr>
      <w:r>
        <w:rPr>
          <w:rStyle w:val="FootnoteReference"/>
        </w:rPr>
        <w:footnoteRef/>
      </w:r>
      <w:r>
        <w:t xml:space="preserve"> ERCOT Nodal Protocols 3.10.1 (1)</w:t>
      </w:r>
    </w:p>
  </w:footnote>
  <w:footnote w:id="2">
    <w:p w:rsidR="00CA6B77" w:rsidRDefault="00CA6B77" w:rsidP="002A3B66">
      <w:pPr>
        <w:pStyle w:val="FootnoteText"/>
      </w:pPr>
      <w:r>
        <w:rPr>
          <w:rStyle w:val="FootnoteReference"/>
        </w:rPr>
        <w:footnoteRef/>
      </w:r>
      <w:r>
        <w:t xml:space="preserve"> ERCOT Nodal Protocols 3.10.1</w:t>
      </w:r>
    </w:p>
  </w:footnote>
  <w:footnote w:id="3">
    <w:p w:rsidR="00CA6B77" w:rsidRDefault="00CA6B77">
      <w:pPr>
        <w:pStyle w:val="FootnoteText"/>
      </w:pPr>
      <w:ins w:id="1243" w:author="Registered User" w:date="2010-07-15T13:29:00Z">
        <w:r>
          <w:rPr>
            <w:rStyle w:val="FootnoteReference"/>
          </w:rPr>
          <w:footnoteRef/>
        </w:r>
        <w:r>
          <w:t xml:space="preserve"> ERCOT Nodal Protocols 3.10.4</w:t>
        </w:r>
      </w:ins>
    </w:p>
  </w:footnote>
  <w:footnote w:id="4">
    <w:p w:rsidR="00CA6B77" w:rsidRDefault="00CA6B77" w:rsidP="002A3B66">
      <w:pPr>
        <w:pStyle w:val="FootnoteText"/>
      </w:pPr>
      <w:r>
        <w:rPr>
          <w:rStyle w:val="FootnoteReference"/>
        </w:rPr>
        <w:footnoteRef/>
      </w:r>
      <w:r>
        <w:t xml:space="preserve"> ERCOT Nodal Protocols 3.10.4 (5)</w:t>
      </w:r>
    </w:p>
  </w:footnote>
  <w:footnote w:id="5">
    <w:p w:rsidR="00CA6B77" w:rsidRDefault="00CA6B77" w:rsidP="007770F4">
      <w:pPr>
        <w:pStyle w:val="FootnoteText"/>
      </w:pPr>
      <w:r>
        <w:rPr>
          <w:rStyle w:val="FootnoteReference"/>
        </w:rPr>
        <w:footnoteRef/>
      </w:r>
      <w:r>
        <w:t xml:space="preserve"> ERCOT Nodal Protocols 3.10.4 (5)</w:t>
      </w:r>
    </w:p>
  </w:footnote>
  <w:footnote w:id="6">
    <w:p w:rsidR="00CA6B77" w:rsidRDefault="00CA6B77" w:rsidP="002A3B66">
      <w:pPr>
        <w:pStyle w:val="FootnoteText"/>
      </w:pPr>
      <w:r>
        <w:rPr>
          <w:rStyle w:val="FootnoteReference"/>
        </w:rPr>
        <w:footnoteRef/>
      </w:r>
      <w:r>
        <w:t xml:space="preserve"> ERCOT Nodal Protocols 3.10.1 (6)</w:t>
      </w:r>
    </w:p>
  </w:footnote>
  <w:footnote w:id="7">
    <w:p w:rsidR="00CA6B77" w:rsidRDefault="00CA6B77" w:rsidP="007548E4">
      <w:pPr>
        <w:pStyle w:val="FootnoteText"/>
        <w:rPr>
          <w:ins w:id="1340" w:author="John Varnell" w:date="2010-07-29T11:44:00Z"/>
        </w:rPr>
      </w:pPr>
      <w:ins w:id="1341" w:author="John Varnell" w:date="2010-07-29T11:44:00Z">
        <w:r>
          <w:rPr>
            <w:rStyle w:val="FootnoteReference"/>
          </w:rPr>
          <w:footnoteRef/>
        </w:r>
        <w:r>
          <w:t xml:space="preserve"> ERCOT Nodal Protocols 3.10.1 (6)</w:t>
        </w:r>
      </w:ins>
    </w:p>
  </w:footnote>
  <w:footnote w:id="8">
    <w:p w:rsidR="00CA6B77" w:rsidRDefault="00CA6B77" w:rsidP="002A3B66">
      <w:pPr>
        <w:pStyle w:val="FootnoteText"/>
        <w:rPr>
          <w:del w:id="1360" w:author="WRickerson" w:date="2010-08-06T12:02:00Z"/>
        </w:rPr>
      </w:pPr>
      <w:del w:id="1361" w:author="WRickerson" w:date="2010-08-06T12:02:00Z">
        <w:r>
          <w:rPr>
            <w:rStyle w:val="FootnoteReference"/>
          </w:rPr>
          <w:footnoteRef/>
        </w:r>
        <w:r>
          <w:delText xml:space="preserve"> ERCOT Nodal Protocols 3.10.8.4 (c),(d)</w:delText>
        </w:r>
      </w:del>
    </w:p>
  </w:footnote>
  <w:footnote w:id="9">
    <w:p w:rsidR="00CA6B77" w:rsidRDefault="00CA6B77" w:rsidP="002A3B66">
      <w:pPr>
        <w:pStyle w:val="FootnoteText"/>
        <w:rPr>
          <w:del w:id="1363" w:author="WRickerson" w:date="2010-08-05T09:41:00Z"/>
        </w:rPr>
      </w:pPr>
      <w:del w:id="1364" w:author="WRickerson" w:date="2010-08-05T09:41:00Z">
        <w:r>
          <w:rPr>
            <w:rStyle w:val="FootnoteReference"/>
          </w:rPr>
          <w:footnoteRef/>
        </w:r>
        <w:r>
          <w:delText xml:space="preserve"> ERCOT Nodal Protocols 3.10.8.4 (c),(d)</w:delText>
        </w:r>
      </w:del>
    </w:p>
  </w:footnote>
  <w:footnote w:id="10">
    <w:p w:rsidR="00CA6B77" w:rsidRDefault="00CA6B77" w:rsidP="002A3B66">
      <w:pPr>
        <w:pStyle w:val="FootnoteText"/>
        <w:rPr>
          <w:del w:id="1366" w:author="ONCOR" w:date="2010-08-05T09:13:00Z"/>
        </w:rPr>
      </w:pPr>
      <w:del w:id="1367" w:author="ONCOR" w:date="2010-08-05T09:13:00Z">
        <w:r>
          <w:rPr>
            <w:rStyle w:val="FootnoteReference"/>
          </w:rPr>
          <w:footnoteRef/>
        </w:r>
        <w:r>
          <w:delText xml:space="preserve"> ERCOT Nodal Protocols 3.10.8.4 (c),(d)</w:delText>
        </w:r>
      </w:del>
    </w:p>
  </w:footnote>
  <w:footnote w:id="11">
    <w:p w:rsidR="00CA6B77" w:rsidRDefault="00CA6B77" w:rsidP="002A3B66">
      <w:pPr>
        <w:pStyle w:val="FootnoteText"/>
        <w:rPr>
          <w:ins w:id="1369" w:author="ONCOR" w:date="2010-08-05T09:13:00Z"/>
        </w:rPr>
      </w:pPr>
      <w:ins w:id="1370" w:author="ONCOR" w:date="2010-08-05T09:13:00Z">
        <w:r>
          <w:rPr>
            <w:rStyle w:val="FootnoteReference"/>
          </w:rPr>
          <w:footnoteRef/>
        </w:r>
        <w:r>
          <w:t xml:space="preserve"> ERCOT Nodal Protocols 3.10.8.4 (1) (c),(d)</w:t>
        </w:r>
      </w:ins>
    </w:p>
  </w:footnote>
  <w:footnote w:id="12">
    <w:p w:rsidR="00CA6B77" w:rsidRDefault="00CA6B77" w:rsidP="002A3B66">
      <w:pPr>
        <w:pStyle w:val="FootnoteText"/>
        <w:rPr>
          <w:ins w:id="1372" w:author="WRickerson" w:date="2010-08-05T09:35:00Z"/>
        </w:rPr>
      </w:pPr>
      <w:ins w:id="1373" w:author="WRickerson" w:date="2010-08-05T09:35:00Z">
        <w:r>
          <w:rPr>
            <w:rStyle w:val="FootnoteReference"/>
          </w:rPr>
          <w:footnoteRef/>
        </w:r>
        <w:r>
          <w:t xml:space="preserve"> ERCOT Nodal Protocols 3.10.8.4 (c),(d)</w:t>
        </w:r>
      </w:ins>
    </w:p>
  </w:footnote>
  <w:footnote w:id="13">
    <w:p w:rsidR="00CA6B77" w:rsidRDefault="00CA6B77">
      <w:pPr>
        <w:pStyle w:val="FootnoteText"/>
      </w:pPr>
      <w:ins w:id="1506" w:author="Registered User" w:date="2010-07-15T14:02:00Z">
        <w:r>
          <w:rPr>
            <w:rStyle w:val="FootnoteReference"/>
          </w:rPr>
          <w:footnoteRef/>
        </w:r>
        <w:r>
          <w:t xml:space="preserve"> ERCOT Nodal Protocols 3.10.4 (5) &amp; (6)</w:t>
        </w:r>
      </w:ins>
    </w:p>
  </w:footnote>
  <w:footnote w:id="14">
    <w:p w:rsidR="00CA6B77" w:rsidRDefault="00CA6B77">
      <w:pPr>
        <w:pStyle w:val="FootnoteText"/>
      </w:pPr>
      <w:r>
        <w:rPr>
          <w:rStyle w:val="FootnoteReference"/>
        </w:rPr>
        <w:footnoteRef/>
      </w:r>
      <w:r>
        <w:t xml:space="preserve"> ERCOT Nodal Protocols 3.10.4 (5)</w:t>
      </w:r>
    </w:p>
  </w:footnote>
  <w:footnote w:id="15">
    <w:p w:rsidR="00CA6B77" w:rsidRDefault="00CA6B77">
      <w:pPr>
        <w:pStyle w:val="FootnoteText"/>
      </w:pPr>
      <w:r>
        <w:rPr>
          <w:rStyle w:val="FootnoteReference"/>
        </w:rPr>
        <w:footnoteRef/>
      </w:r>
      <w:r>
        <w:t xml:space="preserve"> ERCOT Nodal Protocols 3.10.1</w:t>
      </w:r>
    </w:p>
  </w:footnote>
  <w:footnote w:id="16">
    <w:p w:rsidR="00CA6B77" w:rsidRDefault="00CA6B77">
      <w:pPr>
        <w:pStyle w:val="FootnoteText"/>
      </w:pPr>
      <w:r>
        <w:rPr>
          <w:rStyle w:val="FootnoteReference"/>
        </w:rPr>
        <w:footnoteRef/>
      </w:r>
      <w:r>
        <w:t xml:space="preserve"> Related to NPRR146</w:t>
      </w:r>
    </w:p>
  </w:footnote>
  <w:footnote w:id="17">
    <w:p w:rsidR="00CA6B77" w:rsidRDefault="00CA6B77">
      <w:pPr>
        <w:pStyle w:val="FootnoteText"/>
      </w:pPr>
      <w:r>
        <w:rPr>
          <w:rStyle w:val="FootnoteReference"/>
        </w:rPr>
        <w:footnoteRef/>
      </w:r>
      <w:r>
        <w:t xml:space="preserve"> ERCOT Nodal Protocols 3.3.2.1</w:t>
      </w:r>
    </w:p>
  </w:footnote>
  <w:footnote w:id="18">
    <w:p w:rsidR="00CA6B77" w:rsidRDefault="00CA6B77">
      <w:pPr>
        <w:pStyle w:val="FootnoteText"/>
      </w:pPr>
      <w:r>
        <w:rPr>
          <w:rStyle w:val="FootnoteReference"/>
        </w:rPr>
        <w:footnoteRef/>
      </w:r>
      <w:r>
        <w:t xml:space="preserve"> ERCOT Nodal Protocols 3.3.2.1</w:t>
      </w:r>
    </w:p>
  </w:footnote>
  <w:footnote w:id="19">
    <w:p w:rsidR="00CA6B77" w:rsidRDefault="00CA6B77">
      <w:pPr>
        <w:pStyle w:val="FootnoteText"/>
      </w:pPr>
      <w:del w:id="2146" w:author="CNP - 08/04/2010" w:date="2010-08-04T14:31:00Z">
        <w:r>
          <w:rPr>
            <w:rStyle w:val="FootnoteReference"/>
          </w:rPr>
          <w:footnoteRef/>
        </w:r>
        <w:r>
          <w:delText xml:space="preserve"> ERCOT Nodal Protocols 3.10.7.1.3 (1)</w:delText>
        </w:r>
      </w:del>
    </w:p>
  </w:footnote>
  <w:footnote w:id="20">
    <w:p w:rsidR="00CA6B77" w:rsidRDefault="00CA6B77">
      <w:pPr>
        <w:pStyle w:val="FootnoteText"/>
      </w:pPr>
      <w:del w:id="2240" w:author="CNP - 08/04/2010" w:date="2010-08-04T15:17:00Z">
        <w:r>
          <w:rPr>
            <w:rStyle w:val="FootnoteReference"/>
          </w:rPr>
          <w:footnoteRef/>
        </w:r>
        <w:r>
          <w:delText xml:space="preserve"> ERCOT Nodal Protocols 3.10.1 (5)</w:delText>
        </w:r>
      </w:del>
    </w:p>
  </w:footnote>
  <w:footnote w:id="21">
    <w:p w:rsidR="00CA6B77" w:rsidRDefault="00CA6B77">
      <w:pPr>
        <w:pStyle w:val="FootnoteText"/>
      </w:pPr>
      <w:del w:id="2245" w:author="CNP - 08/04/2010" w:date="2010-08-04T15:17:00Z">
        <w:r>
          <w:rPr>
            <w:rStyle w:val="FootnoteReference"/>
          </w:rPr>
          <w:footnoteRef/>
        </w:r>
        <w:r>
          <w:delText xml:space="preserve"> ERCOT Nodal Protocols 3.10.5 (2), 3.10.7.5 (5), 6.5.7.1.13 (a) (iii)</w:delText>
        </w:r>
      </w:del>
    </w:p>
  </w:footnote>
  <w:footnote w:id="22">
    <w:p w:rsidR="00CA6B77" w:rsidRDefault="00CA6B77">
      <w:pPr>
        <w:pStyle w:val="FootnoteText"/>
        <w:rPr>
          <w:del w:id="2248" w:author="WRickerson" w:date="2010-08-06T12:02:00Z"/>
        </w:rPr>
      </w:pPr>
      <w:del w:id="2249" w:author="WRickerson" w:date="2010-08-06T12:02:00Z">
        <w:r>
          <w:rPr>
            <w:rStyle w:val="FootnoteReference"/>
          </w:rPr>
          <w:footnoteRef/>
        </w:r>
        <w:r>
          <w:delText xml:space="preserve"> ERCOT Nodal Protocols 3.10.7.1 (1)</w:delText>
        </w:r>
      </w:del>
    </w:p>
  </w:footnote>
  <w:footnote w:id="23">
    <w:p w:rsidR="00CA6B77" w:rsidRDefault="00CA6B77">
      <w:pPr>
        <w:pStyle w:val="FootnoteText"/>
        <w:rPr>
          <w:del w:id="2251" w:author="WRickerson" w:date="2010-08-05T09:41:00Z"/>
        </w:rPr>
      </w:pPr>
      <w:del w:id="2252" w:author="WRickerson" w:date="2010-08-05T09:41:00Z">
        <w:r>
          <w:rPr>
            <w:rStyle w:val="FootnoteReference"/>
          </w:rPr>
          <w:footnoteRef/>
        </w:r>
        <w:r>
          <w:delText xml:space="preserve"> ERCOT Nodal Protocols 3.10.7.1 (1)</w:delText>
        </w:r>
      </w:del>
    </w:p>
  </w:footnote>
  <w:footnote w:id="24">
    <w:p w:rsidR="00CA6B77" w:rsidDel="00D267D8" w:rsidRDefault="00CA6B77">
      <w:pPr>
        <w:pStyle w:val="FootnoteText"/>
        <w:rPr>
          <w:del w:id="2254" w:author="CNP - 08/04/2010" w:date="2010-08-04T15:17:00Z"/>
        </w:rPr>
      </w:pPr>
      <w:del w:id="2255" w:author="CNP - 08/04/2010" w:date="2010-08-04T15:17:00Z">
        <w:r w:rsidDel="00D267D8">
          <w:rPr>
            <w:rStyle w:val="FootnoteReference"/>
          </w:rPr>
          <w:footnoteRef/>
        </w:r>
        <w:r w:rsidDel="00D267D8">
          <w:delText xml:space="preserve"> ERCOT Nodal Protocols 3.10.7.1 (1)</w:delText>
        </w:r>
      </w:del>
    </w:p>
  </w:footnote>
  <w:footnote w:id="25">
    <w:p w:rsidR="00CA6B77" w:rsidRDefault="00CA6B77">
      <w:pPr>
        <w:pStyle w:val="FootnoteText"/>
        <w:rPr>
          <w:ins w:id="2258" w:author="ONCOR" w:date="2010-08-05T09:13:00Z"/>
        </w:rPr>
      </w:pPr>
      <w:ins w:id="2259" w:author="ONCOR" w:date="2010-08-05T09:13:00Z">
        <w:r>
          <w:rPr>
            <w:rStyle w:val="FootnoteReference"/>
          </w:rPr>
          <w:footnoteRef/>
        </w:r>
        <w:r>
          <w:t xml:space="preserve"> ERCOT Nodal Protocols 3.10.7.1 (1)</w:t>
        </w:r>
      </w:ins>
    </w:p>
  </w:footnote>
  <w:footnote w:id="26">
    <w:p w:rsidR="00CA6B77" w:rsidRDefault="00CA6B77">
      <w:pPr>
        <w:pStyle w:val="FootnoteText"/>
        <w:rPr>
          <w:ins w:id="2263" w:author="WRickerson" w:date="2010-08-05T09:35:00Z"/>
        </w:rPr>
      </w:pPr>
      <w:ins w:id="2264" w:author="WRickerson" w:date="2010-08-05T09:35:00Z">
        <w:r>
          <w:rPr>
            <w:rStyle w:val="FootnoteReference"/>
          </w:rPr>
          <w:footnoteRef/>
        </w:r>
        <w:r>
          <w:t xml:space="preserve"> ERCOT Nodal Protocols 3.10.7.1 (1)</w:t>
        </w:r>
      </w:ins>
    </w:p>
  </w:footnote>
  <w:footnote w:id="27">
    <w:p w:rsidR="00CA6B77" w:rsidRDefault="00CA6B77">
      <w:pPr>
        <w:pStyle w:val="FootnoteText"/>
      </w:pPr>
      <w:r>
        <w:rPr>
          <w:rStyle w:val="FootnoteReference"/>
        </w:rPr>
        <w:footnoteRef/>
      </w:r>
      <w:r>
        <w:t xml:space="preserve"> ERCOT Nodal  Protocols 3.1.5.1 (1)</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6B77" w:rsidRDefault="00CA6B77" w:rsidP="000F4991">
    <w:pPr>
      <w:pStyle w:val="Header"/>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ustomXmlInsRangeStart w:id="36" w:author="CNP" w:date="2010-08-05T09:13:00Z"/>
  <w:sdt>
    <w:sdtPr>
      <w:id w:val="695293658"/>
      <w:docPartObj>
        <w:docPartGallery w:val="Watermarks"/>
        <w:docPartUnique/>
      </w:docPartObj>
    </w:sdtPr>
    <w:sdtContent>
      <w:customXmlInsRangeEnd w:id="36"/>
      <w:p w:rsidR="00CA6B77" w:rsidRDefault="00CA6B77" w:rsidP="000F4991">
        <w:pPr>
          <w:pStyle w:val="Header"/>
          <w:tabs>
            <w:tab w:val="clear" w:pos="8640"/>
            <w:tab w:val="right" w:pos="9180"/>
          </w:tabs>
          <w:ind w:right="-540"/>
          <w:jc w:val="right"/>
          <w:rPr>
            <w:ins w:id="37" w:author="CNP" w:date="2010-08-05T09:13:00Z"/>
          </w:rPr>
        </w:pPr>
        <w:ins w:id="38" w:author="CNP" w:date="2010-08-05T09:13:00Z">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left:0;text-align:left;margin-left:0;margin-top:0;width:412.4pt;height:247.4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sdtContent>
    <w:customXmlInsRangeStart w:id="39" w:author="CNP" w:date="2010-08-05T09:13:00Z"/>
  </w:sdt>
  <w:customXmlInsRangeEnd w:id="39"/>
  <w:p w:rsidR="00CA6B77" w:rsidRDefault="00CA6B77" w:rsidP="000F4991">
    <w:pPr>
      <w:pStyle w:val="Header"/>
      <w:tabs>
        <w:tab w:val="clear" w:pos="8640"/>
        <w:tab w:val="right" w:pos="9180"/>
      </w:tabs>
      <w:ind w:right="-540"/>
      <w:jc w:val="right"/>
      <w:rPr>
        <w:ins w:id="40" w:author="ONCOR" w:date="2010-08-05T09:13:00Z"/>
      </w:rPr>
    </w:pPr>
    <w:ins w:id="41" w:author="CNP" w:date="2010-08-05T09:13:00Z">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style="width:258pt;height:105pt">
            <v:imagedata r:id="rId1" o:title="ERCOT_logo_black"/>
          </v:shape>
        </w:pict>
      </w:r>
    </w:ins>
    <w:ins w:id="42" w:author="ONCOR" w:date="2010-08-05T09:13:00Z">
      <w:r>
        <w:rPr>
          <w:noProof/>
        </w:rPr>
        <w:pict>
          <v:shape id="_x0000_s2051" type="#_x0000_t136" style="position:absolute;left:0;text-align:left;margin-left:0;margin-top:0;width:412.4pt;height:247.45pt;rotation:315;z-index:-2516561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p w:rsidR="00CA6B77" w:rsidRDefault="00CA6B77" w:rsidP="000F4991">
    <w:pPr>
      <w:pStyle w:val="Header"/>
      <w:tabs>
        <w:tab w:val="clear" w:pos="8640"/>
        <w:tab w:val="right" w:pos="9180"/>
      </w:tabs>
      <w:ind w:right="-540"/>
      <w:jc w:val="right"/>
      <w:rPr>
        <w:ins w:id="43" w:author="WRickerson" w:date="2010-08-05T09:35:00Z"/>
      </w:rPr>
    </w:pPr>
    <w:ins w:id="44" w:author="ONCOR" w:date="2010-08-05T09:13:00Z">
      <w:r>
        <w:pict>
          <v:shape id="_x0000_i1050" type="#_x0000_t75" style="width:256.5pt;height:103.5pt">
            <v:imagedata r:id="rId1" o:title=""/>
          </v:shape>
        </w:pict>
      </w:r>
    </w:ins>
    <w:ins w:id="45" w:author="WRickerson" w:date="2010-08-05T09:35:00Z">
      <w:r>
        <w:rPr>
          <w:noProof/>
        </w:rPr>
        <w:pict>
          <v:shape id="PowerPlusWaterMarkObject357831064" o:spid="_x0000_s2049" type="#_x0000_t136" style="position:absolute;left:0;text-align:left;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p w:rsidR="00CA6B77" w:rsidRPr="00FC237A" w:rsidRDefault="00CA6B77" w:rsidP="000F4991">
    <w:pPr>
      <w:pStyle w:val="Header"/>
      <w:tabs>
        <w:tab w:val="clear" w:pos="8640"/>
        <w:tab w:val="right" w:pos="9180"/>
      </w:tabs>
      <w:ind w:right="-540"/>
      <w:jc w:val="right"/>
    </w:pPr>
    <w:ins w:id="46" w:author="WRickerson" w:date="2010-08-05T09:35:00Z">
      <w:r>
        <w:pict>
          <v:shape id="_x0000_i1051" type="#_x0000_t75" style="width:256.5pt;height:102.75pt">
            <v:imagedata r:id="rId1" o:title=""/>
          </v:shape>
        </w:pict>
      </w:r>
    </w:ins>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20DA6"/>
    <w:multiLevelType w:val="hybridMultilevel"/>
    <w:tmpl w:val="8E5E1EF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
    <w:nsid w:val="1C7724E9"/>
    <w:multiLevelType w:val="hybridMultilevel"/>
    <w:tmpl w:val="3766C508"/>
    <w:lvl w:ilvl="0" w:tplc="48F683D6">
      <w:start w:val="3"/>
      <w:numFmt w:val="decimal"/>
      <w:lvlText w:val="%1)"/>
      <w:lvlJc w:val="left"/>
      <w:pPr>
        <w:tabs>
          <w:tab w:val="num" w:pos="1440"/>
        </w:tabs>
        <w:ind w:left="1440" w:hanging="720"/>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start w:val="1"/>
      <w:numFmt w:val="lowerRoman"/>
      <w:lvlText w:val="%6."/>
      <w:lvlJc w:val="right"/>
      <w:pPr>
        <w:tabs>
          <w:tab w:val="num" w:pos="4680"/>
        </w:tabs>
        <w:ind w:left="4680" w:hanging="180"/>
      </w:pPr>
    </w:lvl>
    <w:lvl w:ilvl="6" w:tplc="0409000F">
      <w:start w:val="1"/>
      <w:numFmt w:val="decimal"/>
      <w:lvlText w:val="%7."/>
      <w:lvlJc w:val="left"/>
      <w:pPr>
        <w:tabs>
          <w:tab w:val="num" w:pos="5400"/>
        </w:tabs>
        <w:ind w:left="5400" w:hanging="360"/>
      </w:pPr>
    </w:lvl>
    <w:lvl w:ilvl="7" w:tplc="04090019">
      <w:start w:val="1"/>
      <w:numFmt w:val="lowerLetter"/>
      <w:lvlText w:val="%8."/>
      <w:lvlJc w:val="left"/>
      <w:pPr>
        <w:tabs>
          <w:tab w:val="num" w:pos="6120"/>
        </w:tabs>
        <w:ind w:left="6120" w:hanging="360"/>
      </w:pPr>
    </w:lvl>
    <w:lvl w:ilvl="8" w:tplc="0409001B">
      <w:start w:val="1"/>
      <w:numFmt w:val="lowerRoman"/>
      <w:lvlText w:val="%9."/>
      <w:lvlJc w:val="right"/>
      <w:pPr>
        <w:tabs>
          <w:tab w:val="num" w:pos="6840"/>
        </w:tabs>
        <w:ind w:left="6840" w:hanging="180"/>
      </w:pPr>
    </w:lvl>
  </w:abstractNum>
  <w:abstractNum w:abstractNumId="2">
    <w:nsid w:val="27563F2C"/>
    <w:multiLevelType w:val="hybridMultilevel"/>
    <w:tmpl w:val="53C04CB2"/>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
    <w:nsid w:val="383641AC"/>
    <w:multiLevelType w:val="hybridMultilevel"/>
    <w:tmpl w:val="4CFE21A8"/>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4">
    <w:nsid w:val="47C1082F"/>
    <w:multiLevelType w:val="hybridMultilevel"/>
    <w:tmpl w:val="21BEBF66"/>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nsid w:val="51ED2556"/>
    <w:multiLevelType w:val="multilevel"/>
    <w:tmpl w:val="34D4FCEC"/>
    <w:lvl w:ilvl="0">
      <w:start w:val="1"/>
      <w:numFmt w:val="upperRoman"/>
      <w:lvlText w:val="%1."/>
      <w:lvlJc w:val="left"/>
    </w:lvl>
    <w:lvl w:ilvl="1">
      <w:start w:val="1"/>
      <w:numFmt w:val="upperLetter"/>
      <w:lvlText w:val="%2."/>
      <w:lvlJc w:val="left"/>
      <w:pPr>
        <w:ind w:left="720"/>
      </w:pPr>
    </w:lvl>
    <w:lvl w:ilvl="2">
      <w:start w:val="1"/>
      <w:numFmt w:val="decimal"/>
      <w:lvlText w:val="%3."/>
      <w:lvlJc w:val="left"/>
      <w:pPr>
        <w:ind w:left="1440"/>
      </w:pPr>
    </w:lvl>
    <w:lvl w:ilvl="3">
      <w:start w:val="1"/>
      <w:numFmt w:val="lowerLetter"/>
      <w:lvlText w:val="%4)"/>
      <w:lvlJc w:val="left"/>
      <w:pPr>
        <w:ind w:left="2160"/>
      </w:pPr>
    </w:lvl>
    <w:lvl w:ilvl="4">
      <w:start w:val="1"/>
      <w:numFmt w:val="decimal"/>
      <w:lvlText w:val="(%5)"/>
      <w:lvlJc w:val="left"/>
      <w:pPr>
        <w:ind w:left="2880"/>
      </w:pPr>
    </w:lvl>
    <w:lvl w:ilvl="5">
      <w:start w:val="1"/>
      <w:numFmt w:val="lowerLetter"/>
      <w:lvlText w:val="(%6)"/>
      <w:lvlJc w:val="left"/>
      <w:pPr>
        <w:ind w:left="3600"/>
      </w:pPr>
    </w:lvl>
    <w:lvl w:ilvl="6">
      <w:start w:val="1"/>
      <w:numFmt w:val="lowerRoman"/>
      <w:lvlText w:val="(%7)"/>
      <w:lvlJc w:val="left"/>
      <w:pPr>
        <w:ind w:left="4320"/>
      </w:pPr>
    </w:lvl>
    <w:lvl w:ilvl="7">
      <w:start w:val="1"/>
      <w:numFmt w:val="lowerLetter"/>
      <w:lvlText w:val="(%8)"/>
      <w:lvlJc w:val="left"/>
      <w:pPr>
        <w:ind w:left="5040"/>
      </w:pPr>
    </w:lvl>
    <w:lvl w:ilvl="8">
      <w:start w:val="1"/>
      <w:numFmt w:val="lowerRoman"/>
      <w:lvlText w:val="(%9)"/>
      <w:lvlJc w:val="left"/>
      <w:pPr>
        <w:ind w:left="5760"/>
      </w:pPr>
    </w:lvl>
  </w:abstractNum>
  <w:abstractNum w:abstractNumId="6">
    <w:nsid w:val="53BF02AA"/>
    <w:multiLevelType w:val="multilevel"/>
    <w:tmpl w:val="04090027"/>
    <w:lvl w:ilvl="0">
      <w:start w:val="1"/>
      <w:numFmt w:val="upperRoman"/>
      <w:pStyle w:val="Heading1"/>
      <w:lvlText w:val="%1."/>
      <w:lvlJc w:val="left"/>
    </w:lvl>
    <w:lvl w:ilvl="1">
      <w:start w:val="1"/>
      <w:numFmt w:val="upperLetter"/>
      <w:pStyle w:val="Heading2"/>
      <w:lvlText w:val="%2."/>
      <w:lvlJc w:val="left"/>
      <w:pPr>
        <w:ind w:left="720"/>
      </w:pPr>
    </w:lvl>
    <w:lvl w:ilvl="2">
      <w:start w:val="1"/>
      <w:numFmt w:val="decimal"/>
      <w:pStyle w:val="Heading3"/>
      <w:lvlText w:val="%3."/>
      <w:lvlJc w:val="left"/>
      <w:pPr>
        <w:ind w:left="1440"/>
      </w:pPr>
    </w:lvl>
    <w:lvl w:ilvl="3">
      <w:start w:val="1"/>
      <w:numFmt w:val="lowerLetter"/>
      <w:pStyle w:val="Heading4"/>
      <w:lvlText w:val="%4)"/>
      <w:lvlJc w:val="left"/>
      <w:pPr>
        <w:ind w:left="2160"/>
      </w:pPr>
    </w:lvl>
    <w:lvl w:ilvl="4">
      <w:start w:val="1"/>
      <w:numFmt w:val="decimal"/>
      <w:pStyle w:val="Heading5"/>
      <w:lvlText w:val="(%5)"/>
      <w:lvlJc w:val="left"/>
      <w:pPr>
        <w:ind w:left="2880"/>
      </w:pPr>
    </w:lvl>
    <w:lvl w:ilvl="5">
      <w:start w:val="1"/>
      <w:numFmt w:val="lowerLetter"/>
      <w:pStyle w:val="Heading6"/>
      <w:lvlText w:val="(%6)"/>
      <w:lvlJc w:val="left"/>
      <w:pPr>
        <w:ind w:left="3600"/>
      </w:pPr>
    </w:lvl>
    <w:lvl w:ilvl="6">
      <w:start w:val="1"/>
      <w:numFmt w:val="lowerRoman"/>
      <w:pStyle w:val="Heading7"/>
      <w:lvlText w:val="(%7)"/>
      <w:lvlJc w:val="left"/>
      <w:pPr>
        <w:ind w:left="4320"/>
      </w:pPr>
    </w:lvl>
    <w:lvl w:ilvl="7">
      <w:start w:val="1"/>
      <w:numFmt w:val="lowerLetter"/>
      <w:pStyle w:val="Heading8"/>
      <w:lvlText w:val="(%8)"/>
      <w:lvlJc w:val="left"/>
      <w:pPr>
        <w:ind w:left="5040"/>
      </w:pPr>
    </w:lvl>
    <w:lvl w:ilvl="8">
      <w:start w:val="1"/>
      <w:numFmt w:val="lowerRoman"/>
      <w:pStyle w:val="Heading9"/>
      <w:lvlText w:val="(%9)"/>
      <w:lvlJc w:val="left"/>
      <w:pPr>
        <w:ind w:left="5760"/>
      </w:pPr>
    </w:lvl>
  </w:abstractNum>
  <w:abstractNum w:abstractNumId="7">
    <w:nsid w:val="569673AC"/>
    <w:multiLevelType w:val="multilevel"/>
    <w:tmpl w:val="840084D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
    <w:nsid w:val="5D7F26C9"/>
    <w:multiLevelType w:val="hybridMultilevel"/>
    <w:tmpl w:val="5DE0E396"/>
    <w:lvl w:ilvl="0" w:tplc="04090001">
      <w:start w:val="1"/>
      <w:numFmt w:val="bullet"/>
      <w:lvlText w:val=""/>
      <w:lvlJc w:val="left"/>
      <w:pPr>
        <w:ind w:left="1080" w:hanging="360"/>
      </w:pPr>
      <w:rPr>
        <w:rFonts w:ascii="Symbol" w:hAnsi="Symbol" w:cs="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cs="Wingdings" w:hint="default"/>
      </w:rPr>
    </w:lvl>
    <w:lvl w:ilvl="3" w:tplc="04090001">
      <w:start w:val="1"/>
      <w:numFmt w:val="bullet"/>
      <w:lvlText w:val=""/>
      <w:lvlJc w:val="left"/>
      <w:pPr>
        <w:ind w:left="3240" w:hanging="360"/>
      </w:pPr>
      <w:rPr>
        <w:rFonts w:ascii="Symbol" w:hAnsi="Symbol" w:cs="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cs="Wingdings" w:hint="default"/>
      </w:rPr>
    </w:lvl>
    <w:lvl w:ilvl="6" w:tplc="04090001">
      <w:start w:val="1"/>
      <w:numFmt w:val="bullet"/>
      <w:lvlText w:val=""/>
      <w:lvlJc w:val="left"/>
      <w:pPr>
        <w:ind w:left="5400" w:hanging="360"/>
      </w:pPr>
      <w:rPr>
        <w:rFonts w:ascii="Symbol" w:hAnsi="Symbol" w:cs="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cs="Wingdings" w:hint="default"/>
      </w:rPr>
    </w:lvl>
  </w:abstractNum>
  <w:abstractNum w:abstractNumId="9">
    <w:nsid w:val="5F7F43D2"/>
    <w:multiLevelType w:val="hybridMultilevel"/>
    <w:tmpl w:val="27040D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641A78A4"/>
    <w:multiLevelType w:val="multilevel"/>
    <w:tmpl w:val="D8ACF9A4"/>
    <w:lvl w:ilvl="0">
      <w:start w:val="1"/>
      <w:numFmt w:val="upperRoman"/>
      <w:lvlText w:val="Article %1."/>
      <w:lvlJc w:val="left"/>
    </w:lvl>
    <w:lvl w:ilvl="1">
      <w:start w:val="1"/>
      <w:numFmt w:val="decimalZero"/>
      <w:isLgl/>
      <w:lvlText w:val="Section %1.%2"/>
      <w:lvlJc w:val="left"/>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nsid w:val="6C8B5E5E"/>
    <w:multiLevelType w:val="hybridMultilevel"/>
    <w:tmpl w:val="276A956C"/>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2">
    <w:nsid w:val="6E2E2E10"/>
    <w:multiLevelType w:val="hybridMultilevel"/>
    <w:tmpl w:val="9A16EE6C"/>
    <w:lvl w:ilvl="0" w:tplc="04090001">
      <w:start w:val="1"/>
      <w:numFmt w:val="bullet"/>
      <w:lvlText w:val=""/>
      <w:lvlJc w:val="left"/>
      <w:pPr>
        <w:ind w:left="1484" w:hanging="360"/>
      </w:pPr>
      <w:rPr>
        <w:rFonts w:ascii="Symbol" w:hAnsi="Symbol" w:cs="Symbol" w:hint="default"/>
      </w:rPr>
    </w:lvl>
    <w:lvl w:ilvl="1" w:tplc="04090003">
      <w:start w:val="1"/>
      <w:numFmt w:val="bullet"/>
      <w:lvlText w:val="o"/>
      <w:lvlJc w:val="left"/>
      <w:pPr>
        <w:ind w:left="2204" w:hanging="360"/>
      </w:pPr>
      <w:rPr>
        <w:rFonts w:ascii="Courier New" w:hAnsi="Courier New" w:cs="Courier New" w:hint="default"/>
      </w:rPr>
    </w:lvl>
    <w:lvl w:ilvl="2" w:tplc="04090005">
      <w:start w:val="1"/>
      <w:numFmt w:val="bullet"/>
      <w:lvlText w:val=""/>
      <w:lvlJc w:val="left"/>
      <w:pPr>
        <w:ind w:left="2924" w:hanging="360"/>
      </w:pPr>
      <w:rPr>
        <w:rFonts w:ascii="Wingdings" w:hAnsi="Wingdings" w:cs="Wingdings" w:hint="default"/>
      </w:rPr>
    </w:lvl>
    <w:lvl w:ilvl="3" w:tplc="04090001">
      <w:start w:val="1"/>
      <w:numFmt w:val="bullet"/>
      <w:lvlText w:val=""/>
      <w:lvlJc w:val="left"/>
      <w:pPr>
        <w:ind w:left="3644" w:hanging="360"/>
      </w:pPr>
      <w:rPr>
        <w:rFonts w:ascii="Symbol" w:hAnsi="Symbol" w:cs="Symbol" w:hint="default"/>
      </w:rPr>
    </w:lvl>
    <w:lvl w:ilvl="4" w:tplc="04090003">
      <w:start w:val="1"/>
      <w:numFmt w:val="bullet"/>
      <w:lvlText w:val="o"/>
      <w:lvlJc w:val="left"/>
      <w:pPr>
        <w:ind w:left="4364" w:hanging="360"/>
      </w:pPr>
      <w:rPr>
        <w:rFonts w:ascii="Courier New" w:hAnsi="Courier New" w:cs="Courier New" w:hint="default"/>
      </w:rPr>
    </w:lvl>
    <w:lvl w:ilvl="5" w:tplc="04090005">
      <w:start w:val="1"/>
      <w:numFmt w:val="bullet"/>
      <w:lvlText w:val=""/>
      <w:lvlJc w:val="left"/>
      <w:pPr>
        <w:ind w:left="5084" w:hanging="360"/>
      </w:pPr>
      <w:rPr>
        <w:rFonts w:ascii="Wingdings" w:hAnsi="Wingdings" w:cs="Wingdings" w:hint="default"/>
      </w:rPr>
    </w:lvl>
    <w:lvl w:ilvl="6" w:tplc="04090001">
      <w:start w:val="1"/>
      <w:numFmt w:val="bullet"/>
      <w:lvlText w:val=""/>
      <w:lvlJc w:val="left"/>
      <w:pPr>
        <w:ind w:left="5804" w:hanging="360"/>
      </w:pPr>
      <w:rPr>
        <w:rFonts w:ascii="Symbol" w:hAnsi="Symbol" w:cs="Symbol" w:hint="default"/>
      </w:rPr>
    </w:lvl>
    <w:lvl w:ilvl="7" w:tplc="04090003">
      <w:start w:val="1"/>
      <w:numFmt w:val="bullet"/>
      <w:lvlText w:val="o"/>
      <w:lvlJc w:val="left"/>
      <w:pPr>
        <w:ind w:left="6524" w:hanging="360"/>
      </w:pPr>
      <w:rPr>
        <w:rFonts w:ascii="Courier New" w:hAnsi="Courier New" w:cs="Courier New" w:hint="default"/>
      </w:rPr>
    </w:lvl>
    <w:lvl w:ilvl="8" w:tplc="04090005">
      <w:start w:val="1"/>
      <w:numFmt w:val="bullet"/>
      <w:lvlText w:val=""/>
      <w:lvlJc w:val="left"/>
      <w:pPr>
        <w:ind w:left="7244" w:hanging="360"/>
      </w:pPr>
      <w:rPr>
        <w:rFonts w:ascii="Wingdings" w:hAnsi="Wingdings" w:cs="Wingdings" w:hint="default"/>
      </w:rPr>
    </w:lvl>
  </w:abstractNum>
  <w:abstractNum w:abstractNumId="13">
    <w:nsid w:val="76E21124"/>
    <w:multiLevelType w:val="hybridMultilevel"/>
    <w:tmpl w:val="711A67C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13"/>
  </w:num>
  <w:num w:numId="2">
    <w:abstractNumId w:val="10"/>
  </w:num>
  <w:num w:numId="3">
    <w:abstractNumId w:val="7"/>
  </w:num>
  <w:num w:numId="4">
    <w:abstractNumId w:val="5"/>
  </w:num>
  <w:num w:numId="5">
    <w:abstractNumId w:val="0"/>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4"/>
  </w:num>
  <w:num w:numId="11">
    <w:abstractNumId w:val="8"/>
  </w:num>
  <w:num w:numId="12">
    <w:abstractNumId w:val="11"/>
  </w:num>
  <w:num w:numId="13">
    <w:abstractNumId w:val="2"/>
  </w:num>
  <w:num w:numId="14">
    <w:abstractNumId w:val="12"/>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doNotHyphenateCaps/>
  <w:characterSpacingControl w:val="doNotCompress"/>
  <w:doNotValidateAgainstSchema/>
  <w:doNotDemarcateInvalidXml/>
  <w:hdrShapeDefaults>
    <o:shapedefaults v:ext="edit" spidmax="3074"/>
    <o:shapelayout v:ext="edit">
      <o:idmap v:ext="edit" data="2"/>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dgnword-eventsink" w:val="レㄬđǖ㙬ㅝ"/>
  </w:docVars>
  <w:rsids>
    <w:rsidRoot w:val="00801703"/>
    <w:rsid w:val="00004B55"/>
    <w:rsid w:val="00014429"/>
    <w:rsid w:val="0002199E"/>
    <w:rsid w:val="00024237"/>
    <w:rsid w:val="0002628E"/>
    <w:rsid w:val="00026AFE"/>
    <w:rsid w:val="0003730C"/>
    <w:rsid w:val="00041873"/>
    <w:rsid w:val="00044DBD"/>
    <w:rsid w:val="00046B3A"/>
    <w:rsid w:val="00047528"/>
    <w:rsid w:val="00047AD9"/>
    <w:rsid w:val="00050614"/>
    <w:rsid w:val="0005534D"/>
    <w:rsid w:val="000564D9"/>
    <w:rsid w:val="00056616"/>
    <w:rsid w:val="000570D5"/>
    <w:rsid w:val="0006014B"/>
    <w:rsid w:val="000601FA"/>
    <w:rsid w:val="00076555"/>
    <w:rsid w:val="0008735F"/>
    <w:rsid w:val="00090060"/>
    <w:rsid w:val="00091985"/>
    <w:rsid w:val="000A2784"/>
    <w:rsid w:val="000B41E5"/>
    <w:rsid w:val="000C6E15"/>
    <w:rsid w:val="000D3F53"/>
    <w:rsid w:val="000D6D54"/>
    <w:rsid w:val="000E0E77"/>
    <w:rsid w:val="000E17E1"/>
    <w:rsid w:val="000E53B2"/>
    <w:rsid w:val="000F105A"/>
    <w:rsid w:val="000F4991"/>
    <w:rsid w:val="000F608B"/>
    <w:rsid w:val="000F7BBB"/>
    <w:rsid w:val="001114F7"/>
    <w:rsid w:val="001126BC"/>
    <w:rsid w:val="001162C0"/>
    <w:rsid w:val="00116594"/>
    <w:rsid w:val="001202B2"/>
    <w:rsid w:val="00122E7C"/>
    <w:rsid w:val="0012432E"/>
    <w:rsid w:val="00124FFA"/>
    <w:rsid w:val="00135F83"/>
    <w:rsid w:val="00143EE2"/>
    <w:rsid w:val="00144EC1"/>
    <w:rsid w:val="00146B55"/>
    <w:rsid w:val="00150ECA"/>
    <w:rsid w:val="001530E1"/>
    <w:rsid w:val="00160448"/>
    <w:rsid w:val="001708CE"/>
    <w:rsid w:val="00176D05"/>
    <w:rsid w:val="00177256"/>
    <w:rsid w:val="00180358"/>
    <w:rsid w:val="00185565"/>
    <w:rsid w:val="0019138D"/>
    <w:rsid w:val="001A77E9"/>
    <w:rsid w:val="001B13F6"/>
    <w:rsid w:val="001B258B"/>
    <w:rsid w:val="001B4E10"/>
    <w:rsid w:val="001B6496"/>
    <w:rsid w:val="001C27EC"/>
    <w:rsid w:val="001C3CAF"/>
    <w:rsid w:val="001D2A64"/>
    <w:rsid w:val="001D53BB"/>
    <w:rsid w:val="001D6B79"/>
    <w:rsid w:val="001E276F"/>
    <w:rsid w:val="001E3685"/>
    <w:rsid w:val="001F22BE"/>
    <w:rsid w:val="001F4B95"/>
    <w:rsid w:val="001F66D4"/>
    <w:rsid w:val="00203BE2"/>
    <w:rsid w:val="00205F50"/>
    <w:rsid w:val="00214FA1"/>
    <w:rsid w:val="00220966"/>
    <w:rsid w:val="0022305F"/>
    <w:rsid w:val="002234D6"/>
    <w:rsid w:val="0022593B"/>
    <w:rsid w:val="00235214"/>
    <w:rsid w:val="00236000"/>
    <w:rsid w:val="0024055A"/>
    <w:rsid w:val="002407E4"/>
    <w:rsid w:val="0025011E"/>
    <w:rsid w:val="0026276E"/>
    <w:rsid w:val="002631CF"/>
    <w:rsid w:val="00277CBE"/>
    <w:rsid w:val="0028439A"/>
    <w:rsid w:val="00294224"/>
    <w:rsid w:val="002A3B66"/>
    <w:rsid w:val="002A3C43"/>
    <w:rsid w:val="002A4187"/>
    <w:rsid w:val="002B17C8"/>
    <w:rsid w:val="002B3EB6"/>
    <w:rsid w:val="002C2A02"/>
    <w:rsid w:val="002C4616"/>
    <w:rsid w:val="002D0705"/>
    <w:rsid w:val="002D21C3"/>
    <w:rsid w:val="002E48EB"/>
    <w:rsid w:val="002E64B5"/>
    <w:rsid w:val="002F6B53"/>
    <w:rsid w:val="002F79DE"/>
    <w:rsid w:val="0030003F"/>
    <w:rsid w:val="003009C6"/>
    <w:rsid w:val="00302B4B"/>
    <w:rsid w:val="003063BB"/>
    <w:rsid w:val="00311BBB"/>
    <w:rsid w:val="003133B0"/>
    <w:rsid w:val="00324549"/>
    <w:rsid w:val="00332334"/>
    <w:rsid w:val="00332646"/>
    <w:rsid w:val="003345D8"/>
    <w:rsid w:val="00344A4E"/>
    <w:rsid w:val="003512B8"/>
    <w:rsid w:val="00351BA1"/>
    <w:rsid w:val="00352C03"/>
    <w:rsid w:val="0035330B"/>
    <w:rsid w:val="00357547"/>
    <w:rsid w:val="0037181B"/>
    <w:rsid w:val="00372FAA"/>
    <w:rsid w:val="00374262"/>
    <w:rsid w:val="00380D7A"/>
    <w:rsid w:val="00383C4E"/>
    <w:rsid w:val="00385707"/>
    <w:rsid w:val="0038730A"/>
    <w:rsid w:val="00391CE6"/>
    <w:rsid w:val="00392542"/>
    <w:rsid w:val="00394FF4"/>
    <w:rsid w:val="00395276"/>
    <w:rsid w:val="003A2F3C"/>
    <w:rsid w:val="003A352D"/>
    <w:rsid w:val="003A602B"/>
    <w:rsid w:val="003B1AA0"/>
    <w:rsid w:val="003C5FBC"/>
    <w:rsid w:val="003C6085"/>
    <w:rsid w:val="003D1741"/>
    <w:rsid w:val="003D7AD7"/>
    <w:rsid w:val="003E32B0"/>
    <w:rsid w:val="003E4CF1"/>
    <w:rsid w:val="003E54FD"/>
    <w:rsid w:val="00401822"/>
    <w:rsid w:val="00402A40"/>
    <w:rsid w:val="00405E11"/>
    <w:rsid w:val="0041769A"/>
    <w:rsid w:val="00422B97"/>
    <w:rsid w:val="004233D2"/>
    <w:rsid w:val="00431449"/>
    <w:rsid w:val="00433A9A"/>
    <w:rsid w:val="0044128C"/>
    <w:rsid w:val="0044700B"/>
    <w:rsid w:val="00451C6E"/>
    <w:rsid w:val="004600D2"/>
    <w:rsid w:val="00471570"/>
    <w:rsid w:val="00474DD0"/>
    <w:rsid w:val="00475A71"/>
    <w:rsid w:val="004779AD"/>
    <w:rsid w:val="004806F8"/>
    <w:rsid w:val="00483989"/>
    <w:rsid w:val="004910EA"/>
    <w:rsid w:val="00492147"/>
    <w:rsid w:val="004921CB"/>
    <w:rsid w:val="00493BD8"/>
    <w:rsid w:val="004A22A2"/>
    <w:rsid w:val="004A3E1B"/>
    <w:rsid w:val="004A4496"/>
    <w:rsid w:val="004B2A4C"/>
    <w:rsid w:val="004B73BA"/>
    <w:rsid w:val="004C39DD"/>
    <w:rsid w:val="004C5F4D"/>
    <w:rsid w:val="004D4477"/>
    <w:rsid w:val="004E11A5"/>
    <w:rsid w:val="004F05EB"/>
    <w:rsid w:val="004F0823"/>
    <w:rsid w:val="005020E4"/>
    <w:rsid w:val="00503776"/>
    <w:rsid w:val="00505563"/>
    <w:rsid w:val="00505A9E"/>
    <w:rsid w:val="00506C37"/>
    <w:rsid w:val="00507822"/>
    <w:rsid w:val="00507A1E"/>
    <w:rsid w:val="00524F8D"/>
    <w:rsid w:val="00530CEB"/>
    <w:rsid w:val="00540691"/>
    <w:rsid w:val="005477C9"/>
    <w:rsid w:val="00551A87"/>
    <w:rsid w:val="0056245E"/>
    <w:rsid w:val="005651C6"/>
    <w:rsid w:val="005663A0"/>
    <w:rsid w:val="00574F6C"/>
    <w:rsid w:val="0057659C"/>
    <w:rsid w:val="005831C8"/>
    <w:rsid w:val="005901A7"/>
    <w:rsid w:val="0059024A"/>
    <w:rsid w:val="005921E7"/>
    <w:rsid w:val="005B15E0"/>
    <w:rsid w:val="005B3CCD"/>
    <w:rsid w:val="005B6033"/>
    <w:rsid w:val="005C2C5D"/>
    <w:rsid w:val="005C53B0"/>
    <w:rsid w:val="005C64DE"/>
    <w:rsid w:val="005D0838"/>
    <w:rsid w:val="005E102B"/>
    <w:rsid w:val="005E522A"/>
    <w:rsid w:val="005E7792"/>
    <w:rsid w:val="005F2367"/>
    <w:rsid w:val="005F2631"/>
    <w:rsid w:val="005F3FC1"/>
    <w:rsid w:val="00600182"/>
    <w:rsid w:val="00607E30"/>
    <w:rsid w:val="0061069D"/>
    <w:rsid w:val="006157DA"/>
    <w:rsid w:val="0062037E"/>
    <w:rsid w:val="00626A7C"/>
    <w:rsid w:val="00630487"/>
    <w:rsid w:val="0063279D"/>
    <w:rsid w:val="006439EE"/>
    <w:rsid w:val="006516FD"/>
    <w:rsid w:val="00672D01"/>
    <w:rsid w:val="006731D0"/>
    <w:rsid w:val="0067579A"/>
    <w:rsid w:val="00677033"/>
    <w:rsid w:val="006818BF"/>
    <w:rsid w:val="00687E02"/>
    <w:rsid w:val="00692DAD"/>
    <w:rsid w:val="006A4723"/>
    <w:rsid w:val="006A5C40"/>
    <w:rsid w:val="006B0053"/>
    <w:rsid w:val="006B15F9"/>
    <w:rsid w:val="006B23E8"/>
    <w:rsid w:val="006B45F2"/>
    <w:rsid w:val="006C47D6"/>
    <w:rsid w:val="006C7DAD"/>
    <w:rsid w:val="006D055B"/>
    <w:rsid w:val="006D396F"/>
    <w:rsid w:val="006D53A1"/>
    <w:rsid w:val="006E4057"/>
    <w:rsid w:val="006E6B19"/>
    <w:rsid w:val="006F4CCC"/>
    <w:rsid w:val="006F7C69"/>
    <w:rsid w:val="00701E4A"/>
    <w:rsid w:val="0070514E"/>
    <w:rsid w:val="00715E30"/>
    <w:rsid w:val="00723B4C"/>
    <w:rsid w:val="00730647"/>
    <w:rsid w:val="00733B56"/>
    <w:rsid w:val="00734405"/>
    <w:rsid w:val="007359F6"/>
    <w:rsid w:val="007366C7"/>
    <w:rsid w:val="00740463"/>
    <w:rsid w:val="007460BB"/>
    <w:rsid w:val="007478AB"/>
    <w:rsid w:val="00750602"/>
    <w:rsid w:val="0075218A"/>
    <w:rsid w:val="007525ED"/>
    <w:rsid w:val="007548E4"/>
    <w:rsid w:val="00755863"/>
    <w:rsid w:val="00755869"/>
    <w:rsid w:val="00760EC7"/>
    <w:rsid w:val="00766868"/>
    <w:rsid w:val="007669B2"/>
    <w:rsid w:val="007770F4"/>
    <w:rsid w:val="007851A6"/>
    <w:rsid w:val="007851CD"/>
    <w:rsid w:val="007A65BD"/>
    <w:rsid w:val="007A72E9"/>
    <w:rsid w:val="007A7CC4"/>
    <w:rsid w:val="007A7DF8"/>
    <w:rsid w:val="007B0ECC"/>
    <w:rsid w:val="007B68C4"/>
    <w:rsid w:val="007E7510"/>
    <w:rsid w:val="00800352"/>
    <w:rsid w:val="00801703"/>
    <w:rsid w:val="008033AF"/>
    <w:rsid w:val="00810754"/>
    <w:rsid w:val="008141B7"/>
    <w:rsid w:val="00814D3B"/>
    <w:rsid w:val="00817317"/>
    <w:rsid w:val="008173FB"/>
    <w:rsid w:val="00820B83"/>
    <w:rsid w:val="00825258"/>
    <w:rsid w:val="0083144E"/>
    <w:rsid w:val="00833FA2"/>
    <w:rsid w:val="00836848"/>
    <w:rsid w:val="00837FE6"/>
    <w:rsid w:val="00847270"/>
    <w:rsid w:val="00851A9E"/>
    <w:rsid w:val="00854770"/>
    <w:rsid w:val="008575DE"/>
    <w:rsid w:val="00860C5B"/>
    <w:rsid w:val="008639DE"/>
    <w:rsid w:val="0086559F"/>
    <w:rsid w:val="00865FF1"/>
    <w:rsid w:val="00866978"/>
    <w:rsid w:val="00867AF7"/>
    <w:rsid w:val="00870BAE"/>
    <w:rsid w:val="0088145E"/>
    <w:rsid w:val="00881FA2"/>
    <w:rsid w:val="00884C78"/>
    <w:rsid w:val="00887000"/>
    <w:rsid w:val="00887A39"/>
    <w:rsid w:val="008910E0"/>
    <w:rsid w:val="008A0FB1"/>
    <w:rsid w:val="008A232B"/>
    <w:rsid w:val="008A2963"/>
    <w:rsid w:val="008A73CD"/>
    <w:rsid w:val="008B3AFC"/>
    <w:rsid w:val="008B64C6"/>
    <w:rsid w:val="008C0AA4"/>
    <w:rsid w:val="008C510B"/>
    <w:rsid w:val="008D4BD6"/>
    <w:rsid w:val="008D7AE9"/>
    <w:rsid w:val="008E14B6"/>
    <w:rsid w:val="008F1314"/>
    <w:rsid w:val="008F2536"/>
    <w:rsid w:val="00905F41"/>
    <w:rsid w:val="00910261"/>
    <w:rsid w:val="00912170"/>
    <w:rsid w:val="00912D57"/>
    <w:rsid w:val="0092036C"/>
    <w:rsid w:val="009245F5"/>
    <w:rsid w:val="00926EAB"/>
    <w:rsid w:val="00930809"/>
    <w:rsid w:val="00930905"/>
    <w:rsid w:val="00931C3D"/>
    <w:rsid w:val="00932829"/>
    <w:rsid w:val="00937BEC"/>
    <w:rsid w:val="0095173A"/>
    <w:rsid w:val="009550A6"/>
    <w:rsid w:val="00955537"/>
    <w:rsid w:val="00960459"/>
    <w:rsid w:val="00960EFF"/>
    <w:rsid w:val="00961D9D"/>
    <w:rsid w:val="00967CAB"/>
    <w:rsid w:val="00976D43"/>
    <w:rsid w:val="00983CEA"/>
    <w:rsid w:val="00986610"/>
    <w:rsid w:val="0098670B"/>
    <w:rsid w:val="00987296"/>
    <w:rsid w:val="009873C4"/>
    <w:rsid w:val="00990BF5"/>
    <w:rsid w:val="00993AD0"/>
    <w:rsid w:val="009976CA"/>
    <w:rsid w:val="009A0929"/>
    <w:rsid w:val="009A15E6"/>
    <w:rsid w:val="009A20F8"/>
    <w:rsid w:val="009B12FC"/>
    <w:rsid w:val="009B2835"/>
    <w:rsid w:val="009B484C"/>
    <w:rsid w:val="009C56A0"/>
    <w:rsid w:val="009C7731"/>
    <w:rsid w:val="009D12D3"/>
    <w:rsid w:val="009D3450"/>
    <w:rsid w:val="009D3663"/>
    <w:rsid w:val="009D47FD"/>
    <w:rsid w:val="009D55AC"/>
    <w:rsid w:val="009E2B3C"/>
    <w:rsid w:val="009E769F"/>
    <w:rsid w:val="00A0563D"/>
    <w:rsid w:val="00A1425D"/>
    <w:rsid w:val="00A1453A"/>
    <w:rsid w:val="00A16018"/>
    <w:rsid w:val="00A16B8C"/>
    <w:rsid w:val="00A17BAA"/>
    <w:rsid w:val="00A20C0D"/>
    <w:rsid w:val="00A24D7B"/>
    <w:rsid w:val="00A24F3B"/>
    <w:rsid w:val="00A31CCC"/>
    <w:rsid w:val="00A37F04"/>
    <w:rsid w:val="00A40818"/>
    <w:rsid w:val="00A42F68"/>
    <w:rsid w:val="00A44633"/>
    <w:rsid w:val="00A45DEF"/>
    <w:rsid w:val="00A51136"/>
    <w:rsid w:val="00A528BC"/>
    <w:rsid w:val="00A611FF"/>
    <w:rsid w:val="00A62599"/>
    <w:rsid w:val="00A64159"/>
    <w:rsid w:val="00A65A15"/>
    <w:rsid w:val="00A71103"/>
    <w:rsid w:val="00A71F23"/>
    <w:rsid w:val="00A729F9"/>
    <w:rsid w:val="00A742CD"/>
    <w:rsid w:val="00A75821"/>
    <w:rsid w:val="00A75C05"/>
    <w:rsid w:val="00A77537"/>
    <w:rsid w:val="00A84912"/>
    <w:rsid w:val="00A85C31"/>
    <w:rsid w:val="00A977EA"/>
    <w:rsid w:val="00AA1C23"/>
    <w:rsid w:val="00AA55B1"/>
    <w:rsid w:val="00AA5832"/>
    <w:rsid w:val="00AB495F"/>
    <w:rsid w:val="00AB4CAD"/>
    <w:rsid w:val="00AC4FC1"/>
    <w:rsid w:val="00AF14D8"/>
    <w:rsid w:val="00AF6ED5"/>
    <w:rsid w:val="00B049A1"/>
    <w:rsid w:val="00B178C1"/>
    <w:rsid w:val="00B212AA"/>
    <w:rsid w:val="00B23E0E"/>
    <w:rsid w:val="00B274DE"/>
    <w:rsid w:val="00B30785"/>
    <w:rsid w:val="00B30942"/>
    <w:rsid w:val="00B37A64"/>
    <w:rsid w:val="00B40712"/>
    <w:rsid w:val="00B419F0"/>
    <w:rsid w:val="00B43A2B"/>
    <w:rsid w:val="00B473FF"/>
    <w:rsid w:val="00B54108"/>
    <w:rsid w:val="00B56F5E"/>
    <w:rsid w:val="00B60EB7"/>
    <w:rsid w:val="00B63ED9"/>
    <w:rsid w:val="00B777B7"/>
    <w:rsid w:val="00B77EE9"/>
    <w:rsid w:val="00B82CD5"/>
    <w:rsid w:val="00B92834"/>
    <w:rsid w:val="00BA1445"/>
    <w:rsid w:val="00BA67BC"/>
    <w:rsid w:val="00BB06F2"/>
    <w:rsid w:val="00BB1EDD"/>
    <w:rsid w:val="00BB290A"/>
    <w:rsid w:val="00BB2B2F"/>
    <w:rsid w:val="00BB649F"/>
    <w:rsid w:val="00BB7324"/>
    <w:rsid w:val="00BC05F3"/>
    <w:rsid w:val="00BC30B8"/>
    <w:rsid w:val="00BC4DC1"/>
    <w:rsid w:val="00BC5EF0"/>
    <w:rsid w:val="00BE2850"/>
    <w:rsid w:val="00BE3974"/>
    <w:rsid w:val="00BE407E"/>
    <w:rsid w:val="00BF272F"/>
    <w:rsid w:val="00BF2BD8"/>
    <w:rsid w:val="00BF3BF1"/>
    <w:rsid w:val="00C13AF0"/>
    <w:rsid w:val="00C16990"/>
    <w:rsid w:val="00C20A47"/>
    <w:rsid w:val="00C22197"/>
    <w:rsid w:val="00C2433D"/>
    <w:rsid w:val="00C25B74"/>
    <w:rsid w:val="00C30766"/>
    <w:rsid w:val="00C31AA0"/>
    <w:rsid w:val="00C363F8"/>
    <w:rsid w:val="00C404D7"/>
    <w:rsid w:val="00C40BA1"/>
    <w:rsid w:val="00C425DA"/>
    <w:rsid w:val="00C52B9D"/>
    <w:rsid w:val="00C536D4"/>
    <w:rsid w:val="00C57559"/>
    <w:rsid w:val="00C57934"/>
    <w:rsid w:val="00C71B51"/>
    <w:rsid w:val="00C73AE7"/>
    <w:rsid w:val="00C73CA1"/>
    <w:rsid w:val="00C75090"/>
    <w:rsid w:val="00C83346"/>
    <w:rsid w:val="00C938A5"/>
    <w:rsid w:val="00C975D0"/>
    <w:rsid w:val="00CA2AAC"/>
    <w:rsid w:val="00CA6B77"/>
    <w:rsid w:val="00CA6C2D"/>
    <w:rsid w:val="00CB0402"/>
    <w:rsid w:val="00CB241C"/>
    <w:rsid w:val="00CB4786"/>
    <w:rsid w:val="00CD2DB8"/>
    <w:rsid w:val="00CD38F2"/>
    <w:rsid w:val="00CD6B98"/>
    <w:rsid w:val="00CE2810"/>
    <w:rsid w:val="00CE51EA"/>
    <w:rsid w:val="00CF6892"/>
    <w:rsid w:val="00D02555"/>
    <w:rsid w:val="00D03C46"/>
    <w:rsid w:val="00D047FB"/>
    <w:rsid w:val="00D2073F"/>
    <w:rsid w:val="00D21293"/>
    <w:rsid w:val="00D21FB1"/>
    <w:rsid w:val="00D2293A"/>
    <w:rsid w:val="00D22AED"/>
    <w:rsid w:val="00D263F7"/>
    <w:rsid w:val="00D267D8"/>
    <w:rsid w:val="00D31C60"/>
    <w:rsid w:val="00D3443D"/>
    <w:rsid w:val="00D35A5E"/>
    <w:rsid w:val="00D440E8"/>
    <w:rsid w:val="00D444E7"/>
    <w:rsid w:val="00D45C74"/>
    <w:rsid w:val="00D461E3"/>
    <w:rsid w:val="00D56216"/>
    <w:rsid w:val="00D60008"/>
    <w:rsid w:val="00D639BC"/>
    <w:rsid w:val="00D641C1"/>
    <w:rsid w:val="00D65190"/>
    <w:rsid w:val="00D7012A"/>
    <w:rsid w:val="00D75E3A"/>
    <w:rsid w:val="00D76F3A"/>
    <w:rsid w:val="00D83C70"/>
    <w:rsid w:val="00D9011E"/>
    <w:rsid w:val="00D90646"/>
    <w:rsid w:val="00DA232C"/>
    <w:rsid w:val="00DA5014"/>
    <w:rsid w:val="00DB0B79"/>
    <w:rsid w:val="00DC12A5"/>
    <w:rsid w:val="00DD3535"/>
    <w:rsid w:val="00DE6B4F"/>
    <w:rsid w:val="00DF2169"/>
    <w:rsid w:val="00DF5B82"/>
    <w:rsid w:val="00DF5BAF"/>
    <w:rsid w:val="00DF7E05"/>
    <w:rsid w:val="00E077BF"/>
    <w:rsid w:val="00E10CBF"/>
    <w:rsid w:val="00E13D1B"/>
    <w:rsid w:val="00E20E00"/>
    <w:rsid w:val="00E262AA"/>
    <w:rsid w:val="00E34017"/>
    <w:rsid w:val="00E34E7A"/>
    <w:rsid w:val="00E3506D"/>
    <w:rsid w:val="00E41E2E"/>
    <w:rsid w:val="00E42DF5"/>
    <w:rsid w:val="00E43B3B"/>
    <w:rsid w:val="00E459E5"/>
    <w:rsid w:val="00E4787F"/>
    <w:rsid w:val="00E509B1"/>
    <w:rsid w:val="00E53CFA"/>
    <w:rsid w:val="00E53F3D"/>
    <w:rsid w:val="00E55672"/>
    <w:rsid w:val="00E55D87"/>
    <w:rsid w:val="00E60C4A"/>
    <w:rsid w:val="00E6777C"/>
    <w:rsid w:val="00E768D1"/>
    <w:rsid w:val="00E8122F"/>
    <w:rsid w:val="00E9043A"/>
    <w:rsid w:val="00EA46FD"/>
    <w:rsid w:val="00EB0629"/>
    <w:rsid w:val="00EC213E"/>
    <w:rsid w:val="00EE2A0F"/>
    <w:rsid w:val="00EE2AB1"/>
    <w:rsid w:val="00EE562C"/>
    <w:rsid w:val="00EE6B73"/>
    <w:rsid w:val="00EF2D51"/>
    <w:rsid w:val="00EF3C2A"/>
    <w:rsid w:val="00EF65E8"/>
    <w:rsid w:val="00EF65F2"/>
    <w:rsid w:val="00F02A27"/>
    <w:rsid w:val="00F038D5"/>
    <w:rsid w:val="00F131DC"/>
    <w:rsid w:val="00F2484E"/>
    <w:rsid w:val="00F42809"/>
    <w:rsid w:val="00F43065"/>
    <w:rsid w:val="00F44FD9"/>
    <w:rsid w:val="00F5763A"/>
    <w:rsid w:val="00F57914"/>
    <w:rsid w:val="00F67250"/>
    <w:rsid w:val="00F75C6B"/>
    <w:rsid w:val="00F850DE"/>
    <w:rsid w:val="00FA0738"/>
    <w:rsid w:val="00FA5A54"/>
    <w:rsid w:val="00FA738B"/>
    <w:rsid w:val="00FC237A"/>
    <w:rsid w:val="00FC2C2F"/>
    <w:rsid w:val="00FC5127"/>
    <w:rsid w:val="00FD1510"/>
    <w:rsid w:val="00FD35E0"/>
    <w:rsid w:val="00FE02EF"/>
    <w:rsid w:val="00FE0753"/>
    <w:rsid w:val="00FE0D38"/>
    <w:rsid w:val="00FF07C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0" w:defQFormat="0" w:count="267">
    <w:lsdException w:name="Normal" w:semiHidden="0" w:uiPriority="0" w:qFormat="1"/>
    <w:lsdException w:name="heading 1" w:semiHidden="0" w:uiPriority="9"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uiPriority="39"/>
    <w:lsdException w:name="toc 2" w:uiPriority="39"/>
    <w:lsdException w:name="toc 3" w:uiPriority="39"/>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footer" w:uiPriority="0"/>
    <w:lsdException w:name="index heading" w:unhideWhenUsed="1"/>
    <w:lsdException w:name="caption" w:uiPriority="35" w:unhideWhenUsed="1" w:qFormat="1"/>
    <w:lsdException w:name="table of figures" w:unhideWhenUsed="1"/>
    <w:lsdException w:name="envelope address" w:unhideWhenUsed="1"/>
    <w:lsdException w:name="envelope return" w:unhideWhenUsed="1"/>
    <w:lsdException w:name="line number" w:unhideWhenUsed="1"/>
    <w:lsdException w:name="page number"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10" w:qFormat="1"/>
    <w:lsdException w:name="Closing" w:unhideWhenUsed="1"/>
    <w:lsdException w:name="Signature" w:unhideWhenUsed="1"/>
    <w:lsdException w:name="Default Paragraph Font" w:uiPriority="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FollowedHyperlink" w:unhideWhenUsed="1"/>
    <w:lsdException w:name="Strong" w:semiHidden="0" w:uiPriority="22"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uiPriority="59"/>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uiPriority="39" w:qFormat="1"/>
  </w:latentStyles>
  <w:style w:type="paragraph" w:default="1" w:styleId="Normal">
    <w:name w:val="Normal"/>
    <w:qFormat/>
    <w:rsid w:val="00CA6B77"/>
    <w:pPr>
      <w:spacing w:after="200" w:line="276" w:lineRule="auto"/>
      <w:pPrChange w:id="0" w:author="WRickerson" w:date="2010-08-06T12:02:00Z">
        <w:pPr>
          <w:spacing w:after="200" w:line="276" w:lineRule="auto"/>
        </w:pPr>
      </w:pPrChange>
    </w:pPr>
    <w:rPr>
      <w:rFonts w:cs="Calibri"/>
      <w:rPrChange w:id="0" w:author="WRickerson" w:date="2010-08-06T12:02:00Z">
        <w:rPr>
          <w:rFonts w:asciiTheme="minorHAnsi" w:eastAsiaTheme="minorHAnsi" w:hAnsiTheme="minorHAnsi" w:cstheme="minorBidi"/>
          <w:sz w:val="22"/>
          <w:szCs w:val="22"/>
          <w:lang w:val="en-US" w:eastAsia="en-US" w:bidi="ar-SA"/>
        </w:rPr>
      </w:rPrChange>
    </w:rPr>
  </w:style>
  <w:style w:type="paragraph" w:styleId="Heading1">
    <w:name w:val="heading 1"/>
    <w:basedOn w:val="Normal"/>
    <w:next w:val="Normal"/>
    <w:link w:val="Heading1Char"/>
    <w:uiPriority w:val="9"/>
    <w:qFormat/>
    <w:rsid w:val="00CA6B77"/>
    <w:pPr>
      <w:keepNext/>
      <w:keepLines/>
      <w:numPr>
        <w:numId w:val="7"/>
      </w:numPr>
      <w:spacing w:before="480" w:after="0"/>
      <w:outlineLvl w:val="0"/>
      <w:pPrChange w:id="1" w:author="WRickerson" w:date="2010-08-06T12:02:00Z">
        <w:pPr>
          <w:keepNext/>
          <w:keepLines/>
          <w:numPr>
            <w:numId w:val="7"/>
          </w:numPr>
          <w:spacing w:before="480" w:line="276" w:lineRule="auto"/>
          <w:outlineLvl w:val="0"/>
        </w:pPr>
      </w:pPrChange>
    </w:pPr>
    <w:rPr>
      <w:rFonts w:ascii="Cambria" w:eastAsia="Times New Roman" w:hAnsi="Cambria" w:cs="Cambria"/>
      <w:b/>
      <w:bCs/>
      <w:color w:val="365F91"/>
      <w:sz w:val="28"/>
      <w:szCs w:val="28"/>
      <w:rPrChange w:id="1" w:author="WRickerson" w:date="2010-08-06T12:02:00Z">
        <w:rPr>
          <w:rFonts w:asciiTheme="majorHAnsi" w:eastAsiaTheme="majorEastAsia" w:hAnsiTheme="majorHAnsi" w:cstheme="majorBidi"/>
          <w:b/>
          <w:bCs/>
          <w:color w:val="365F91" w:themeColor="accent1" w:themeShade="BF"/>
          <w:sz w:val="28"/>
          <w:szCs w:val="28"/>
          <w:lang w:val="en-US" w:eastAsia="en-US" w:bidi="ar-SA"/>
        </w:rPr>
      </w:rPrChange>
    </w:rPr>
  </w:style>
  <w:style w:type="paragraph" w:styleId="Heading2">
    <w:name w:val="heading 2"/>
    <w:basedOn w:val="Normal"/>
    <w:next w:val="Normal"/>
    <w:link w:val="Heading2Char"/>
    <w:uiPriority w:val="9"/>
    <w:qFormat/>
    <w:rsid w:val="00CA6B77"/>
    <w:pPr>
      <w:keepNext/>
      <w:keepLines/>
      <w:numPr>
        <w:ilvl w:val="1"/>
        <w:numId w:val="7"/>
      </w:numPr>
      <w:spacing w:before="200" w:after="0"/>
      <w:outlineLvl w:val="1"/>
      <w:pPrChange w:id="2" w:author="WRickerson" w:date="2010-08-06T12:02:00Z">
        <w:pPr>
          <w:keepNext/>
          <w:keepLines/>
          <w:numPr>
            <w:ilvl w:val="1"/>
            <w:numId w:val="7"/>
          </w:numPr>
          <w:spacing w:before="200" w:line="276" w:lineRule="auto"/>
          <w:ind w:left="720"/>
          <w:outlineLvl w:val="1"/>
        </w:pPr>
      </w:pPrChange>
    </w:pPr>
    <w:rPr>
      <w:rFonts w:ascii="Cambria" w:eastAsia="Times New Roman" w:hAnsi="Cambria" w:cs="Cambria"/>
      <w:b/>
      <w:bCs/>
      <w:color w:val="4F81BD"/>
      <w:sz w:val="26"/>
      <w:szCs w:val="26"/>
      <w:rPrChange w:id="2" w:author="WRickerson" w:date="2010-08-06T12:02:00Z">
        <w:rPr>
          <w:rFonts w:asciiTheme="majorHAnsi" w:eastAsiaTheme="majorEastAsia" w:hAnsiTheme="majorHAnsi" w:cstheme="majorBidi"/>
          <w:b/>
          <w:bCs/>
          <w:color w:val="4F81BD" w:themeColor="accent1"/>
          <w:sz w:val="26"/>
          <w:szCs w:val="26"/>
          <w:lang w:val="en-US" w:eastAsia="en-US" w:bidi="ar-SA"/>
        </w:rPr>
      </w:rPrChange>
    </w:rPr>
  </w:style>
  <w:style w:type="paragraph" w:styleId="Heading3">
    <w:name w:val="heading 3"/>
    <w:basedOn w:val="Normal"/>
    <w:next w:val="Normal"/>
    <w:link w:val="Heading3Char"/>
    <w:uiPriority w:val="9"/>
    <w:qFormat/>
    <w:rsid w:val="00CA6B77"/>
    <w:pPr>
      <w:keepNext/>
      <w:keepLines/>
      <w:numPr>
        <w:ilvl w:val="2"/>
        <w:numId w:val="7"/>
      </w:numPr>
      <w:spacing w:before="200" w:after="0"/>
      <w:outlineLvl w:val="2"/>
      <w:pPrChange w:id="3" w:author="WRickerson" w:date="2010-08-06T12:02:00Z">
        <w:pPr>
          <w:keepNext/>
          <w:keepLines/>
          <w:numPr>
            <w:ilvl w:val="2"/>
            <w:numId w:val="7"/>
          </w:numPr>
          <w:spacing w:before="200" w:line="276" w:lineRule="auto"/>
          <w:ind w:left="1440"/>
          <w:outlineLvl w:val="2"/>
        </w:pPr>
      </w:pPrChange>
    </w:pPr>
    <w:rPr>
      <w:rFonts w:ascii="Cambria" w:eastAsia="Times New Roman" w:hAnsi="Cambria" w:cs="Cambria"/>
      <w:b/>
      <w:bCs/>
      <w:color w:val="4F81BD"/>
      <w:rPrChange w:id="3" w:author="WRickerson" w:date="2010-08-06T12:02:00Z">
        <w:rPr>
          <w:rFonts w:asciiTheme="majorHAnsi" w:eastAsiaTheme="majorEastAsia" w:hAnsiTheme="majorHAnsi" w:cstheme="majorBidi"/>
          <w:b/>
          <w:bCs/>
          <w:color w:val="4F81BD" w:themeColor="accent1"/>
          <w:sz w:val="22"/>
          <w:szCs w:val="22"/>
          <w:lang w:val="en-US" w:eastAsia="en-US" w:bidi="ar-SA"/>
        </w:rPr>
      </w:rPrChange>
    </w:rPr>
  </w:style>
  <w:style w:type="paragraph" w:styleId="Heading4">
    <w:name w:val="heading 4"/>
    <w:basedOn w:val="Normal"/>
    <w:next w:val="Normal"/>
    <w:link w:val="Heading4Char"/>
    <w:uiPriority w:val="9"/>
    <w:qFormat/>
    <w:rsid w:val="00CA6B77"/>
    <w:pPr>
      <w:keepNext/>
      <w:keepLines/>
      <w:numPr>
        <w:ilvl w:val="3"/>
        <w:numId w:val="7"/>
      </w:numPr>
      <w:spacing w:before="200" w:after="0"/>
      <w:outlineLvl w:val="3"/>
      <w:pPrChange w:id="4" w:author="WRickerson" w:date="2010-08-06T12:02:00Z">
        <w:pPr>
          <w:keepNext/>
          <w:keepLines/>
          <w:numPr>
            <w:ilvl w:val="3"/>
            <w:numId w:val="7"/>
          </w:numPr>
          <w:spacing w:before="200" w:line="276" w:lineRule="auto"/>
          <w:ind w:left="2160"/>
          <w:outlineLvl w:val="3"/>
        </w:pPr>
      </w:pPrChange>
    </w:pPr>
    <w:rPr>
      <w:rFonts w:ascii="Cambria" w:eastAsia="Times New Roman" w:hAnsi="Cambria" w:cs="Cambria"/>
      <w:b/>
      <w:bCs/>
      <w:i/>
      <w:iCs/>
      <w:color w:val="4F81BD"/>
      <w:rPrChange w:id="4" w:author="WRickerson" w:date="2010-08-06T12:02:00Z">
        <w:rPr>
          <w:rFonts w:asciiTheme="majorHAnsi" w:eastAsiaTheme="majorEastAsia" w:hAnsiTheme="majorHAnsi" w:cstheme="majorBidi"/>
          <w:b/>
          <w:bCs/>
          <w:i/>
          <w:iCs/>
          <w:color w:val="4F81BD" w:themeColor="accent1"/>
          <w:sz w:val="22"/>
          <w:szCs w:val="22"/>
          <w:lang w:val="en-US" w:eastAsia="en-US" w:bidi="ar-SA"/>
        </w:rPr>
      </w:rPrChange>
    </w:rPr>
  </w:style>
  <w:style w:type="paragraph" w:styleId="Heading5">
    <w:name w:val="heading 5"/>
    <w:basedOn w:val="Normal"/>
    <w:next w:val="Normal"/>
    <w:link w:val="Heading5Char"/>
    <w:uiPriority w:val="9"/>
    <w:qFormat/>
    <w:rsid w:val="00CA6B77"/>
    <w:pPr>
      <w:keepNext/>
      <w:keepLines/>
      <w:numPr>
        <w:ilvl w:val="4"/>
        <w:numId w:val="7"/>
      </w:numPr>
      <w:spacing w:before="200" w:after="0"/>
      <w:outlineLvl w:val="4"/>
      <w:pPrChange w:id="5" w:author="WRickerson" w:date="2010-08-06T12:02:00Z">
        <w:pPr>
          <w:keepNext/>
          <w:keepLines/>
          <w:numPr>
            <w:ilvl w:val="4"/>
            <w:numId w:val="7"/>
          </w:numPr>
          <w:spacing w:before="200" w:line="276" w:lineRule="auto"/>
          <w:ind w:left="2880"/>
          <w:outlineLvl w:val="4"/>
        </w:pPr>
      </w:pPrChange>
    </w:pPr>
    <w:rPr>
      <w:rFonts w:ascii="Cambria" w:eastAsia="Times New Roman" w:hAnsi="Cambria" w:cs="Cambria"/>
      <w:color w:val="243F60"/>
      <w:rPrChange w:id="5" w:author="WRickerson" w:date="2010-08-06T12:02:00Z">
        <w:rPr>
          <w:rFonts w:asciiTheme="majorHAnsi" w:eastAsiaTheme="majorEastAsia" w:hAnsiTheme="majorHAnsi" w:cstheme="majorBidi"/>
          <w:color w:val="243F60" w:themeColor="accent1" w:themeShade="7F"/>
          <w:sz w:val="22"/>
          <w:szCs w:val="22"/>
          <w:lang w:val="en-US" w:eastAsia="en-US" w:bidi="ar-SA"/>
        </w:rPr>
      </w:rPrChange>
    </w:rPr>
  </w:style>
  <w:style w:type="paragraph" w:styleId="Heading6">
    <w:name w:val="heading 6"/>
    <w:basedOn w:val="Normal"/>
    <w:next w:val="Normal"/>
    <w:link w:val="Heading6Char"/>
    <w:uiPriority w:val="9"/>
    <w:qFormat/>
    <w:rsid w:val="00CA6B77"/>
    <w:pPr>
      <w:keepNext/>
      <w:keepLines/>
      <w:numPr>
        <w:ilvl w:val="5"/>
        <w:numId w:val="7"/>
      </w:numPr>
      <w:spacing w:before="200" w:after="0"/>
      <w:outlineLvl w:val="5"/>
      <w:pPrChange w:id="6" w:author="WRickerson" w:date="2010-08-06T12:02:00Z">
        <w:pPr>
          <w:keepNext/>
          <w:keepLines/>
          <w:numPr>
            <w:ilvl w:val="5"/>
            <w:numId w:val="7"/>
          </w:numPr>
          <w:spacing w:before="200" w:line="276" w:lineRule="auto"/>
          <w:ind w:left="3600"/>
          <w:outlineLvl w:val="5"/>
        </w:pPr>
      </w:pPrChange>
    </w:pPr>
    <w:rPr>
      <w:rFonts w:ascii="Cambria" w:eastAsia="Times New Roman" w:hAnsi="Cambria" w:cs="Cambria"/>
      <w:i/>
      <w:iCs/>
      <w:color w:val="243F60"/>
      <w:rPrChange w:id="6" w:author="WRickerson" w:date="2010-08-06T12:02:00Z">
        <w:rPr>
          <w:rFonts w:asciiTheme="majorHAnsi" w:eastAsiaTheme="majorEastAsia" w:hAnsiTheme="majorHAnsi" w:cstheme="majorBidi"/>
          <w:i/>
          <w:iCs/>
          <w:color w:val="243F60" w:themeColor="accent1" w:themeShade="7F"/>
          <w:sz w:val="22"/>
          <w:szCs w:val="22"/>
          <w:lang w:val="en-US" w:eastAsia="en-US" w:bidi="ar-SA"/>
        </w:rPr>
      </w:rPrChange>
    </w:rPr>
  </w:style>
  <w:style w:type="paragraph" w:styleId="Heading7">
    <w:name w:val="heading 7"/>
    <w:basedOn w:val="Normal"/>
    <w:next w:val="Normal"/>
    <w:link w:val="Heading7Char"/>
    <w:uiPriority w:val="9"/>
    <w:qFormat/>
    <w:rsid w:val="00CA6B77"/>
    <w:pPr>
      <w:keepNext/>
      <w:keepLines/>
      <w:numPr>
        <w:ilvl w:val="6"/>
        <w:numId w:val="7"/>
      </w:numPr>
      <w:spacing w:before="200" w:after="0"/>
      <w:outlineLvl w:val="6"/>
      <w:pPrChange w:id="7" w:author="WRickerson" w:date="2010-08-06T12:02:00Z">
        <w:pPr>
          <w:keepNext/>
          <w:keepLines/>
          <w:numPr>
            <w:ilvl w:val="6"/>
            <w:numId w:val="7"/>
          </w:numPr>
          <w:spacing w:before="200" w:line="276" w:lineRule="auto"/>
          <w:ind w:left="4320"/>
          <w:outlineLvl w:val="6"/>
        </w:pPr>
      </w:pPrChange>
    </w:pPr>
    <w:rPr>
      <w:rFonts w:ascii="Cambria" w:eastAsia="Times New Roman" w:hAnsi="Cambria" w:cs="Cambria"/>
      <w:i/>
      <w:iCs/>
      <w:color w:val="404040"/>
      <w:rPrChange w:id="7" w:author="WRickerson" w:date="2010-08-06T12:02:00Z">
        <w:rPr>
          <w:rFonts w:asciiTheme="majorHAnsi" w:eastAsiaTheme="majorEastAsia" w:hAnsiTheme="majorHAnsi" w:cstheme="majorBidi"/>
          <w:i/>
          <w:iCs/>
          <w:color w:val="404040" w:themeColor="text1" w:themeTint="BF"/>
          <w:sz w:val="22"/>
          <w:szCs w:val="22"/>
          <w:lang w:val="en-US" w:eastAsia="en-US" w:bidi="ar-SA"/>
        </w:rPr>
      </w:rPrChange>
    </w:rPr>
  </w:style>
  <w:style w:type="paragraph" w:styleId="Heading8">
    <w:name w:val="heading 8"/>
    <w:basedOn w:val="Normal"/>
    <w:next w:val="Normal"/>
    <w:link w:val="Heading8Char"/>
    <w:uiPriority w:val="9"/>
    <w:qFormat/>
    <w:rsid w:val="00CA6B77"/>
    <w:pPr>
      <w:keepNext/>
      <w:keepLines/>
      <w:numPr>
        <w:ilvl w:val="7"/>
        <w:numId w:val="7"/>
      </w:numPr>
      <w:spacing w:before="200" w:after="0"/>
      <w:outlineLvl w:val="7"/>
      <w:pPrChange w:id="8" w:author="WRickerson" w:date="2010-08-06T12:02:00Z">
        <w:pPr>
          <w:keepNext/>
          <w:keepLines/>
          <w:numPr>
            <w:ilvl w:val="7"/>
            <w:numId w:val="7"/>
          </w:numPr>
          <w:spacing w:before="200" w:line="276" w:lineRule="auto"/>
          <w:ind w:left="5040"/>
          <w:outlineLvl w:val="7"/>
        </w:pPr>
      </w:pPrChange>
    </w:pPr>
    <w:rPr>
      <w:rFonts w:ascii="Cambria" w:eastAsia="Times New Roman" w:hAnsi="Cambria" w:cs="Cambria"/>
      <w:color w:val="404040"/>
      <w:sz w:val="20"/>
      <w:szCs w:val="20"/>
      <w:rPrChange w:id="8" w:author="WRickerson" w:date="2010-08-06T12:02:00Z">
        <w:rPr>
          <w:rFonts w:asciiTheme="majorHAnsi" w:eastAsiaTheme="majorEastAsia" w:hAnsiTheme="majorHAnsi" w:cstheme="majorBidi"/>
          <w:color w:val="404040" w:themeColor="text1" w:themeTint="BF"/>
          <w:lang w:val="en-US" w:eastAsia="en-US" w:bidi="ar-SA"/>
        </w:rPr>
      </w:rPrChange>
    </w:rPr>
  </w:style>
  <w:style w:type="paragraph" w:styleId="Heading9">
    <w:name w:val="heading 9"/>
    <w:basedOn w:val="Normal"/>
    <w:next w:val="Normal"/>
    <w:link w:val="Heading9Char"/>
    <w:uiPriority w:val="9"/>
    <w:qFormat/>
    <w:rsid w:val="00CA6B77"/>
    <w:pPr>
      <w:keepNext/>
      <w:keepLines/>
      <w:numPr>
        <w:ilvl w:val="8"/>
        <w:numId w:val="7"/>
      </w:numPr>
      <w:spacing w:before="200" w:after="0"/>
      <w:outlineLvl w:val="8"/>
      <w:pPrChange w:id="9" w:author="WRickerson" w:date="2010-08-06T12:02:00Z">
        <w:pPr>
          <w:keepNext/>
          <w:keepLines/>
          <w:numPr>
            <w:ilvl w:val="8"/>
            <w:numId w:val="7"/>
          </w:numPr>
          <w:spacing w:before="200" w:line="276" w:lineRule="auto"/>
          <w:ind w:left="5760"/>
          <w:outlineLvl w:val="8"/>
        </w:pPr>
      </w:pPrChange>
    </w:pPr>
    <w:rPr>
      <w:rFonts w:ascii="Cambria" w:eastAsia="Times New Roman" w:hAnsi="Cambria" w:cs="Cambria"/>
      <w:i/>
      <w:iCs/>
      <w:color w:val="404040"/>
      <w:sz w:val="20"/>
      <w:szCs w:val="20"/>
      <w:rPrChange w:id="9" w:author="WRickerson" w:date="2010-08-06T12:02:00Z">
        <w:rPr>
          <w:rFonts w:asciiTheme="majorHAnsi" w:eastAsiaTheme="majorEastAsia" w:hAnsiTheme="majorHAnsi" w:cstheme="majorBidi"/>
          <w:i/>
          <w:iCs/>
          <w:color w:val="404040" w:themeColor="text1" w:themeTint="BF"/>
          <w:lang w:val="en-US" w:eastAsia="en-US" w:bidi="ar-SA"/>
        </w:rPr>
      </w:rPrChang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345D8"/>
    <w:rPr>
      <w:rFonts w:ascii="Cambria" w:eastAsia="Times New Roman" w:hAnsi="Cambria" w:cs="Cambria"/>
      <w:b/>
      <w:bCs/>
      <w:color w:val="365F91"/>
      <w:sz w:val="28"/>
      <w:szCs w:val="28"/>
    </w:rPr>
  </w:style>
  <w:style w:type="character" w:customStyle="1" w:styleId="Heading2Char">
    <w:name w:val="Heading 2 Char"/>
    <w:basedOn w:val="DefaultParagraphFont"/>
    <w:link w:val="Heading2"/>
    <w:uiPriority w:val="9"/>
    <w:rsid w:val="003345D8"/>
    <w:rPr>
      <w:rFonts w:ascii="Cambria" w:eastAsia="Times New Roman" w:hAnsi="Cambria" w:cs="Cambria"/>
      <w:b/>
      <w:bCs/>
      <w:color w:val="4F81BD"/>
      <w:sz w:val="26"/>
      <w:szCs w:val="26"/>
    </w:rPr>
  </w:style>
  <w:style w:type="character" w:customStyle="1" w:styleId="Heading3Char">
    <w:name w:val="Heading 3 Char"/>
    <w:basedOn w:val="DefaultParagraphFont"/>
    <w:link w:val="Heading3"/>
    <w:uiPriority w:val="9"/>
    <w:rsid w:val="003345D8"/>
    <w:rPr>
      <w:rFonts w:ascii="Cambria" w:eastAsia="Times New Roman" w:hAnsi="Cambria" w:cs="Cambria"/>
      <w:b/>
      <w:bCs/>
      <w:color w:val="4F81BD"/>
    </w:rPr>
  </w:style>
  <w:style w:type="character" w:customStyle="1" w:styleId="Heading4Char">
    <w:name w:val="Heading 4 Char"/>
    <w:basedOn w:val="DefaultParagraphFont"/>
    <w:link w:val="Heading4"/>
    <w:uiPriority w:val="9"/>
    <w:rsid w:val="003345D8"/>
    <w:rPr>
      <w:rFonts w:ascii="Cambria" w:eastAsia="Times New Roman" w:hAnsi="Cambria" w:cs="Cambria"/>
      <w:b/>
      <w:bCs/>
      <w:i/>
      <w:iCs/>
      <w:color w:val="4F81BD"/>
    </w:rPr>
  </w:style>
  <w:style w:type="character" w:customStyle="1" w:styleId="Heading5Char">
    <w:name w:val="Heading 5 Char"/>
    <w:basedOn w:val="DefaultParagraphFont"/>
    <w:link w:val="Heading5"/>
    <w:uiPriority w:val="9"/>
    <w:rsid w:val="003345D8"/>
    <w:rPr>
      <w:rFonts w:ascii="Cambria" w:eastAsia="Times New Roman" w:hAnsi="Cambria" w:cs="Cambria"/>
      <w:color w:val="243F60"/>
    </w:rPr>
  </w:style>
  <w:style w:type="character" w:customStyle="1" w:styleId="Heading6Char">
    <w:name w:val="Heading 6 Char"/>
    <w:basedOn w:val="DefaultParagraphFont"/>
    <w:link w:val="Heading6"/>
    <w:uiPriority w:val="9"/>
    <w:rsid w:val="003345D8"/>
    <w:rPr>
      <w:rFonts w:ascii="Cambria" w:eastAsia="Times New Roman" w:hAnsi="Cambria" w:cs="Cambria"/>
      <w:i/>
      <w:iCs/>
      <w:color w:val="243F60"/>
    </w:rPr>
  </w:style>
  <w:style w:type="character" w:customStyle="1" w:styleId="Heading7Char">
    <w:name w:val="Heading 7 Char"/>
    <w:basedOn w:val="DefaultParagraphFont"/>
    <w:link w:val="Heading7"/>
    <w:uiPriority w:val="9"/>
    <w:rsid w:val="003345D8"/>
    <w:rPr>
      <w:rFonts w:ascii="Cambria" w:eastAsia="Times New Roman" w:hAnsi="Cambria" w:cs="Cambria"/>
      <w:i/>
      <w:iCs/>
      <w:color w:val="404040"/>
    </w:rPr>
  </w:style>
  <w:style w:type="character" w:customStyle="1" w:styleId="Heading8Char">
    <w:name w:val="Heading 8 Char"/>
    <w:basedOn w:val="DefaultParagraphFont"/>
    <w:link w:val="Heading8"/>
    <w:uiPriority w:val="9"/>
    <w:rsid w:val="003345D8"/>
    <w:rPr>
      <w:rFonts w:ascii="Cambria" w:eastAsia="Times New Roman" w:hAnsi="Cambria" w:cs="Cambria"/>
      <w:color w:val="404040"/>
      <w:sz w:val="20"/>
      <w:szCs w:val="20"/>
    </w:rPr>
  </w:style>
  <w:style w:type="character" w:customStyle="1" w:styleId="Heading9Char">
    <w:name w:val="Heading 9 Char"/>
    <w:basedOn w:val="DefaultParagraphFont"/>
    <w:link w:val="Heading9"/>
    <w:uiPriority w:val="9"/>
    <w:rsid w:val="003345D8"/>
    <w:rPr>
      <w:rFonts w:ascii="Cambria" w:eastAsia="Times New Roman" w:hAnsi="Cambria" w:cs="Cambria"/>
      <w:i/>
      <w:iCs/>
      <w:color w:val="404040"/>
      <w:sz w:val="20"/>
      <w:szCs w:val="20"/>
    </w:rPr>
  </w:style>
  <w:style w:type="paragraph" w:styleId="ListParagraph">
    <w:name w:val="List Paragraph"/>
    <w:basedOn w:val="Normal"/>
    <w:uiPriority w:val="34"/>
    <w:qFormat/>
    <w:rsid w:val="00CA6B77"/>
    <w:pPr>
      <w:ind w:left="720"/>
      <w:pPrChange w:id="10" w:author="WRickerson" w:date="2010-08-06T12:02:00Z">
        <w:pPr>
          <w:spacing w:after="200" w:line="276" w:lineRule="auto"/>
          <w:ind w:left="720"/>
          <w:contextualSpacing/>
        </w:pPr>
      </w:pPrChange>
    </w:pPr>
    <w:rPr>
      <w:rPrChange w:id="10" w:author="WRickerson" w:date="2010-08-06T12:02:00Z">
        <w:rPr>
          <w:rFonts w:asciiTheme="minorHAnsi" w:eastAsiaTheme="minorHAnsi" w:hAnsiTheme="minorHAnsi" w:cstheme="minorBidi"/>
          <w:sz w:val="22"/>
          <w:szCs w:val="22"/>
          <w:lang w:val="en-US" w:eastAsia="en-US" w:bidi="ar-SA"/>
        </w:rPr>
      </w:rPrChange>
    </w:rPr>
  </w:style>
  <w:style w:type="paragraph" w:styleId="BalloonText">
    <w:name w:val="Balloon Text"/>
    <w:basedOn w:val="Normal"/>
    <w:link w:val="BalloonTextChar"/>
    <w:uiPriority w:val="99"/>
    <w:semiHidden/>
    <w:rsid w:val="00551A8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51A87"/>
    <w:rPr>
      <w:rFonts w:ascii="Tahoma" w:hAnsi="Tahoma" w:cs="Tahoma"/>
      <w:sz w:val="16"/>
      <w:szCs w:val="16"/>
    </w:rPr>
  </w:style>
  <w:style w:type="paragraph" w:styleId="EndnoteText">
    <w:name w:val="endnote text"/>
    <w:basedOn w:val="Normal"/>
    <w:link w:val="EndnoteTextChar"/>
    <w:uiPriority w:val="99"/>
    <w:semiHidden/>
    <w:rsid w:val="00CA6B77"/>
    <w:pPr>
      <w:spacing w:after="0" w:line="240" w:lineRule="auto"/>
      <w:pPrChange w:id="11" w:author="WRickerson" w:date="2010-08-06T12:02:00Z">
        <w:pPr/>
      </w:pPrChange>
    </w:pPr>
    <w:rPr>
      <w:sz w:val="20"/>
      <w:szCs w:val="20"/>
      <w:rPrChange w:id="11" w:author="WRickerson" w:date="2010-08-06T12:02:00Z">
        <w:rPr>
          <w:rFonts w:asciiTheme="minorHAnsi" w:eastAsiaTheme="minorHAnsi" w:hAnsiTheme="minorHAnsi" w:cstheme="minorBidi"/>
          <w:lang w:val="en-US" w:eastAsia="en-US" w:bidi="ar-SA"/>
        </w:rPr>
      </w:rPrChange>
    </w:rPr>
  </w:style>
  <w:style w:type="character" w:customStyle="1" w:styleId="EndnoteTextChar">
    <w:name w:val="Endnote Text Char"/>
    <w:basedOn w:val="DefaultParagraphFont"/>
    <w:link w:val="EndnoteText"/>
    <w:uiPriority w:val="99"/>
    <w:semiHidden/>
    <w:rsid w:val="00D31C60"/>
    <w:rPr>
      <w:rFonts w:cs="Calibri"/>
      <w:sz w:val="20"/>
      <w:szCs w:val="20"/>
    </w:rPr>
  </w:style>
  <w:style w:type="character" w:styleId="EndnoteReference">
    <w:name w:val="endnote reference"/>
    <w:basedOn w:val="DefaultParagraphFont"/>
    <w:uiPriority w:val="99"/>
    <w:semiHidden/>
    <w:rsid w:val="00D31C60"/>
    <w:rPr>
      <w:vertAlign w:val="superscript"/>
    </w:rPr>
  </w:style>
  <w:style w:type="paragraph" w:customStyle="1" w:styleId="BodyTextNumbered">
    <w:name w:val="Body Text Numbered"/>
    <w:basedOn w:val="BodyText"/>
    <w:link w:val="BodyTextNumberedChar"/>
    <w:rsid w:val="00733B56"/>
    <w:pPr>
      <w:spacing w:after="240" w:line="240" w:lineRule="auto"/>
      <w:ind w:left="720" w:hanging="720"/>
    </w:pPr>
    <w:rPr>
      <w:rFonts w:ascii="Times New Roman" w:eastAsia="Times New Roman" w:hAnsi="Times New Roman" w:cs="Times New Roman"/>
      <w:sz w:val="24"/>
      <w:szCs w:val="24"/>
    </w:rPr>
  </w:style>
  <w:style w:type="character" w:customStyle="1" w:styleId="BodyTextNumberedChar">
    <w:name w:val="Body Text Numbered Char"/>
    <w:basedOn w:val="DefaultParagraphFont"/>
    <w:link w:val="BodyTextNumbered"/>
    <w:rsid w:val="00733B56"/>
    <w:rPr>
      <w:rFonts w:ascii="Times New Roman" w:hAnsi="Times New Roman" w:cs="Times New Roman"/>
      <w:sz w:val="20"/>
      <w:szCs w:val="20"/>
    </w:rPr>
  </w:style>
  <w:style w:type="paragraph" w:styleId="BodyText">
    <w:name w:val="Body Text"/>
    <w:basedOn w:val="Normal"/>
    <w:link w:val="BodyTextChar"/>
    <w:uiPriority w:val="99"/>
    <w:semiHidden/>
    <w:rsid w:val="00CA6B77"/>
    <w:pPr>
      <w:spacing w:after="120"/>
      <w:pPrChange w:id="12" w:author="WRickerson" w:date="2010-08-06T12:02:00Z">
        <w:pPr>
          <w:spacing w:after="120" w:line="276" w:lineRule="auto"/>
        </w:pPr>
      </w:pPrChange>
    </w:pPr>
    <w:rPr>
      <w:rPrChange w:id="12" w:author="WRickerson" w:date="2010-08-06T12:02:00Z">
        <w:rPr>
          <w:rFonts w:asciiTheme="minorHAnsi" w:eastAsiaTheme="minorHAnsi" w:hAnsiTheme="minorHAnsi" w:cstheme="minorBidi"/>
          <w:sz w:val="22"/>
          <w:szCs w:val="22"/>
          <w:lang w:val="en-US" w:eastAsia="en-US" w:bidi="ar-SA"/>
        </w:rPr>
      </w:rPrChange>
    </w:rPr>
  </w:style>
  <w:style w:type="character" w:customStyle="1" w:styleId="BodyTextChar">
    <w:name w:val="Body Text Char"/>
    <w:basedOn w:val="DefaultParagraphFont"/>
    <w:link w:val="BodyText"/>
    <w:uiPriority w:val="99"/>
    <w:semiHidden/>
    <w:rsid w:val="00733B56"/>
    <w:rPr>
      <w:rFonts w:cs="Calibri"/>
    </w:rPr>
  </w:style>
  <w:style w:type="character" w:styleId="CommentReference">
    <w:name w:val="annotation reference"/>
    <w:basedOn w:val="DefaultParagraphFont"/>
    <w:uiPriority w:val="99"/>
    <w:semiHidden/>
    <w:rsid w:val="001126BC"/>
    <w:rPr>
      <w:sz w:val="16"/>
      <w:szCs w:val="16"/>
    </w:rPr>
  </w:style>
  <w:style w:type="paragraph" w:styleId="CommentText">
    <w:name w:val="annotation text"/>
    <w:basedOn w:val="Normal"/>
    <w:link w:val="CommentTextChar"/>
    <w:uiPriority w:val="99"/>
    <w:semiHidden/>
    <w:rsid w:val="00CA6B77"/>
    <w:pPr>
      <w:spacing w:line="240" w:lineRule="auto"/>
      <w:pPrChange w:id="13" w:author="WRickerson" w:date="2010-08-06T12:02:00Z">
        <w:pPr>
          <w:spacing w:after="200"/>
        </w:pPr>
      </w:pPrChange>
    </w:pPr>
    <w:rPr>
      <w:sz w:val="20"/>
      <w:szCs w:val="20"/>
      <w:rPrChange w:id="13" w:author="WRickerson" w:date="2010-08-06T12:02:00Z">
        <w:rPr>
          <w:rFonts w:asciiTheme="minorHAnsi" w:eastAsiaTheme="minorHAnsi" w:hAnsiTheme="minorHAnsi" w:cstheme="minorBidi"/>
          <w:lang w:val="en-US" w:eastAsia="en-US" w:bidi="ar-SA"/>
        </w:rPr>
      </w:rPrChange>
    </w:rPr>
  </w:style>
  <w:style w:type="character" w:customStyle="1" w:styleId="CommentTextChar">
    <w:name w:val="Comment Text Char"/>
    <w:basedOn w:val="DefaultParagraphFont"/>
    <w:link w:val="CommentText"/>
    <w:uiPriority w:val="99"/>
    <w:semiHidden/>
    <w:rsid w:val="001126BC"/>
    <w:rPr>
      <w:rFonts w:cs="Calibri"/>
      <w:sz w:val="20"/>
      <w:szCs w:val="20"/>
    </w:rPr>
  </w:style>
  <w:style w:type="paragraph" w:styleId="CommentSubject">
    <w:name w:val="annotation subject"/>
    <w:basedOn w:val="CommentText"/>
    <w:next w:val="CommentText"/>
    <w:link w:val="CommentSubjectChar"/>
    <w:uiPriority w:val="99"/>
    <w:semiHidden/>
    <w:rsid w:val="00CA6B77"/>
    <w:pPr>
      <w:pPrChange w:id="14" w:author="WRickerson" w:date="2010-08-06T12:02:00Z">
        <w:pPr>
          <w:spacing w:after="200"/>
        </w:pPr>
      </w:pPrChange>
    </w:pPr>
    <w:rPr>
      <w:b/>
      <w:bCs/>
      <w:rPrChange w:id="14" w:author="WRickerson" w:date="2010-08-06T12:02:00Z">
        <w:rPr>
          <w:rFonts w:asciiTheme="minorHAnsi" w:eastAsiaTheme="minorHAnsi" w:hAnsiTheme="minorHAnsi" w:cstheme="minorBidi"/>
          <w:b/>
          <w:bCs/>
          <w:lang w:val="en-US" w:eastAsia="en-US" w:bidi="ar-SA"/>
        </w:rPr>
      </w:rPrChange>
    </w:rPr>
  </w:style>
  <w:style w:type="character" w:customStyle="1" w:styleId="CommentSubjectChar">
    <w:name w:val="Comment Subject Char"/>
    <w:basedOn w:val="CommentTextChar"/>
    <w:link w:val="CommentSubject"/>
    <w:uiPriority w:val="99"/>
    <w:semiHidden/>
    <w:rsid w:val="001126BC"/>
    <w:rPr>
      <w:b/>
      <w:bCs/>
    </w:rPr>
  </w:style>
  <w:style w:type="paragraph" w:styleId="NormalWeb">
    <w:name w:val="Normal (Web)"/>
    <w:basedOn w:val="Normal"/>
    <w:uiPriority w:val="99"/>
    <w:semiHidden/>
    <w:rsid w:val="001F66D4"/>
    <w:pPr>
      <w:spacing w:before="100" w:beforeAutospacing="1" w:after="100" w:afterAutospacing="1"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rsid w:val="00CA6B77"/>
    <w:pPr>
      <w:spacing w:after="0" w:line="240" w:lineRule="auto"/>
      <w:pPrChange w:id="15" w:author="WRickerson" w:date="2010-08-06T12:02:00Z">
        <w:pPr/>
      </w:pPrChange>
    </w:pPr>
    <w:rPr>
      <w:sz w:val="20"/>
      <w:szCs w:val="20"/>
      <w:rPrChange w:id="15" w:author="WRickerson" w:date="2010-08-06T12:02:00Z">
        <w:rPr>
          <w:rFonts w:asciiTheme="minorHAnsi" w:eastAsiaTheme="minorHAnsi" w:hAnsiTheme="minorHAnsi" w:cstheme="minorBidi"/>
          <w:lang w:val="en-US" w:eastAsia="en-US" w:bidi="ar-SA"/>
        </w:rPr>
      </w:rPrChange>
    </w:rPr>
  </w:style>
  <w:style w:type="character" w:customStyle="1" w:styleId="FootnoteTextChar">
    <w:name w:val="Footnote Text Char"/>
    <w:basedOn w:val="DefaultParagraphFont"/>
    <w:link w:val="FootnoteText"/>
    <w:uiPriority w:val="99"/>
    <w:semiHidden/>
    <w:rsid w:val="008F1314"/>
    <w:rPr>
      <w:rFonts w:cs="Calibri"/>
      <w:sz w:val="20"/>
      <w:szCs w:val="20"/>
    </w:rPr>
  </w:style>
  <w:style w:type="character" w:styleId="FootnoteReference">
    <w:name w:val="footnote reference"/>
    <w:basedOn w:val="DefaultParagraphFont"/>
    <w:uiPriority w:val="99"/>
    <w:semiHidden/>
    <w:rsid w:val="008F1314"/>
    <w:rPr>
      <w:vertAlign w:val="superscript"/>
    </w:rPr>
  </w:style>
  <w:style w:type="character" w:styleId="Hyperlink">
    <w:name w:val="Hyperlink"/>
    <w:basedOn w:val="DefaultParagraphFont"/>
    <w:uiPriority w:val="99"/>
    <w:rsid w:val="00723B4C"/>
    <w:rPr>
      <w:color w:val="0000FF"/>
      <w:u w:val="single"/>
    </w:rPr>
  </w:style>
  <w:style w:type="paragraph" w:styleId="TOCHeading">
    <w:name w:val="TOC Heading"/>
    <w:basedOn w:val="Heading1"/>
    <w:next w:val="Normal"/>
    <w:uiPriority w:val="39"/>
    <w:qFormat/>
    <w:rsid w:val="00CA6B77"/>
    <w:pPr>
      <w:numPr>
        <w:numId w:val="0"/>
      </w:numPr>
      <w:outlineLvl w:val="9"/>
      <w:pPrChange w:id="16" w:author="WRickerson" w:date="2010-08-06T12:02:00Z">
        <w:pPr>
          <w:keepNext/>
          <w:keepLines/>
          <w:spacing w:before="480" w:line="276" w:lineRule="auto"/>
        </w:pPr>
      </w:pPrChange>
    </w:pPr>
    <w:rPr>
      <w:rPrChange w:id="16" w:author="WRickerson" w:date="2010-08-06T12:02:00Z">
        <w:rPr>
          <w:rFonts w:asciiTheme="majorHAnsi" w:eastAsiaTheme="majorEastAsia" w:hAnsiTheme="majorHAnsi" w:cstheme="majorBidi"/>
          <w:b/>
          <w:bCs/>
          <w:color w:val="365F91" w:themeColor="accent1" w:themeShade="BF"/>
          <w:sz w:val="28"/>
          <w:szCs w:val="28"/>
          <w:lang w:val="en-US" w:eastAsia="en-US" w:bidi="ar-SA"/>
        </w:rPr>
      </w:rPrChange>
    </w:rPr>
  </w:style>
  <w:style w:type="paragraph" w:styleId="TOC1">
    <w:name w:val="toc 1"/>
    <w:basedOn w:val="Normal"/>
    <w:next w:val="Normal"/>
    <w:autoRedefine/>
    <w:uiPriority w:val="39"/>
    <w:rsid w:val="00CA6B77"/>
    <w:pPr>
      <w:spacing w:after="100"/>
      <w:pPrChange w:id="17" w:author="WRickerson" w:date="2010-08-06T12:02:00Z">
        <w:pPr>
          <w:spacing w:after="100" w:line="276" w:lineRule="auto"/>
        </w:pPr>
      </w:pPrChange>
    </w:pPr>
    <w:rPr>
      <w:rPrChange w:id="17" w:author="WRickerson" w:date="2010-08-06T12:02:00Z">
        <w:rPr>
          <w:rFonts w:asciiTheme="minorHAnsi" w:eastAsiaTheme="minorHAnsi" w:hAnsiTheme="minorHAnsi" w:cstheme="minorBidi"/>
          <w:sz w:val="22"/>
          <w:szCs w:val="22"/>
          <w:lang w:val="en-US" w:eastAsia="en-US" w:bidi="ar-SA"/>
        </w:rPr>
      </w:rPrChange>
    </w:rPr>
  </w:style>
  <w:style w:type="paragraph" w:styleId="TOC2">
    <w:name w:val="toc 2"/>
    <w:basedOn w:val="Normal"/>
    <w:next w:val="Normal"/>
    <w:autoRedefine/>
    <w:uiPriority w:val="39"/>
    <w:rsid w:val="00CA6B77"/>
    <w:pPr>
      <w:spacing w:after="100"/>
      <w:ind w:left="220"/>
      <w:pPrChange w:id="18" w:author="WRickerson" w:date="2010-08-06T12:02:00Z">
        <w:pPr>
          <w:spacing w:after="100" w:line="276" w:lineRule="auto"/>
          <w:ind w:left="220"/>
        </w:pPr>
      </w:pPrChange>
    </w:pPr>
    <w:rPr>
      <w:rPrChange w:id="18" w:author="WRickerson" w:date="2010-08-06T12:02:00Z">
        <w:rPr>
          <w:rFonts w:asciiTheme="minorHAnsi" w:eastAsiaTheme="minorHAnsi" w:hAnsiTheme="minorHAnsi" w:cstheme="minorBidi"/>
          <w:sz w:val="22"/>
          <w:szCs w:val="22"/>
          <w:lang w:val="en-US" w:eastAsia="en-US" w:bidi="ar-SA"/>
        </w:rPr>
      </w:rPrChange>
    </w:rPr>
  </w:style>
  <w:style w:type="paragraph" w:styleId="TOC3">
    <w:name w:val="toc 3"/>
    <w:basedOn w:val="Normal"/>
    <w:next w:val="Normal"/>
    <w:autoRedefine/>
    <w:uiPriority w:val="39"/>
    <w:rsid w:val="00CA6B77"/>
    <w:pPr>
      <w:spacing w:after="100"/>
      <w:ind w:left="440"/>
      <w:pPrChange w:id="19" w:author="WRickerson" w:date="2010-08-06T12:02:00Z">
        <w:pPr>
          <w:spacing w:after="100" w:line="276" w:lineRule="auto"/>
          <w:ind w:left="440"/>
        </w:pPr>
      </w:pPrChange>
    </w:pPr>
    <w:rPr>
      <w:rPrChange w:id="19" w:author="WRickerson" w:date="2010-08-06T12:02:00Z">
        <w:rPr>
          <w:rFonts w:asciiTheme="minorHAnsi" w:eastAsiaTheme="minorHAnsi" w:hAnsiTheme="minorHAnsi" w:cstheme="minorBidi"/>
          <w:sz w:val="22"/>
          <w:szCs w:val="22"/>
          <w:lang w:val="en-US" w:eastAsia="en-US" w:bidi="ar-SA"/>
        </w:rPr>
      </w:rPrChange>
    </w:rPr>
  </w:style>
  <w:style w:type="paragraph" w:styleId="Header">
    <w:name w:val="header"/>
    <w:basedOn w:val="Normal"/>
    <w:link w:val="HeaderChar"/>
    <w:uiPriority w:val="99"/>
    <w:rsid w:val="000F4991"/>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rsid w:val="000F4991"/>
    <w:rPr>
      <w:rFonts w:ascii="Times New Roman" w:hAnsi="Times New Roman" w:cs="Times New Roman"/>
      <w:sz w:val="24"/>
      <w:szCs w:val="24"/>
    </w:rPr>
  </w:style>
  <w:style w:type="paragraph" w:styleId="Footer">
    <w:name w:val="footer"/>
    <w:basedOn w:val="Normal"/>
    <w:link w:val="FooterChar"/>
    <w:rsid w:val="000F4991"/>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0F4991"/>
    <w:rPr>
      <w:rFonts w:ascii="Times New Roman" w:hAnsi="Times New Roman" w:cs="Times New Roman"/>
      <w:sz w:val="24"/>
      <w:szCs w:val="24"/>
    </w:rPr>
  </w:style>
  <w:style w:type="paragraph" w:customStyle="1" w:styleId="Title1">
    <w:name w:val="Title1"/>
    <w:basedOn w:val="Normal"/>
    <w:rsid w:val="000F4991"/>
    <w:pPr>
      <w:spacing w:after="0" w:line="240" w:lineRule="auto"/>
      <w:jc w:val="center"/>
    </w:pPr>
    <w:rPr>
      <w:rFonts w:ascii="Arial Bold" w:eastAsia="Times New Roman" w:hAnsi="Arial Bold" w:cs="Arial Bold"/>
      <w:sz w:val="44"/>
      <w:szCs w:val="44"/>
    </w:rPr>
  </w:style>
  <w:style w:type="paragraph" w:styleId="Revision">
    <w:name w:val="Revision"/>
    <w:hidden/>
    <w:uiPriority w:val="99"/>
    <w:semiHidden/>
    <w:rsid w:val="00CA6B77"/>
    <w:pPr>
      <w:pPrChange w:id="20" w:author="WRickerson" w:date="2010-08-06T12:02:00Z">
        <w:pPr/>
      </w:pPrChange>
    </w:pPr>
    <w:rPr>
      <w:rFonts w:cs="Calibri"/>
      <w:rPrChange w:id="20" w:author="WRickerson" w:date="2010-08-06T12:02:00Z">
        <w:rPr>
          <w:rFonts w:asciiTheme="minorHAnsi" w:eastAsiaTheme="minorHAnsi" w:hAnsiTheme="minorHAnsi" w:cstheme="minorBidi"/>
          <w:sz w:val="22"/>
          <w:szCs w:val="22"/>
          <w:lang w:val="en-US" w:eastAsia="en-US" w:bidi="ar-SA"/>
        </w:rPr>
      </w:rPrChange>
    </w:rPr>
  </w:style>
  <w:style w:type="table" w:styleId="TableGrid">
    <w:name w:val="Table Grid"/>
    <w:basedOn w:val="TableNormal"/>
    <w:uiPriority w:val="59"/>
    <w:rsid w:val="007770F4"/>
    <w:rPr>
      <w:rFonts w:cs="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DocumentMap">
    <w:name w:val="Document Map"/>
    <w:basedOn w:val="Normal"/>
    <w:link w:val="DocumentMapChar"/>
    <w:uiPriority w:val="99"/>
    <w:semiHidden/>
    <w:rsid w:val="003063BB"/>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rsid w:val="003063BB"/>
    <w:rPr>
      <w:rFonts w:ascii="Tahoma" w:hAnsi="Tahoma" w:cs="Tahoma"/>
      <w:sz w:val="20"/>
      <w:szCs w:val="20"/>
      <w:shd w:val="clear" w:color="auto" w:fill="000080"/>
    </w:rPr>
  </w:style>
  <w:style w:type="paragraph" w:styleId="NoSpacing">
    <w:name w:val="No Spacing"/>
    <w:basedOn w:val="Normal"/>
    <w:uiPriority w:val="1"/>
    <w:qFormat/>
    <w:rsid w:val="00506C37"/>
    <w:pPr>
      <w:spacing w:after="0" w:line="240" w:lineRule="auto"/>
    </w:pPr>
    <w:rPr>
      <w:rFonts w:eastAsiaTheme="minorHAnsi" w:cs="Times New Roman"/>
    </w:rPr>
  </w:style>
</w:styles>
</file>

<file path=word/webSettings.xml><?xml version="1.0" encoding="utf-8"?>
<w:webSettings xmlns:r="http://schemas.openxmlformats.org/officeDocument/2006/relationships" xmlns:w="http://schemas.openxmlformats.org/wordprocessingml/2006/main">
  <w:divs>
    <w:div w:id="495878056">
      <w:bodyDiv w:val="1"/>
      <w:marLeft w:val="0"/>
      <w:marRight w:val="0"/>
      <w:marTop w:val="0"/>
      <w:marBottom w:val="0"/>
      <w:divBdr>
        <w:top w:val="none" w:sz="0" w:space="0" w:color="auto"/>
        <w:left w:val="none" w:sz="0" w:space="0" w:color="auto"/>
        <w:bottom w:val="none" w:sz="0" w:space="0" w:color="auto"/>
        <w:right w:val="none" w:sz="0" w:space="0" w:color="auto"/>
      </w:divBdr>
    </w:div>
    <w:div w:id="576523788">
      <w:bodyDiv w:val="1"/>
      <w:marLeft w:val="0"/>
      <w:marRight w:val="0"/>
      <w:marTop w:val="0"/>
      <w:marBottom w:val="0"/>
      <w:divBdr>
        <w:top w:val="none" w:sz="0" w:space="0" w:color="auto"/>
        <w:left w:val="none" w:sz="0" w:space="0" w:color="auto"/>
        <w:bottom w:val="none" w:sz="0" w:space="0" w:color="auto"/>
        <w:right w:val="none" w:sz="0" w:space="0" w:color="auto"/>
      </w:divBdr>
    </w:div>
    <w:div w:id="628509644">
      <w:bodyDiv w:val="1"/>
      <w:marLeft w:val="0"/>
      <w:marRight w:val="0"/>
      <w:marTop w:val="0"/>
      <w:marBottom w:val="0"/>
      <w:divBdr>
        <w:top w:val="none" w:sz="0" w:space="0" w:color="auto"/>
        <w:left w:val="none" w:sz="0" w:space="0" w:color="auto"/>
        <w:bottom w:val="none" w:sz="0" w:space="0" w:color="auto"/>
        <w:right w:val="none" w:sz="0" w:space="0" w:color="auto"/>
      </w:divBdr>
    </w:div>
    <w:div w:id="656153959">
      <w:bodyDiv w:val="1"/>
      <w:marLeft w:val="0"/>
      <w:marRight w:val="0"/>
      <w:marTop w:val="0"/>
      <w:marBottom w:val="0"/>
      <w:divBdr>
        <w:top w:val="none" w:sz="0" w:space="0" w:color="auto"/>
        <w:left w:val="none" w:sz="0" w:space="0" w:color="auto"/>
        <w:bottom w:val="none" w:sz="0" w:space="0" w:color="auto"/>
        <w:right w:val="none" w:sz="0" w:space="0" w:color="auto"/>
      </w:divBdr>
    </w:div>
    <w:div w:id="783886525">
      <w:marLeft w:val="0"/>
      <w:marRight w:val="0"/>
      <w:marTop w:val="0"/>
      <w:marBottom w:val="0"/>
      <w:divBdr>
        <w:top w:val="none" w:sz="0" w:space="0" w:color="auto"/>
        <w:left w:val="none" w:sz="0" w:space="0" w:color="auto"/>
        <w:bottom w:val="none" w:sz="0" w:space="0" w:color="auto"/>
        <w:right w:val="none" w:sz="0" w:space="0" w:color="auto"/>
      </w:divBdr>
    </w:div>
    <w:div w:id="876313617">
      <w:marLeft w:val="0"/>
      <w:marRight w:val="0"/>
      <w:marTop w:val="0"/>
      <w:marBottom w:val="0"/>
      <w:divBdr>
        <w:top w:val="none" w:sz="0" w:space="0" w:color="auto"/>
        <w:left w:val="none" w:sz="0" w:space="0" w:color="auto"/>
        <w:bottom w:val="none" w:sz="0" w:space="0" w:color="auto"/>
        <w:right w:val="none" w:sz="0" w:space="0" w:color="auto"/>
      </w:divBdr>
    </w:div>
    <w:div w:id="892035718">
      <w:bodyDiv w:val="1"/>
      <w:marLeft w:val="0"/>
      <w:marRight w:val="0"/>
      <w:marTop w:val="0"/>
      <w:marBottom w:val="0"/>
      <w:divBdr>
        <w:top w:val="none" w:sz="0" w:space="0" w:color="auto"/>
        <w:left w:val="none" w:sz="0" w:space="0" w:color="auto"/>
        <w:bottom w:val="none" w:sz="0" w:space="0" w:color="auto"/>
        <w:right w:val="none" w:sz="0" w:space="0" w:color="auto"/>
      </w:divBdr>
    </w:div>
    <w:div w:id="208197788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oleObject" Target="embeddings/oleObject1.bin"/><Relationship Id="rId26" Type="http://schemas.openxmlformats.org/officeDocument/2006/relationships/image" Target="media/image10.emf"/><Relationship Id="rId39" Type="http://schemas.openxmlformats.org/officeDocument/2006/relationships/image" Target="media/image21.pn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4.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emf"/><Relationship Id="rId25" Type="http://schemas.openxmlformats.org/officeDocument/2006/relationships/oleObject" Target="embeddings/oleObject2.bin"/><Relationship Id="rId33" Type="http://schemas.openxmlformats.org/officeDocument/2006/relationships/image" Target="media/image15.png"/><Relationship Id="rId38" Type="http://schemas.openxmlformats.org/officeDocument/2006/relationships/image" Target="media/image20.pn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5.png"/><Relationship Id="rId29" Type="http://schemas.openxmlformats.org/officeDocument/2006/relationships/oleObject" Target="embeddings/oleObject4.bin"/><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9.emf"/><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image" Target="media/image8.png"/><Relationship Id="rId28" Type="http://schemas.openxmlformats.org/officeDocument/2006/relationships/image" Target="media/image11.emf"/><Relationship Id="rId36"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3.jpe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oleObject" Target="embeddings/oleObject3.bin"/><Relationship Id="rId30" Type="http://schemas.openxmlformats.org/officeDocument/2006/relationships/image" Target="media/image12.jpeg"/><Relationship Id="rId35" Type="http://schemas.openxmlformats.org/officeDocument/2006/relationships/image" Target="media/image17.png"/><Relationship Id="rId43"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E83701-2D25-40BA-ABD9-1E0C7BEEFA8D}">
  <ds:schemaRefs>
    <ds:schemaRef ds:uri="http://schemas.openxmlformats.org/officeDocument/2006/bibliography"/>
  </ds:schemaRefs>
</ds:datastoreItem>
</file>

<file path=customXml/itemProps2.xml><?xml version="1.0" encoding="utf-8"?>
<ds:datastoreItem xmlns:ds="http://schemas.openxmlformats.org/officeDocument/2006/customXml" ds:itemID="{B5FA8FA2-072F-4911-959B-08B7B3E79A27}">
  <ds:schemaRefs>
    <ds:schemaRef ds:uri="http://schemas.openxmlformats.org/officeDocument/2006/bibliography"/>
  </ds:schemaRefs>
</ds:datastoreItem>
</file>

<file path=customXml/itemProps3.xml><?xml version="1.0" encoding="utf-8"?>
<ds:datastoreItem xmlns:ds="http://schemas.openxmlformats.org/officeDocument/2006/customXml" ds:itemID="{D2CF40E3-E5DC-42D5-91C7-571A62ADDDCC}">
  <ds:schemaRefs>
    <ds:schemaRef ds:uri="http://schemas.openxmlformats.org/officeDocument/2006/bibliography"/>
  </ds:schemaRefs>
</ds:datastoreItem>
</file>

<file path=customXml/itemProps4.xml><?xml version="1.0" encoding="utf-8"?>
<ds:datastoreItem xmlns:ds="http://schemas.openxmlformats.org/officeDocument/2006/customXml" ds:itemID="{B6AABCCE-1F19-4F2A-A700-82C09496FF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60</Pages>
  <Words>9461</Words>
  <Characters>53931</Characters>
  <Application>Microsoft Office Word</Application>
  <DocSecurity>0</DocSecurity>
  <Lines>449</Lines>
  <Paragraphs>126</Paragraphs>
  <ScaleCrop>false</ScaleCrop>
  <HeadingPairs>
    <vt:vector size="2" baseType="variant">
      <vt:variant>
        <vt:lpstr>Title</vt:lpstr>
      </vt:variant>
      <vt:variant>
        <vt:i4>1</vt:i4>
      </vt:variant>
    </vt:vector>
  </HeadingPairs>
  <TitlesOfParts>
    <vt:vector size="1" baseType="lpstr">
      <vt:lpstr>2705 West Lake Drive</vt:lpstr>
    </vt:vector>
  </TitlesOfParts>
  <Company>ERCOT</Company>
  <LinksUpToDate>false</LinksUpToDate>
  <CharactersWithSpaces>63266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2705 West Lake Drive</dc:title>
  <dc:subject/>
  <dc:creator>WRickerson</dc:creator>
  <cp:keywords/>
  <dc:description/>
  <cp:lastModifiedBy>WRickerson</cp:lastModifiedBy>
  <cp:revision>1</cp:revision>
  <cp:lastPrinted>2010-07-26T12:47:00Z</cp:lastPrinted>
  <dcterms:created xsi:type="dcterms:W3CDTF">2010-08-04T19:56:00Z</dcterms:created>
  <dcterms:modified xsi:type="dcterms:W3CDTF">2010-08-06T18:17:00Z</dcterms:modified>
</cp:coreProperties>
</file>